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D2E80" w14:textId="255451F2" w:rsidR="0041149C" w:rsidRPr="00930CA8" w:rsidRDefault="0041149C" w:rsidP="00B4416F">
      <w:pPr>
        <w:pStyle w:val="CRCoverPage"/>
        <w:tabs>
          <w:tab w:val="right" w:pos="9639"/>
        </w:tabs>
        <w:spacing w:after="0"/>
        <w:rPr>
          <w:b/>
          <w:noProof/>
          <w:sz w:val="24"/>
        </w:rPr>
      </w:pPr>
      <w:bookmarkStart w:id="0" w:name="_Hlk133412317"/>
      <w:r>
        <w:rPr>
          <w:b/>
          <w:noProof/>
          <w:sz w:val="24"/>
        </w:rPr>
        <w:t>3GPP TSG-RAN WG4 Meeting #114</w:t>
      </w:r>
      <w:r>
        <w:rPr>
          <w:b/>
          <w:i/>
          <w:noProof/>
          <w:sz w:val="28"/>
        </w:rPr>
        <w:tab/>
      </w:r>
      <w:r w:rsidRPr="00930CA8">
        <w:rPr>
          <w:b/>
          <w:noProof/>
          <w:sz w:val="24"/>
        </w:rPr>
        <w:t>R4-2</w:t>
      </w:r>
      <w:r>
        <w:rPr>
          <w:b/>
          <w:noProof/>
          <w:sz w:val="24"/>
        </w:rPr>
        <w:t>5</w:t>
      </w:r>
      <w:r w:rsidR="00064E92">
        <w:rPr>
          <w:b/>
          <w:noProof/>
          <w:sz w:val="24"/>
        </w:rPr>
        <w:t>0</w:t>
      </w:r>
      <w:r w:rsidR="00B55132">
        <w:rPr>
          <w:b/>
          <w:noProof/>
          <w:sz w:val="24"/>
        </w:rPr>
        <w:t>1</w:t>
      </w:r>
      <w:r w:rsidR="009912F8">
        <w:rPr>
          <w:b/>
          <w:noProof/>
          <w:sz w:val="24"/>
        </w:rPr>
        <w:t>920</w:t>
      </w:r>
    </w:p>
    <w:p w14:paraId="713D937A" w14:textId="77777777" w:rsidR="0041149C" w:rsidRDefault="0041149C" w:rsidP="00B4416F">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bookmarkEnd w:id="0"/>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0B4545"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214FC4">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15DFDCA"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w:t>
            </w:r>
            <w:r w:rsidR="009912F8">
              <w:rPr>
                <w:rFonts w:ascii="Arial" w:hAnsi="Arial"/>
                <w:b/>
                <w:noProof/>
                <w:sz w:val="28"/>
              </w:rPr>
              <w:t>8</w:t>
            </w:r>
            <w:r w:rsidR="002F62C3" w:rsidRPr="00B541EA">
              <w:rPr>
                <w:rFonts w:ascii="Arial" w:hAnsi="Arial"/>
                <w:b/>
                <w:noProof/>
                <w:sz w:val="28"/>
              </w:rPr>
              <w:t>.</w:t>
            </w:r>
            <w:r w:rsidR="009912F8">
              <w:rPr>
                <w:rFonts w:ascii="Arial" w:hAnsi="Arial"/>
                <w:b/>
                <w:noProof/>
                <w:sz w:val="28"/>
              </w:rPr>
              <w:t>8</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413"/>
        <w:gridCol w:w="851"/>
        <w:gridCol w:w="398"/>
        <w:gridCol w:w="398"/>
        <w:gridCol w:w="710"/>
        <w:gridCol w:w="1703"/>
        <w:gridCol w:w="471"/>
        <w:gridCol w:w="200"/>
        <w:gridCol w:w="371"/>
        <w:gridCol w:w="1094"/>
        <w:gridCol w:w="2031"/>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9F63D2B" w:rsidR="00DD3799" w:rsidRPr="0029480C" w:rsidRDefault="00211CA5" w:rsidP="00F970E6">
            <w:pPr>
              <w:spacing w:after="0"/>
              <w:rPr>
                <w:rFonts w:ascii="Arial" w:hAnsi="Arial"/>
                <w:noProof/>
              </w:rPr>
            </w:pPr>
            <w:r w:rsidRPr="00211CA5">
              <w:rPr>
                <w:rFonts w:ascii="Arial" w:hAnsi="Arial"/>
              </w:rPr>
              <w:t xml:space="preserve">Draft CR for TS 38.101-1 to </w:t>
            </w:r>
            <w:r w:rsidR="00D226A2">
              <w:rPr>
                <w:rFonts w:ascii="Arial" w:hAnsi="Arial"/>
              </w:rPr>
              <w:t>correct some typos and missing notes</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F57BA4">
        <w:trPr>
          <w:trHeight w:val="145"/>
        </w:trPr>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7A689A12" w:rsidR="00DD3799" w:rsidRPr="00DA3855" w:rsidRDefault="003377F2" w:rsidP="00327F10">
            <w:pPr>
              <w:spacing w:after="0"/>
              <w:rPr>
                <w:rFonts w:ascii="Arial" w:hAnsi="Arial" w:cs="Arial"/>
                <w:noProof/>
                <w:lang w:eastAsia="zh-CN"/>
              </w:rPr>
            </w:pPr>
            <w:r>
              <w:rPr>
                <w:rFonts w:ascii="Arial" w:hAnsi="Arial" w:cs="Arial"/>
                <w:noProof/>
                <w:lang w:eastAsia="zh-CN"/>
              </w:rPr>
              <w:t xml:space="preserve">KDDI, </w:t>
            </w:r>
            <w:r w:rsidR="00B54E23" w:rsidRPr="00B54E23">
              <w:rPr>
                <w:rFonts w:ascii="Arial" w:hAnsi="Arial" w:cs="Arial"/>
                <w:noProof/>
                <w:lang w:eastAsia="zh-CN"/>
              </w:rPr>
              <w:t>Samsung</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7AFE2AAC" w:rsidR="00DD3799" w:rsidRPr="00DA416A" w:rsidRDefault="00211CA5" w:rsidP="007031C3">
            <w:pPr>
              <w:spacing w:after="0"/>
              <w:ind w:left="100"/>
              <w:rPr>
                <w:rFonts w:ascii="Arial" w:hAnsi="Arial" w:cs="Arial"/>
                <w:noProof/>
              </w:rPr>
            </w:pPr>
            <w:r w:rsidRPr="003473D8">
              <w:rPr>
                <w:rFonts w:ascii="Arial" w:hAnsi="Arial" w:cs="Arial"/>
                <w:sz w:val="18"/>
                <w:szCs w:val="18"/>
                <w:lang w:eastAsia="ja-JP"/>
              </w:rPr>
              <w:t>HPUE_NR_CADC_SUL_R19</w:t>
            </w:r>
            <w:r w:rsidRPr="00F72FAC">
              <w:rPr>
                <w:rFonts w:ascii="Arial" w:hAnsi="Arial" w:cs="Arial"/>
                <w:sz w:val="18"/>
                <w:szCs w:val="18"/>
                <w:lang w:eastAsia="ja-JP"/>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0DB63353"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41149C">
              <w:rPr>
                <w:rFonts w:ascii="Arial" w:hAnsi="Arial"/>
                <w:noProof/>
              </w:rPr>
              <w:t>2025</w:t>
            </w:r>
            <w:r w:rsidR="002F62C3" w:rsidRPr="008B4C7A">
              <w:rPr>
                <w:rFonts w:ascii="Arial" w:hAnsi="Arial"/>
                <w:noProof/>
              </w:rPr>
              <w:t>-</w:t>
            </w:r>
            <w:r w:rsidR="0041149C">
              <w:rPr>
                <w:rFonts w:ascii="Arial" w:eastAsia="游明朝" w:hAnsi="Arial"/>
                <w:noProof/>
                <w:lang w:eastAsia="ja-JP"/>
              </w:rPr>
              <w:t>02</w:t>
            </w:r>
            <w:r w:rsidR="008E60A7">
              <w:rPr>
                <w:rFonts w:ascii="Arial" w:hAnsi="Arial"/>
                <w:noProof/>
              </w:rPr>
              <w:t>-</w:t>
            </w:r>
            <w:r w:rsidR="00F57BA4">
              <w:rPr>
                <w:rFonts w:ascii="Arial" w:hAnsi="Arial"/>
                <w:noProof/>
              </w:rPr>
              <w:t>0</w:t>
            </w:r>
            <w:r w:rsidRPr="008B4C7A">
              <w:rPr>
                <w:rFonts w:ascii="Arial" w:hAnsi="Arial"/>
                <w:noProof/>
              </w:rPr>
              <w:fldChar w:fldCharType="end"/>
            </w:r>
            <w:r w:rsidR="008E60A7">
              <w:rPr>
                <w:rFonts w:ascii="Arial" w:hAnsi="Arial"/>
                <w:noProof/>
              </w:rPr>
              <w:t>5</w:t>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15833CB0" w:rsidR="00DD3799" w:rsidRPr="00D226A2" w:rsidRDefault="00D226A2" w:rsidP="007031C3">
            <w:pPr>
              <w:spacing w:after="0"/>
              <w:ind w:left="100" w:right="-609"/>
              <w:rPr>
                <w:rFonts w:ascii="Arial" w:eastAsia="游明朝" w:hAnsi="Arial" w:hint="eastAsia"/>
                <w:b/>
                <w:noProof/>
                <w:lang w:eastAsia="ja-JP"/>
              </w:rPr>
            </w:pPr>
            <w:r>
              <w:rPr>
                <w:rFonts w:ascii="Arial" w:eastAsia="游明朝" w:hAnsi="Arial" w:hint="eastAsia"/>
                <w:b/>
                <w:noProof/>
                <w:lang w:eastAsia="ja-JP"/>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BF3231">
        <w:tc>
          <w:tcPr>
            <w:tcW w:w="1843" w:type="dxa"/>
            <w:tcBorders>
              <w:bottom w:val="single" w:sz="4" w:space="0" w:color="auto"/>
            </w:tcBorders>
          </w:tcPr>
          <w:p w14:paraId="1E8AD6E4" w14:textId="77777777" w:rsidR="00DD3799" w:rsidRPr="0029480C" w:rsidRDefault="00DD3799" w:rsidP="007031C3">
            <w:pPr>
              <w:spacing w:after="0"/>
              <w:rPr>
                <w:rFonts w:ascii="Arial" w:hAnsi="Arial"/>
                <w:b/>
                <w:i/>
                <w:noProof/>
                <w:sz w:val="8"/>
                <w:szCs w:val="8"/>
              </w:rPr>
            </w:pPr>
          </w:p>
        </w:tc>
        <w:tc>
          <w:tcPr>
            <w:tcW w:w="7797" w:type="dxa"/>
            <w:gridSpan w:val="10"/>
            <w:tcBorders>
              <w:bottom w:val="single" w:sz="4" w:space="0" w:color="auto"/>
            </w:tcBorders>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BF3231">
        <w:trPr>
          <w:trHeight w:val="409"/>
        </w:trPr>
        <w:tc>
          <w:tcPr>
            <w:tcW w:w="2694" w:type="dxa"/>
            <w:gridSpan w:val="2"/>
            <w:tcBorders>
              <w:top w:val="single" w:sz="4" w:space="0" w:color="auto"/>
              <w:left w:val="single" w:sz="4" w:space="0" w:color="auto"/>
              <w:bottom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bottom w:val="single" w:sz="4" w:space="0" w:color="auto"/>
              <w:right w:val="single" w:sz="4" w:space="0" w:color="auto"/>
            </w:tcBorders>
            <w:shd w:val="pct30" w:color="FFFF00" w:fill="auto"/>
          </w:tcPr>
          <w:p w14:paraId="1E8D3EDE" w14:textId="63311ADA" w:rsidR="00915557" w:rsidRDefault="009A37A1" w:rsidP="00B541EA">
            <w:pPr>
              <w:pStyle w:val="CRCoverPage"/>
              <w:spacing w:after="0"/>
              <w:ind w:left="100"/>
              <w:rPr>
                <w:rFonts w:eastAsiaTheme="minorEastAsia"/>
                <w:lang w:eastAsia="zh-CN"/>
              </w:rPr>
            </w:pPr>
            <w:r>
              <w:t>To correct some typos and add the missing notes to some band combinations in the current version of TS 38.101-1.</w:t>
            </w:r>
          </w:p>
          <w:p w14:paraId="1A2E7B99" w14:textId="2239B9C6" w:rsidR="00D13959" w:rsidRPr="00D13959" w:rsidRDefault="00D13959" w:rsidP="00B541EA">
            <w:pPr>
              <w:pStyle w:val="CRCoverPage"/>
              <w:spacing w:after="0"/>
              <w:ind w:left="100"/>
              <w:rPr>
                <w:rFonts w:eastAsiaTheme="minorEastAsia"/>
                <w:lang w:eastAsia="zh-CN"/>
              </w:rPr>
            </w:pPr>
          </w:p>
        </w:tc>
      </w:tr>
      <w:tr w:rsidR="007031C3" w:rsidRPr="0029480C" w14:paraId="48ABE6BB" w14:textId="77777777" w:rsidTr="00BF3231">
        <w:trPr>
          <w:trHeight w:val="1311"/>
        </w:trPr>
        <w:tc>
          <w:tcPr>
            <w:tcW w:w="2694" w:type="dxa"/>
            <w:gridSpan w:val="2"/>
            <w:tcBorders>
              <w:top w:val="single" w:sz="4" w:space="0" w:color="auto"/>
              <w:left w:val="single" w:sz="4" w:space="0" w:color="auto"/>
              <w:bottom w:val="single" w:sz="4" w:space="0" w:color="auto"/>
            </w:tcBorders>
          </w:tcPr>
          <w:p w14:paraId="655C5F4F" w14:textId="45E3F313" w:rsidR="007031C3" w:rsidRPr="0029480C" w:rsidRDefault="00D13959" w:rsidP="007031C3">
            <w:pPr>
              <w:spacing w:after="0"/>
              <w:rPr>
                <w:rFonts w:ascii="Arial" w:hAnsi="Arial"/>
                <w:b/>
                <w:i/>
                <w:noProof/>
                <w:sz w:val="8"/>
                <w:szCs w:val="8"/>
              </w:rPr>
            </w:pPr>
            <w:r w:rsidRPr="00A00E3B">
              <w:rPr>
                <w:rFonts w:ascii="Arial" w:hAnsi="Arial"/>
                <w:b/>
                <w:i/>
                <w:noProof/>
              </w:rPr>
              <w:t>Summary of change:</w:t>
            </w:r>
          </w:p>
        </w:tc>
        <w:tc>
          <w:tcPr>
            <w:tcW w:w="6946" w:type="dxa"/>
            <w:gridSpan w:val="9"/>
            <w:tcBorders>
              <w:top w:val="single" w:sz="4" w:space="0" w:color="auto"/>
              <w:bottom w:val="single" w:sz="4" w:space="0" w:color="auto"/>
              <w:right w:val="single" w:sz="4" w:space="0" w:color="auto"/>
            </w:tcBorders>
            <w:shd w:val="clear" w:color="auto" w:fill="FFFFD1"/>
          </w:tcPr>
          <w:p w14:paraId="05AAB042" w14:textId="50D85959" w:rsidR="00D13959" w:rsidRPr="00687040" w:rsidRDefault="00D13959" w:rsidP="00E25248">
            <w:pPr>
              <w:pStyle w:val="CRCoverPage"/>
              <w:numPr>
                <w:ilvl w:val="0"/>
                <w:numId w:val="62"/>
              </w:numPr>
              <w:spacing w:after="0"/>
              <w:rPr>
                <w:rFonts w:cs="Arial"/>
                <w:noProof/>
                <w:sz w:val="18"/>
                <w:szCs w:val="18"/>
              </w:rPr>
            </w:pPr>
            <w:r w:rsidRPr="00687040">
              <w:rPr>
                <w:rFonts w:cs="Arial"/>
                <w:noProof/>
                <w:sz w:val="18"/>
                <w:szCs w:val="18"/>
              </w:rPr>
              <w:t xml:space="preserve">Add the </w:t>
            </w:r>
            <w:r w:rsidR="00E25248">
              <w:rPr>
                <w:rFonts w:cs="Arial"/>
                <w:noProof/>
                <w:sz w:val="18"/>
                <w:szCs w:val="18"/>
              </w:rPr>
              <w:t xml:space="preserve">missig HPUE notes for the </w:t>
            </w:r>
            <w:r w:rsidRPr="00687040">
              <w:rPr>
                <w:rFonts w:cs="Arial"/>
                <w:noProof/>
                <w:sz w:val="18"/>
                <w:szCs w:val="18"/>
              </w:rPr>
              <w:t xml:space="preserve">following </w:t>
            </w:r>
            <w:r w:rsidR="00E25248">
              <w:rPr>
                <w:rFonts w:cs="Arial"/>
                <w:noProof/>
                <w:sz w:val="18"/>
                <w:szCs w:val="18"/>
              </w:rPr>
              <w:t>approved/endorsed</w:t>
            </w:r>
            <w:r w:rsidRPr="00687040">
              <w:rPr>
                <w:rFonts w:cs="Arial"/>
                <w:noProof/>
                <w:sz w:val="18"/>
                <w:szCs w:val="18"/>
              </w:rPr>
              <w:t xml:space="preserve"> band combinatinations</w:t>
            </w:r>
          </w:p>
          <w:p w14:paraId="118C3784" w14:textId="77777777" w:rsidR="00D13959" w:rsidRPr="00687040" w:rsidRDefault="00D13959" w:rsidP="00D13959">
            <w:pPr>
              <w:pStyle w:val="CRCoverPage"/>
              <w:spacing w:after="0"/>
              <w:ind w:left="100"/>
              <w:rPr>
                <w:rFonts w:cs="Arial"/>
                <w:noProof/>
                <w:sz w:val="18"/>
                <w:szCs w:val="18"/>
              </w:rPr>
            </w:pPr>
          </w:p>
          <w:tbl>
            <w:tblPr>
              <w:tblW w:w="6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559"/>
              <w:gridCol w:w="2032"/>
            </w:tblGrid>
            <w:tr w:rsidR="00301448" w:rsidRPr="00687040" w14:paraId="78866D11" w14:textId="77777777" w:rsidTr="009A37A1">
              <w:trPr>
                <w:trHeight w:val="456"/>
              </w:trPr>
              <w:tc>
                <w:tcPr>
                  <w:tcW w:w="2749" w:type="dxa"/>
                  <w:shd w:val="clear" w:color="auto" w:fill="auto"/>
                  <w:vAlign w:val="center"/>
                </w:tcPr>
                <w:p w14:paraId="09AF482E" w14:textId="0F534002" w:rsidR="00301448" w:rsidRPr="00687040" w:rsidRDefault="00301448" w:rsidP="00301448">
                  <w:pPr>
                    <w:spacing w:after="0"/>
                    <w:jc w:val="center"/>
                    <w:rPr>
                      <w:rFonts w:ascii="Arial" w:eastAsia="游明朝" w:hAnsi="Arial" w:cs="Arial"/>
                      <w:sz w:val="18"/>
                      <w:szCs w:val="18"/>
                      <w:lang w:val="en-US" w:eastAsia="ja-JP"/>
                    </w:rPr>
                  </w:pPr>
                  <w:r w:rsidRPr="00687040">
                    <w:rPr>
                      <w:rFonts w:ascii="Arial" w:eastAsia="游明朝" w:hAnsi="Arial" w:cs="Arial"/>
                      <w:sz w:val="18"/>
                      <w:szCs w:val="18"/>
                      <w:lang w:val="en-US" w:eastAsia="ja-JP"/>
                    </w:rPr>
                    <w:t>DL</w:t>
                  </w:r>
                </w:p>
              </w:tc>
              <w:tc>
                <w:tcPr>
                  <w:tcW w:w="1559" w:type="dxa"/>
                  <w:shd w:val="clear" w:color="auto" w:fill="auto"/>
                  <w:vAlign w:val="center"/>
                </w:tcPr>
                <w:p w14:paraId="2470B4E0" w14:textId="178314F6" w:rsidR="00301448" w:rsidRPr="00687040" w:rsidRDefault="00301448" w:rsidP="00301448">
                  <w:pPr>
                    <w:spacing w:after="0"/>
                    <w:jc w:val="center"/>
                    <w:rPr>
                      <w:rFonts w:ascii="Arial" w:eastAsia="游明朝" w:hAnsi="Arial" w:cs="Arial"/>
                      <w:sz w:val="18"/>
                      <w:szCs w:val="18"/>
                      <w:lang w:val="en-US" w:eastAsia="ja-JP"/>
                    </w:rPr>
                  </w:pPr>
                  <w:r w:rsidRPr="00687040">
                    <w:rPr>
                      <w:rFonts w:ascii="Arial" w:eastAsia="游明朝" w:hAnsi="Arial" w:cs="Arial"/>
                      <w:sz w:val="18"/>
                      <w:szCs w:val="18"/>
                      <w:lang w:val="en-US" w:eastAsia="ja-JP"/>
                    </w:rPr>
                    <w:t>UL</w:t>
                  </w:r>
                </w:p>
              </w:tc>
              <w:tc>
                <w:tcPr>
                  <w:tcW w:w="2032" w:type="dxa"/>
                  <w:shd w:val="clear" w:color="auto" w:fill="auto"/>
                  <w:vAlign w:val="center"/>
                </w:tcPr>
                <w:p w14:paraId="12D7B6A4" w14:textId="75DA21AA" w:rsidR="00301448" w:rsidRPr="00687040" w:rsidRDefault="009F1510" w:rsidP="00301448">
                  <w:pPr>
                    <w:spacing w:after="0"/>
                    <w:jc w:val="center"/>
                    <w:rPr>
                      <w:rFonts w:ascii="Arial" w:eastAsia="游明朝" w:hAnsi="Arial" w:cs="Arial"/>
                      <w:sz w:val="18"/>
                      <w:szCs w:val="18"/>
                      <w:lang w:val="en-US" w:eastAsia="ja-JP"/>
                    </w:rPr>
                  </w:pPr>
                  <w:r>
                    <w:rPr>
                      <w:rFonts w:ascii="Arial" w:eastAsia="游明朝" w:hAnsi="Arial" w:cs="Arial"/>
                      <w:sz w:val="18"/>
                      <w:szCs w:val="18"/>
                      <w:lang w:val="en-US" w:eastAsia="ja-JP"/>
                    </w:rPr>
                    <w:t>changes</w:t>
                  </w:r>
                </w:p>
              </w:tc>
            </w:tr>
            <w:tr w:rsidR="00036F7D" w:rsidRPr="00687040" w14:paraId="244B99BD" w14:textId="77777777" w:rsidTr="009A37A1">
              <w:trPr>
                <w:trHeight w:val="456"/>
              </w:trPr>
              <w:tc>
                <w:tcPr>
                  <w:tcW w:w="2749" w:type="dxa"/>
                  <w:shd w:val="clear" w:color="auto" w:fill="auto"/>
                  <w:vAlign w:val="center"/>
                </w:tcPr>
                <w:p w14:paraId="61C99A3E" w14:textId="4F888B00" w:rsidR="00036F7D" w:rsidRDefault="00036F7D" w:rsidP="00036F7D">
                  <w:pPr>
                    <w:spacing w:after="0"/>
                    <w:rPr>
                      <w:rFonts w:ascii="Arial" w:eastAsia="游ゴシック" w:hAnsi="Arial" w:cs="Arial"/>
                      <w:color w:val="000000"/>
                      <w:kern w:val="24"/>
                    </w:rPr>
                  </w:pPr>
                  <w:r w:rsidRPr="00687040">
                    <w:rPr>
                      <w:rFonts w:ascii="Arial" w:eastAsia="游明朝" w:hAnsi="Arial" w:cs="Arial"/>
                      <w:sz w:val="18"/>
                      <w:szCs w:val="18"/>
                      <w:lang w:val="en-US" w:eastAsia="ja-JP"/>
                    </w:rPr>
                    <w:t>CA_n41B</w:t>
                  </w:r>
                </w:p>
              </w:tc>
              <w:tc>
                <w:tcPr>
                  <w:tcW w:w="1559" w:type="dxa"/>
                  <w:shd w:val="clear" w:color="auto" w:fill="auto"/>
                  <w:vAlign w:val="center"/>
                </w:tcPr>
                <w:p w14:paraId="0E2F3550" w14:textId="44494F19" w:rsidR="00036F7D" w:rsidRDefault="00036F7D" w:rsidP="00036F7D">
                  <w:pPr>
                    <w:spacing w:after="0"/>
                    <w:jc w:val="center"/>
                    <w:rPr>
                      <w:rFonts w:ascii="Arial" w:eastAsia="游ゴシック" w:hAnsi="Arial" w:cs="Arial"/>
                      <w:color w:val="000000"/>
                      <w:kern w:val="24"/>
                    </w:rPr>
                  </w:pPr>
                  <w:r w:rsidRPr="00687040">
                    <w:rPr>
                      <w:rFonts w:ascii="Arial" w:eastAsia="游明朝" w:hAnsi="Arial" w:cs="Arial"/>
                      <w:sz w:val="18"/>
                      <w:szCs w:val="18"/>
                      <w:lang w:val="en-US" w:eastAsia="ja-JP"/>
                    </w:rPr>
                    <w:t>n41</w:t>
                  </w:r>
                </w:p>
              </w:tc>
              <w:tc>
                <w:tcPr>
                  <w:tcW w:w="2032" w:type="dxa"/>
                  <w:shd w:val="clear" w:color="auto" w:fill="auto"/>
                  <w:vAlign w:val="center"/>
                </w:tcPr>
                <w:p w14:paraId="441CEA0C" w14:textId="1A3A95C9" w:rsidR="00036F7D" w:rsidRDefault="00036F7D" w:rsidP="00036F7D">
                  <w:pPr>
                    <w:spacing w:after="0"/>
                    <w:jc w:val="center"/>
                    <w:rPr>
                      <w:rFonts w:ascii="Arial" w:eastAsia="游明朝" w:hAnsi="Arial" w:cs="Arial"/>
                      <w:sz w:val="18"/>
                      <w:szCs w:val="18"/>
                      <w:lang w:val="en-US" w:eastAsia="ja-JP"/>
                    </w:rPr>
                  </w:pPr>
                  <w:r>
                    <w:rPr>
                      <w:rFonts w:ascii="Arial" w:eastAsia="游明朝" w:hAnsi="Arial" w:cs="Arial"/>
                      <w:sz w:val="18"/>
                      <w:szCs w:val="18"/>
                      <w:lang w:val="en-US" w:eastAsia="ja-JP"/>
                    </w:rPr>
                    <w:t xml:space="preserve">Add the HPUE note of </w:t>
                  </w:r>
                  <w:r w:rsidRPr="00687040">
                    <w:rPr>
                      <w:rFonts w:ascii="Arial" w:eastAsia="游明朝" w:hAnsi="Arial" w:cs="Arial"/>
                      <w:sz w:val="18"/>
                      <w:szCs w:val="18"/>
                      <w:lang w:val="en-US" w:eastAsia="ja-JP"/>
                    </w:rPr>
                    <w:t>PC2 and PC1.5</w:t>
                  </w:r>
                  <w:r w:rsidR="00E37EFE">
                    <w:rPr>
                      <w:rFonts w:ascii="Arial" w:eastAsia="游明朝" w:hAnsi="Arial" w:cs="Arial"/>
                      <w:sz w:val="18"/>
                      <w:szCs w:val="18"/>
                      <w:lang w:val="en-US" w:eastAsia="ja-JP"/>
                    </w:rPr>
                    <w:t xml:space="preserve"> to this UL</w:t>
                  </w:r>
                </w:p>
              </w:tc>
            </w:tr>
            <w:tr w:rsidR="00E37EFE" w:rsidRPr="00687040" w14:paraId="1B62C71F" w14:textId="77777777" w:rsidTr="009A37A1">
              <w:trPr>
                <w:trHeight w:val="456"/>
              </w:trPr>
              <w:tc>
                <w:tcPr>
                  <w:tcW w:w="2749" w:type="dxa"/>
                  <w:shd w:val="clear" w:color="auto" w:fill="auto"/>
                  <w:vAlign w:val="center"/>
                </w:tcPr>
                <w:p w14:paraId="0355B72A" w14:textId="25318A1B" w:rsidR="00E37EFE" w:rsidRDefault="00E37EFE" w:rsidP="00E37EFE">
                  <w:pPr>
                    <w:spacing w:after="0"/>
                    <w:rPr>
                      <w:rFonts w:ascii="Arial" w:eastAsia="游ゴシック" w:hAnsi="Arial" w:cs="Arial"/>
                      <w:color w:val="000000"/>
                      <w:kern w:val="24"/>
                    </w:rPr>
                  </w:pPr>
                  <w:r w:rsidRPr="00687040">
                    <w:rPr>
                      <w:rFonts w:ascii="Arial" w:eastAsia="游明朝" w:hAnsi="Arial" w:cs="Arial"/>
                      <w:sz w:val="18"/>
                      <w:szCs w:val="18"/>
                      <w:lang w:val="en-US" w:eastAsia="ja-JP"/>
                    </w:rPr>
                    <w:t>CA_n41B</w:t>
                  </w:r>
                </w:p>
              </w:tc>
              <w:tc>
                <w:tcPr>
                  <w:tcW w:w="1559" w:type="dxa"/>
                  <w:shd w:val="clear" w:color="auto" w:fill="auto"/>
                  <w:vAlign w:val="center"/>
                </w:tcPr>
                <w:p w14:paraId="0A606F06" w14:textId="788BF729" w:rsidR="00E37EFE" w:rsidRDefault="00E37EFE" w:rsidP="00E37EFE">
                  <w:pPr>
                    <w:spacing w:after="0"/>
                    <w:jc w:val="center"/>
                    <w:rPr>
                      <w:rFonts w:ascii="Arial" w:eastAsia="游ゴシック" w:hAnsi="Arial" w:cs="Arial"/>
                      <w:color w:val="000000"/>
                      <w:kern w:val="24"/>
                    </w:rPr>
                  </w:pPr>
                  <w:r w:rsidRPr="00687040">
                    <w:rPr>
                      <w:rFonts w:ascii="Arial" w:eastAsia="游明朝" w:hAnsi="Arial" w:cs="Arial"/>
                      <w:sz w:val="18"/>
                      <w:szCs w:val="18"/>
                      <w:lang w:val="en-US" w:eastAsia="ja-JP"/>
                    </w:rPr>
                    <w:t>CA_n41B</w:t>
                  </w:r>
                </w:p>
              </w:tc>
              <w:tc>
                <w:tcPr>
                  <w:tcW w:w="2032" w:type="dxa"/>
                  <w:shd w:val="clear" w:color="auto" w:fill="auto"/>
                  <w:vAlign w:val="center"/>
                </w:tcPr>
                <w:p w14:paraId="308FE577" w14:textId="71D05E1C" w:rsidR="00E37EFE" w:rsidRDefault="00E37EFE" w:rsidP="00E37EFE">
                  <w:pPr>
                    <w:spacing w:after="0"/>
                    <w:jc w:val="center"/>
                    <w:rPr>
                      <w:rFonts w:ascii="Arial" w:eastAsia="游明朝" w:hAnsi="Arial" w:cs="Arial"/>
                      <w:sz w:val="18"/>
                      <w:szCs w:val="18"/>
                      <w:lang w:val="en-US" w:eastAsia="ja-JP"/>
                    </w:rPr>
                  </w:pPr>
                  <w:r>
                    <w:rPr>
                      <w:rFonts w:ascii="Arial" w:eastAsia="游明朝" w:hAnsi="Arial" w:cs="Arial"/>
                      <w:sz w:val="18"/>
                      <w:szCs w:val="18"/>
                      <w:lang w:val="en-US" w:eastAsia="ja-JP"/>
                    </w:rPr>
                    <w:t>Add PC2 note to this UL</w:t>
                  </w:r>
                </w:p>
              </w:tc>
            </w:tr>
            <w:tr w:rsidR="00E37EFE" w:rsidRPr="00687040" w14:paraId="776EA6CF" w14:textId="77777777" w:rsidTr="009A37A1">
              <w:trPr>
                <w:trHeight w:val="456"/>
              </w:trPr>
              <w:tc>
                <w:tcPr>
                  <w:tcW w:w="2749" w:type="dxa"/>
                  <w:shd w:val="clear" w:color="auto" w:fill="auto"/>
                  <w:vAlign w:val="center"/>
                </w:tcPr>
                <w:p w14:paraId="5BFDE74D" w14:textId="62E13C3E" w:rsidR="00E37EFE" w:rsidRPr="00687040" w:rsidRDefault="00E37EFE" w:rsidP="00E37EFE">
                  <w:pPr>
                    <w:spacing w:after="0"/>
                    <w:rPr>
                      <w:rFonts w:ascii="Arial" w:eastAsia="游明朝" w:hAnsi="Arial" w:cs="Arial"/>
                      <w:sz w:val="18"/>
                      <w:szCs w:val="18"/>
                      <w:lang w:val="en-US" w:eastAsia="ja-JP"/>
                    </w:rPr>
                  </w:pPr>
                  <w:r>
                    <w:rPr>
                      <w:rFonts w:ascii="Arial" w:eastAsia="游ゴシック" w:hAnsi="Arial" w:cs="Arial"/>
                      <w:color w:val="000000"/>
                      <w:kern w:val="24"/>
                      <w:eastAsianLayout w:id="-767741696"/>
                    </w:rPr>
                    <w:t>CA_n1A-n77(3A)</w:t>
                  </w:r>
                </w:p>
              </w:tc>
              <w:tc>
                <w:tcPr>
                  <w:tcW w:w="1559" w:type="dxa"/>
                  <w:shd w:val="clear" w:color="auto" w:fill="auto"/>
                  <w:vAlign w:val="center"/>
                </w:tcPr>
                <w:p w14:paraId="369F6DE8" w14:textId="6F004AA8" w:rsidR="00E37EFE" w:rsidRPr="00687040" w:rsidRDefault="00E37EFE" w:rsidP="00E37EFE">
                  <w:pPr>
                    <w:spacing w:after="0"/>
                    <w:jc w:val="center"/>
                    <w:rPr>
                      <w:rFonts w:ascii="Arial" w:eastAsia="游明朝" w:hAnsi="Arial" w:cs="Arial"/>
                      <w:sz w:val="18"/>
                      <w:szCs w:val="18"/>
                      <w:lang w:val="en-US" w:eastAsia="ja-JP"/>
                    </w:rPr>
                  </w:pPr>
                  <w:r>
                    <w:rPr>
                      <w:rFonts w:ascii="Arial" w:eastAsia="游ゴシック" w:hAnsi="Arial" w:cs="Arial"/>
                      <w:color w:val="000000"/>
                      <w:kern w:val="24"/>
                      <w:eastAsianLayout w:id="-767741695"/>
                    </w:rPr>
                    <w:t>CA_n1A-n77A</w:t>
                  </w:r>
                </w:p>
              </w:tc>
              <w:tc>
                <w:tcPr>
                  <w:tcW w:w="2032" w:type="dxa"/>
                  <w:shd w:val="clear" w:color="auto" w:fill="auto"/>
                  <w:vAlign w:val="center"/>
                </w:tcPr>
                <w:p w14:paraId="1D483D91" w14:textId="1F6EA293" w:rsidR="00E37EFE" w:rsidRPr="00687040" w:rsidRDefault="00E37EFE" w:rsidP="00E37EFE">
                  <w:pPr>
                    <w:spacing w:after="0"/>
                    <w:jc w:val="center"/>
                    <w:rPr>
                      <w:rFonts w:ascii="Arial" w:eastAsia="游明朝" w:hAnsi="Arial" w:cs="Arial"/>
                      <w:sz w:val="18"/>
                      <w:szCs w:val="18"/>
                      <w:lang w:val="en-US" w:eastAsia="ja-JP"/>
                    </w:rPr>
                  </w:pPr>
                  <w:r>
                    <w:rPr>
                      <w:rFonts w:ascii="Arial" w:eastAsia="游明朝" w:hAnsi="Arial" w:cs="Arial"/>
                      <w:sz w:val="18"/>
                      <w:szCs w:val="18"/>
                      <w:lang w:val="en-US" w:eastAsia="ja-JP"/>
                    </w:rPr>
                    <w:t>Add PC2 note to this UL</w:t>
                  </w:r>
                </w:p>
              </w:tc>
            </w:tr>
            <w:tr w:rsidR="00E37EFE" w:rsidRPr="00687040" w14:paraId="0DCF8AA0" w14:textId="77777777" w:rsidTr="009A37A1">
              <w:trPr>
                <w:trHeight w:val="456"/>
              </w:trPr>
              <w:tc>
                <w:tcPr>
                  <w:tcW w:w="2749" w:type="dxa"/>
                  <w:shd w:val="clear" w:color="auto" w:fill="auto"/>
                  <w:vAlign w:val="center"/>
                </w:tcPr>
                <w:p w14:paraId="392D3A31" w14:textId="473F74C3" w:rsidR="00E37EFE" w:rsidRPr="00687040" w:rsidRDefault="00E37EFE" w:rsidP="00E37EFE">
                  <w:pPr>
                    <w:spacing w:after="0"/>
                    <w:rPr>
                      <w:rFonts w:ascii="Arial" w:eastAsia="游ゴシック" w:hAnsi="Arial" w:cs="Arial"/>
                      <w:color w:val="000000"/>
                      <w:kern w:val="24"/>
                      <w:sz w:val="18"/>
                      <w:szCs w:val="18"/>
                    </w:rPr>
                  </w:pPr>
                  <w:r w:rsidRPr="00687040">
                    <w:rPr>
                      <w:rFonts w:ascii="Arial" w:eastAsia="游ゴシック" w:hAnsi="Arial" w:cs="Arial"/>
                      <w:color w:val="000000"/>
                      <w:kern w:val="24"/>
                      <w:sz w:val="18"/>
                      <w:szCs w:val="18"/>
                    </w:rPr>
                    <w:t>CA_n3A-n41A-n77(</w:t>
                  </w:r>
                  <w:r>
                    <w:rPr>
                      <w:rFonts w:ascii="Arial" w:eastAsia="游ゴシック" w:hAnsi="Arial" w:cs="Arial"/>
                      <w:color w:val="000000"/>
                      <w:kern w:val="24"/>
                      <w:sz w:val="18"/>
                      <w:szCs w:val="18"/>
                    </w:rPr>
                    <w:t>2</w:t>
                  </w:r>
                  <w:r w:rsidRPr="00687040">
                    <w:rPr>
                      <w:rFonts w:ascii="Arial" w:eastAsia="游ゴシック" w:hAnsi="Arial" w:cs="Arial"/>
                      <w:color w:val="000000"/>
                      <w:kern w:val="24"/>
                      <w:sz w:val="18"/>
                      <w:szCs w:val="18"/>
                    </w:rPr>
                    <w:t>A)</w:t>
                  </w:r>
                </w:p>
              </w:tc>
              <w:tc>
                <w:tcPr>
                  <w:tcW w:w="1559" w:type="dxa"/>
                  <w:shd w:val="clear" w:color="auto" w:fill="auto"/>
                  <w:vAlign w:val="center"/>
                </w:tcPr>
                <w:p w14:paraId="171E3E2C" w14:textId="3BB32DAA" w:rsidR="00E37EFE" w:rsidRPr="00687040" w:rsidRDefault="00E37EFE" w:rsidP="00E37EFE">
                  <w:pPr>
                    <w:spacing w:after="0"/>
                    <w:jc w:val="center"/>
                    <w:rPr>
                      <w:rFonts w:ascii="Arial" w:eastAsia="游ゴシック" w:hAnsi="Arial" w:cs="Arial"/>
                      <w:color w:val="000000"/>
                      <w:kern w:val="24"/>
                      <w:sz w:val="18"/>
                      <w:szCs w:val="18"/>
                    </w:rPr>
                  </w:pPr>
                  <w:r>
                    <w:rPr>
                      <w:rFonts w:ascii="Arial" w:eastAsia="游ゴシック" w:hAnsi="Arial" w:cs="Arial"/>
                      <w:color w:val="000000"/>
                      <w:kern w:val="24"/>
                      <w:eastAsianLayout w:id="-767741695"/>
                    </w:rPr>
                    <w:t>CA_n1A-n77A</w:t>
                  </w:r>
                </w:p>
              </w:tc>
              <w:tc>
                <w:tcPr>
                  <w:tcW w:w="2032" w:type="dxa"/>
                  <w:shd w:val="clear" w:color="auto" w:fill="auto"/>
                  <w:vAlign w:val="center"/>
                </w:tcPr>
                <w:p w14:paraId="7E43E5B0" w14:textId="434C3CB5" w:rsidR="00E37EFE" w:rsidRPr="00687040" w:rsidRDefault="00E37EFE" w:rsidP="00E37EFE">
                  <w:pPr>
                    <w:spacing w:after="0"/>
                    <w:jc w:val="center"/>
                    <w:rPr>
                      <w:rFonts w:ascii="Arial" w:eastAsia="游明朝" w:hAnsi="Arial" w:cs="Arial"/>
                      <w:sz w:val="18"/>
                      <w:szCs w:val="18"/>
                      <w:lang w:val="en-US" w:eastAsia="ja-JP"/>
                    </w:rPr>
                  </w:pPr>
                  <w:r>
                    <w:rPr>
                      <w:rFonts w:ascii="Arial" w:eastAsia="游明朝" w:hAnsi="Arial" w:cs="Arial"/>
                      <w:sz w:val="18"/>
                      <w:szCs w:val="18"/>
                      <w:lang w:val="en-US" w:eastAsia="ja-JP"/>
                    </w:rPr>
                    <w:t>Add PC2 note to this UL</w:t>
                  </w:r>
                </w:p>
              </w:tc>
            </w:tr>
          </w:tbl>
          <w:p w14:paraId="779E76D4" w14:textId="00387925" w:rsidR="00D13959" w:rsidRDefault="00D13959" w:rsidP="00D13959">
            <w:pPr>
              <w:pStyle w:val="CRCoverPage"/>
              <w:spacing w:after="0"/>
              <w:ind w:left="100"/>
              <w:rPr>
                <w:rFonts w:cs="Arial"/>
                <w:noProof/>
                <w:sz w:val="18"/>
                <w:szCs w:val="18"/>
              </w:rPr>
            </w:pPr>
            <w:r w:rsidRPr="00687040">
              <w:rPr>
                <w:rFonts w:cs="Arial"/>
                <w:noProof/>
                <w:sz w:val="18"/>
                <w:szCs w:val="18"/>
              </w:rPr>
              <w:t>.</w:t>
            </w:r>
          </w:p>
          <w:p w14:paraId="629B5EFE" w14:textId="7CE0B3CA" w:rsidR="00752D75" w:rsidRDefault="00752D75" w:rsidP="00752D75">
            <w:pPr>
              <w:pStyle w:val="CRCoverPage"/>
              <w:numPr>
                <w:ilvl w:val="0"/>
                <w:numId w:val="62"/>
              </w:numPr>
              <w:spacing w:after="0"/>
              <w:rPr>
                <w:rFonts w:cs="Arial"/>
                <w:noProof/>
                <w:sz w:val="18"/>
                <w:szCs w:val="18"/>
              </w:rPr>
            </w:pPr>
            <w:r>
              <w:rPr>
                <w:rFonts w:eastAsia="游明朝" w:cs="Arial"/>
                <w:sz w:val="18"/>
                <w:szCs w:val="18"/>
                <w:lang w:val="en-US" w:eastAsia="ja-JP"/>
              </w:rPr>
              <w:t>Delete previous MSD values and only k</w:t>
            </w:r>
            <w:r>
              <w:rPr>
                <w:rFonts w:eastAsia="游明朝" w:cs="Arial"/>
                <w:sz w:val="18"/>
                <w:szCs w:val="18"/>
                <w:lang w:val="en-US" w:eastAsia="ja-JP"/>
              </w:rPr>
              <w:t>eep only the approved average MSD values</w:t>
            </w:r>
            <w:r w:rsidR="006C7131">
              <w:rPr>
                <w:rFonts w:eastAsia="游明朝" w:cs="Arial"/>
                <w:sz w:val="18"/>
                <w:szCs w:val="18"/>
                <w:lang w:val="en-US" w:eastAsia="ja-JP"/>
              </w:rPr>
              <w:t xml:space="preserve"> </w:t>
            </w:r>
            <w:r w:rsidR="00D03B9C">
              <w:rPr>
                <w:rFonts w:eastAsia="游明朝" w:cs="Arial"/>
                <w:sz w:val="18"/>
                <w:szCs w:val="18"/>
                <w:lang w:val="en-US" w:eastAsia="ja-JP"/>
              </w:rPr>
              <w:t xml:space="preserve">(17.5 for IMD4 and 10.5 for IMD5) </w:t>
            </w:r>
            <w:r w:rsidR="006C7131">
              <w:rPr>
                <w:rFonts w:eastAsia="游明朝" w:cs="Arial"/>
                <w:sz w:val="18"/>
                <w:szCs w:val="18"/>
                <w:lang w:val="en-US" w:eastAsia="ja-JP"/>
              </w:rPr>
              <w:t>of R4-2409167</w:t>
            </w:r>
            <w:r>
              <w:rPr>
                <w:rFonts w:eastAsia="游明朝" w:cs="Arial"/>
                <w:sz w:val="18"/>
                <w:szCs w:val="18"/>
                <w:lang w:val="en-US" w:eastAsia="ja-JP"/>
              </w:rPr>
              <w:t xml:space="preserve"> for CA_n18-n77</w:t>
            </w:r>
            <w:r w:rsidR="00412647">
              <w:rPr>
                <w:rFonts w:eastAsia="游明朝" w:cs="Arial"/>
                <w:sz w:val="18"/>
                <w:szCs w:val="18"/>
                <w:lang w:val="en-US" w:eastAsia="ja-JP"/>
              </w:rPr>
              <w:t xml:space="preserve"> in </w:t>
            </w:r>
            <w:r w:rsidR="00412647">
              <w:rPr>
                <w:lang w:eastAsia="zh-CN"/>
              </w:rPr>
              <w:t>T</w:t>
            </w:r>
            <w:r w:rsidR="00412647" w:rsidRPr="00F9519C">
              <w:rPr>
                <w:lang w:eastAsia="zh-CN"/>
              </w:rPr>
              <w:t>able 7.3A.5-1</w:t>
            </w:r>
            <w:r w:rsidR="00412647" w:rsidRPr="00F9519C">
              <w:rPr>
                <w:rFonts w:hint="eastAsia"/>
                <w:lang w:eastAsia="zh-CN"/>
              </w:rPr>
              <w:t>a</w:t>
            </w:r>
            <w:r w:rsidR="006C7131">
              <w:rPr>
                <w:lang w:eastAsia="zh-CN"/>
              </w:rPr>
              <w:t xml:space="preserve"> of C</w:t>
            </w:r>
            <w:r w:rsidR="00975E7C">
              <w:rPr>
                <w:lang w:eastAsia="zh-CN"/>
              </w:rPr>
              <w:t xml:space="preserve">lause </w:t>
            </w:r>
            <w:r w:rsidR="006C7131" w:rsidRPr="00F9519C">
              <w:rPr>
                <w:lang w:eastAsia="zh-CN"/>
              </w:rPr>
              <w:t>7.3A.5</w:t>
            </w:r>
            <w:r w:rsidR="006C7131">
              <w:rPr>
                <w:lang w:eastAsia="zh-CN"/>
              </w:rPr>
              <w:t>.</w:t>
            </w:r>
          </w:p>
          <w:p w14:paraId="4D4DBF71" w14:textId="61EF8E02" w:rsidR="00752D75" w:rsidRPr="00687040" w:rsidRDefault="00D03B9C" w:rsidP="00752D75">
            <w:pPr>
              <w:pStyle w:val="CRCoverPage"/>
              <w:spacing w:after="0"/>
              <w:ind w:left="100"/>
              <w:rPr>
                <w:rFonts w:cs="Arial"/>
                <w:noProof/>
                <w:sz w:val="18"/>
                <w:szCs w:val="18"/>
              </w:rPr>
            </w:pPr>
            <w:r w:rsidRPr="00D03B9C">
              <w:rPr>
                <w:rFonts w:cs="Arial"/>
                <w:noProof/>
                <w:sz w:val="18"/>
                <w:szCs w:val="18"/>
              </w:rPr>
              <w:drawing>
                <wp:inline distT="0" distB="0" distL="0" distR="0" wp14:anchorId="3E27D1FF" wp14:editId="6FE3F722">
                  <wp:extent cx="4545330" cy="799759"/>
                  <wp:effectExtent l="0" t="0" r="7620" b="63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0318" cy="804156"/>
                          </a:xfrm>
                          <a:prstGeom prst="rect">
                            <a:avLst/>
                          </a:prstGeom>
                        </pic:spPr>
                      </pic:pic>
                    </a:graphicData>
                  </a:graphic>
                </wp:inline>
              </w:drawing>
            </w:r>
          </w:p>
          <w:p w14:paraId="461F9555" w14:textId="77777777" w:rsidR="00752D75" w:rsidRPr="00752D75" w:rsidRDefault="00752D75" w:rsidP="00D13959">
            <w:pPr>
              <w:pStyle w:val="CRCoverPage"/>
              <w:spacing w:after="0"/>
              <w:ind w:left="100"/>
              <w:rPr>
                <w:rFonts w:cs="Arial"/>
                <w:noProof/>
                <w:sz w:val="18"/>
                <w:szCs w:val="18"/>
              </w:rPr>
            </w:pPr>
          </w:p>
          <w:p w14:paraId="23C1461F" w14:textId="77777777" w:rsidR="007031C3" w:rsidRPr="00687040" w:rsidRDefault="007031C3" w:rsidP="007031C3">
            <w:pPr>
              <w:spacing w:after="0"/>
              <w:rPr>
                <w:rFonts w:ascii="Arial" w:hAnsi="Arial" w:cs="Arial"/>
                <w:noProof/>
                <w:sz w:val="18"/>
                <w:szCs w:val="18"/>
                <w:highlight w:val="yellow"/>
              </w:rPr>
            </w:pPr>
          </w:p>
        </w:tc>
      </w:tr>
      <w:tr w:rsidR="007031C3" w:rsidRPr="0029480C" w14:paraId="247E85D5" w14:textId="77777777" w:rsidTr="00BF3231">
        <w:tc>
          <w:tcPr>
            <w:tcW w:w="2694" w:type="dxa"/>
            <w:gridSpan w:val="2"/>
            <w:tcBorders>
              <w:top w:val="single" w:sz="4" w:space="0" w:color="auto"/>
              <w:left w:val="single" w:sz="4" w:space="0" w:color="auto"/>
              <w:bottom w:val="single" w:sz="4" w:space="0" w:color="auto"/>
            </w:tcBorders>
          </w:tcPr>
          <w:p w14:paraId="29013C14" w14:textId="0634E200" w:rsidR="007031C3" w:rsidRPr="0029480C" w:rsidRDefault="007031C3" w:rsidP="007031C3">
            <w:pPr>
              <w:tabs>
                <w:tab w:val="right" w:pos="2184"/>
              </w:tabs>
              <w:spacing w:after="0"/>
              <w:rPr>
                <w:rFonts w:ascii="Arial" w:hAnsi="Arial"/>
                <w:b/>
                <w:i/>
                <w:noProof/>
              </w:rPr>
            </w:pPr>
            <w:r w:rsidRPr="0029480C">
              <w:rPr>
                <w:rFonts w:ascii="Arial" w:hAnsi="Arial"/>
                <w:b/>
                <w:i/>
                <w:noProof/>
              </w:rPr>
              <w:lastRenderedPageBreak/>
              <w:t>Consequences if not approved:</w:t>
            </w:r>
          </w:p>
        </w:tc>
        <w:tc>
          <w:tcPr>
            <w:tcW w:w="6946" w:type="dxa"/>
            <w:gridSpan w:val="9"/>
            <w:tcBorders>
              <w:top w:val="single" w:sz="4" w:space="0" w:color="auto"/>
              <w:bottom w:val="single" w:sz="4" w:space="0" w:color="auto"/>
              <w:right w:val="single" w:sz="4" w:space="0" w:color="auto"/>
            </w:tcBorders>
            <w:shd w:val="pct30" w:color="FFFF00" w:fill="auto"/>
          </w:tcPr>
          <w:p w14:paraId="2F6A8509" w14:textId="4DDC2EE8" w:rsidR="007031C3" w:rsidRPr="00D624BB" w:rsidRDefault="00E71978" w:rsidP="00970EAE">
            <w:pPr>
              <w:pStyle w:val="CRCoverPage"/>
              <w:spacing w:after="0"/>
              <w:ind w:left="100"/>
              <w:rPr>
                <w:rFonts w:eastAsiaTheme="minorEastAsia"/>
                <w:noProof/>
                <w:highlight w:val="yellow"/>
                <w:lang w:eastAsia="zh-CN"/>
              </w:rPr>
            </w:pPr>
            <w:r w:rsidRPr="00A00E3B">
              <w:rPr>
                <w:rFonts w:eastAsiaTheme="minorEastAsia"/>
                <w:noProof/>
                <w:lang w:eastAsia="zh-CN"/>
              </w:rPr>
              <w:t xml:space="preserve">The requested </w:t>
            </w:r>
            <w:r w:rsidR="00F57BA4">
              <w:rPr>
                <w:rFonts w:eastAsiaTheme="minorEastAsia"/>
                <w:noProof/>
                <w:lang w:eastAsia="zh-CN"/>
              </w:rPr>
              <w:t xml:space="preserve">HPUE </w:t>
            </w:r>
            <w:r w:rsidRPr="00A00E3B">
              <w:rPr>
                <w:rFonts w:eastAsiaTheme="minorEastAsia"/>
                <w:noProof/>
                <w:lang w:eastAsia="zh-CN"/>
              </w:rPr>
              <w:t>combinations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427A2BFC" w:rsidR="00DD3799" w:rsidRPr="009B54CE" w:rsidRDefault="00C51A10" w:rsidP="00F432D3">
            <w:pPr>
              <w:spacing w:after="0"/>
              <w:ind w:left="100"/>
              <w:rPr>
                <w:noProof/>
              </w:rPr>
            </w:pPr>
            <w:r w:rsidRPr="009B54CE">
              <w:rPr>
                <w:noProof/>
              </w:rPr>
              <w:t xml:space="preserve">5.5A.1, </w:t>
            </w:r>
            <w:r w:rsidR="00D37520">
              <w:rPr>
                <w:noProof/>
              </w:rPr>
              <w:t>5</w:t>
            </w:r>
            <w:r w:rsidR="00D37520" w:rsidRPr="009B54CE">
              <w:rPr>
                <w:noProof/>
              </w:rPr>
              <w:t>.5A.3.</w:t>
            </w:r>
            <w:r w:rsidR="00D37520">
              <w:rPr>
                <w:noProof/>
              </w:rPr>
              <w:t>1</w:t>
            </w:r>
            <w:r w:rsidR="009916E0">
              <w:rPr>
                <w:noProof/>
              </w:rPr>
              <w:t xml:space="preserve">, </w:t>
            </w:r>
            <w:r w:rsidR="0097548A" w:rsidRPr="009B54CE">
              <w:rPr>
                <w:noProof/>
              </w:rPr>
              <w:t>5.</w:t>
            </w:r>
            <w:r w:rsidR="007274E4" w:rsidRPr="009B54CE">
              <w:rPr>
                <w:noProof/>
              </w:rPr>
              <w:t>5A.3.</w:t>
            </w:r>
            <w:r w:rsidR="00BF3231" w:rsidRPr="009B54CE">
              <w:rPr>
                <w:noProof/>
              </w:rPr>
              <w:t>2</w:t>
            </w:r>
            <w:r w:rsidR="009916E0">
              <w:rPr>
                <w:noProof/>
              </w:rPr>
              <w:t xml:space="preserve"> and 7.3A.5</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4797A6BB"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EDBC0DD" w:rsidR="00DD3799" w:rsidRPr="006627B7" w:rsidRDefault="006627B7" w:rsidP="007031C3">
            <w:pPr>
              <w:spacing w:after="0"/>
              <w:ind w:left="99"/>
              <w:rPr>
                <w:rFonts w:ascii="Arial" w:hAnsi="Arial" w:cs="Arial"/>
                <w:noProof/>
              </w:rPr>
            </w:pPr>
            <w:r w:rsidRPr="006627B7">
              <w:rPr>
                <w:rFonts w:ascii="Arial" w:eastAsia="ＭＳ 明朝" w:hAnsi="Arial" w:cs="Arial"/>
              </w:rPr>
              <w:t>TS/TR ... CR ... 38.</w:t>
            </w:r>
            <w:r w:rsidRPr="006627B7">
              <w:rPr>
                <w:rFonts w:ascii="Arial" w:eastAsia="ＭＳ 明朝" w:hAnsi="Arial" w:cs="Arial"/>
                <w:lang w:eastAsia="zh-CN"/>
              </w:rPr>
              <w:t>52</w:t>
            </w:r>
            <w:r w:rsidRPr="006627B7">
              <w:rPr>
                <w:rFonts w:ascii="Arial" w:eastAsia="ＭＳ 明朝" w:hAnsi="Arial" w:cs="Arial"/>
              </w:rPr>
              <w:t>1-</w:t>
            </w:r>
            <w:r w:rsidR="000D0295">
              <w:rPr>
                <w:rFonts w:ascii="Arial" w:eastAsia="ＭＳ 明朝" w:hAnsi="Arial" w:cs="Arial"/>
              </w:rPr>
              <w:t>1</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2EC6D322" w14:textId="3FBDA8F9" w:rsidR="000E1725" w:rsidRPr="009B54CE" w:rsidRDefault="007031C3" w:rsidP="004546D8">
      <w:pPr>
        <w:pStyle w:val="Separation"/>
        <w:rPr>
          <w:rFonts w:ascii="Times New Roman" w:eastAsia="??" w:hAnsi="Times New Roman"/>
          <w:bCs/>
          <w:color w:val="FF0000"/>
          <w:sz w:val="32"/>
        </w:rPr>
      </w:pPr>
      <w:r w:rsidRPr="009B54CE">
        <w:rPr>
          <w:rFonts w:ascii="Times New Roman" w:eastAsia="??" w:hAnsi="Times New Roman"/>
          <w:bCs/>
          <w:color w:val="FF0000"/>
          <w:sz w:val="32"/>
        </w:rPr>
        <w:lastRenderedPageBreak/>
        <w:t>&lt;&lt;&lt; START OF CHANGE &gt;&gt;&gt;</w:t>
      </w:r>
    </w:p>
    <w:p w14:paraId="29A506DE" w14:textId="3E867A92" w:rsidR="009B54CE" w:rsidRPr="009B54CE" w:rsidRDefault="009B54CE" w:rsidP="009B54CE">
      <w:pPr>
        <w:pStyle w:val="Separation"/>
        <w:rPr>
          <w:rFonts w:ascii="Times New Roman" w:eastAsia="??" w:hAnsi="Times New Roman"/>
          <w:bCs/>
          <w:color w:val="FF0000"/>
          <w:sz w:val="32"/>
        </w:rPr>
      </w:pPr>
      <w:r w:rsidRPr="009B54CE">
        <w:rPr>
          <w:rFonts w:ascii="Times New Roman" w:eastAsia="??" w:hAnsi="Times New Roman"/>
          <w:bCs/>
          <w:color w:val="FF0000"/>
          <w:sz w:val="32"/>
        </w:rPr>
        <w:t>&lt;&lt;&lt; START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1&gt;&gt;&gt;</w:t>
      </w:r>
    </w:p>
    <w:p w14:paraId="5D4E8DDC" w14:textId="77777777" w:rsidR="009B54CE" w:rsidRPr="009B54CE" w:rsidRDefault="009B54CE" w:rsidP="009B54CE"/>
    <w:p w14:paraId="44BC18F7" w14:textId="77777777" w:rsidR="00C51A10" w:rsidRPr="006F20ED" w:rsidRDefault="00C51A10" w:rsidP="00C51A10">
      <w:pPr>
        <w:pStyle w:val="30"/>
      </w:pPr>
      <w:bookmarkStart w:id="3" w:name="_Toc83580366"/>
      <w:bookmarkStart w:id="4" w:name="_Toc84404875"/>
      <w:bookmarkStart w:id="5" w:name="_Toc84413484"/>
      <w:bookmarkStart w:id="6" w:name="_Hlk107382846"/>
      <w:r w:rsidRPr="006F20ED">
        <w:t>5.5A.1</w:t>
      </w:r>
      <w:r w:rsidRPr="006F20ED">
        <w:tab/>
        <w:t>Configurations for intra-band contiguous CA</w:t>
      </w:r>
    </w:p>
    <w:p w14:paraId="7F1696C4" w14:textId="77777777" w:rsidR="00C51A10" w:rsidRPr="006F20ED" w:rsidRDefault="00C51A10" w:rsidP="00C51A10">
      <w:pPr>
        <w:pStyle w:val="TH"/>
      </w:pPr>
      <w:r w:rsidRPr="006F20ED">
        <w:t>Table 5.5A.1-1: NR CA configurations and bandwidth combination sets defined for</w:t>
      </w:r>
      <w:r w:rsidRPr="006F20ED">
        <w:br/>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C51A10" w:rsidRPr="006F20ED" w14:paraId="215164E9" w14:textId="77777777" w:rsidTr="00B4416F">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20A2D1A5" w14:textId="77777777" w:rsidR="00C51A10" w:rsidRPr="006F20ED" w:rsidRDefault="00C51A10" w:rsidP="00B4416F">
            <w:pPr>
              <w:pStyle w:val="TAH"/>
              <w:keepNext w:val="0"/>
              <w:keepLines w:val="0"/>
              <w:rPr>
                <w:rFonts w:eastAsia="SimSun"/>
              </w:rPr>
            </w:pPr>
            <w:r w:rsidRPr="006F20ED">
              <w:rPr>
                <w:rFonts w:eastAsia="SimSun"/>
              </w:rPr>
              <w:t>NR CA configuration / Bandwidth combination set</w:t>
            </w:r>
          </w:p>
        </w:tc>
      </w:tr>
      <w:tr w:rsidR="00C51A10" w:rsidRPr="006F20ED" w14:paraId="5C719E95" w14:textId="77777777" w:rsidTr="00B4416F">
        <w:trPr>
          <w:cantSplit/>
          <w:tblHeader/>
          <w:jc w:val="center"/>
        </w:trPr>
        <w:tc>
          <w:tcPr>
            <w:tcW w:w="614" w:type="pct"/>
            <w:tcBorders>
              <w:left w:val="single" w:sz="4" w:space="0" w:color="auto"/>
              <w:bottom w:val="single" w:sz="4" w:space="0" w:color="auto"/>
              <w:right w:val="single" w:sz="4" w:space="0" w:color="auto"/>
            </w:tcBorders>
          </w:tcPr>
          <w:p w14:paraId="4A98FA70" w14:textId="77777777" w:rsidR="00C51A10" w:rsidRPr="006F20ED" w:rsidRDefault="00C51A10" w:rsidP="00B4416F">
            <w:pPr>
              <w:pStyle w:val="TAH"/>
              <w:keepNext w:val="0"/>
              <w:keepLines w:val="0"/>
              <w:rPr>
                <w:rFonts w:eastAsia="SimSun"/>
              </w:rPr>
            </w:pPr>
            <w:r w:rsidRPr="006F20ED">
              <w:rPr>
                <w:rFonts w:eastAsia="SimSun"/>
              </w:rPr>
              <w:t>NR CA configuration</w:t>
            </w:r>
          </w:p>
        </w:tc>
        <w:tc>
          <w:tcPr>
            <w:tcW w:w="560" w:type="pct"/>
            <w:tcBorders>
              <w:left w:val="single" w:sz="4" w:space="0" w:color="auto"/>
              <w:bottom w:val="single" w:sz="4" w:space="0" w:color="auto"/>
              <w:right w:val="single" w:sz="4" w:space="0" w:color="auto"/>
            </w:tcBorders>
          </w:tcPr>
          <w:p w14:paraId="69CC7293" w14:textId="77777777" w:rsidR="00C51A10" w:rsidRPr="006F20ED" w:rsidRDefault="00C51A10" w:rsidP="00B4416F">
            <w:pPr>
              <w:pStyle w:val="TAH"/>
              <w:keepNext w:val="0"/>
              <w:keepLines w:val="0"/>
              <w:rPr>
                <w:rFonts w:eastAsia="SimSun"/>
              </w:rPr>
            </w:pPr>
            <w:r w:rsidRPr="006F20ED">
              <w:rPr>
                <w:rFonts w:eastAsia="SimSun"/>
              </w:rPr>
              <w:t>Uplink CA configurations or single uplink 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63547413" w14:textId="77777777" w:rsidR="00C51A10" w:rsidRPr="006F20ED" w:rsidRDefault="00C51A10" w:rsidP="00B4416F">
            <w:pPr>
              <w:pStyle w:val="TAH"/>
              <w:keepNext w:val="0"/>
              <w:keepLines w:val="0"/>
              <w:rPr>
                <w:rFonts w:eastAsia="SimSun"/>
              </w:rPr>
            </w:pPr>
            <w:r w:rsidRPr="006F20ED">
              <w:rPr>
                <w:rFonts w:eastAsia="SimSun"/>
              </w:rPr>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39F5F4B7" w14:textId="77777777" w:rsidR="00C51A10" w:rsidRPr="006F20ED" w:rsidRDefault="00C51A10" w:rsidP="00B4416F">
            <w:pPr>
              <w:pStyle w:val="TAH"/>
              <w:keepNext w:val="0"/>
              <w:keepLines w:val="0"/>
              <w:rPr>
                <w:rFonts w:eastAsia="SimSun"/>
              </w:rPr>
            </w:pPr>
            <w:r w:rsidRPr="006F20ED">
              <w:rPr>
                <w:rFonts w:eastAsia="SimSun"/>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2BB9D4F7" w14:textId="77777777" w:rsidR="00C51A10" w:rsidRPr="006F20ED" w:rsidRDefault="00C51A10" w:rsidP="00B4416F">
            <w:pPr>
              <w:pStyle w:val="TAH"/>
              <w:keepNext w:val="0"/>
              <w:keepLines w:val="0"/>
              <w:rPr>
                <w:rFonts w:eastAsia="SimSun"/>
              </w:rPr>
            </w:pPr>
            <w:r w:rsidRPr="006F20ED">
              <w:rPr>
                <w:rFonts w:eastAsia="SimSun"/>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132BE252" w14:textId="77777777" w:rsidR="00C51A10" w:rsidRPr="006F20ED" w:rsidRDefault="00C51A10" w:rsidP="00B4416F">
            <w:pPr>
              <w:pStyle w:val="TAH"/>
              <w:keepNext w:val="0"/>
              <w:keepLines w:val="0"/>
              <w:rPr>
                <w:rFonts w:eastAsia="SimSun"/>
              </w:rPr>
            </w:pPr>
            <w:r w:rsidRPr="006F20ED">
              <w:rPr>
                <w:rFonts w:eastAsia="SimSun"/>
              </w:rPr>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15962E6C" w14:textId="77777777" w:rsidR="00C51A10" w:rsidRPr="006F20ED" w:rsidRDefault="00C51A10" w:rsidP="00B4416F">
            <w:pPr>
              <w:pStyle w:val="TAH"/>
              <w:keepNext w:val="0"/>
              <w:keepLines w:val="0"/>
              <w:rPr>
                <w:rFonts w:eastAsia="SimSun"/>
              </w:rPr>
            </w:pPr>
            <w:r w:rsidRPr="006F20ED">
              <w:rPr>
                <w:rFonts w:eastAsia="SimSun"/>
              </w:rPr>
              <w:t>Channel bandwidths for carrier (MHz)</w:t>
            </w:r>
          </w:p>
        </w:tc>
        <w:tc>
          <w:tcPr>
            <w:tcW w:w="508" w:type="pct"/>
            <w:tcBorders>
              <w:left w:val="single" w:sz="4" w:space="0" w:color="auto"/>
              <w:bottom w:val="single" w:sz="4" w:space="0" w:color="auto"/>
              <w:right w:val="single" w:sz="4" w:space="0" w:color="auto"/>
            </w:tcBorders>
          </w:tcPr>
          <w:p w14:paraId="3D7F956A" w14:textId="77777777" w:rsidR="00C51A10" w:rsidRPr="006F20ED" w:rsidRDefault="00C51A10" w:rsidP="00B4416F">
            <w:pPr>
              <w:pStyle w:val="TAH"/>
              <w:keepNext w:val="0"/>
              <w:keepLines w:val="0"/>
              <w:rPr>
                <w:rFonts w:eastAsia="SimSun"/>
              </w:rPr>
            </w:pPr>
            <w:r w:rsidRPr="006F20ED">
              <w:rPr>
                <w:rFonts w:eastAsia="SimSun"/>
              </w:rPr>
              <w:t xml:space="preserve">Maximum aggregated </w:t>
            </w:r>
            <w:r w:rsidRPr="006F20ED">
              <w:rPr>
                <w:rFonts w:eastAsia="SimSun"/>
              </w:rPr>
              <w:br/>
              <w:t>bandwidth (MHz)</w:t>
            </w:r>
          </w:p>
        </w:tc>
        <w:tc>
          <w:tcPr>
            <w:tcW w:w="613" w:type="pct"/>
            <w:tcBorders>
              <w:left w:val="single" w:sz="4" w:space="0" w:color="auto"/>
              <w:bottom w:val="single" w:sz="4" w:space="0" w:color="auto"/>
              <w:right w:val="single" w:sz="4" w:space="0" w:color="auto"/>
            </w:tcBorders>
          </w:tcPr>
          <w:p w14:paraId="6293D57A" w14:textId="77777777" w:rsidR="00C51A10" w:rsidRPr="006F20ED" w:rsidRDefault="00C51A10" w:rsidP="00B4416F">
            <w:pPr>
              <w:pStyle w:val="TAH"/>
              <w:keepNext w:val="0"/>
              <w:keepLines w:val="0"/>
              <w:rPr>
                <w:rFonts w:eastAsia="SimSun"/>
              </w:rPr>
            </w:pPr>
            <w:r w:rsidRPr="006F20ED">
              <w:rPr>
                <w:rFonts w:eastAsia="SimSun"/>
              </w:rPr>
              <w:t>Bandwidth combination set</w:t>
            </w:r>
          </w:p>
        </w:tc>
      </w:tr>
      <w:tr w:rsidR="00C51A10" w:rsidRPr="006F20ED" w14:paraId="417621C6"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0DDD9E3D" w14:textId="77777777" w:rsidR="00C51A10" w:rsidRPr="006F20ED" w:rsidRDefault="00C51A10" w:rsidP="00B4416F">
            <w:pPr>
              <w:pStyle w:val="TAC"/>
              <w:keepNext w:val="0"/>
              <w:keepLines w:val="0"/>
              <w:rPr>
                <w:rFonts w:eastAsia="SimSun"/>
              </w:rPr>
            </w:pPr>
            <w:r w:rsidRPr="006F20ED">
              <w:rPr>
                <w:rFonts w:eastAsia="SimSun"/>
              </w:rPr>
              <w:t>CA_n1B</w:t>
            </w:r>
          </w:p>
        </w:tc>
        <w:tc>
          <w:tcPr>
            <w:tcW w:w="560" w:type="pct"/>
            <w:tcBorders>
              <w:top w:val="single" w:sz="4" w:space="0" w:color="auto"/>
              <w:left w:val="single" w:sz="4" w:space="0" w:color="auto"/>
              <w:bottom w:val="nil"/>
              <w:right w:val="single" w:sz="4" w:space="0" w:color="auto"/>
            </w:tcBorders>
            <w:shd w:val="clear" w:color="auto" w:fill="auto"/>
          </w:tcPr>
          <w:p w14:paraId="0A0C310D" w14:textId="77777777" w:rsidR="00C51A10" w:rsidRPr="006F20ED" w:rsidRDefault="00C51A10" w:rsidP="00B4416F">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0C27D9E" w14:textId="77777777" w:rsidR="00C51A10" w:rsidRPr="006F20ED" w:rsidRDefault="00C51A10" w:rsidP="00B4416F">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059CB3A" w14:textId="77777777" w:rsidR="00C51A10" w:rsidRPr="006F20ED" w:rsidRDefault="00C51A10" w:rsidP="00B4416F">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5FD625B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571DFC8"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A2D09F"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D2A6337" w14:textId="77777777" w:rsidR="00C51A10" w:rsidRPr="006F20ED" w:rsidRDefault="00C51A10" w:rsidP="00B4416F">
            <w:pPr>
              <w:pStyle w:val="TAC"/>
              <w:keepNext w:val="0"/>
              <w:keepLines w:val="0"/>
              <w:rPr>
                <w:rFonts w:eastAsia="游明朝"/>
                <w:lang w:eastAsia="ja-JP"/>
              </w:rPr>
            </w:pPr>
            <w:r w:rsidRPr="006F20ED">
              <w:rPr>
                <w:rFonts w:eastAsia="SimSun"/>
              </w:rPr>
              <w:t>40</w:t>
            </w:r>
          </w:p>
        </w:tc>
        <w:tc>
          <w:tcPr>
            <w:tcW w:w="613" w:type="pct"/>
            <w:tcBorders>
              <w:top w:val="single" w:sz="4" w:space="0" w:color="auto"/>
              <w:left w:val="single" w:sz="4" w:space="0" w:color="auto"/>
              <w:bottom w:val="nil"/>
              <w:right w:val="single" w:sz="4" w:space="0" w:color="auto"/>
            </w:tcBorders>
            <w:shd w:val="clear" w:color="auto" w:fill="auto"/>
          </w:tcPr>
          <w:p w14:paraId="1E2D0DC6"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6CB414B2"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6BFA6F49"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18C32DE"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A881F20" w14:textId="77777777" w:rsidR="00C51A10" w:rsidRPr="006F20ED" w:rsidRDefault="00C51A10" w:rsidP="00B4416F">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531EFC78" w14:textId="77777777" w:rsidR="00C51A10" w:rsidRPr="006F20ED" w:rsidRDefault="00C51A10" w:rsidP="00B4416F">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66C877E9"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AD0A3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6D173A"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420D799"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3AFBE605" w14:textId="77777777" w:rsidR="00C51A10" w:rsidRPr="006F20ED" w:rsidRDefault="00C51A10" w:rsidP="00B4416F">
            <w:pPr>
              <w:pStyle w:val="TAC"/>
              <w:keepNext w:val="0"/>
              <w:keepLines w:val="0"/>
              <w:rPr>
                <w:rFonts w:eastAsia="SimSun"/>
              </w:rPr>
            </w:pPr>
          </w:p>
        </w:tc>
      </w:tr>
      <w:tr w:rsidR="00C51A10" w:rsidRPr="006F20ED" w14:paraId="656C3C44"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538AEA6C"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3501185"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1BCDE75" w14:textId="77777777" w:rsidR="00C51A10" w:rsidRPr="006F20ED" w:rsidRDefault="00C51A10" w:rsidP="00B4416F">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45AED864" w14:textId="77777777" w:rsidR="00C51A10" w:rsidRPr="006F20ED" w:rsidRDefault="00C51A10" w:rsidP="00B4416F">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5FB03C69"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A6EF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4F1BD9"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3EC16D2"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3343899" w14:textId="77777777" w:rsidR="00C51A10" w:rsidRPr="006F20ED" w:rsidRDefault="00C51A10" w:rsidP="00B4416F">
            <w:pPr>
              <w:pStyle w:val="TAC"/>
              <w:keepNext w:val="0"/>
              <w:keepLines w:val="0"/>
              <w:rPr>
                <w:rFonts w:eastAsia="SimSun"/>
              </w:rPr>
            </w:pPr>
          </w:p>
        </w:tc>
      </w:tr>
      <w:tr w:rsidR="00C51A10" w:rsidRPr="006F20ED" w14:paraId="68288D7F"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0450F21F" w14:textId="77777777" w:rsidR="00C51A10" w:rsidRPr="006F20ED" w:rsidRDefault="00C51A10" w:rsidP="00B4416F">
            <w:pPr>
              <w:pStyle w:val="TAC"/>
              <w:keepNext w:val="0"/>
              <w:keepLines w:val="0"/>
              <w:rPr>
                <w:rFonts w:eastAsia="SimSun"/>
              </w:rPr>
            </w:pPr>
            <w:r w:rsidRPr="006F20ED">
              <w:rPr>
                <w:rFonts w:eastAsia="SimSun"/>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30653494" w14:textId="77777777" w:rsidR="00C51A10" w:rsidRPr="006F20ED" w:rsidRDefault="00C51A10" w:rsidP="00B4416F">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59ED6C7"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29A24EEF"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52BAFAF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A3AD542"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1424A8"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15CF3F83" w14:textId="77777777" w:rsidR="00C51A10" w:rsidRPr="006F20ED" w:rsidRDefault="00C51A10" w:rsidP="00B4416F">
            <w:pPr>
              <w:pStyle w:val="TAC"/>
              <w:keepNext w:val="0"/>
              <w:keepLines w:val="0"/>
              <w:rPr>
                <w:rFonts w:eastAsia="SimSu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4AC44F71" w14:textId="77777777" w:rsidR="00C51A10" w:rsidRPr="006F20ED" w:rsidRDefault="00C51A10" w:rsidP="00B4416F">
            <w:pPr>
              <w:pStyle w:val="TAC"/>
              <w:keepNext w:val="0"/>
              <w:keepLines w:val="0"/>
              <w:rPr>
                <w:rFonts w:eastAsia="SimSun"/>
              </w:rPr>
            </w:pPr>
            <w:r w:rsidRPr="006F20ED">
              <w:rPr>
                <w:rFonts w:eastAsia="SimSun"/>
                <w:lang w:eastAsia="en-GB"/>
              </w:rPr>
              <w:t>0</w:t>
            </w:r>
          </w:p>
        </w:tc>
      </w:tr>
      <w:tr w:rsidR="00C51A10" w:rsidRPr="006F20ED" w14:paraId="0A5A3BCD"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76C92D1B"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ED45B33"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BB66B4"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75FE38D"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14A98219"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5F0C5CF"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E1700A"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94014F" w14:textId="77777777" w:rsidR="00C51A10" w:rsidRPr="006F20ED" w:rsidRDefault="00C51A10" w:rsidP="00B4416F">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0002E6BB" w14:textId="77777777" w:rsidR="00C51A10" w:rsidRPr="006F20ED" w:rsidRDefault="00C51A10" w:rsidP="00B4416F">
            <w:pPr>
              <w:pStyle w:val="TAC"/>
              <w:keepNext w:val="0"/>
              <w:keepLines w:val="0"/>
              <w:rPr>
                <w:rFonts w:eastAsia="SimSun"/>
              </w:rPr>
            </w:pPr>
          </w:p>
        </w:tc>
      </w:tr>
      <w:tr w:rsidR="00C51A10" w:rsidRPr="006F20ED" w14:paraId="3F51A0C3" w14:textId="77777777" w:rsidTr="00B4416F">
        <w:trPr>
          <w:jc w:val="center"/>
        </w:trPr>
        <w:tc>
          <w:tcPr>
            <w:tcW w:w="614" w:type="pct"/>
            <w:tcBorders>
              <w:top w:val="single" w:sz="4" w:space="0" w:color="auto"/>
              <w:left w:val="single" w:sz="4" w:space="0" w:color="auto"/>
              <w:bottom w:val="nil"/>
              <w:right w:val="single" w:sz="6" w:space="0" w:color="auto"/>
            </w:tcBorders>
          </w:tcPr>
          <w:p w14:paraId="42B4CCDD" w14:textId="77777777" w:rsidR="00C51A10" w:rsidRPr="006F20ED" w:rsidRDefault="00C51A10" w:rsidP="00B4416F">
            <w:pPr>
              <w:pStyle w:val="TAC"/>
              <w:keepNext w:val="0"/>
              <w:keepLines w:val="0"/>
              <w:rPr>
                <w:rFonts w:eastAsia="SimSun"/>
              </w:rPr>
            </w:pPr>
            <w:r w:rsidRPr="006F20ED">
              <w:rPr>
                <w:rFonts w:eastAsia="SimSun"/>
                <w:lang w:eastAsia="en-GB"/>
              </w:rPr>
              <w:t>CA_n3B</w:t>
            </w:r>
          </w:p>
        </w:tc>
        <w:tc>
          <w:tcPr>
            <w:tcW w:w="560" w:type="pct"/>
            <w:tcBorders>
              <w:top w:val="single" w:sz="4" w:space="0" w:color="auto"/>
              <w:left w:val="single" w:sz="6" w:space="0" w:color="auto"/>
              <w:bottom w:val="nil"/>
              <w:right w:val="single" w:sz="6" w:space="0" w:color="auto"/>
            </w:tcBorders>
          </w:tcPr>
          <w:p w14:paraId="2D241419" w14:textId="77777777" w:rsidR="00C51A10" w:rsidRPr="006F20ED" w:rsidRDefault="00C51A10" w:rsidP="00B4416F">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C23CD56"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6489364E"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15, 20, 25, 30</w:t>
            </w:r>
          </w:p>
        </w:tc>
        <w:tc>
          <w:tcPr>
            <w:tcW w:w="533" w:type="pct"/>
            <w:tcBorders>
              <w:top w:val="single" w:sz="6" w:space="0" w:color="auto"/>
              <w:left w:val="single" w:sz="6" w:space="0" w:color="auto"/>
              <w:bottom w:val="single" w:sz="6" w:space="0" w:color="auto"/>
              <w:right w:val="single" w:sz="6" w:space="0" w:color="auto"/>
            </w:tcBorders>
          </w:tcPr>
          <w:p w14:paraId="7EF534E9"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FBC209"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84FA29F"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21E6EF3" w14:textId="77777777" w:rsidR="00C51A10" w:rsidRPr="006F20ED" w:rsidRDefault="00C51A10" w:rsidP="00B4416F">
            <w:pPr>
              <w:pStyle w:val="TAC"/>
              <w:keepNext w:val="0"/>
              <w:keepLines w:val="0"/>
              <w:rPr>
                <w:rFonts w:eastAsia="SimSun"/>
              </w:rPr>
            </w:pPr>
            <w:r w:rsidRPr="006F20ED">
              <w:rPr>
                <w:rFonts w:eastAsia="SimSun"/>
                <w:lang w:eastAsia="en-GB"/>
              </w:rPr>
              <w:t>60</w:t>
            </w:r>
          </w:p>
        </w:tc>
        <w:tc>
          <w:tcPr>
            <w:tcW w:w="613" w:type="pct"/>
            <w:tcBorders>
              <w:top w:val="single" w:sz="4" w:space="0" w:color="auto"/>
              <w:left w:val="single" w:sz="6" w:space="0" w:color="auto"/>
              <w:bottom w:val="nil"/>
              <w:right w:val="single" w:sz="4" w:space="0" w:color="auto"/>
            </w:tcBorders>
          </w:tcPr>
          <w:p w14:paraId="24933B2B" w14:textId="77777777" w:rsidR="00C51A10" w:rsidRPr="006F20ED" w:rsidRDefault="00C51A10" w:rsidP="00B4416F">
            <w:pPr>
              <w:pStyle w:val="TAC"/>
              <w:keepNext w:val="0"/>
              <w:keepLines w:val="0"/>
              <w:rPr>
                <w:rFonts w:eastAsia="SimSun"/>
              </w:rPr>
            </w:pPr>
            <w:r w:rsidRPr="006F20ED">
              <w:rPr>
                <w:rFonts w:eastAsia="SimSun"/>
                <w:lang w:eastAsia="en-GB"/>
              </w:rPr>
              <w:t>0</w:t>
            </w:r>
          </w:p>
        </w:tc>
      </w:tr>
      <w:tr w:rsidR="00C51A10" w:rsidRPr="006F20ED" w14:paraId="7A0B5D7F"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39911EE6"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F5B310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749A5B"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C527377"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10, 15, 20, 25, 30</w:t>
            </w:r>
          </w:p>
        </w:tc>
        <w:tc>
          <w:tcPr>
            <w:tcW w:w="533" w:type="pct"/>
            <w:tcBorders>
              <w:top w:val="single" w:sz="6" w:space="0" w:color="auto"/>
              <w:left w:val="single" w:sz="6" w:space="0" w:color="auto"/>
              <w:bottom w:val="single" w:sz="6" w:space="0" w:color="auto"/>
              <w:right w:val="single" w:sz="6" w:space="0" w:color="auto"/>
            </w:tcBorders>
          </w:tcPr>
          <w:p w14:paraId="3224975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0CEA8DE"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311255"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C991DE0" w14:textId="77777777" w:rsidR="00C51A10" w:rsidRPr="006F20ED" w:rsidRDefault="00C51A10" w:rsidP="00B4416F">
            <w:pPr>
              <w:pStyle w:val="TAC"/>
              <w:keepNext w:val="0"/>
              <w:keepLines w:val="0"/>
              <w:rPr>
                <w:rFonts w:eastAsia="SimSun"/>
              </w:rPr>
            </w:pPr>
          </w:p>
        </w:tc>
        <w:tc>
          <w:tcPr>
            <w:tcW w:w="613" w:type="pct"/>
            <w:tcBorders>
              <w:top w:val="nil"/>
              <w:left w:val="single" w:sz="4" w:space="0" w:color="auto"/>
              <w:bottom w:val="nil"/>
              <w:right w:val="single" w:sz="4" w:space="0" w:color="auto"/>
            </w:tcBorders>
            <w:shd w:val="clear" w:color="auto" w:fill="auto"/>
          </w:tcPr>
          <w:p w14:paraId="391BC96E" w14:textId="77777777" w:rsidR="00C51A10" w:rsidRPr="006F20ED" w:rsidRDefault="00C51A10" w:rsidP="00B4416F">
            <w:pPr>
              <w:pStyle w:val="TAC"/>
              <w:keepNext w:val="0"/>
              <w:keepLines w:val="0"/>
              <w:rPr>
                <w:rFonts w:eastAsia="SimSun"/>
              </w:rPr>
            </w:pPr>
          </w:p>
        </w:tc>
      </w:tr>
      <w:tr w:rsidR="00C51A10" w:rsidRPr="006F20ED" w14:paraId="1D745DEF"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210EB77E"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4CA2150B"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10E30A6" w14:textId="77777777" w:rsidR="00C51A10" w:rsidRPr="006F20ED" w:rsidRDefault="00C51A10" w:rsidP="00B4416F">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5, 20, 25, 30</w:t>
            </w:r>
          </w:p>
        </w:tc>
        <w:tc>
          <w:tcPr>
            <w:tcW w:w="600" w:type="pct"/>
            <w:tcBorders>
              <w:top w:val="single" w:sz="6" w:space="0" w:color="auto"/>
              <w:left w:val="single" w:sz="6" w:space="0" w:color="auto"/>
              <w:bottom w:val="single" w:sz="6" w:space="0" w:color="auto"/>
              <w:right w:val="single" w:sz="6" w:space="0" w:color="auto"/>
            </w:tcBorders>
          </w:tcPr>
          <w:p w14:paraId="186D0821"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5, 10, 15, 20, 25, 30</w:t>
            </w:r>
          </w:p>
        </w:tc>
        <w:tc>
          <w:tcPr>
            <w:tcW w:w="533" w:type="pct"/>
            <w:tcBorders>
              <w:top w:val="single" w:sz="6" w:space="0" w:color="auto"/>
              <w:left w:val="single" w:sz="6" w:space="0" w:color="auto"/>
              <w:bottom w:val="single" w:sz="6" w:space="0" w:color="auto"/>
              <w:right w:val="single" w:sz="6" w:space="0" w:color="auto"/>
            </w:tcBorders>
          </w:tcPr>
          <w:p w14:paraId="29DD99D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5633611"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A1DF66A"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A832690" w14:textId="77777777" w:rsidR="00C51A10" w:rsidRPr="006F20ED" w:rsidRDefault="00C51A10" w:rsidP="00B4416F">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046B24ED" w14:textId="77777777" w:rsidR="00C51A10" w:rsidRPr="006F20ED" w:rsidRDefault="00C51A10" w:rsidP="00B4416F">
            <w:pPr>
              <w:pStyle w:val="TAC"/>
              <w:keepNext w:val="0"/>
              <w:keepLines w:val="0"/>
              <w:rPr>
                <w:rFonts w:eastAsia="SimSun"/>
              </w:rPr>
            </w:pPr>
          </w:p>
        </w:tc>
      </w:tr>
      <w:tr w:rsidR="00C51A10" w:rsidRPr="006F20ED" w14:paraId="4D7F01B5"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4445864" w14:textId="77777777" w:rsidR="00C51A10" w:rsidRPr="006F20ED" w:rsidRDefault="00C51A10" w:rsidP="00B4416F">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CFFC182" w14:textId="77777777" w:rsidR="00C51A10" w:rsidRPr="006F20ED" w:rsidRDefault="00C51A10" w:rsidP="00B4416F">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1AAF4F27"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5, 10, 15, 20</w:t>
            </w:r>
          </w:p>
        </w:tc>
        <w:tc>
          <w:tcPr>
            <w:tcW w:w="600" w:type="pct"/>
            <w:tcBorders>
              <w:top w:val="single" w:sz="6" w:space="0" w:color="auto"/>
              <w:left w:val="single" w:sz="6" w:space="0" w:color="auto"/>
              <w:bottom w:val="single" w:sz="6" w:space="0" w:color="auto"/>
              <w:right w:val="single" w:sz="6" w:space="0" w:color="auto"/>
            </w:tcBorders>
            <w:vAlign w:val="center"/>
          </w:tcPr>
          <w:p w14:paraId="527C441D"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5, 10, 15, 20</w:t>
            </w:r>
          </w:p>
        </w:tc>
        <w:tc>
          <w:tcPr>
            <w:tcW w:w="533" w:type="pct"/>
            <w:tcBorders>
              <w:top w:val="single" w:sz="6" w:space="0" w:color="auto"/>
              <w:left w:val="single" w:sz="6" w:space="0" w:color="auto"/>
              <w:bottom w:val="single" w:sz="6" w:space="0" w:color="auto"/>
              <w:right w:val="single" w:sz="6" w:space="0" w:color="auto"/>
            </w:tcBorders>
          </w:tcPr>
          <w:p w14:paraId="044DE82D"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D0BF72"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24D3BA0"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7F54057" w14:textId="77777777" w:rsidR="00C51A10" w:rsidRPr="006F20ED" w:rsidRDefault="00C51A10" w:rsidP="00B4416F">
            <w:pPr>
              <w:pStyle w:val="TAC"/>
              <w:keepNext w:val="0"/>
              <w:keepLines w:val="0"/>
              <w:rPr>
                <w:rFonts w:eastAsia="SimSun"/>
              </w:rPr>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16B233EE" w14:textId="77777777" w:rsidR="00C51A10" w:rsidRPr="006F20ED" w:rsidRDefault="00C51A10" w:rsidP="00B4416F">
            <w:pPr>
              <w:pStyle w:val="TAC"/>
              <w:keepNext w:val="0"/>
              <w:keepLines w:val="0"/>
              <w:rPr>
                <w:rFonts w:eastAsia="SimSun"/>
              </w:rPr>
            </w:pPr>
            <w:r w:rsidRPr="006F20ED">
              <w:rPr>
                <w:lang w:eastAsia="zh-CN"/>
              </w:rPr>
              <w:t>1</w:t>
            </w:r>
          </w:p>
        </w:tc>
      </w:tr>
      <w:tr w:rsidR="00C51A10" w:rsidRPr="006F20ED" w14:paraId="15E45EB8"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1C716B33"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462A5353" w14:textId="77777777" w:rsidR="00C51A10" w:rsidRPr="006F20ED" w:rsidRDefault="00C51A10" w:rsidP="00B4416F">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60CB8226"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See n3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A4CD45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A834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70A9F25"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D882761" w14:textId="77777777" w:rsidR="00C51A10" w:rsidRPr="006F20ED" w:rsidRDefault="00C51A10" w:rsidP="00B4416F">
            <w:pPr>
              <w:pStyle w:val="TAC"/>
              <w:keepNext w:val="0"/>
              <w:keepLines w:val="0"/>
              <w:rPr>
                <w:rFonts w:eastAsia="SimSun"/>
              </w:rPr>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4B5BA561" w14:textId="77777777" w:rsidR="00C51A10" w:rsidRPr="006F20ED" w:rsidRDefault="00C51A10" w:rsidP="00B4416F">
            <w:pPr>
              <w:pStyle w:val="TAC"/>
              <w:keepNext w:val="0"/>
              <w:keepLines w:val="0"/>
              <w:rPr>
                <w:rFonts w:eastAsia="SimSun"/>
              </w:rPr>
            </w:pPr>
            <w:r w:rsidRPr="006F20ED">
              <w:rPr>
                <w:rFonts w:hint="eastAsia"/>
                <w:lang w:eastAsia="zh-CN"/>
              </w:rPr>
              <w:t>4</w:t>
            </w:r>
            <w:r w:rsidRPr="006F20ED">
              <w:rPr>
                <w:lang w:eastAsia="zh-CN"/>
              </w:rPr>
              <w:t xml:space="preserve"> and 5</w:t>
            </w:r>
          </w:p>
        </w:tc>
      </w:tr>
      <w:tr w:rsidR="00C51A10" w:rsidRPr="006F20ED" w14:paraId="5B24BD35" w14:textId="77777777" w:rsidTr="00B4416F">
        <w:trPr>
          <w:jc w:val="center"/>
        </w:trPr>
        <w:tc>
          <w:tcPr>
            <w:tcW w:w="614" w:type="pct"/>
            <w:tcBorders>
              <w:top w:val="single" w:sz="4" w:space="0" w:color="auto"/>
              <w:left w:val="single" w:sz="4" w:space="0" w:color="auto"/>
              <w:bottom w:val="nil"/>
              <w:right w:val="single" w:sz="6" w:space="0" w:color="auto"/>
            </w:tcBorders>
          </w:tcPr>
          <w:p w14:paraId="75128292" w14:textId="77777777" w:rsidR="00C51A10" w:rsidRPr="006F20ED" w:rsidRDefault="00C51A10" w:rsidP="00B4416F">
            <w:pPr>
              <w:pStyle w:val="TAC"/>
              <w:keepNext w:val="0"/>
              <w:keepLines w:val="0"/>
              <w:rPr>
                <w:rFonts w:eastAsia="SimSun"/>
              </w:rPr>
            </w:pPr>
            <w:r w:rsidRPr="006F20ED">
              <w:rPr>
                <w:rFonts w:eastAsia="SimSun"/>
              </w:rPr>
              <w:t>CA_n5B</w:t>
            </w:r>
          </w:p>
        </w:tc>
        <w:tc>
          <w:tcPr>
            <w:tcW w:w="560" w:type="pct"/>
            <w:tcBorders>
              <w:top w:val="single" w:sz="4" w:space="0" w:color="auto"/>
              <w:left w:val="single" w:sz="6" w:space="0" w:color="auto"/>
              <w:bottom w:val="nil"/>
              <w:right w:val="single" w:sz="6" w:space="0" w:color="auto"/>
            </w:tcBorders>
          </w:tcPr>
          <w:p w14:paraId="6228110D" w14:textId="77777777" w:rsidR="00C51A10" w:rsidRPr="006F20ED" w:rsidRDefault="00C51A10" w:rsidP="00B4416F">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3622FCDC" w14:textId="77777777" w:rsidR="00C51A10" w:rsidRPr="006F20ED" w:rsidRDefault="00C51A10" w:rsidP="00B4416F">
            <w:pPr>
              <w:pStyle w:val="TAC"/>
              <w:keepNext w:val="0"/>
              <w:keepLines w:val="0"/>
              <w:rPr>
                <w:rFonts w:eastAsia="SimSun" w:cs="Arial"/>
                <w:szCs w:val="18"/>
              </w:rPr>
            </w:pPr>
            <w:r w:rsidRPr="006F20ED">
              <w:rPr>
                <w:rFonts w:eastAsia="SimSun"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774B554A" w14:textId="77777777" w:rsidR="00C51A10" w:rsidRPr="006F20ED" w:rsidRDefault="00C51A10" w:rsidP="00B4416F">
            <w:pPr>
              <w:pStyle w:val="TAC"/>
              <w:keepNext w:val="0"/>
              <w:keepLines w:val="0"/>
              <w:rPr>
                <w:rFonts w:eastAsia="SimSun" w:cs="Arial"/>
                <w:szCs w:val="18"/>
              </w:rPr>
            </w:pPr>
            <w:r w:rsidRPr="006F20ED">
              <w:rPr>
                <w:rFonts w:eastAsia="SimSun" w:cs="Arial"/>
                <w:szCs w:val="18"/>
              </w:rPr>
              <w:t>5, 10, 15</w:t>
            </w:r>
          </w:p>
        </w:tc>
        <w:tc>
          <w:tcPr>
            <w:tcW w:w="533" w:type="pct"/>
            <w:tcBorders>
              <w:top w:val="single" w:sz="6" w:space="0" w:color="auto"/>
              <w:left w:val="single" w:sz="6" w:space="0" w:color="auto"/>
              <w:bottom w:val="single" w:sz="6" w:space="0" w:color="auto"/>
              <w:right w:val="single" w:sz="6" w:space="0" w:color="auto"/>
            </w:tcBorders>
          </w:tcPr>
          <w:p w14:paraId="20140221"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AA26469"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2F2E15F" w14:textId="77777777" w:rsidR="00C51A10" w:rsidRPr="006F20ED" w:rsidRDefault="00C51A10" w:rsidP="00B4416F">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3ABCA918" w14:textId="77777777" w:rsidR="00C51A10" w:rsidRPr="006F20ED" w:rsidRDefault="00C51A10" w:rsidP="00B4416F">
            <w:pPr>
              <w:pStyle w:val="TAC"/>
              <w:keepNext w:val="0"/>
              <w:keepLines w:val="0"/>
              <w:rPr>
                <w:rFonts w:eastAsia="SimSun"/>
              </w:rPr>
            </w:pPr>
            <w:r w:rsidRPr="006F20ED">
              <w:rPr>
                <w:rFonts w:eastAsia="SimSun"/>
              </w:rPr>
              <w:t>20</w:t>
            </w:r>
          </w:p>
        </w:tc>
        <w:tc>
          <w:tcPr>
            <w:tcW w:w="613" w:type="pct"/>
            <w:tcBorders>
              <w:top w:val="single" w:sz="6" w:space="0" w:color="auto"/>
              <w:left w:val="single" w:sz="6" w:space="0" w:color="auto"/>
              <w:right w:val="single" w:sz="4" w:space="0" w:color="auto"/>
            </w:tcBorders>
          </w:tcPr>
          <w:p w14:paraId="72AFBE4E"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35A02348" w14:textId="77777777" w:rsidTr="00B4416F">
        <w:trPr>
          <w:jc w:val="center"/>
        </w:trPr>
        <w:tc>
          <w:tcPr>
            <w:tcW w:w="614" w:type="pct"/>
            <w:tcBorders>
              <w:top w:val="nil"/>
              <w:left w:val="single" w:sz="4" w:space="0" w:color="auto"/>
              <w:bottom w:val="nil"/>
              <w:right w:val="single" w:sz="6" w:space="0" w:color="auto"/>
            </w:tcBorders>
          </w:tcPr>
          <w:p w14:paraId="2B7B724C" w14:textId="77777777" w:rsidR="00C51A10" w:rsidRPr="006F20ED" w:rsidRDefault="00C51A10" w:rsidP="00B4416F">
            <w:pPr>
              <w:pStyle w:val="TAC"/>
              <w:keepNext w:val="0"/>
              <w:keepLines w:val="0"/>
              <w:rPr>
                <w:rFonts w:eastAsia="SimSun"/>
              </w:rPr>
            </w:pPr>
          </w:p>
        </w:tc>
        <w:tc>
          <w:tcPr>
            <w:tcW w:w="560" w:type="pct"/>
            <w:tcBorders>
              <w:top w:val="nil"/>
              <w:left w:val="single" w:sz="6" w:space="0" w:color="auto"/>
              <w:bottom w:val="nil"/>
              <w:right w:val="single" w:sz="6" w:space="0" w:color="auto"/>
            </w:tcBorders>
          </w:tcPr>
          <w:p w14:paraId="39DC917F"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DC67E57" w14:textId="77777777" w:rsidR="00C51A10" w:rsidRPr="006F20ED" w:rsidRDefault="00C51A10" w:rsidP="00B4416F">
            <w:pPr>
              <w:pStyle w:val="TAC"/>
              <w:keepNext w:val="0"/>
              <w:keepLines w:val="0"/>
              <w:rPr>
                <w:rFonts w:eastAsia="SimSun" w:cs="Arial"/>
                <w:szCs w:val="18"/>
              </w:rPr>
            </w:pPr>
            <w:r w:rsidRPr="006F20ED">
              <w:rPr>
                <w:rFonts w:eastAsia="SimSun" w:cs="Arial"/>
                <w:szCs w:val="18"/>
              </w:rPr>
              <w:t>5, 10, 15, 20</w:t>
            </w:r>
          </w:p>
        </w:tc>
        <w:tc>
          <w:tcPr>
            <w:tcW w:w="600" w:type="pct"/>
            <w:tcBorders>
              <w:top w:val="single" w:sz="6" w:space="0" w:color="auto"/>
              <w:left w:val="single" w:sz="6" w:space="0" w:color="auto"/>
              <w:bottom w:val="single" w:sz="6" w:space="0" w:color="auto"/>
              <w:right w:val="single" w:sz="6" w:space="0" w:color="auto"/>
            </w:tcBorders>
          </w:tcPr>
          <w:p w14:paraId="22E9BB34" w14:textId="77777777" w:rsidR="00C51A10" w:rsidRPr="006F20ED" w:rsidRDefault="00C51A10" w:rsidP="00B4416F">
            <w:pPr>
              <w:pStyle w:val="TAC"/>
              <w:keepNext w:val="0"/>
              <w:keepLines w:val="0"/>
              <w:rPr>
                <w:rFonts w:eastAsia="SimSun" w:cs="Arial"/>
                <w:szCs w:val="18"/>
              </w:rPr>
            </w:pPr>
            <w:r w:rsidRPr="006F20ED">
              <w:rPr>
                <w:rFonts w:eastAsia="SimSun" w:cs="Arial"/>
                <w:szCs w:val="18"/>
              </w:rPr>
              <w:t>5, 10, 15, 20</w:t>
            </w:r>
          </w:p>
        </w:tc>
        <w:tc>
          <w:tcPr>
            <w:tcW w:w="533" w:type="pct"/>
            <w:tcBorders>
              <w:top w:val="single" w:sz="6" w:space="0" w:color="auto"/>
              <w:left w:val="single" w:sz="6" w:space="0" w:color="auto"/>
              <w:bottom w:val="single" w:sz="6" w:space="0" w:color="auto"/>
              <w:right w:val="single" w:sz="6" w:space="0" w:color="auto"/>
            </w:tcBorders>
          </w:tcPr>
          <w:p w14:paraId="7BBF8D6F"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EA1C977"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FBADB09" w14:textId="77777777" w:rsidR="00C51A10" w:rsidRPr="006F20ED" w:rsidRDefault="00C51A10" w:rsidP="00B4416F">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5E71A509" w14:textId="77777777" w:rsidR="00C51A10" w:rsidRPr="006F20ED" w:rsidRDefault="00C51A10" w:rsidP="00B4416F">
            <w:pPr>
              <w:pStyle w:val="TAC"/>
              <w:keepNext w:val="0"/>
              <w:keepLines w:val="0"/>
              <w:rPr>
                <w:rFonts w:eastAsia="SimSun"/>
              </w:rPr>
            </w:pPr>
            <w:r w:rsidRPr="006F20ED">
              <w:rPr>
                <w:rFonts w:eastAsia="SimSun"/>
              </w:rPr>
              <w:t>25</w:t>
            </w:r>
          </w:p>
        </w:tc>
        <w:tc>
          <w:tcPr>
            <w:tcW w:w="613" w:type="pct"/>
            <w:tcBorders>
              <w:top w:val="single" w:sz="6" w:space="0" w:color="auto"/>
              <w:left w:val="single" w:sz="6" w:space="0" w:color="auto"/>
              <w:right w:val="single" w:sz="4" w:space="0" w:color="auto"/>
            </w:tcBorders>
          </w:tcPr>
          <w:p w14:paraId="48D53006" w14:textId="77777777" w:rsidR="00C51A10" w:rsidRPr="006F20ED" w:rsidRDefault="00C51A10" w:rsidP="00B4416F">
            <w:pPr>
              <w:pStyle w:val="TAC"/>
              <w:keepNext w:val="0"/>
              <w:keepLines w:val="0"/>
              <w:rPr>
                <w:rFonts w:eastAsia="SimSun"/>
              </w:rPr>
            </w:pPr>
            <w:r w:rsidRPr="006F20ED">
              <w:rPr>
                <w:rFonts w:eastAsia="SimSun"/>
              </w:rPr>
              <w:t>1</w:t>
            </w:r>
          </w:p>
        </w:tc>
      </w:tr>
      <w:tr w:rsidR="00C51A10" w:rsidRPr="006F20ED" w14:paraId="49206030" w14:textId="77777777" w:rsidTr="00B4416F">
        <w:trPr>
          <w:jc w:val="center"/>
        </w:trPr>
        <w:tc>
          <w:tcPr>
            <w:tcW w:w="614" w:type="pct"/>
            <w:tcBorders>
              <w:top w:val="nil"/>
              <w:left w:val="single" w:sz="4" w:space="0" w:color="auto"/>
              <w:bottom w:val="single" w:sz="6" w:space="0" w:color="auto"/>
              <w:right w:val="single" w:sz="6" w:space="0" w:color="auto"/>
            </w:tcBorders>
          </w:tcPr>
          <w:p w14:paraId="5B765779" w14:textId="77777777" w:rsidR="00C51A10" w:rsidRPr="006F20ED" w:rsidRDefault="00C51A10" w:rsidP="00B4416F">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6606A063" w14:textId="77777777" w:rsidR="00C51A10" w:rsidRPr="006F20ED" w:rsidRDefault="00C51A10" w:rsidP="00B4416F">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2743D13B" w14:textId="77777777" w:rsidR="00C51A10" w:rsidRPr="006F20ED" w:rsidRDefault="00C51A10" w:rsidP="00B4416F">
            <w:pPr>
              <w:pStyle w:val="TAC"/>
              <w:keepNext w:val="0"/>
              <w:keepLines w:val="0"/>
              <w:rPr>
                <w:rFonts w:eastAsia="SimSun"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FBE810C"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A69A789"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24D2E7A" w14:textId="77777777" w:rsidR="00C51A10" w:rsidRPr="006F20ED" w:rsidRDefault="00C51A10" w:rsidP="00B441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25FCD3F7" w14:textId="77777777" w:rsidR="00C51A10" w:rsidRPr="006F20ED" w:rsidRDefault="00C51A10" w:rsidP="00B4416F">
            <w:pPr>
              <w:pStyle w:val="TAC"/>
              <w:keepNext w:val="0"/>
              <w:keepLines w:val="0"/>
              <w:rPr>
                <w:rFonts w:eastAsia="SimSun"/>
              </w:rPr>
            </w:pPr>
            <w:r>
              <w:t>25</w:t>
            </w:r>
          </w:p>
        </w:tc>
        <w:tc>
          <w:tcPr>
            <w:tcW w:w="613" w:type="pct"/>
            <w:tcBorders>
              <w:left w:val="single" w:sz="6" w:space="0" w:color="auto"/>
              <w:right w:val="single" w:sz="4" w:space="0" w:color="auto"/>
            </w:tcBorders>
          </w:tcPr>
          <w:p w14:paraId="6F5C75CE" w14:textId="77777777" w:rsidR="00C51A10" w:rsidRPr="006F20ED" w:rsidRDefault="00C51A10" w:rsidP="00B4416F">
            <w:pPr>
              <w:pStyle w:val="TAC"/>
              <w:keepNext w:val="0"/>
              <w:keepLines w:val="0"/>
              <w:rPr>
                <w:rFonts w:eastAsia="SimSun"/>
              </w:rPr>
            </w:pPr>
            <w:r>
              <w:t>4 and 5</w:t>
            </w:r>
          </w:p>
        </w:tc>
      </w:tr>
      <w:tr w:rsidR="00C51A10" w:rsidRPr="006F20ED" w14:paraId="3446AB6D" w14:textId="77777777" w:rsidTr="00B4416F">
        <w:trPr>
          <w:jc w:val="center"/>
        </w:trPr>
        <w:tc>
          <w:tcPr>
            <w:tcW w:w="614" w:type="pct"/>
            <w:tcBorders>
              <w:top w:val="single" w:sz="4" w:space="0" w:color="auto"/>
              <w:left w:val="single" w:sz="4" w:space="0" w:color="auto"/>
              <w:bottom w:val="nil"/>
              <w:right w:val="single" w:sz="6" w:space="0" w:color="auto"/>
            </w:tcBorders>
          </w:tcPr>
          <w:p w14:paraId="7A16F11E" w14:textId="77777777" w:rsidR="00C51A10" w:rsidRPr="006F20ED" w:rsidRDefault="00C51A10" w:rsidP="00B4416F">
            <w:pPr>
              <w:pStyle w:val="TAC"/>
              <w:keepNext w:val="0"/>
              <w:keepLines w:val="0"/>
              <w:rPr>
                <w:rFonts w:eastAsia="SimSun"/>
              </w:rPr>
            </w:pPr>
            <w:r w:rsidRPr="006F20ED">
              <w:rPr>
                <w:rFonts w:eastAsia="SimSun"/>
              </w:rPr>
              <w:t>CA_n7B</w:t>
            </w:r>
          </w:p>
        </w:tc>
        <w:tc>
          <w:tcPr>
            <w:tcW w:w="560" w:type="pct"/>
            <w:tcBorders>
              <w:top w:val="single" w:sz="4" w:space="0" w:color="auto"/>
              <w:left w:val="single" w:sz="6" w:space="0" w:color="auto"/>
              <w:bottom w:val="nil"/>
              <w:right w:val="single" w:sz="6" w:space="0" w:color="auto"/>
            </w:tcBorders>
          </w:tcPr>
          <w:p w14:paraId="5D2D0A60" w14:textId="77777777" w:rsidR="00C51A10" w:rsidRPr="006F20ED" w:rsidRDefault="00C51A10" w:rsidP="00B4416F">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23F3F618" w14:textId="77777777" w:rsidR="00C51A10" w:rsidRPr="006F20ED" w:rsidRDefault="00C51A10" w:rsidP="00B4416F">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134BBCD" w14:textId="77777777" w:rsidR="00C51A10" w:rsidRPr="006F20ED" w:rsidRDefault="00C51A10" w:rsidP="00B4416F">
            <w:pPr>
              <w:pStyle w:val="TAC"/>
              <w:keepNext w:val="0"/>
              <w:keepLines w:val="0"/>
              <w:rPr>
                <w:rFonts w:eastAsia="DengXian"/>
                <w:lang w:eastAsia="zh-CN"/>
              </w:rPr>
            </w:pPr>
            <w:r w:rsidRPr="006F20ED">
              <w:rPr>
                <w:rFonts w:eastAsia="SimSun" w:cs="Arial"/>
                <w:szCs w:val="18"/>
              </w:rPr>
              <w:t>10, 15, 20, 30, 40</w:t>
            </w:r>
          </w:p>
        </w:tc>
        <w:tc>
          <w:tcPr>
            <w:tcW w:w="533" w:type="pct"/>
            <w:tcBorders>
              <w:top w:val="single" w:sz="6" w:space="0" w:color="auto"/>
              <w:left w:val="single" w:sz="6" w:space="0" w:color="auto"/>
              <w:bottom w:val="single" w:sz="6" w:space="0" w:color="auto"/>
              <w:right w:val="single" w:sz="6" w:space="0" w:color="auto"/>
            </w:tcBorders>
          </w:tcPr>
          <w:p w14:paraId="3F159372"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9C64C70"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6F3E3B"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51B3133B" w14:textId="77777777" w:rsidR="00C51A10" w:rsidRPr="006F20ED" w:rsidRDefault="00C51A10" w:rsidP="00B4416F">
            <w:pPr>
              <w:pStyle w:val="TAC"/>
              <w:keepNext w:val="0"/>
              <w:keepLines w:val="0"/>
              <w:rPr>
                <w:rFonts w:eastAsia="游明朝"/>
                <w:lang w:eastAsia="ja-JP"/>
              </w:rPr>
            </w:pPr>
            <w:r w:rsidRPr="006F20ED">
              <w:rPr>
                <w:rFonts w:eastAsia="SimSun"/>
              </w:rPr>
              <w:t>50</w:t>
            </w:r>
          </w:p>
        </w:tc>
        <w:tc>
          <w:tcPr>
            <w:tcW w:w="613" w:type="pct"/>
            <w:tcBorders>
              <w:top w:val="single" w:sz="4" w:space="0" w:color="auto"/>
              <w:left w:val="single" w:sz="6" w:space="0" w:color="auto"/>
              <w:bottom w:val="nil"/>
              <w:right w:val="single" w:sz="4" w:space="0" w:color="auto"/>
            </w:tcBorders>
          </w:tcPr>
          <w:p w14:paraId="5DF5A84E"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3A51D753"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62B4E71"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166CF05D"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6C4DD2CF" w14:textId="77777777" w:rsidR="00C51A10" w:rsidRPr="006F20ED" w:rsidRDefault="00C51A10" w:rsidP="00B4416F">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009D43CB" w14:textId="77777777" w:rsidR="00C51A10" w:rsidRPr="006F20ED" w:rsidRDefault="00C51A10" w:rsidP="00B4416F">
            <w:pPr>
              <w:pStyle w:val="TAC"/>
              <w:keepNext w:val="0"/>
              <w:keepLines w:val="0"/>
              <w:rPr>
                <w:rFonts w:eastAsia="SimSun"/>
                <w:lang w:eastAsia="zh-CN"/>
              </w:rPr>
            </w:pPr>
            <w:r w:rsidRPr="006F20ED">
              <w:rPr>
                <w:rFonts w:eastAsia="SimSun"/>
              </w:rPr>
              <w:t>15, 20, 30</w:t>
            </w:r>
          </w:p>
        </w:tc>
        <w:tc>
          <w:tcPr>
            <w:tcW w:w="533" w:type="pct"/>
            <w:tcBorders>
              <w:top w:val="single" w:sz="6" w:space="0" w:color="auto"/>
              <w:left w:val="single" w:sz="6" w:space="0" w:color="auto"/>
              <w:bottom w:val="single" w:sz="6" w:space="0" w:color="auto"/>
              <w:right w:val="single" w:sz="6" w:space="0" w:color="auto"/>
            </w:tcBorders>
          </w:tcPr>
          <w:p w14:paraId="2C3E6823"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12DD2B1"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5F8BCB0"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26B68DB" w14:textId="77777777" w:rsidR="00C51A10" w:rsidRPr="006F20ED" w:rsidRDefault="00C51A10" w:rsidP="00B4416F">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5DA266E2" w14:textId="77777777" w:rsidR="00C51A10" w:rsidRPr="006F20ED" w:rsidRDefault="00C51A10" w:rsidP="00B4416F">
            <w:pPr>
              <w:pStyle w:val="TAC"/>
              <w:keepNext w:val="0"/>
              <w:keepLines w:val="0"/>
              <w:rPr>
                <w:rFonts w:eastAsia="SimSun"/>
                <w:lang w:eastAsia="zh-CN"/>
              </w:rPr>
            </w:pPr>
          </w:p>
        </w:tc>
      </w:tr>
      <w:tr w:rsidR="00C51A10" w:rsidRPr="006F20ED" w14:paraId="0D654B46"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0BE6237"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52CADABB"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4B36106C" w14:textId="77777777" w:rsidR="00C51A10" w:rsidRPr="006F20ED" w:rsidRDefault="00C51A10" w:rsidP="00B4416F">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7420ECED" w14:textId="77777777" w:rsidR="00C51A10" w:rsidRPr="006F20ED" w:rsidRDefault="00C51A10" w:rsidP="00B4416F">
            <w:pPr>
              <w:pStyle w:val="TAC"/>
              <w:keepNext w:val="0"/>
              <w:keepLines w:val="0"/>
              <w:rPr>
                <w:rFonts w:eastAsia="SimSun"/>
                <w:lang w:eastAsia="zh-CN"/>
              </w:rPr>
            </w:pPr>
            <w:r w:rsidRPr="006F20ED">
              <w:rPr>
                <w:rFonts w:eastAsia="SimSun"/>
              </w:rPr>
              <w:t>20, 30</w:t>
            </w:r>
          </w:p>
        </w:tc>
        <w:tc>
          <w:tcPr>
            <w:tcW w:w="533" w:type="pct"/>
            <w:tcBorders>
              <w:top w:val="single" w:sz="6" w:space="0" w:color="auto"/>
              <w:left w:val="single" w:sz="6" w:space="0" w:color="auto"/>
              <w:bottom w:val="single" w:sz="6" w:space="0" w:color="auto"/>
              <w:right w:val="single" w:sz="6" w:space="0" w:color="auto"/>
            </w:tcBorders>
          </w:tcPr>
          <w:p w14:paraId="2E2E3D4E"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F2A0E5"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133692"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2186E2" w14:textId="77777777" w:rsidR="00C51A10" w:rsidRPr="006F20ED" w:rsidRDefault="00C51A10" w:rsidP="00B4416F">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52407214" w14:textId="77777777" w:rsidR="00C51A10" w:rsidRPr="006F20ED" w:rsidRDefault="00C51A10" w:rsidP="00B4416F">
            <w:pPr>
              <w:pStyle w:val="TAC"/>
              <w:keepNext w:val="0"/>
              <w:keepLines w:val="0"/>
              <w:rPr>
                <w:rFonts w:eastAsia="SimSun"/>
                <w:lang w:eastAsia="zh-CN"/>
              </w:rPr>
            </w:pPr>
          </w:p>
        </w:tc>
      </w:tr>
      <w:tr w:rsidR="00C51A10" w:rsidRPr="006F20ED" w14:paraId="174FD6DA"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02058663" w14:textId="77777777" w:rsidR="00C51A10" w:rsidRPr="006F20ED" w:rsidRDefault="00C51A10" w:rsidP="00B4416F">
            <w:pPr>
              <w:pStyle w:val="TAC"/>
              <w:keepNext w:val="0"/>
              <w:keepLines w:val="0"/>
              <w:rPr>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29014228" w14:textId="77777777" w:rsidR="00C51A10" w:rsidRPr="006F20ED" w:rsidRDefault="00C51A10" w:rsidP="00B4416F">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3053C93C" w14:textId="77777777" w:rsidR="00C51A10" w:rsidRPr="006F20ED" w:rsidRDefault="00C51A10" w:rsidP="00B4416F">
            <w:pPr>
              <w:pStyle w:val="TAC"/>
              <w:keepNext w:val="0"/>
              <w:keepLines w:val="0"/>
              <w:rPr>
                <w:rFonts w:eastAsia="DengXian"/>
                <w:lang w:eastAsia="zh-CN"/>
              </w:rPr>
            </w:pPr>
            <w:r w:rsidRPr="006F20ED">
              <w:t>See n7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95BBEF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FB9DE19"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88A5327"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DA4D28F" w14:textId="77777777" w:rsidR="00C51A10" w:rsidRPr="006F20ED" w:rsidRDefault="00C51A10" w:rsidP="00B4416F">
            <w:pPr>
              <w:pStyle w:val="TAC"/>
              <w:keepNext w:val="0"/>
              <w:keepLines w:val="0"/>
              <w:rPr>
                <w:rFonts w:eastAsia="SimSun"/>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372EBE85" w14:textId="77777777" w:rsidR="00C51A10" w:rsidRPr="006F20ED" w:rsidRDefault="00C51A10" w:rsidP="00B4416F">
            <w:pPr>
              <w:pStyle w:val="TAC"/>
              <w:keepNext w:val="0"/>
              <w:keepLines w:val="0"/>
              <w:rPr>
                <w:rFonts w:eastAsia="SimSun"/>
                <w:lang w:eastAsia="en-GB"/>
              </w:rPr>
            </w:pPr>
            <w:r w:rsidRPr="006F20ED">
              <w:rPr>
                <w:rFonts w:hint="eastAsia"/>
                <w:lang w:eastAsia="zh-CN"/>
              </w:rPr>
              <w:t>4</w:t>
            </w:r>
            <w:r w:rsidRPr="006F20ED">
              <w:rPr>
                <w:lang w:eastAsia="zh-CN"/>
              </w:rPr>
              <w:t xml:space="preserve"> and 5</w:t>
            </w:r>
          </w:p>
        </w:tc>
      </w:tr>
      <w:tr w:rsidR="00C51A10" w:rsidRPr="006F20ED" w14:paraId="3B22D2E1"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6CF21733" w14:textId="77777777" w:rsidR="00C51A10" w:rsidRPr="006F20ED" w:rsidRDefault="00C51A10" w:rsidP="00B4416F">
            <w:pPr>
              <w:pStyle w:val="TAC"/>
              <w:keepNext w:val="0"/>
              <w:keepLines w:val="0"/>
              <w:rPr>
                <w:rFonts w:eastAsia="SimSun"/>
                <w:lang w:eastAsia="zh-CN"/>
              </w:rPr>
            </w:pPr>
            <w:r w:rsidRPr="006F20ED">
              <w:rPr>
                <w:rFonts w:eastAsia="SimSun"/>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1E70ED99" w14:textId="77777777" w:rsidR="00C51A10" w:rsidRPr="006F20ED" w:rsidRDefault="00C51A10" w:rsidP="00B4416F">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6D57D9FA" w14:textId="77777777" w:rsidR="00C51A10" w:rsidRPr="006F20ED" w:rsidRDefault="00C51A10" w:rsidP="00B4416F">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E522C07" w14:textId="77777777" w:rsidR="00C51A10" w:rsidRPr="006F20ED" w:rsidRDefault="00C51A10" w:rsidP="00B4416F">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16FEB1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D9A0C46"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9D5A122"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3938F09" w14:textId="77777777" w:rsidR="00C51A10" w:rsidRPr="006F20ED" w:rsidRDefault="00C51A10" w:rsidP="00B4416F">
            <w:pPr>
              <w:pStyle w:val="TAC"/>
              <w:keepNext w:val="0"/>
              <w:keepLines w:val="0"/>
              <w:rPr>
                <w:rFonts w:eastAsia="SimSun"/>
                <w:lang w:eastAsia="zh-C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0EE32583" w14:textId="77777777" w:rsidR="00C51A10" w:rsidRPr="006F20ED" w:rsidRDefault="00C51A10" w:rsidP="00B4416F">
            <w:pPr>
              <w:pStyle w:val="TAC"/>
              <w:keepNext w:val="0"/>
              <w:keepLines w:val="0"/>
              <w:rPr>
                <w:rFonts w:eastAsia="SimSun"/>
                <w:lang w:eastAsia="zh-CN"/>
              </w:rPr>
            </w:pPr>
            <w:r w:rsidRPr="006F20ED">
              <w:rPr>
                <w:rFonts w:eastAsia="SimSun"/>
                <w:lang w:eastAsia="en-GB"/>
              </w:rPr>
              <w:t>0</w:t>
            </w:r>
          </w:p>
        </w:tc>
      </w:tr>
      <w:tr w:rsidR="00C51A10" w:rsidRPr="006F20ED" w14:paraId="104D1EDD"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4200D5BC"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35145887"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6894F49A" w14:textId="77777777" w:rsidR="00C51A10" w:rsidRPr="006F20ED" w:rsidRDefault="00C51A10" w:rsidP="00B4416F">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578B5AD" w14:textId="77777777" w:rsidR="00C51A10" w:rsidRPr="006F20ED" w:rsidRDefault="00C51A10" w:rsidP="00B4416F">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72DE7FBE"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D78A51"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E22DA6"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FE2C8C" w14:textId="77777777" w:rsidR="00C51A10" w:rsidRPr="006F20ED" w:rsidRDefault="00C51A10" w:rsidP="00B4416F">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FFFB845" w14:textId="77777777" w:rsidR="00C51A10" w:rsidRPr="006F20ED" w:rsidRDefault="00C51A10" w:rsidP="00B4416F">
            <w:pPr>
              <w:pStyle w:val="TAC"/>
              <w:keepNext w:val="0"/>
              <w:keepLines w:val="0"/>
              <w:rPr>
                <w:rFonts w:eastAsia="SimSun"/>
                <w:lang w:eastAsia="zh-CN"/>
              </w:rPr>
            </w:pPr>
          </w:p>
        </w:tc>
      </w:tr>
      <w:tr w:rsidR="00C51A10" w:rsidRPr="006F20ED" w14:paraId="415462A4" w14:textId="77777777" w:rsidTr="00B4416F">
        <w:trPr>
          <w:jc w:val="center"/>
        </w:trPr>
        <w:tc>
          <w:tcPr>
            <w:tcW w:w="614" w:type="pct"/>
            <w:tcBorders>
              <w:top w:val="single" w:sz="4" w:space="0" w:color="auto"/>
              <w:left w:val="single" w:sz="4" w:space="0" w:color="auto"/>
              <w:bottom w:val="nil"/>
              <w:right w:val="single" w:sz="6" w:space="0" w:color="auto"/>
            </w:tcBorders>
          </w:tcPr>
          <w:p w14:paraId="79A5B80F" w14:textId="77777777" w:rsidR="00C51A10" w:rsidRPr="006F20ED" w:rsidRDefault="00C51A10" w:rsidP="00B4416F">
            <w:pPr>
              <w:pStyle w:val="TAC"/>
              <w:keepNext w:val="0"/>
              <w:keepLines w:val="0"/>
              <w:rPr>
                <w:rFonts w:eastAsia="SimSun"/>
                <w:lang w:eastAsia="zh-CN"/>
              </w:rPr>
            </w:pPr>
            <w:r w:rsidRPr="006F20ED">
              <w:rPr>
                <w:rFonts w:eastAsia="SimSun"/>
                <w:lang w:eastAsia="en-GB"/>
              </w:rPr>
              <w:t>CA_n38B</w:t>
            </w:r>
          </w:p>
        </w:tc>
        <w:tc>
          <w:tcPr>
            <w:tcW w:w="560" w:type="pct"/>
            <w:tcBorders>
              <w:top w:val="single" w:sz="4" w:space="0" w:color="auto"/>
              <w:left w:val="single" w:sz="6" w:space="0" w:color="auto"/>
              <w:bottom w:val="nil"/>
              <w:right w:val="single" w:sz="6" w:space="0" w:color="auto"/>
            </w:tcBorders>
          </w:tcPr>
          <w:p w14:paraId="659304FE" w14:textId="77777777" w:rsidR="00C51A10" w:rsidRPr="006F20ED" w:rsidRDefault="00C51A10" w:rsidP="00B4416F">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43373B1"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4EA2AF6"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15, 20, 25</w:t>
            </w:r>
          </w:p>
        </w:tc>
        <w:tc>
          <w:tcPr>
            <w:tcW w:w="533" w:type="pct"/>
            <w:tcBorders>
              <w:top w:val="single" w:sz="6" w:space="0" w:color="auto"/>
              <w:left w:val="single" w:sz="6" w:space="0" w:color="auto"/>
              <w:bottom w:val="single" w:sz="6" w:space="0" w:color="auto"/>
              <w:right w:val="single" w:sz="6" w:space="0" w:color="auto"/>
            </w:tcBorders>
          </w:tcPr>
          <w:p w14:paraId="367EFB2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075F490"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83419A6"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51C8A6E8" w14:textId="77777777" w:rsidR="00C51A10" w:rsidRPr="006F20ED" w:rsidRDefault="00C51A10" w:rsidP="00B4416F">
            <w:pPr>
              <w:pStyle w:val="TAC"/>
              <w:keepNext w:val="0"/>
              <w:keepLines w:val="0"/>
              <w:rPr>
                <w:rFonts w:eastAsia="SimSun"/>
                <w:lang w:eastAsia="zh-CN"/>
              </w:rPr>
            </w:pPr>
            <w:r w:rsidRPr="006F20ED">
              <w:rPr>
                <w:rFonts w:eastAsia="SimSun"/>
                <w:lang w:eastAsia="en-GB"/>
              </w:rPr>
              <w:t>50</w:t>
            </w:r>
          </w:p>
        </w:tc>
        <w:tc>
          <w:tcPr>
            <w:tcW w:w="613" w:type="pct"/>
            <w:tcBorders>
              <w:top w:val="single" w:sz="4" w:space="0" w:color="auto"/>
              <w:left w:val="single" w:sz="6" w:space="0" w:color="auto"/>
              <w:bottom w:val="nil"/>
              <w:right w:val="single" w:sz="4" w:space="0" w:color="auto"/>
            </w:tcBorders>
          </w:tcPr>
          <w:p w14:paraId="19B7F590" w14:textId="77777777" w:rsidR="00C51A10" w:rsidRPr="006F20ED" w:rsidRDefault="00C51A10" w:rsidP="00B4416F">
            <w:pPr>
              <w:pStyle w:val="TAC"/>
              <w:keepNext w:val="0"/>
              <w:keepLines w:val="0"/>
              <w:rPr>
                <w:rFonts w:eastAsia="SimSun"/>
                <w:lang w:eastAsia="zh-CN"/>
              </w:rPr>
            </w:pPr>
            <w:r w:rsidRPr="006F20ED">
              <w:rPr>
                <w:rFonts w:eastAsia="SimSun"/>
                <w:lang w:eastAsia="en-GB"/>
              </w:rPr>
              <w:t>0</w:t>
            </w:r>
          </w:p>
        </w:tc>
      </w:tr>
      <w:tr w:rsidR="00C51A10" w:rsidRPr="006F20ED" w14:paraId="1B6FD6CF"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5D58F270"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385989C1"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5E068D80"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C6F3FEA"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10, 15, 20, 25</w:t>
            </w:r>
          </w:p>
        </w:tc>
        <w:tc>
          <w:tcPr>
            <w:tcW w:w="533" w:type="pct"/>
            <w:tcBorders>
              <w:top w:val="single" w:sz="6" w:space="0" w:color="auto"/>
              <w:left w:val="single" w:sz="6" w:space="0" w:color="auto"/>
              <w:bottom w:val="single" w:sz="6" w:space="0" w:color="auto"/>
              <w:right w:val="single" w:sz="6" w:space="0" w:color="auto"/>
            </w:tcBorders>
          </w:tcPr>
          <w:p w14:paraId="12F3DABD"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1B394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F708673"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ABB7" w14:textId="77777777" w:rsidR="00C51A10" w:rsidRPr="006F20ED" w:rsidRDefault="00C51A10" w:rsidP="00B4416F">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24E25F54" w14:textId="77777777" w:rsidR="00C51A10" w:rsidRPr="006F20ED" w:rsidRDefault="00C51A10" w:rsidP="00B4416F">
            <w:pPr>
              <w:pStyle w:val="TAC"/>
              <w:keepNext w:val="0"/>
              <w:keepLines w:val="0"/>
              <w:rPr>
                <w:rFonts w:eastAsia="SimSun"/>
                <w:lang w:eastAsia="zh-CN"/>
              </w:rPr>
            </w:pPr>
          </w:p>
        </w:tc>
      </w:tr>
      <w:tr w:rsidR="00C51A10" w:rsidRPr="006F20ED" w14:paraId="152A04D3"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2C908D01"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407E35FB"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44E9B720" w14:textId="77777777" w:rsidR="00C51A10" w:rsidRPr="006F20ED" w:rsidRDefault="00C51A10" w:rsidP="00B4416F">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5, 20, 25</w:t>
            </w:r>
          </w:p>
        </w:tc>
        <w:tc>
          <w:tcPr>
            <w:tcW w:w="600" w:type="pct"/>
            <w:tcBorders>
              <w:top w:val="single" w:sz="6" w:space="0" w:color="auto"/>
              <w:left w:val="single" w:sz="6" w:space="0" w:color="auto"/>
              <w:bottom w:val="single" w:sz="6" w:space="0" w:color="auto"/>
              <w:right w:val="single" w:sz="6" w:space="0" w:color="auto"/>
            </w:tcBorders>
          </w:tcPr>
          <w:p w14:paraId="55231167"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5, 10, 15, 20, 25</w:t>
            </w:r>
          </w:p>
        </w:tc>
        <w:tc>
          <w:tcPr>
            <w:tcW w:w="533" w:type="pct"/>
            <w:tcBorders>
              <w:top w:val="single" w:sz="6" w:space="0" w:color="auto"/>
              <w:left w:val="single" w:sz="6" w:space="0" w:color="auto"/>
              <w:bottom w:val="single" w:sz="6" w:space="0" w:color="auto"/>
              <w:right w:val="single" w:sz="6" w:space="0" w:color="auto"/>
            </w:tcBorders>
          </w:tcPr>
          <w:p w14:paraId="3D5F80E6"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E0C14A"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063DD2B"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22897B0" w14:textId="77777777" w:rsidR="00C51A10" w:rsidRPr="006F20ED" w:rsidRDefault="00C51A10" w:rsidP="00B4416F">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6A4FDEFA" w14:textId="77777777" w:rsidR="00C51A10" w:rsidRPr="006F20ED" w:rsidRDefault="00C51A10" w:rsidP="00B4416F">
            <w:pPr>
              <w:pStyle w:val="TAC"/>
              <w:keepNext w:val="0"/>
              <w:keepLines w:val="0"/>
              <w:rPr>
                <w:rFonts w:eastAsia="SimSun"/>
                <w:lang w:eastAsia="zh-CN"/>
              </w:rPr>
            </w:pPr>
          </w:p>
        </w:tc>
      </w:tr>
      <w:tr w:rsidR="00C51A10" w:rsidRPr="006F20ED" w14:paraId="5D39102B"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0807E1A1" w14:textId="77777777" w:rsidR="00C51A10" w:rsidRPr="006F20ED" w:rsidRDefault="00C51A10" w:rsidP="00B4416F">
            <w:pPr>
              <w:pStyle w:val="TAC"/>
              <w:keepLines w:val="0"/>
              <w:rPr>
                <w:rFonts w:eastAsia="SimSun"/>
              </w:rPr>
            </w:pPr>
            <w:r w:rsidRPr="006F20ED">
              <w:rPr>
                <w:rFonts w:eastAsia="SimSun" w:hint="eastAsia"/>
                <w:lang w:eastAsia="zh-CN"/>
              </w:rPr>
              <w:lastRenderedPageBreak/>
              <w:t>C</w:t>
            </w:r>
            <w:r w:rsidRPr="006F20ED">
              <w:rPr>
                <w:rFonts w:eastAsia="SimSun"/>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3167A233" w14:textId="77777777" w:rsidR="00C51A10" w:rsidRPr="006F20ED" w:rsidRDefault="00C51A10" w:rsidP="00B4416F">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FC647A8" w14:textId="77777777" w:rsidR="00C51A10" w:rsidRPr="006F20ED" w:rsidRDefault="00C51A10" w:rsidP="00B4416F">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24B7DCA9" w14:textId="77777777" w:rsidR="00C51A10" w:rsidRPr="006F20ED" w:rsidRDefault="00C51A10" w:rsidP="00B4416F">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991723"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196817"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1BB140B" w14:textId="77777777" w:rsidR="00C51A10" w:rsidRPr="006F20ED" w:rsidRDefault="00C51A10" w:rsidP="00B4416F">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0FCD418" w14:textId="77777777" w:rsidR="00C51A10" w:rsidRPr="006F20ED" w:rsidRDefault="00C51A10" w:rsidP="00B4416F">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5E617E59" w14:textId="77777777" w:rsidR="00C51A10" w:rsidRPr="006F20ED" w:rsidRDefault="00C51A10" w:rsidP="00B4416F">
            <w:pPr>
              <w:pStyle w:val="TAC"/>
              <w:keepLines w:val="0"/>
              <w:rPr>
                <w:rFonts w:eastAsia="SimSun"/>
              </w:rPr>
            </w:pPr>
            <w:r w:rsidRPr="006F20ED">
              <w:rPr>
                <w:rFonts w:eastAsia="SimSun" w:hint="eastAsia"/>
                <w:lang w:eastAsia="zh-CN"/>
              </w:rPr>
              <w:t>0</w:t>
            </w:r>
          </w:p>
        </w:tc>
      </w:tr>
      <w:tr w:rsidR="00C51A10" w:rsidRPr="006F20ED" w14:paraId="6B6B6BC1"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12E3AC7" w14:textId="77777777" w:rsidR="00C51A10" w:rsidRPr="006F20ED" w:rsidRDefault="00C51A10" w:rsidP="00B4416F">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591D97C"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75120D3" w14:textId="77777777" w:rsidR="00C51A10" w:rsidRPr="006F20ED" w:rsidRDefault="00C51A10" w:rsidP="00B4416F">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E64E9AA" w14:textId="77777777" w:rsidR="00C51A10" w:rsidRPr="006F20ED" w:rsidRDefault="00C51A10" w:rsidP="00B4416F">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2064DC47"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634823"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D35754" w14:textId="77777777" w:rsidR="00C51A10" w:rsidRPr="006F20ED" w:rsidRDefault="00C51A10" w:rsidP="00B4416F">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DCA31F2" w14:textId="77777777" w:rsidR="00C51A10" w:rsidRPr="006F20ED" w:rsidRDefault="00C51A10" w:rsidP="00B4416F">
            <w:pPr>
              <w:pStyle w:val="TAC"/>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20EAD148" w14:textId="77777777" w:rsidR="00C51A10" w:rsidRPr="006F20ED" w:rsidRDefault="00C51A10" w:rsidP="00B4416F">
            <w:pPr>
              <w:pStyle w:val="TAC"/>
              <w:keepLines w:val="0"/>
              <w:rPr>
                <w:rFonts w:eastAsia="SimSun"/>
              </w:rPr>
            </w:pPr>
          </w:p>
        </w:tc>
      </w:tr>
      <w:tr w:rsidR="00C51A10" w:rsidRPr="006F20ED" w14:paraId="0DBC7314"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311B896" w14:textId="77777777" w:rsidR="00C51A10" w:rsidRPr="006F20ED" w:rsidRDefault="00C51A10" w:rsidP="00B4416F">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29E31481" w14:textId="77777777" w:rsidR="00C51A10" w:rsidRPr="006F20ED" w:rsidRDefault="00C51A10" w:rsidP="00B4416F">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079673AE" w14:textId="77777777" w:rsidR="00C51A10" w:rsidRPr="006F20ED" w:rsidRDefault="00C51A10" w:rsidP="00B4416F">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31E09362" w14:textId="77777777" w:rsidR="00C51A10" w:rsidRPr="006F20ED" w:rsidRDefault="00C51A10" w:rsidP="00B4416F">
            <w:pPr>
              <w:pStyle w:val="TAC"/>
              <w:keepLines w:val="0"/>
              <w:rPr>
                <w:rFonts w:eastAsia="SimSun"/>
                <w:lang w:eastAsia="zh-CN"/>
              </w:rPr>
            </w:pPr>
            <w:r w:rsidRPr="006F20ED">
              <w:rPr>
                <w:rFonts w:eastAsia="SimSun" w:cs="Arial"/>
                <w:szCs w:val="18"/>
              </w:rPr>
              <w:t>10,15, 20, 30, 40, 50, 60, 80</w:t>
            </w:r>
          </w:p>
        </w:tc>
        <w:tc>
          <w:tcPr>
            <w:tcW w:w="600" w:type="pct"/>
            <w:tcBorders>
              <w:top w:val="single" w:sz="6" w:space="0" w:color="auto"/>
              <w:left w:val="single" w:sz="6" w:space="0" w:color="auto"/>
              <w:bottom w:val="single" w:sz="6" w:space="0" w:color="auto"/>
              <w:right w:val="single" w:sz="6" w:space="0" w:color="auto"/>
            </w:tcBorders>
          </w:tcPr>
          <w:p w14:paraId="0F82E0C9" w14:textId="77777777" w:rsidR="00C51A10" w:rsidRPr="006F20ED" w:rsidRDefault="00C51A10" w:rsidP="00B4416F">
            <w:pPr>
              <w:pStyle w:val="TAC"/>
              <w:keepLines w:val="0"/>
              <w:rPr>
                <w:rFonts w:eastAsia="SimSun"/>
                <w:lang w:eastAsia="zh-CN"/>
              </w:rPr>
            </w:pPr>
            <w:r w:rsidRPr="006F20ED">
              <w:rPr>
                <w:rFonts w:eastAsia="SimSun" w:cs="Arial"/>
                <w:szCs w:val="18"/>
              </w:rPr>
              <w:t>10, 15, 20, 30, 40, 50, 60, 80</w:t>
            </w:r>
          </w:p>
        </w:tc>
        <w:tc>
          <w:tcPr>
            <w:tcW w:w="533" w:type="pct"/>
            <w:tcBorders>
              <w:top w:val="single" w:sz="6" w:space="0" w:color="auto"/>
              <w:left w:val="single" w:sz="6" w:space="0" w:color="auto"/>
              <w:bottom w:val="single" w:sz="6" w:space="0" w:color="auto"/>
              <w:right w:val="single" w:sz="6" w:space="0" w:color="auto"/>
            </w:tcBorders>
          </w:tcPr>
          <w:p w14:paraId="2AF62BC1"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0F94F73"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769BB6E" w14:textId="77777777" w:rsidR="00C51A10" w:rsidRPr="006F20ED" w:rsidRDefault="00C51A10" w:rsidP="00B4416F">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E483DD4" w14:textId="77777777" w:rsidR="00C51A10" w:rsidRPr="006F20ED" w:rsidRDefault="00C51A10" w:rsidP="00B4416F">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6478EA2B" w14:textId="77777777" w:rsidR="00C51A10" w:rsidRPr="006F20ED" w:rsidRDefault="00C51A10" w:rsidP="00B4416F">
            <w:pPr>
              <w:pStyle w:val="TAC"/>
              <w:keepLines w:val="0"/>
              <w:rPr>
                <w:rFonts w:eastAsia="SimSun"/>
              </w:rPr>
            </w:pPr>
            <w:r w:rsidRPr="006F20ED">
              <w:rPr>
                <w:rFonts w:eastAsia="SimSun"/>
                <w:lang w:eastAsia="zh-CN"/>
              </w:rPr>
              <w:t>1</w:t>
            </w:r>
          </w:p>
        </w:tc>
      </w:tr>
      <w:tr w:rsidR="00C51A10" w:rsidRPr="006F20ED" w14:paraId="33B8FD99"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1197789F"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AFB21A2" w14:textId="77777777" w:rsidR="00C51A10" w:rsidRPr="006F20ED" w:rsidRDefault="00C51A10" w:rsidP="00B4416F">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F4634B2" w14:textId="77777777" w:rsidR="00C51A10" w:rsidRPr="006F20ED" w:rsidRDefault="00C51A10" w:rsidP="00B4416F">
            <w:pPr>
              <w:pStyle w:val="TAC"/>
              <w:keepNext w:val="0"/>
              <w:keepLines w:val="0"/>
              <w:rPr>
                <w:rFonts w:eastAsia="SimSun" w:cs="Arial"/>
                <w:szCs w:val="18"/>
              </w:rPr>
            </w:pPr>
            <w:r w:rsidRPr="006F20ED">
              <w:t>See n40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360596C"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2534605"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FB21A16"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E9FA9F6" w14:textId="77777777" w:rsidR="00C51A10" w:rsidRPr="006F20ED" w:rsidRDefault="00C51A10" w:rsidP="00B4416F">
            <w:pPr>
              <w:pStyle w:val="TAC"/>
              <w:keepNext w:val="0"/>
              <w:keepLines w:val="0"/>
              <w:rPr>
                <w:rFonts w:eastAsia="SimSun"/>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7E4838D3" w14:textId="77777777" w:rsidR="00C51A10" w:rsidRPr="006F20ED" w:rsidRDefault="00C51A10" w:rsidP="00B4416F">
            <w:pPr>
              <w:pStyle w:val="TAC"/>
              <w:keepNext w:val="0"/>
              <w:keepLines w:val="0"/>
              <w:rPr>
                <w:rFonts w:eastAsia="SimSun"/>
                <w:lang w:eastAsia="zh-CN"/>
              </w:rPr>
            </w:pPr>
            <w:r w:rsidRPr="006F20ED">
              <w:rPr>
                <w:rFonts w:hint="eastAsia"/>
                <w:lang w:eastAsia="zh-CN"/>
              </w:rPr>
              <w:t>4</w:t>
            </w:r>
            <w:r w:rsidRPr="006F20ED">
              <w:rPr>
                <w:lang w:eastAsia="zh-CN"/>
              </w:rPr>
              <w:t xml:space="preserve"> and 5</w:t>
            </w:r>
          </w:p>
        </w:tc>
      </w:tr>
      <w:tr w:rsidR="00C51A10" w:rsidRPr="006F20ED" w14:paraId="26809BD7" w14:textId="77777777" w:rsidTr="00B4416F">
        <w:trPr>
          <w:jc w:val="center"/>
        </w:trPr>
        <w:tc>
          <w:tcPr>
            <w:tcW w:w="614" w:type="pct"/>
            <w:tcBorders>
              <w:top w:val="single" w:sz="4" w:space="0" w:color="auto"/>
              <w:left w:val="single" w:sz="4" w:space="0" w:color="auto"/>
              <w:bottom w:val="nil"/>
              <w:right w:val="single" w:sz="6" w:space="0" w:color="auto"/>
            </w:tcBorders>
          </w:tcPr>
          <w:p w14:paraId="5AE5B5AA" w14:textId="77777777" w:rsidR="00C51A10" w:rsidRPr="006F20ED" w:rsidRDefault="00C51A10" w:rsidP="00B4416F">
            <w:pPr>
              <w:pStyle w:val="TAC"/>
              <w:keepNext w:val="0"/>
              <w:keepLines w:val="0"/>
              <w:rPr>
                <w:rFonts w:eastAsia="SimSun"/>
              </w:rPr>
            </w:pPr>
            <w:r w:rsidRPr="006F20ED">
              <w:rPr>
                <w:rFonts w:eastAsia="SimSun"/>
              </w:rPr>
              <w:t>CA_n41B</w:t>
            </w:r>
          </w:p>
        </w:tc>
        <w:tc>
          <w:tcPr>
            <w:tcW w:w="560" w:type="pct"/>
            <w:tcBorders>
              <w:top w:val="single" w:sz="4" w:space="0" w:color="auto"/>
              <w:left w:val="single" w:sz="6" w:space="0" w:color="auto"/>
              <w:bottom w:val="nil"/>
              <w:right w:val="single" w:sz="6" w:space="0" w:color="auto"/>
            </w:tcBorders>
          </w:tcPr>
          <w:p w14:paraId="397727DB" w14:textId="13B1F2A3" w:rsidR="00C51A10" w:rsidRPr="006F20ED" w:rsidRDefault="00C51A10" w:rsidP="00B4416F">
            <w:pPr>
              <w:spacing w:after="0"/>
              <w:jc w:val="center"/>
              <w:rPr>
                <w:rFonts w:ascii="Arial" w:hAnsi="Arial"/>
                <w:sz w:val="18"/>
              </w:rPr>
            </w:pPr>
            <w:r w:rsidRPr="006F20ED">
              <w:rPr>
                <w:rFonts w:ascii="Arial" w:hAnsi="Arial"/>
                <w:sz w:val="18"/>
              </w:rPr>
              <w:t>n41</w:t>
            </w:r>
            <w:r w:rsidRPr="006F20ED">
              <w:rPr>
                <w:rFonts w:ascii="Arial" w:hAnsi="Arial" w:hint="eastAsia"/>
                <w:sz w:val="18"/>
                <w:vertAlign w:val="superscript"/>
                <w:lang w:eastAsia="zh-CN"/>
              </w:rPr>
              <w:t>3</w:t>
            </w:r>
            <w:ins w:id="7" w:author="盧 鋒" w:date="2025-02-07T15:15:00Z">
              <w:r w:rsidR="00AD61B2">
                <w:rPr>
                  <w:rFonts w:ascii="Arial" w:hAnsi="Arial"/>
                  <w:sz w:val="18"/>
                  <w:vertAlign w:val="superscript"/>
                  <w:lang w:eastAsia="zh-CN"/>
                </w:rPr>
                <w:t>,4</w:t>
              </w:r>
            </w:ins>
          </w:p>
          <w:p w14:paraId="2B40C205" w14:textId="0BB8BC18" w:rsidR="00C51A10" w:rsidRPr="006F20ED" w:rsidRDefault="00C51A10" w:rsidP="00B4416F">
            <w:pPr>
              <w:pStyle w:val="TAC"/>
              <w:keepNext w:val="0"/>
              <w:keepLines w:val="0"/>
              <w:rPr>
                <w:rFonts w:eastAsia="SimSun"/>
              </w:rPr>
            </w:pPr>
            <w:r w:rsidRPr="006F20ED">
              <w:t>CA_n41B</w:t>
            </w:r>
            <w:ins w:id="8" w:author="盧 鋒" w:date="2025-02-07T15:14:00Z">
              <w:r w:rsidR="00AD61B2" w:rsidRPr="006F20ED">
                <w:rPr>
                  <w:rFonts w:cs="Arial"/>
                  <w:szCs w:val="18"/>
                  <w:vertAlign w:val="superscript"/>
                  <w:lang w:eastAsia="zh-CN"/>
                </w:rPr>
                <w:t>3</w:t>
              </w:r>
            </w:ins>
          </w:p>
        </w:tc>
        <w:tc>
          <w:tcPr>
            <w:tcW w:w="533" w:type="pct"/>
            <w:tcBorders>
              <w:top w:val="single" w:sz="6" w:space="0" w:color="auto"/>
              <w:left w:val="single" w:sz="6" w:space="0" w:color="auto"/>
              <w:bottom w:val="single" w:sz="6" w:space="0" w:color="auto"/>
              <w:right w:val="single" w:sz="6" w:space="0" w:color="auto"/>
            </w:tcBorders>
          </w:tcPr>
          <w:p w14:paraId="6E5FFBE7" w14:textId="77777777" w:rsidR="00C51A10" w:rsidRPr="006F20ED" w:rsidRDefault="00C51A10" w:rsidP="00B4416F">
            <w:pPr>
              <w:pStyle w:val="TAC"/>
              <w:keepNext w:val="0"/>
              <w:keepLines w:val="0"/>
              <w:rPr>
                <w:rFonts w:eastAsia="SimSun"/>
                <w:lang w:eastAsia="zh-CN"/>
              </w:rPr>
            </w:pPr>
            <w:r w:rsidRPr="006F20ED">
              <w:rPr>
                <w:rFonts w:eastAsia="SimSun" w:cs="Arial"/>
                <w:szCs w:val="18"/>
              </w:rPr>
              <w:t xml:space="preserve">10, 20, </w:t>
            </w:r>
            <w:r w:rsidRPr="006F20ED">
              <w:rPr>
                <w:rFonts w:eastAsia="SimSun" w:cs="Arial" w:hint="eastAsia"/>
                <w:szCs w:val="18"/>
              </w:rPr>
              <w:t xml:space="preserve">30, </w:t>
            </w:r>
            <w:r w:rsidRPr="006F20ED">
              <w:rPr>
                <w:rFonts w:eastAsia="SimSun" w:cs="Arial"/>
                <w:szCs w:val="18"/>
              </w:rPr>
              <w:t>40, 50</w:t>
            </w:r>
          </w:p>
        </w:tc>
        <w:tc>
          <w:tcPr>
            <w:tcW w:w="600" w:type="pct"/>
            <w:tcBorders>
              <w:top w:val="single" w:sz="6" w:space="0" w:color="auto"/>
              <w:left w:val="single" w:sz="6" w:space="0" w:color="auto"/>
              <w:bottom w:val="single" w:sz="6" w:space="0" w:color="auto"/>
              <w:right w:val="single" w:sz="6" w:space="0" w:color="auto"/>
            </w:tcBorders>
          </w:tcPr>
          <w:p w14:paraId="734FAEB2" w14:textId="4C83FA0B" w:rsidR="00C51A10" w:rsidRPr="006F20ED" w:rsidRDefault="00C51A10" w:rsidP="00B4416F">
            <w:pPr>
              <w:pStyle w:val="TAC"/>
              <w:keepNext w:val="0"/>
              <w:keepLines w:val="0"/>
              <w:rPr>
                <w:rFonts w:eastAsia="SimSun"/>
                <w:lang w:eastAsia="zh-CN"/>
              </w:rPr>
            </w:pPr>
            <w:r w:rsidRPr="006F20ED">
              <w:rPr>
                <w:rFonts w:eastAsia="SimSun" w:cs="Arial" w:hint="eastAsia"/>
                <w:szCs w:val="18"/>
              </w:rPr>
              <w:t>10,</w:t>
            </w:r>
            <w:r w:rsidRPr="006F20ED">
              <w:rPr>
                <w:rFonts w:eastAsia="SimSun" w:cs="Arial"/>
                <w:szCs w:val="18"/>
              </w:rPr>
              <w:t xml:space="preserve"> 20, </w:t>
            </w:r>
            <w:r w:rsidRPr="006F20ED">
              <w:rPr>
                <w:rFonts w:eastAsia="SimSun" w:cs="Arial" w:hint="eastAsia"/>
                <w:szCs w:val="18"/>
              </w:rPr>
              <w:t xml:space="preserve">30, </w:t>
            </w:r>
            <w:r w:rsidRPr="006F20ED">
              <w:rPr>
                <w:rFonts w:eastAsia="SimSun" w:cs="Arial"/>
                <w:szCs w:val="18"/>
              </w:rPr>
              <w:t>40, 50</w:t>
            </w:r>
          </w:p>
        </w:tc>
        <w:tc>
          <w:tcPr>
            <w:tcW w:w="533" w:type="pct"/>
            <w:tcBorders>
              <w:top w:val="single" w:sz="6" w:space="0" w:color="auto"/>
              <w:left w:val="single" w:sz="6" w:space="0" w:color="auto"/>
              <w:bottom w:val="single" w:sz="6" w:space="0" w:color="auto"/>
              <w:right w:val="single" w:sz="6" w:space="0" w:color="auto"/>
            </w:tcBorders>
          </w:tcPr>
          <w:p w14:paraId="52EDE48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B646D8E"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6CB8CA5"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69DF6849" w14:textId="77777777" w:rsidR="00C51A10" w:rsidRPr="006F20ED" w:rsidRDefault="00C51A10" w:rsidP="00B4416F">
            <w:pPr>
              <w:pStyle w:val="TAC"/>
              <w:keepNext w:val="0"/>
              <w:keepLines w:val="0"/>
              <w:rPr>
                <w:rFonts w:eastAsia="SimSun"/>
              </w:rPr>
            </w:pPr>
            <w:r w:rsidRPr="006F20ED">
              <w:rPr>
                <w:rFonts w:eastAsia="SimSun"/>
              </w:rPr>
              <w:t>100</w:t>
            </w:r>
          </w:p>
        </w:tc>
        <w:tc>
          <w:tcPr>
            <w:tcW w:w="613" w:type="pct"/>
            <w:tcBorders>
              <w:top w:val="single" w:sz="4" w:space="0" w:color="auto"/>
              <w:left w:val="single" w:sz="6" w:space="0" w:color="auto"/>
              <w:bottom w:val="single" w:sz="4" w:space="0" w:color="auto"/>
              <w:right w:val="single" w:sz="4" w:space="0" w:color="auto"/>
            </w:tcBorders>
          </w:tcPr>
          <w:p w14:paraId="3AB0AA43"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2857FCA8" w14:textId="77777777" w:rsidTr="00B4416F">
        <w:trPr>
          <w:jc w:val="center"/>
        </w:trPr>
        <w:tc>
          <w:tcPr>
            <w:tcW w:w="614" w:type="pct"/>
            <w:tcBorders>
              <w:top w:val="nil"/>
              <w:left w:val="single" w:sz="4" w:space="0" w:color="auto"/>
              <w:bottom w:val="single" w:sz="4" w:space="0" w:color="auto"/>
              <w:right w:val="single" w:sz="6" w:space="0" w:color="auto"/>
            </w:tcBorders>
          </w:tcPr>
          <w:p w14:paraId="2EE7563B" w14:textId="77777777" w:rsidR="00C51A10" w:rsidRPr="006F20ED" w:rsidRDefault="00C51A10" w:rsidP="00B4416F">
            <w:pPr>
              <w:pStyle w:val="TAC"/>
              <w:keepNext w:val="0"/>
              <w:keepLines w:val="0"/>
              <w:rPr>
                <w:rFonts w:eastAsia="SimSun"/>
              </w:rPr>
            </w:pPr>
          </w:p>
        </w:tc>
        <w:tc>
          <w:tcPr>
            <w:tcW w:w="560" w:type="pct"/>
            <w:tcBorders>
              <w:top w:val="nil"/>
              <w:left w:val="single" w:sz="6" w:space="0" w:color="auto"/>
              <w:bottom w:val="single" w:sz="4" w:space="0" w:color="auto"/>
              <w:right w:val="single" w:sz="6" w:space="0" w:color="auto"/>
            </w:tcBorders>
          </w:tcPr>
          <w:p w14:paraId="7BE3E813" w14:textId="77777777" w:rsidR="00C51A10" w:rsidRPr="006F20ED" w:rsidRDefault="00C51A10" w:rsidP="00B4416F">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714B2E84" w14:textId="77777777" w:rsidR="00C51A10" w:rsidRPr="006F20ED" w:rsidRDefault="00C51A10" w:rsidP="00B4416F">
            <w:pPr>
              <w:pStyle w:val="TAC"/>
              <w:keepNext w:val="0"/>
              <w:keepLines w:val="0"/>
              <w:rPr>
                <w:rFonts w:eastAsia="SimSun" w:cs="Arial"/>
                <w:szCs w:val="18"/>
              </w:rPr>
            </w:pPr>
            <w:r w:rsidRPr="006F20ED">
              <w:rPr>
                <w:rFonts w:eastAsia="SimSun"/>
              </w:rPr>
              <w:t>See n41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C44637B"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6A94452"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6AEC126"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2934B3F6" w14:textId="77777777" w:rsidR="00C51A10" w:rsidRPr="006F20ED" w:rsidRDefault="00C51A10" w:rsidP="00B4416F">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65E8A03C" w14:textId="77777777" w:rsidR="00C51A10" w:rsidRPr="006F20ED" w:rsidRDefault="00C51A10" w:rsidP="00B4416F">
            <w:pPr>
              <w:pStyle w:val="TAC"/>
              <w:keepNext w:val="0"/>
              <w:keepLines w:val="0"/>
              <w:rPr>
                <w:rFonts w:eastAsia="SimSun"/>
              </w:rPr>
            </w:pPr>
            <w:r w:rsidRPr="006F20ED">
              <w:rPr>
                <w:rFonts w:eastAsia="SimSun" w:hint="eastAsia"/>
                <w:lang w:eastAsia="zh-CN"/>
              </w:rPr>
              <w:t>4</w:t>
            </w:r>
            <w:r w:rsidRPr="006F20ED">
              <w:rPr>
                <w:rFonts w:eastAsia="SimSun"/>
                <w:lang w:eastAsia="zh-CN"/>
              </w:rPr>
              <w:t xml:space="preserve"> and 5</w:t>
            </w:r>
          </w:p>
        </w:tc>
      </w:tr>
      <w:tr w:rsidR="00C51A10" w:rsidRPr="006F20ED" w14:paraId="4ED6BE36"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52849139" w14:textId="77777777" w:rsidR="00C51A10" w:rsidRPr="006F20ED" w:rsidRDefault="00C51A10" w:rsidP="00B4416F">
            <w:pPr>
              <w:pStyle w:val="TAC"/>
              <w:keepNext w:val="0"/>
              <w:keepLines w:val="0"/>
              <w:rPr>
                <w:rFonts w:eastAsia="SimSun"/>
              </w:rPr>
            </w:pPr>
            <w:r w:rsidRPr="006F20ED">
              <w:rPr>
                <w:rFonts w:eastAsia="SimSun"/>
              </w:rPr>
              <w:t>CA_n41C</w:t>
            </w:r>
          </w:p>
        </w:tc>
        <w:tc>
          <w:tcPr>
            <w:tcW w:w="560" w:type="pct"/>
            <w:tcBorders>
              <w:top w:val="single" w:sz="4" w:space="0" w:color="auto"/>
              <w:left w:val="single" w:sz="4" w:space="0" w:color="auto"/>
              <w:bottom w:val="nil"/>
              <w:right w:val="single" w:sz="4" w:space="0" w:color="auto"/>
            </w:tcBorders>
            <w:shd w:val="clear" w:color="auto" w:fill="auto"/>
          </w:tcPr>
          <w:p w14:paraId="42C40987" w14:textId="77777777" w:rsidR="00C51A10" w:rsidRPr="006F20ED" w:rsidRDefault="00C51A10" w:rsidP="00B4416F">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75AE675E" w14:textId="77777777" w:rsidR="00C51A10" w:rsidRPr="006F20ED" w:rsidRDefault="00C51A10" w:rsidP="00B4416F">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3EC06D7F" w14:textId="77777777" w:rsidR="00C51A10" w:rsidRPr="006F20ED" w:rsidRDefault="00C51A10" w:rsidP="00B4416F">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77356DC9" w14:textId="77777777" w:rsidR="00C51A10" w:rsidRPr="006F20ED" w:rsidRDefault="00C51A10" w:rsidP="00B4416F">
            <w:pPr>
              <w:pStyle w:val="TAC"/>
              <w:keepNext w:val="0"/>
              <w:keepLines w:val="0"/>
              <w:rPr>
                <w:rFonts w:eastAsia="SimSun"/>
              </w:rPr>
            </w:pPr>
            <w:r w:rsidRPr="006F20ED">
              <w:rPr>
                <w:rFonts w:eastAsia="SimSun"/>
              </w:rPr>
              <w:t>80, 100</w:t>
            </w:r>
          </w:p>
        </w:tc>
        <w:tc>
          <w:tcPr>
            <w:tcW w:w="533" w:type="pct"/>
            <w:tcBorders>
              <w:top w:val="single" w:sz="6" w:space="0" w:color="auto"/>
              <w:left w:val="single" w:sz="6" w:space="0" w:color="auto"/>
              <w:bottom w:val="single" w:sz="6" w:space="0" w:color="auto"/>
              <w:right w:val="single" w:sz="6" w:space="0" w:color="auto"/>
            </w:tcBorders>
          </w:tcPr>
          <w:p w14:paraId="57C1B141"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B9E08E"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1E88E8A"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11B10DA4" w14:textId="77777777" w:rsidR="00C51A10" w:rsidRPr="006F20ED" w:rsidRDefault="00C51A10" w:rsidP="00B4416F">
            <w:pPr>
              <w:pStyle w:val="TAC"/>
              <w:keepNext w:val="0"/>
              <w:keepLines w:val="0"/>
              <w:rPr>
                <w:rFonts w:eastAsia="游明朝"/>
                <w:lang w:eastAsia="ja-JP"/>
              </w:rPr>
            </w:pPr>
            <w:r w:rsidRPr="006F20ED">
              <w:rPr>
                <w:rFonts w:eastAsia="SimSun"/>
              </w:rPr>
              <w:t>180</w:t>
            </w:r>
          </w:p>
        </w:tc>
        <w:tc>
          <w:tcPr>
            <w:tcW w:w="613" w:type="pct"/>
            <w:tcBorders>
              <w:top w:val="single" w:sz="4" w:space="0" w:color="auto"/>
              <w:left w:val="single" w:sz="4" w:space="0" w:color="auto"/>
              <w:bottom w:val="nil"/>
              <w:right w:val="single" w:sz="4" w:space="0" w:color="auto"/>
            </w:tcBorders>
            <w:shd w:val="clear" w:color="auto" w:fill="auto"/>
          </w:tcPr>
          <w:p w14:paraId="50650752"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2805BDE4"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F4C0D43"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3A58F8B"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18096EC" w14:textId="77777777" w:rsidR="00C51A10" w:rsidRPr="006F20ED" w:rsidRDefault="00C51A10" w:rsidP="00B4416F">
            <w:pPr>
              <w:pStyle w:val="TAC"/>
              <w:keepNext w:val="0"/>
              <w:keepLines w:val="0"/>
              <w:rPr>
                <w:rFonts w:eastAsia="SimSun"/>
              </w:rPr>
            </w:pPr>
            <w:r w:rsidRPr="006F20ED">
              <w:rPr>
                <w:rFonts w:eastAsia="SimSun"/>
              </w:rPr>
              <w:t>50, 60, 80</w:t>
            </w:r>
          </w:p>
        </w:tc>
        <w:tc>
          <w:tcPr>
            <w:tcW w:w="600" w:type="pct"/>
            <w:tcBorders>
              <w:top w:val="single" w:sz="6" w:space="0" w:color="auto"/>
              <w:left w:val="single" w:sz="6" w:space="0" w:color="auto"/>
              <w:bottom w:val="single" w:sz="6" w:space="0" w:color="auto"/>
              <w:right w:val="single" w:sz="6" w:space="0" w:color="auto"/>
            </w:tcBorders>
          </w:tcPr>
          <w:p w14:paraId="7D2AA3E3" w14:textId="77777777" w:rsidR="00C51A10" w:rsidRPr="006F20ED" w:rsidRDefault="00C51A10" w:rsidP="00B4416F">
            <w:pPr>
              <w:pStyle w:val="TAC"/>
              <w:keepNext w:val="0"/>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67DE389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2E063F"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7B26F5D"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66F969"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207AF495" w14:textId="77777777" w:rsidR="00C51A10" w:rsidRPr="006F20ED" w:rsidRDefault="00C51A10" w:rsidP="00B4416F">
            <w:pPr>
              <w:pStyle w:val="TAC"/>
              <w:keepNext w:val="0"/>
              <w:keepLines w:val="0"/>
              <w:rPr>
                <w:rFonts w:eastAsia="SimSun"/>
              </w:rPr>
            </w:pPr>
          </w:p>
        </w:tc>
      </w:tr>
      <w:tr w:rsidR="00C51A10" w:rsidRPr="006F20ED" w14:paraId="40544D44"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F528B6C"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CBBA5E6"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5D81F2D" w14:textId="77777777" w:rsidR="00C51A10" w:rsidRPr="006F20ED" w:rsidRDefault="00C51A10" w:rsidP="00B4416F">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F30EB26" w14:textId="77777777" w:rsidR="00C51A10" w:rsidRPr="006F20ED" w:rsidRDefault="00C51A10" w:rsidP="00B4416F">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2B9D691"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E693046"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6DBEBB"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513AD97C"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190</w:t>
            </w:r>
          </w:p>
        </w:tc>
        <w:tc>
          <w:tcPr>
            <w:tcW w:w="613" w:type="pct"/>
            <w:tcBorders>
              <w:top w:val="single" w:sz="4" w:space="0" w:color="auto"/>
              <w:left w:val="single" w:sz="6" w:space="0" w:color="auto"/>
              <w:bottom w:val="nil"/>
              <w:right w:val="single" w:sz="4" w:space="0" w:color="auto"/>
            </w:tcBorders>
          </w:tcPr>
          <w:p w14:paraId="59B643CF" w14:textId="77777777" w:rsidR="00C51A10" w:rsidRPr="006F20ED" w:rsidRDefault="00C51A10" w:rsidP="00B4416F">
            <w:pPr>
              <w:pStyle w:val="TAC"/>
              <w:keepNext w:val="0"/>
              <w:keepLines w:val="0"/>
              <w:rPr>
                <w:rFonts w:eastAsia="SimSun"/>
              </w:rPr>
            </w:pPr>
            <w:r w:rsidRPr="006F20ED">
              <w:rPr>
                <w:rFonts w:eastAsia="SimSun"/>
              </w:rPr>
              <w:t>1</w:t>
            </w:r>
          </w:p>
        </w:tc>
      </w:tr>
      <w:tr w:rsidR="00C51A10" w:rsidRPr="006F20ED" w14:paraId="1BECD1A9"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D250736"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09296D6" w14:textId="77777777" w:rsidR="00C51A10" w:rsidRPr="006F20ED" w:rsidRDefault="00C51A10" w:rsidP="00B4416F">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2B138BA" w14:textId="77777777" w:rsidR="00C51A10" w:rsidRPr="006F20ED" w:rsidRDefault="00C51A10" w:rsidP="00B4416F">
            <w:pPr>
              <w:pStyle w:val="TAC"/>
              <w:keepNext w:val="0"/>
              <w:keepLines w:val="0"/>
              <w:rPr>
                <w:rFonts w:eastAsia="SimSu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43DA1F1F" w14:textId="77777777" w:rsidR="00C51A10" w:rsidRPr="006F20ED" w:rsidRDefault="00C51A10" w:rsidP="00B4416F">
            <w:pPr>
              <w:pStyle w:val="TAC"/>
              <w:keepNext w:val="0"/>
              <w:keepLines w:val="0"/>
              <w:rPr>
                <w:rFonts w:eastAsia="SimSu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21E8C32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9936F4E"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821EFC2"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8F7B906" w14:textId="77777777" w:rsidR="00C51A10" w:rsidRPr="006F20ED" w:rsidRDefault="00C51A10" w:rsidP="00B4416F">
            <w:pPr>
              <w:pStyle w:val="TAC"/>
              <w:keepNext w:val="0"/>
              <w:keepLines w:val="0"/>
              <w:rPr>
                <w:rFonts w:eastAsia="游明朝"/>
                <w:highlight w:val="yellow"/>
                <w:lang w:eastAsia="ja-JP"/>
              </w:rPr>
            </w:pPr>
          </w:p>
        </w:tc>
        <w:tc>
          <w:tcPr>
            <w:tcW w:w="613" w:type="pct"/>
            <w:tcBorders>
              <w:top w:val="nil"/>
              <w:left w:val="single" w:sz="6" w:space="0" w:color="auto"/>
              <w:bottom w:val="nil"/>
              <w:right w:val="single" w:sz="4" w:space="0" w:color="auto"/>
            </w:tcBorders>
          </w:tcPr>
          <w:p w14:paraId="1281E2F7" w14:textId="77777777" w:rsidR="00C51A10" w:rsidRPr="006F20ED" w:rsidRDefault="00C51A10" w:rsidP="00B4416F">
            <w:pPr>
              <w:pStyle w:val="TAC"/>
              <w:keepNext w:val="0"/>
              <w:keepLines w:val="0"/>
              <w:rPr>
                <w:rFonts w:eastAsia="SimSun"/>
                <w:highlight w:val="yellow"/>
              </w:rPr>
            </w:pPr>
          </w:p>
        </w:tc>
      </w:tr>
      <w:tr w:rsidR="00C51A10" w:rsidRPr="006F20ED" w14:paraId="2452CED1"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6733EF26"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E6A6BD5" w14:textId="77777777" w:rsidR="00C51A10" w:rsidRPr="006F20ED" w:rsidRDefault="00C51A10" w:rsidP="00B4416F">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3B79ADA" w14:textId="77777777" w:rsidR="00C51A10" w:rsidRPr="006F20ED" w:rsidRDefault="00C51A10" w:rsidP="00B4416F">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5BC7A2F" w14:textId="77777777" w:rsidR="00C51A10" w:rsidRPr="006F20ED" w:rsidRDefault="00C51A10" w:rsidP="00B4416F">
            <w:pPr>
              <w:pStyle w:val="TAC"/>
              <w:keepNext w:val="0"/>
              <w:keepLines w:val="0"/>
              <w:rPr>
                <w:rFonts w:eastAsia="SimSu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7AA82082"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F4075A"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2CABF5F"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071C516B" w14:textId="77777777" w:rsidR="00C51A10" w:rsidRPr="006F20ED" w:rsidRDefault="00C51A10" w:rsidP="00B4416F">
            <w:pPr>
              <w:pStyle w:val="TAC"/>
              <w:keepNext w:val="0"/>
              <w:keepLines w:val="0"/>
              <w:rPr>
                <w:rFonts w:eastAsia="游明朝"/>
                <w:highlight w:val="yellow"/>
                <w:lang w:eastAsia="ja-JP"/>
              </w:rPr>
            </w:pPr>
          </w:p>
        </w:tc>
        <w:tc>
          <w:tcPr>
            <w:tcW w:w="613" w:type="pct"/>
            <w:tcBorders>
              <w:top w:val="nil"/>
              <w:left w:val="single" w:sz="6" w:space="0" w:color="auto"/>
              <w:bottom w:val="nil"/>
              <w:right w:val="single" w:sz="4" w:space="0" w:color="auto"/>
            </w:tcBorders>
          </w:tcPr>
          <w:p w14:paraId="646C284C" w14:textId="77777777" w:rsidR="00C51A10" w:rsidRPr="006F20ED" w:rsidRDefault="00C51A10" w:rsidP="00B4416F">
            <w:pPr>
              <w:pStyle w:val="TAC"/>
              <w:keepNext w:val="0"/>
              <w:keepLines w:val="0"/>
              <w:rPr>
                <w:rFonts w:eastAsia="SimSun"/>
                <w:highlight w:val="yellow"/>
              </w:rPr>
            </w:pPr>
          </w:p>
        </w:tc>
      </w:tr>
      <w:tr w:rsidR="00C51A10" w:rsidRPr="006F20ED" w14:paraId="641D2249"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7D4EE49"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EC62F80" w14:textId="77777777" w:rsidR="00C51A10" w:rsidRPr="006F20ED" w:rsidRDefault="00C51A10" w:rsidP="00B4416F">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4191830" w14:textId="77777777" w:rsidR="00C51A10" w:rsidRPr="006F20ED" w:rsidRDefault="00C51A10" w:rsidP="00B4416F">
            <w:pPr>
              <w:pStyle w:val="TAC"/>
              <w:keepNext w:val="0"/>
              <w:keepLines w:val="0"/>
              <w:rPr>
                <w:rFonts w:eastAsia="SimSun"/>
              </w:rPr>
            </w:pPr>
            <w:r w:rsidRPr="006F20ED">
              <w:rPr>
                <w:rFonts w:eastAsia="SimSun"/>
              </w:rPr>
              <w:t>50, 60, 80, 90</w:t>
            </w:r>
          </w:p>
        </w:tc>
        <w:tc>
          <w:tcPr>
            <w:tcW w:w="600" w:type="pct"/>
            <w:tcBorders>
              <w:top w:val="single" w:sz="6" w:space="0" w:color="auto"/>
              <w:left w:val="single" w:sz="6" w:space="0" w:color="auto"/>
              <w:bottom w:val="single" w:sz="6" w:space="0" w:color="auto"/>
              <w:right w:val="single" w:sz="6" w:space="0" w:color="auto"/>
            </w:tcBorders>
          </w:tcPr>
          <w:p w14:paraId="01C1EFB7" w14:textId="77777777" w:rsidR="00C51A10" w:rsidRPr="006F20ED" w:rsidRDefault="00C51A10" w:rsidP="00B4416F">
            <w:pPr>
              <w:pStyle w:val="TAC"/>
              <w:keepNext w:val="0"/>
              <w:keepLines w:val="0"/>
              <w:rPr>
                <w:rFonts w:eastAsia="SimSun"/>
              </w:rPr>
            </w:pPr>
            <w:r w:rsidRPr="006F20ED">
              <w:rPr>
                <w:rFonts w:eastAsia="SimSun"/>
              </w:rPr>
              <w:t>60, 80, 90, 100</w:t>
            </w:r>
          </w:p>
        </w:tc>
        <w:tc>
          <w:tcPr>
            <w:tcW w:w="533" w:type="pct"/>
            <w:tcBorders>
              <w:top w:val="single" w:sz="6" w:space="0" w:color="auto"/>
              <w:left w:val="single" w:sz="6" w:space="0" w:color="auto"/>
              <w:bottom w:val="single" w:sz="6" w:space="0" w:color="auto"/>
              <w:right w:val="single" w:sz="6" w:space="0" w:color="auto"/>
            </w:tcBorders>
          </w:tcPr>
          <w:p w14:paraId="0815DFC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3693C9"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AD06339"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77B4AC4" w14:textId="77777777" w:rsidR="00C51A10" w:rsidRPr="006F20ED" w:rsidRDefault="00C51A10" w:rsidP="00B4416F">
            <w:pPr>
              <w:pStyle w:val="TAC"/>
              <w:keepNext w:val="0"/>
              <w:keepLines w:val="0"/>
              <w:rPr>
                <w:rFonts w:eastAsia="游明朝"/>
                <w:highlight w:val="yellow"/>
                <w:lang w:eastAsia="ja-JP"/>
              </w:rPr>
            </w:pPr>
          </w:p>
        </w:tc>
        <w:tc>
          <w:tcPr>
            <w:tcW w:w="613" w:type="pct"/>
            <w:tcBorders>
              <w:top w:val="nil"/>
              <w:left w:val="single" w:sz="6" w:space="0" w:color="auto"/>
              <w:bottom w:val="single" w:sz="6" w:space="0" w:color="auto"/>
              <w:right w:val="single" w:sz="4" w:space="0" w:color="auto"/>
            </w:tcBorders>
          </w:tcPr>
          <w:p w14:paraId="6FEFF87F" w14:textId="77777777" w:rsidR="00C51A10" w:rsidRPr="006F20ED" w:rsidRDefault="00C51A10" w:rsidP="00B4416F">
            <w:pPr>
              <w:pStyle w:val="TAC"/>
              <w:keepNext w:val="0"/>
              <w:keepLines w:val="0"/>
              <w:rPr>
                <w:rFonts w:eastAsia="SimSun"/>
                <w:highlight w:val="yellow"/>
              </w:rPr>
            </w:pPr>
          </w:p>
        </w:tc>
      </w:tr>
      <w:tr w:rsidR="00C51A10" w:rsidRPr="006F20ED" w14:paraId="1117BA50"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4CB937FD"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8A5CD35" w14:textId="77777777" w:rsidR="00C51A10" w:rsidRPr="006F20ED" w:rsidRDefault="00C51A10" w:rsidP="00B4416F">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0BBE6477" w14:textId="77777777" w:rsidR="00C51A10" w:rsidRPr="006F20ED" w:rsidRDefault="00C51A10" w:rsidP="00B4416F">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220E699" w14:textId="77777777" w:rsidR="00C51A10" w:rsidRPr="006F20ED" w:rsidRDefault="00C51A10" w:rsidP="00B4416F">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3B4C5A"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ED118D"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C74DE7"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0A045E2E"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190</w:t>
            </w:r>
          </w:p>
        </w:tc>
        <w:tc>
          <w:tcPr>
            <w:tcW w:w="613" w:type="pct"/>
            <w:tcBorders>
              <w:top w:val="nil"/>
              <w:left w:val="single" w:sz="6" w:space="0" w:color="auto"/>
              <w:bottom w:val="nil"/>
              <w:right w:val="single" w:sz="4" w:space="0" w:color="auto"/>
            </w:tcBorders>
          </w:tcPr>
          <w:p w14:paraId="649DB438" w14:textId="77777777" w:rsidR="00C51A10" w:rsidRPr="006F20ED" w:rsidRDefault="00C51A10" w:rsidP="00B4416F">
            <w:pPr>
              <w:pStyle w:val="TAC"/>
              <w:keepNext w:val="0"/>
              <w:keepLines w:val="0"/>
              <w:rPr>
                <w:rFonts w:eastAsia="SimSun"/>
              </w:rPr>
            </w:pPr>
            <w:r w:rsidRPr="006F20ED">
              <w:rPr>
                <w:rFonts w:eastAsia="SimSun"/>
              </w:rPr>
              <w:t>2</w:t>
            </w:r>
          </w:p>
        </w:tc>
      </w:tr>
      <w:tr w:rsidR="00C51A10" w:rsidRPr="006F20ED" w14:paraId="01C56118"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56534D1A"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4C1C792" w14:textId="77777777" w:rsidR="00C51A10" w:rsidRPr="006F20ED" w:rsidRDefault="00C51A10" w:rsidP="00B4416F">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2911FFD0" w14:textId="77777777" w:rsidR="00C51A10" w:rsidRPr="006F20ED" w:rsidRDefault="00C51A10" w:rsidP="00B4416F">
            <w:pPr>
              <w:pStyle w:val="TAC"/>
              <w:keepNext w:val="0"/>
              <w:keepLines w:val="0"/>
              <w:rPr>
                <w:rFonts w:eastAsia="SimSu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328F84E3" w14:textId="77777777" w:rsidR="00C51A10" w:rsidRPr="006F20ED" w:rsidRDefault="00C51A10" w:rsidP="00B4416F">
            <w:pPr>
              <w:pStyle w:val="TAC"/>
              <w:keepNext w:val="0"/>
              <w:keepLines w:val="0"/>
              <w:rPr>
                <w:rFonts w:eastAsia="SimSu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46E9C66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16CC09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247D81"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6EF76E2" w14:textId="77777777" w:rsidR="00C51A10" w:rsidRPr="006F20ED" w:rsidRDefault="00C51A10" w:rsidP="00B4416F">
            <w:pPr>
              <w:pStyle w:val="TAC"/>
              <w:keepNext w:val="0"/>
              <w:keepLines w:val="0"/>
              <w:rPr>
                <w:rFonts w:eastAsia="游明朝"/>
                <w:highlight w:val="yellow"/>
                <w:lang w:eastAsia="ja-JP"/>
              </w:rPr>
            </w:pPr>
          </w:p>
        </w:tc>
        <w:tc>
          <w:tcPr>
            <w:tcW w:w="613" w:type="pct"/>
            <w:tcBorders>
              <w:top w:val="nil"/>
              <w:left w:val="single" w:sz="6" w:space="0" w:color="auto"/>
              <w:bottom w:val="nil"/>
              <w:right w:val="single" w:sz="4" w:space="0" w:color="auto"/>
            </w:tcBorders>
          </w:tcPr>
          <w:p w14:paraId="3BB09EB5" w14:textId="77777777" w:rsidR="00C51A10" w:rsidRPr="006F20ED" w:rsidRDefault="00C51A10" w:rsidP="00B4416F">
            <w:pPr>
              <w:pStyle w:val="TAC"/>
              <w:keepNext w:val="0"/>
              <w:keepLines w:val="0"/>
              <w:rPr>
                <w:rFonts w:eastAsia="SimSun"/>
                <w:highlight w:val="yellow"/>
              </w:rPr>
            </w:pPr>
          </w:p>
        </w:tc>
      </w:tr>
      <w:tr w:rsidR="00C51A10" w:rsidRPr="006F20ED" w14:paraId="7B5E8C45"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0C2A994F"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9481908" w14:textId="77777777" w:rsidR="00C51A10" w:rsidRPr="006F20ED" w:rsidRDefault="00C51A10" w:rsidP="00B4416F">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DF5349E" w14:textId="77777777" w:rsidR="00C51A10" w:rsidRPr="006F20ED" w:rsidRDefault="00C51A10" w:rsidP="00B4416F">
            <w:pPr>
              <w:pStyle w:val="TAC"/>
              <w:keepNext w:val="0"/>
              <w:keepLines w:val="0"/>
              <w:rPr>
                <w:rFonts w:eastAsia="SimSun"/>
              </w:rPr>
            </w:pPr>
            <w:r w:rsidRPr="006F20ED">
              <w:rPr>
                <w:rFonts w:eastAsia="SimSun"/>
              </w:rPr>
              <w:t>30, 40</w:t>
            </w:r>
          </w:p>
        </w:tc>
        <w:tc>
          <w:tcPr>
            <w:tcW w:w="600" w:type="pct"/>
            <w:tcBorders>
              <w:top w:val="single" w:sz="6" w:space="0" w:color="auto"/>
              <w:left w:val="single" w:sz="6" w:space="0" w:color="auto"/>
              <w:bottom w:val="single" w:sz="6" w:space="0" w:color="auto"/>
              <w:right w:val="single" w:sz="6" w:space="0" w:color="auto"/>
            </w:tcBorders>
          </w:tcPr>
          <w:p w14:paraId="02F07176" w14:textId="77777777" w:rsidR="00C51A10" w:rsidRPr="006F20ED" w:rsidRDefault="00C51A10" w:rsidP="00B4416F">
            <w:pPr>
              <w:pStyle w:val="TAC"/>
              <w:keepNext w:val="0"/>
              <w:keepLines w:val="0"/>
              <w:rPr>
                <w:rFonts w:eastAsia="SimSu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5D3D6A19"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1C1DB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AC13A1"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979B26D" w14:textId="77777777" w:rsidR="00C51A10" w:rsidRPr="006F20ED" w:rsidRDefault="00C51A10" w:rsidP="00B4416F">
            <w:pPr>
              <w:pStyle w:val="TAC"/>
              <w:keepNext w:val="0"/>
              <w:keepLines w:val="0"/>
              <w:rPr>
                <w:rFonts w:eastAsia="游明朝"/>
                <w:highlight w:val="yellow"/>
                <w:lang w:eastAsia="ja-JP"/>
              </w:rPr>
            </w:pPr>
          </w:p>
        </w:tc>
        <w:tc>
          <w:tcPr>
            <w:tcW w:w="613" w:type="pct"/>
            <w:tcBorders>
              <w:top w:val="nil"/>
              <w:left w:val="single" w:sz="6" w:space="0" w:color="auto"/>
              <w:bottom w:val="nil"/>
              <w:right w:val="single" w:sz="4" w:space="0" w:color="auto"/>
            </w:tcBorders>
          </w:tcPr>
          <w:p w14:paraId="3CBEB625" w14:textId="77777777" w:rsidR="00C51A10" w:rsidRPr="006F20ED" w:rsidRDefault="00C51A10" w:rsidP="00B4416F">
            <w:pPr>
              <w:pStyle w:val="TAC"/>
              <w:keepNext w:val="0"/>
              <w:keepLines w:val="0"/>
              <w:rPr>
                <w:rFonts w:eastAsia="SimSun"/>
                <w:highlight w:val="yellow"/>
              </w:rPr>
            </w:pPr>
          </w:p>
        </w:tc>
      </w:tr>
      <w:tr w:rsidR="00C51A10" w:rsidRPr="006F20ED" w14:paraId="739FAC9F"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538234E"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5AF6B70" w14:textId="77777777" w:rsidR="00C51A10" w:rsidRPr="006F20ED" w:rsidRDefault="00C51A10" w:rsidP="00B4416F">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5B96428" w14:textId="77777777" w:rsidR="00C51A10" w:rsidRPr="006F20ED" w:rsidRDefault="00C51A10" w:rsidP="00B4416F">
            <w:pPr>
              <w:pStyle w:val="TAC"/>
              <w:keepNext w:val="0"/>
              <w:keepLines w:val="0"/>
              <w:rPr>
                <w:rFonts w:eastAsia="SimSun"/>
              </w:rPr>
            </w:pPr>
            <w:r w:rsidRPr="006F20ED">
              <w:rPr>
                <w:rFonts w:eastAsia="SimSun"/>
              </w:rPr>
              <w:t>50, 60, 80, 90</w:t>
            </w:r>
          </w:p>
        </w:tc>
        <w:tc>
          <w:tcPr>
            <w:tcW w:w="600" w:type="pct"/>
            <w:tcBorders>
              <w:top w:val="single" w:sz="6" w:space="0" w:color="auto"/>
              <w:left w:val="single" w:sz="6" w:space="0" w:color="auto"/>
              <w:bottom w:val="single" w:sz="6" w:space="0" w:color="auto"/>
              <w:right w:val="single" w:sz="6" w:space="0" w:color="auto"/>
            </w:tcBorders>
          </w:tcPr>
          <w:p w14:paraId="24441C6A" w14:textId="77777777" w:rsidR="00C51A10" w:rsidRPr="006F20ED" w:rsidRDefault="00C51A10" w:rsidP="00B4416F">
            <w:pPr>
              <w:pStyle w:val="TAC"/>
              <w:keepNext w:val="0"/>
              <w:keepLines w:val="0"/>
              <w:rPr>
                <w:rFonts w:eastAsia="SimSun"/>
              </w:rPr>
            </w:pPr>
            <w:r w:rsidRPr="006F20ED">
              <w:rPr>
                <w:rFonts w:eastAsia="SimSun"/>
              </w:rPr>
              <w:t>60, 80, 90, 100</w:t>
            </w:r>
          </w:p>
        </w:tc>
        <w:tc>
          <w:tcPr>
            <w:tcW w:w="533" w:type="pct"/>
            <w:tcBorders>
              <w:top w:val="single" w:sz="6" w:space="0" w:color="auto"/>
              <w:left w:val="single" w:sz="6" w:space="0" w:color="auto"/>
              <w:bottom w:val="single" w:sz="6" w:space="0" w:color="auto"/>
              <w:right w:val="single" w:sz="6" w:space="0" w:color="auto"/>
            </w:tcBorders>
          </w:tcPr>
          <w:p w14:paraId="6402C5BA"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686BC0"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5FA9645"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49638FA9" w14:textId="77777777" w:rsidR="00C51A10" w:rsidRPr="006F20ED" w:rsidRDefault="00C51A10" w:rsidP="00B4416F">
            <w:pPr>
              <w:pStyle w:val="TAC"/>
              <w:keepNext w:val="0"/>
              <w:keepLines w:val="0"/>
              <w:rPr>
                <w:rFonts w:eastAsia="游明朝"/>
                <w:highlight w:val="yellow"/>
                <w:lang w:eastAsia="ja-JP"/>
              </w:rPr>
            </w:pPr>
          </w:p>
        </w:tc>
        <w:tc>
          <w:tcPr>
            <w:tcW w:w="613" w:type="pct"/>
            <w:tcBorders>
              <w:top w:val="nil"/>
              <w:left w:val="single" w:sz="6" w:space="0" w:color="auto"/>
              <w:bottom w:val="single" w:sz="6" w:space="0" w:color="auto"/>
              <w:right w:val="single" w:sz="4" w:space="0" w:color="auto"/>
            </w:tcBorders>
          </w:tcPr>
          <w:p w14:paraId="0B8B21E3" w14:textId="77777777" w:rsidR="00C51A10" w:rsidRPr="006F20ED" w:rsidRDefault="00C51A10" w:rsidP="00B4416F">
            <w:pPr>
              <w:pStyle w:val="TAC"/>
              <w:keepNext w:val="0"/>
              <w:keepLines w:val="0"/>
              <w:rPr>
                <w:rFonts w:eastAsia="SimSun"/>
                <w:highlight w:val="yellow"/>
              </w:rPr>
            </w:pPr>
          </w:p>
        </w:tc>
      </w:tr>
      <w:tr w:rsidR="00C51A10" w:rsidRPr="006F20ED" w14:paraId="5878BA35" w14:textId="77777777" w:rsidTr="00B4416F">
        <w:trPr>
          <w:jc w:val="center"/>
        </w:trPr>
        <w:tc>
          <w:tcPr>
            <w:tcW w:w="614" w:type="pct"/>
            <w:tcBorders>
              <w:top w:val="nil"/>
              <w:left w:val="single" w:sz="4" w:space="0" w:color="auto"/>
              <w:bottom w:val="single" w:sz="6" w:space="0" w:color="auto"/>
              <w:right w:val="single" w:sz="6" w:space="0" w:color="auto"/>
            </w:tcBorders>
          </w:tcPr>
          <w:p w14:paraId="4FAE4194" w14:textId="77777777" w:rsidR="00C51A10" w:rsidRPr="006F20ED" w:rsidRDefault="00C51A10" w:rsidP="00B4416F">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6B16A14E" w14:textId="77777777" w:rsidR="00C51A10" w:rsidRPr="006F20ED" w:rsidRDefault="00C51A10" w:rsidP="00B4416F">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E3725AB" w14:textId="77777777" w:rsidR="00C51A10" w:rsidRPr="006F20ED" w:rsidRDefault="00C51A10" w:rsidP="00B4416F">
            <w:pPr>
              <w:pStyle w:val="TAC"/>
              <w:keepNext w:val="0"/>
              <w:keepLines w:val="0"/>
              <w:rPr>
                <w:rFonts w:eastAsia="SimSun"/>
              </w:rPr>
            </w:pPr>
            <w:r w:rsidRPr="006F20ED">
              <w:rPr>
                <w:rFonts w:eastAsia="SimSun"/>
              </w:rPr>
              <w:t>See n41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4AD068A"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E08172"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D2DDC9"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934D18"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190</w:t>
            </w:r>
          </w:p>
        </w:tc>
        <w:tc>
          <w:tcPr>
            <w:tcW w:w="613" w:type="pct"/>
            <w:tcBorders>
              <w:top w:val="single" w:sz="6" w:space="0" w:color="auto"/>
              <w:left w:val="single" w:sz="6" w:space="0" w:color="auto"/>
              <w:right w:val="single" w:sz="4" w:space="0" w:color="auto"/>
            </w:tcBorders>
          </w:tcPr>
          <w:p w14:paraId="75019331" w14:textId="77777777" w:rsidR="00C51A10" w:rsidRPr="006F20ED" w:rsidRDefault="00C51A10" w:rsidP="00B4416F">
            <w:pPr>
              <w:pStyle w:val="TAC"/>
              <w:keepNext w:val="0"/>
              <w:keepLines w:val="0"/>
              <w:rPr>
                <w:rFonts w:eastAsia="SimSun"/>
              </w:rPr>
            </w:pPr>
            <w:r w:rsidRPr="006F20ED">
              <w:rPr>
                <w:rFonts w:eastAsia="SimSun"/>
              </w:rPr>
              <w:t>4 and 5</w:t>
            </w:r>
          </w:p>
        </w:tc>
      </w:tr>
      <w:tr w:rsidR="00C51A10" w:rsidRPr="006F20ED" w14:paraId="2EF42BA0"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2A8C6363" w14:textId="77777777" w:rsidR="00C51A10" w:rsidRPr="006F20ED" w:rsidRDefault="00C51A10" w:rsidP="00B4416F">
            <w:pPr>
              <w:pStyle w:val="TAC"/>
              <w:keepNext w:val="0"/>
              <w:keepLines w:val="0"/>
              <w:rPr>
                <w:rFonts w:eastAsia="SimSun"/>
              </w:rPr>
            </w:pPr>
            <w:r w:rsidRPr="006F20ED">
              <w:rPr>
                <w:rFonts w:eastAsia="SimSun"/>
              </w:rPr>
              <w:t>CA_n46B</w:t>
            </w:r>
          </w:p>
        </w:tc>
        <w:tc>
          <w:tcPr>
            <w:tcW w:w="560" w:type="pct"/>
            <w:tcBorders>
              <w:top w:val="single" w:sz="4" w:space="0" w:color="auto"/>
              <w:left w:val="single" w:sz="6" w:space="0" w:color="auto"/>
              <w:bottom w:val="single" w:sz="4" w:space="0" w:color="auto"/>
              <w:right w:val="single" w:sz="6" w:space="0" w:color="auto"/>
            </w:tcBorders>
          </w:tcPr>
          <w:p w14:paraId="66CDA886" w14:textId="77777777" w:rsidR="00C51A10" w:rsidRPr="006F20ED" w:rsidRDefault="00C51A10" w:rsidP="00B4416F">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AC71B88" w14:textId="77777777" w:rsidR="00C51A10" w:rsidRPr="006F20ED" w:rsidRDefault="00C51A10" w:rsidP="00B4416F">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4" w:space="0" w:color="auto"/>
              <w:right w:val="single" w:sz="6" w:space="0" w:color="auto"/>
            </w:tcBorders>
          </w:tcPr>
          <w:p w14:paraId="43781E1A" w14:textId="77777777" w:rsidR="00C51A10" w:rsidRPr="006F20ED" w:rsidRDefault="00C51A10" w:rsidP="00B4416F">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4" w:space="0" w:color="auto"/>
              <w:right w:val="single" w:sz="6" w:space="0" w:color="auto"/>
            </w:tcBorders>
          </w:tcPr>
          <w:p w14:paraId="7227A249"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7589B85D"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F72ACB7" w14:textId="77777777" w:rsidR="00C51A10" w:rsidRPr="006F20ED" w:rsidRDefault="00C51A10" w:rsidP="00B4416F">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2D58B5BC"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3F40AB30"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02FA995A" w14:textId="77777777" w:rsidTr="00B4416F">
        <w:trPr>
          <w:jc w:val="center"/>
        </w:trPr>
        <w:tc>
          <w:tcPr>
            <w:tcW w:w="614" w:type="pct"/>
            <w:tcBorders>
              <w:top w:val="single" w:sz="4" w:space="0" w:color="auto"/>
              <w:left w:val="single" w:sz="4" w:space="0" w:color="auto"/>
              <w:bottom w:val="single" w:sz="4" w:space="0" w:color="auto"/>
              <w:right w:val="single" w:sz="4" w:space="0" w:color="auto"/>
            </w:tcBorders>
          </w:tcPr>
          <w:p w14:paraId="683A7523" w14:textId="77777777" w:rsidR="00C51A10" w:rsidRPr="006F20ED" w:rsidRDefault="00C51A10" w:rsidP="00B4416F">
            <w:pPr>
              <w:pStyle w:val="TAC"/>
              <w:keepNext w:val="0"/>
              <w:keepLines w:val="0"/>
              <w:rPr>
                <w:rFonts w:eastAsia="SimSun"/>
              </w:rPr>
            </w:pPr>
            <w:r w:rsidRPr="006F20ED">
              <w:rPr>
                <w:rFonts w:eastAsia="SimSun"/>
              </w:rPr>
              <w:t>CA_n46C</w:t>
            </w:r>
          </w:p>
        </w:tc>
        <w:tc>
          <w:tcPr>
            <w:tcW w:w="560" w:type="pct"/>
            <w:tcBorders>
              <w:top w:val="single" w:sz="4" w:space="0" w:color="auto"/>
              <w:left w:val="single" w:sz="4" w:space="0" w:color="auto"/>
              <w:bottom w:val="single" w:sz="4" w:space="0" w:color="auto"/>
              <w:right w:val="single" w:sz="4" w:space="0" w:color="auto"/>
            </w:tcBorders>
          </w:tcPr>
          <w:p w14:paraId="25AC9BA7" w14:textId="77777777" w:rsidR="00C51A10" w:rsidRPr="006F20ED" w:rsidRDefault="00C51A10" w:rsidP="00B4416F">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69DC2AA2" w14:textId="77777777" w:rsidR="00C51A10" w:rsidRPr="006F20ED" w:rsidRDefault="00C51A10" w:rsidP="00B4416F">
            <w:pPr>
              <w:pStyle w:val="TAC"/>
              <w:keepNext w:val="0"/>
              <w:keepLines w:val="0"/>
              <w:rPr>
                <w:rFonts w:eastAsia="SimSun"/>
              </w:rPr>
            </w:pPr>
            <w:r w:rsidRPr="006F20ED">
              <w:rPr>
                <w:rFonts w:eastAsia="SimSun"/>
              </w:rPr>
              <w:t>60, 80</w:t>
            </w:r>
          </w:p>
        </w:tc>
        <w:tc>
          <w:tcPr>
            <w:tcW w:w="600" w:type="pct"/>
            <w:tcBorders>
              <w:top w:val="single" w:sz="4" w:space="0" w:color="auto"/>
              <w:left w:val="single" w:sz="4" w:space="0" w:color="auto"/>
              <w:bottom w:val="single" w:sz="4" w:space="0" w:color="auto"/>
              <w:right w:val="single" w:sz="4" w:space="0" w:color="auto"/>
            </w:tcBorders>
          </w:tcPr>
          <w:p w14:paraId="3E5C884E" w14:textId="77777777" w:rsidR="00C51A10" w:rsidRPr="006F20ED" w:rsidRDefault="00C51A10" w:rsidP="00B4416F">
            <w:pPr>
              <w:pStyle w:val="TAC"/>
              <w:keepNext w:val="0"/>
              <w:keepLines w:val="0"/>
              <w:rPr>
                <w:rFonts w:eastAsia="SimSun"/>
              </w:rPr>
            </w:pPr>
            <w:r w:rsidRPr="006F20ED">
              <w:rPr>
                <w:rFonts w:eastAsia="SimSun"/>
              </w:rPr>
              <w:t>60, 80</w:t>
            </w:r>
          </w:p>
        </w:tc>
        <w:tc>
          <w:tcPr>
            <w:tcW w:w="533" w:type="pct"/>
            <w:tcBorders>
              <w:top w:val="single" w:sz="4" w:space="0" w:color="auto"/>
              <w:left w:val="single" w:sz="4" w:space="0" w:color="auto"/>
              <w:bottom w:val="single" w:sz="4" w:space="0" w:color="auto"/>
              <w:right w:val="single" w:sz="4" w:space="0" w:color="auto"/>
            </w:tcBorders>
          </w:tcPr>
          <w:p w14:paraId="7EE5F10C" w14:textId="77777777" w:rsidR="00C51A10" w:rsidRPr="006F20ED" w:rsidRDefault="00C51A10" w:rsidP="00B4416F">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565D5BF5" w14:textId="77777777" w:rsidR="00C51A10" w:rsidRPr="006F20ED" w:rsidRDefault="00C51A10" w:rsidP="00B4416F">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569DB6EB"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B7F4B4E"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5D78EBCA"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76A4F84A" w14:textId="77777777" w:rsidTr="00B4416F">
        <w:trPr>
          <w:jc w:val="center"/>
        </w:trPr>
        <w:tc>
          <w:tcPr>
            <w:tcW w:w="614" w:type="pct"/>
            <w:tcBorders>
              <w:top w:val="single" w:sz="4" w:space="0" w:color="auto"/>
              <w:left w:val="single" w:sz="4" w:space="0" w:color="auto"/>
              <w:bottom w:val="single" w:sz="6" w:space="0" w:color="auto"/>
              <w:right w:val="single" w:sz="6" w:space="0" w:color="auto"/>
            </w:tcBorders>
          </w:tcPr>
          <w:p w14:paraId="62D9B390" w14:textId="77777777" w:rsidR="00C51A10" w:rsidRPr="006F20ED" w:rsidRDefault="00C51A10" w:rsidP="00B4416F">
            <w:pPr>
              <w:pStyle w:val="TAC"/>
              <w:keepNext w:val="0"/>
              <w:keepLines w:val="0"/>
              <w:rPr>
                <w:rFonts w:eastAsia="SimSun"/>
              </w:rPr>
            </w:pPr>
            <w:r w:rsidRPr="006F20ED">
              <w:rPr>
                <w:rFonts w:eastAsia="SimSun"/>
              </w:rPr>
              <w:t>CA_n46D</w:t>
            </w:r>
          </w:p>
        </w:tc>
        <w:tc>
          <w:tcPr>
            <w:tcW w:w="560" w:type="pct"/>
            <w:tcBorders>
              <w:top w:val="single" w:sz="4" w:space="0" w:color="auto"/>
              <w:left w:val="single" w:sz="6" w:space="0" w:color="auto"/>
              <w:bottom w:val="single" w:sz="6" w:space="0" w:color="auto"/>
              <w:right w:val="single" w:sz="6" w:space="0" w:color="auto"/>
            </w:tcBorders>
          </w:tcPr>
          <w:p w14:paraId="54CA790D" w14:textId="77777777" w:rsidR="00C51A10" w:rsidRPr="006F20ED" w:rsidRDefault="00C51A10" w:rsidP="00B4416F">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692BB1D" w14:textId="77777777" w:rsidR="00C51A10" w:rsidRPr="006F20ED" w:rsidRDefault="00C51A10" w:rsidP="00B4416F">
            <w:pPr>
              <w:pStyle w:val="TAC"/>
              <w:keepNext w:val="0"/>
              <w:keepLines w:val="0"/>
              <w:rPr>
                <w:rFonts w:eastAsia="SimSun"/>
              </w:rPr>
            </w:pPr>
            <w:r w:rsidRPr="006F20ED">
              <w:rPr>
                <w:rFonts w:eastAsia="SimSun"/>
              </w:rPr>
              <w:t>60, 80</w:t>
            </w:r>
          </w:p>
        </w:tc>
        <w:tc>
          <w:tcPr>
            <w:tcW w:w="600" w:type="pct"/>
            <w:tcBorders>
              <w:top w:val="single" w:sz="4" w:space="0" w:color="auto"/>
              <w:left w:val="single" w:sz="6" w:space="0" w:color="auto"/>
              <w:bottom w:val="single" w:sz="6" w:space="0" w:color="auto"/>
              <w:right w:val="single" w:sz="6" w:space="0" w:color="auto"/>
            </w:tcBorders>
          </w:tcPr>
          <w:p w14:paraId="76214E1A" w14:textId="77777777" w:rsidR="00C51A10" w:rsidRPr="006F20ED" w:rsidRDefault="00C51A10" w:rsidP="00B4416F">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76BE4456" w14:textId="77777777" w:rsidR="00C51A10" w:rsidRPr="006F20ED" w:rsidRDefault="00C51A10" w:rsidP="00B4416F">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7C50920C" w14:textId="77777777" w:rsidR="00C51A10" w:rsidRPr="006F20ED" w:rsidRDefault="00C51A10" w:rsidP="00B4416F">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9FFCB79"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52DB734"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240</w:t>
            </w:r>
          </w:p>
        </w:tc>
        <w:tc>
          <w:tcPr>
            <w:tcW w:w="613" w:type="pct"/>
            <w:tcBorders>
              <w:top w:val="single" w:sz="4" w:space="0" w:color="auto"/>
              <w:left w:val="single" w:sz="6" w:space="0" w:color="auto"/>
              <w:right w:val="single" w:sz="4" w:space="0" w:color="auto"/>
            </w:tcBorders>
          </w:tcPr>
          <w:p w14:paraId="65D9FBFD"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55895003" w14:textId="77777777" w:rsidTr="00B4416F">
        <w:trPr>
          <w:jc w:val="center"/>
        </w:trPr>
        <w:tc>
          <w:tcPr>
            <w:tcW w:w="614" w:type="pct"/>
            <w:tcBorders>
              <w:left w:val="single" w:sz="4" w:space="0" w:color="auto"/>
              <w:bottom w:val="single" w:sz="6" w:space="0" w:color="auto"/>
              <w:right w:val="single" w:sz="6" w:space="0" w:color="auto"/>
            </w:tcBorders>
          </w:tcPr>
          <w:p w14:paraId="31D637DA" w14:textId="77777777" w:rsidR="00C51A10" w:rsidRPr="006F20ED" w:rsidRDefault="00C51A10" w:rsidP="00B4416F">
            <w:pPr>
              <w:pStyle w:val="TAC"/>
              <w:keepNext w:val="0"/>
              <w:keepLines w:val="0"/>
              <w:rPr>
                <w:rFonts w:eastAsia="SimSun"/>
              </w:rPr>
            </w:pPr>
            <w:r w:rsidRPr="006F20ED">
              <w:rPr>
                <w:rFonts w:eastAsia="SimSun"/>
              </w:rPr>
              <w:t>CA_n46M</w:t>
            </w:r>
          </w:p>
        </w:tc>
        <w:tc>
          <w:tcPr>
            <w:tcW w:w="560" w:type="pct"/>
            <w:tcBorders>
              <w:left w:val="single" w:sz="6" w:space="0" w:color="auto"/>
              <w:bottom w:val="single" w:sz="6" w:space="0" w:color="auto"/>
              <w:right w:val="single" w:sz="6" w:space="0" w:color="auto"/>
            </w:tcBorders>
          </w:tcPr>
          <w:p w14:paraId="02298189" w14:textId="77777777" w:rsidR="00C51A10" w:rsidRPr="006F20ED" w:rsidRDefault="00C51A10" w:rsidP="00B4416F">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5B285C" w14:textId="77777777" w:rsidR="00C51A10" w:rsidRPr="006F20ED" w:rsidRDefault="00C51A10" w:rsidP="00B4416F">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6" w:space="0" w:color="auto"/>
              <w:right w:val="single" w:sz="6" w:space="0" w:color="auto"/>
            </w:tcBorders>
            <w:vAlign w:val="center"/>
          </w:tcPr>
          <w:p w14:paraId="7D27FEC1" w14:textId="77777777" w:rsidR="00C51A10" w:rsidRPr="006F20ED" w:rsidRDefault="00C51A10" w:rsidP="00B4416F">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02651ED7" w14:textId="77777777" w:rsidR="00C51A10" w:rsidRPr="006F20ED" w:rsidRDefault="00C51A10" w:rsidP="00B4416F">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7C5CC0CB"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0D5D2FC7" w14:textId="77777777" w:rsidR="00C51A10" w:rsidRPr="006F20ED" w:rsidRDefault="00C51A10" w:rsidP="00B441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4AFE8B6E"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140</w:t>
            </w:r>
          </w:p>
        </w:tc>
        <w:tc>
          <w:tcPr>
            <w:tcW w:w="613" w:type="pct"/>
            <w:tcBorders>
              <w:left w:val="single" w:sz="6" w:space="0" w:color="auto"/>
              <w:right w:val="single" w:sz="4" w:space="0" w:color="auto"/>
            </w:tcBorders>
          </w:tcPr>
          <w:p w14:paraId="2237E643"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433E3EE7" w14:textId="77777777" w:rsidTr="00B4416F">
        <w:trPr>
          <w:jc w:val="center"/>
        </w:trPr>
        <w:tc>
          <w:tcPr>
            <w:tcW w:w="614" w:type="pct"/>
            <w:tcBorders>
              <w:top w:val="single" w:sz="6" w:space="0" w:color="auto"/>
              <w:left w:val="single" w:sz="4" w:space="0" w:color="auto"/>
              <w:bottom w:val="nil"/>
              <w:right w:val="single" w:sz="6" w:space="0" w:color="auto"/>
            </w:tcBorders>
          </w:tcPr>
          <w:p w14:paraId="0FCF5B5C" w14:textId="77777777" w:rsidR="00C51A10" w:rsidRPr="006F20ED" w:rsidRDefault="00C51A10" w:rsidP="00B4416F">
            <w:pPr>
              <w:pStyle w:val="TAC"/>
              <w:keepNext w:val="0"/>
              <w:keepLines w:val="0"/>
              <w:rPr>
                <w:rFonts w:eastAsia="SimSun"/>
              </w:rPr>
            </w:pPr>
            <w:r w:rsidRPr="006F20ED">
              <w:rPr>
                <w:rFonts w:eastAsia="SimSun"/>
              </w:rPr>
              <w:t>CA_n46N</w:t>
            </w:r>
          </w:p>
        </w:tc>
        <w:tc>
          <w:tcPr>
            <w:tcW w:w="560" w:type="pct"/>
            <w:tcBorders>
              <w:left w:val="single" w:sz="6" w:space="0" w:color="auto"/>
              <w:bottom w:val="nil"/>
              <w:right w:val="single" w:sz="6" w:space="0" w:color="auto"/>
            </w:tcBorders>
          </w:tcPr>
          <w:p w14:paraId="20F08ADA" w14:textId="77777777" w:rsidR="00C51A10" w:rsidRPr="006F20ED" w:rsidRDefault="00C51A10" w:rsidP="00B4416F">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70B8A09" w14:textId="77777777" w:rsidR="00C51A10" w:rsidRPr="006F20ED" w:rsidRDefault="00C51A10" w:rsidP="00B4416F">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20BB67FE"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0914441"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6FF4484D"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0986B83F" w14:textId="77777777" w:rsidR="00C51A10" w:rsidRPr="006F20ED" w:rsidRDefault="00C51A10" w:rsidP="00B441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10570F8C" w14:textId="77777777" w:rsidR="00C51A10" w:rsidRPr="006F20ED" w:rsidRDefault="00C51A10" w:rsidP="00B4416F">
            <w:pPr>
              <w:pStyle w:val="TAC"/>
              <w:keepNext w:val="0"/>
              <w:keepLines w:val="0"/>
              <w:rPr>
                <w:rFonts w:eastAsia="游明朝"/>
                <w:lang w:eastAsia="ja-JP"/>
              </w:rPr>
            </w:pPr>
          </w:p>
        </w:tc>
        <w:tc>
          <w:tcPr>
            <w:tcW w:w="613" w:type="pct"/>
            <w:tcBorders>
              <w:left w:val="single" w:sz="6" w:space="0" w:color="auto"/>
              <w:right w:val="single" w:sz="4" w:space="0" w:color="auto"/>
            </w:tcBorders>
          </w:tcPr>
          <w:p w14:paraId="76FC2C59"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0F37A4B7" w14:textId="77777777" w:rsidTr="00B4416F">
        <w:trPr>
          <w:jc w:val="center"/>
        </w:trPr>
        <w:tc>
          <w:tcPr>
            <w:tcW w:w="614" w:type="pct"/>
            <w:tcBorders>
              <w:top w:val="nil"/>
              <w:left w:val="single" w:sz="4" w:space="0" w:color="auto"/>
              <w:bottom w:val="single" w:sz="6" w:space="0" w:color="auto"/>
              <w:right w:val="single" w:sz="6" w:space="0" w:color="auto"/>
            </w:tcBorders>
          </w:tcPr>
          <w:p w14:paraId="46000566" w14:textId="77777777" w:rsidR="00C51A10" w:rsidRPr="006F20ED" w:rsidRDefault="00C51A10" w:rsidP="00B4416F">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09DBFFF6" w14:textId="77777777" w:rsidR="00C51A10" w:rsidRPr="006F20ED" w:rsidRDefault="00C51A10" w:rsidP="00B4416F">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57F7350A" w14:textId="77777777" w:rsidR="00C51A10" w:rsidRPr="006F20ED" w:rsidRDefault="00C51A10" w:rsidP="00B4416F">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6" w:space="0" w:color="auto"/>
              <w:right w:val="single" w:sz="6" w:space="0" w:color="auto"/>
            </w:tcBorders>
          </w:tcPr>
          <w:p w14:paraId="41BAB512" w14:textId="77777777" w:rsidR="00C51A10" w:rsidRPr="006F20ED" w:rsidRDefault="00C51A10" w:rsidP="00B4416F">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32C157B8" w14:textId="77777777" w:rsidR="00C51A10" w:rsidRPr="006F20ED" w:rsidRDefault="00C51A10" w:rsidP="00B4416F">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3E4F0210" w14:textId="77777777" w:rsidR="00C51A10" w:rsidRPr="006F20ED" w:rsidRDefault="00C51A10" w:rsidP="00B4416F">
            <w:pPr>
              <w:pStyle w:val="TAC"/>
              <w:keepNext w:val="0"/>
              <w:keepLines w:val="0"/>
              <w:rPr>
                <w:rFonts w:eastAsia="SimSun"/>
              </w:rPr>
            </w:pPr>
            <w:r w:rsidRPr="006F20ED">
              <w:rPr>
                <w:rFonts w:eastAsia="SimSun"/>
              </w:rPr>
              <w:t>20, 40</w:t>
            </w:r>
          </w:p>
        </w:tc>
        <w:tc>
          <w:tcPr>
            <w:tcW w:w="506" w:type="pct"/>
            <w:tcBorders>
              <w:top w:val="single" w:sz="6" w:space="0" w:color="auto"/>
              <w:left w:val="single" w:sz="6" w:space="0" w:color="auto"/>
              <w:bottom w:val="single" w:sz="6" w:space="0" w:color="auto"/>
              <w:right w:val="single" w:sz="6" w:space="0" w:color="auto"/>
            </w:tcBorders>
          </w:tcPr>
          <w:p w14:paraId="780EFFF1" w14:textId="77777777" w:rsidR="00C51A10" w:rsidRPr="006F20ED" w:rsidRDefault="00C51A10" w:rsidP="00B441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27DC279" w14:textId="77777777" w:rsidR="00C51A10" w:rsidRPr="006F20ED" w:rsidRDefault="00C51A10" w:rsidP="00B4416F">
            <w:pPr>
              <w:pStyle w:val="TAC"/>
              <w:keepNext w:val="0"/>
              <w:keepLines w:val="0"/>
              <w:rPr>
                <w:rFonts w:eastAsia="游明朝"/>
                <w:lang w:eastAsia="ja-JP"/>
              </w:rPr>
            </w:pPr>
            <w:r w:rsidRPr="006F20ED">
              <w:rPr>
                <w:rFonts w:eastAsia="SimSun" w:hint="eastAsia"/>
                <w:lang w:eastAsia="zh-CN"/>
              </w:rPr>
              <w:t>1</w:t>
            </w:r>
            <w:r w:rsidRPr="006F20ED">
              <w:rPr>
                <w:rFonts w:eastAsia="SimSun"/>
                <w:lang w:eastAsia="zh-CN"/>
              </w:rPr>
              <w:t>80</w:t>
            </w:r>
          </w:p>
        </w:tc>
        <w:tc>
          <w:tcPr>
            <w:tcW w:w="613" w:type="pct"/>
            <w:tcBorders>
              <w:left w:val="single" w:sz="6" w:space="0" w:color="auto"/>
              <w:right w:val="single" w:sz="4" w:space="0" w:color="auto"/>
            </w:tcBorders>
          </w:tcPr>
          <w:p w14:paraId="5D9A9AF6" w14:textId="77777777" w:rsidR="00C51A10" w:rsidRPr="006F20ED" w:rsidRDefault="00C51A10" w:rsidP="00B4416F">
            <w:pPr>
              <w:pStyle w:val="TAC"/>
              <w:keepNext w:val="0"/>
              <w:keepLines w:val="0"/>
              <w:rPr>
                <w:rFonts w:eastAsia="SimSun"/>
              </w:rPr>
            </w:pPr>
            <w:r w:rsidRPr="006F20ED">
              <w:rPr>
                <w:rFonts w:eastAsia="SimSun" w:hint="eastAsia"/>
                <w:lang w:eastAsia="zh-CN"/>
              </w:rPr>
              <w:t>1</w:t>
            </w:r>
          </w:p>
        </w:tc>
      </w:tr>
      <w:tr w:rsidR="00C51A10" w:rsidRPr="006F20ED" w14:paraId="1A84245C" w14:textId="77777777" w:rsidTr="00B4416F">
        <w:trPr>
          <w:jc w:val="center"/>
        </w:trPr>
        <w:tc>
          <w:tcPr>
            <w:tcW w:w="614" w:type="pct"/>
            <w:tcBorders>
              <w:left w:val="single" w:sz="4" w:space="0" w:color="auto"/>
              <w:bottom w:val="single" w:sz="4" w:space="0" w:color="auto"/>
              <w:right w:val="single" w:sz="6" w:space="0" w:color="auto"/>
            </w:tcBorders>
          </w:tcPr>
          <w:p w14:paraId="64B6AFAF" w14:textId="77777777" w:rsidR="00C51A10" w:rsidRPr="006F20ED" w:rsidRDefault="00C51A10" w:rsidP="00B4416F">
            <w:pPr>
              <w:pStyle w:val="TAC"/>
              <w:keepNext w:val="0"/>
              <w:keepLines w:val="0"/>
              <w:rPr>
                <w:rFonts w:eastAsia="SimSun"/>
              </w:rPr>
            </w:pPr>
            <w:r w:rsidRPr="006F20ED">
              <w:rPr>
                <w:rFonts w:eastAsia="SimSun"/>
              </w:rPr>
              <w:t>CA_n46O</w:t>
            </w:r>
          </w:p>
        </w:tc>
        <w:tc>
          <w:tcPr>
            <w:tcW w:w="560" w:type="pct"/>
            <w:tcBorders>
              <w:left w:val="single" w:sz="6" w:space="0" w:color="auto"/>
              <w:bottom w:val="single" w:sz="4" w:space="0" w:color="auto"/>
              <w:right w:val="single" w:sz="6" w:space="0" w:color="auto"/>
            </w:tcBorders>
          </w:tcPr>
          <w:p w14:paraId="4F7EB70C" w14:textId="77777777" w:rsidR="00C51A10" w:rsidRPr="006F20ED" w:rsidRDefault="00C51A10" w:rsidP="00B4416F">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4B412578" w14:textId="77777777" w:rsidR="00C51A10" w:rsidRPr="006F20ED" w:rsidRDefault="00C51A10" w:rsidP="00B4416F">
            <w:pPr>
              <w:pStyle w:val="TAC"/>
              <w:keepNext w:val="0"/>
              <w:keepLines w:val="0"/>
              <w:rPr>
                <w:rFonts w:eastAsia="SimSun"/>
              </w:rPr>
            </w:pPr>
            <w:r w:rsidRPr="006F20ED">
              <w:rPr>
                <w:rFonts w:eastAsia="SimSun"/>
              </w:rPr>
              <w:t>20, 60</w:t>
            </w:r>
          </w:p>
        </w:tc>
        <w:tc>
          <w:tcPr>
            <w:tcW w:w="600" w:type="pct"/>
            <w:tcBorders>
              <w:top w:val="single" w:sz="6" w:space="0" w:color="auto"/>
              <w:left w:val="single" w:sz="6" w:space="0" w:color="auto"/>
              <w:bottom w:val="single" w:sz="6" w:space="0" w:color="auto"/>
              <w:right w:val="single" w:sz="6" w:space="0" w:color="auto"/>
            </w:tcBorders>
            <w:vAlign w:val="center"/>
          </w:tcPr>
          <w:p w14:paraId="1D474BD4" w14:textId="77777777" w:rsidR="00C51A10" w:rsidRPr="006F20ED" w:rsidRDefault="00C51A10" w:rsidP="00B4416F">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5334D8AF" w14:textId="77777777" w:rsidR="00C51A10" w:rsidRPr="006F20ED" w:rsidRDefault="00C51A10" w:rsidP="00B4416F">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2D699528" w14:textId="77777777" w:rsidR="00C51A10" w:rsidRPr="006F20ED" w:rsidRDefault="00C51A10" w:rsidP="00B4416F">
            <w:pPr>
              <w:pStyle w:val="TAC"/>
              <w:keepNext w:val="0"/>
              <w:keepLines w:val="0"/>
              <w:rPr>
                <w:rFonts w:eastAsia="SimSun"/>
              </w:rPr>
            </w:pPr>
            <w:r w:rsidRPr="006F20ED">
              <w:rPr>
                <w:rFonts w:eastAsia="SimSun"/>
              </w:rPr>
              <w:t>20, 40</w:t>
            </w:r>
          </w:p>
        </w:tc>
        <w:tc>
          <w:tcPr>
            <w:tcW w:w="506" w:type="pct"/>
            <w:tcBorders>
              <w:top w:val="single" w:sz="6" w:space="0" w:color="auto"/>
              <w:left w:val="single" w:sz="6" w:space="0" w:color="auto"/>
              <w:bottom w:val="single" w:sz="6" w:space="0" w:color="auto"/>
              <w:right w:val="single" w:sz="6" w:space="0" w:color="auto"/>
            </w:tcBorders>
            <w:vAlign w:val="center"/>
          </w:tcPr>
          <w:p w14:paraId="468BE25E" w14:textId="77777777" w:rsidR="00C51A10" w:rsidRPr="006F20ED" w:rsidRDefault="00C51A10" w:rsidP="00B4416F">
            <w:pPr>
              <w:pStyle w:val="TAC"/>
              <w:keepNext w:val="0"/>
              <w:keepLines w:val="0"/>
              <w:rPr>
                <w:rFonts w:eastAsia="SimSun"/>
              </w:rPr>
            </w:pPr>
            <w:r w:rsidRPr="006F20ED">
              <w:rPr>
                <w:rFonts w:eastAsia="SimSun"/>
              </w:rPr>
              <w:t>20, 40</w:t>
            </w:r>
          </w:p>
        </w:tc>
        <w:tc>
          <w:tcPr>
            <w:tcW w:w="508" w:type="pct"/>
            <w:tcBorders>
              <w:left w:val="single" w:sz="6" w:space="0" w:color="auto"/>
              <w:bottom w:val="single" w:sz="4" w:space="0" w:color="auto"/>
              <w:right w:val="single" w:sz="6" w:space="0" w:color="auto"/>
            </w:tcBorders>
            <w:vAlign w:val="center"/>
          </w:tcPr>
          <w:p w14:paraId="7F780AE2"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220</w:t>
            </w:r>
          </w:p>
        </w:tc>
        <w:tc>
          <w:tcPr>
            <w:tcW w:w="613" w:type="pct"/>
            <w:tcBorders>
              <w:left w:val="single" w:sz="6" w:space="0" w:color="auto"/>
              <w:bottom w:val="single" w:sz="4" w:space="0" w:color="auto"/>
              <w:right w:val="single" w:sz="4" w:space="0" w:color="auto"/>
            </w:tcBorders>
          </w:tcPr>
          <w:p w14:paraId="3B467F08"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2117378F"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5A7397B7" w14:textId="77777777" w:rsidR="00C51A10" w:rsidRPr="006F20ED" w:rsidRDefault="00C51A10" w:rsidP="00B4416F">
            <w:pPr>
              <w:pStyle w:val="TAC"/>
              <w:keepNext w:val="0"/>
              <w:keepLines w:val="0"/>
              <w:rPr>
                <w:rFonts w:eastAsia="SimSun"/>
              </w:rPr>
            </w:pPr>
            <w:r w:rsidRPr="006F20ED">
              <w:rPr>
                <w:rFonts w:eastAsia="游ゴシック"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1F902D76" w14:textId="77777777" w:rsidR="00C51A10" w:rsidRPr="006F20ED" w:rsidRDefault="00C51A10" w:rsidP="00B4416F">
            <w:pPr>
              <w:pStyle w:val="TAC"/>
              <w:keepNext w:val="0"/>
              <w:keepLines w:val="0"/>
              <w:rPr>
                <w:rFonts w:eastAsia="SimSun"/>
              </w:rPr>
            </w:pPr>
            <w:r w:rsidRPr="006F20ED">
              <w:rPr>
                <w:rFonts w:eastAsia="游ゴシック"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792CC382" w14:textId="77777777" w:rsidR="00C51A10" w:rsidRPr="006F20ED" w:rsidRDefault="00C51A10" w:rsidP="00B4416F">
            <w:pPr>
              <w:pStyle w:val="TAC"/>
              <w:keepNext w:val="0"/>
              <w:keepLines w:val="0"/>
              <w:rPr>
                <w:rFonts w:eastAsia="SimSun"/>
              </w:rPr>
            </w:pPr>
            <w:r w:rsidRPr="006F20ED">
              <w:rPr>
                <w:rFonts w:eastAsia="游ゴシック"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4555428B" w14:textId="77777777" w:rsidR="00C51A10" w:rsidRPr="006F20ED" w:rsidRDefault="00C51A10" w:rsidP="00B4416F">
            <w:pPr>
              <w:pStyle w:val="TAC"/>
              <w:keepNext w:val="0"/>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72E6B31F"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772AA4B"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4FBC6CE"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A069238"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19244FD4"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7987B594"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2BB1DA0"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6C513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73F5B4"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10, 15, 20</w:t>
            </w:r>
          </w:p>
        </w:tc>
        <w:tc>
          <w:tcPr>
            <w:tcW w:w="600" w:type="pct"/>
            <w:tcBorders>
              <w:top w:val="single" w:sz="6" w:space="0" w:color="auto"/>
              <w:left w:val="single" w:sz="6" w:space="0" w:color="auto"/>
              <w:bottom w:val="single" w:sz="6" w:space="0" w:color="auto"/>
              <w:right w:val="single" w:sz="6" w:space="0" w:color="auto"/>
            </w:tcBorders>
          </w:tcPr>
          <w:p w14:paraId="20A5F4FA" w14:textId="77777777" w:rsidR="00C51A10" w:rsidRPr="006F20ED" w:rsidDel="00CF0C86" w:rsidRDefault="00C51A10" w:rsidP="00B4416F">
            <w:pPr>
              <w:pStyle w:val="TAC"/>
              <w:keepNext w:val="0"/>
              <w:keepLines w:val="0"/>
              <w:rPr>
                <w:rFonts w:eastAsia="游ゴシック" w:cs="Arial"/>
                <w:szCs w:val="18"/>
              </w:rPr>
            </w:pPr>
            <w:r w:rsidRPr="006F20ED">
              <w:rPr>
                <w:rFonts w:eastAsia="游ゴシック" w:cs="Arial"/>
                <w:szCs w:val="18"/>
              </w:rPr>
              <w:t>10, 15, 20</w:t>
            </w:r>
          </w:p>
        </w:tc>
        <w:tc>
          <w:tcPr>
            <w:tcW w:w="533" w:type="pct"/>
            <w:tcBorders>
              <w:top w:val="single" w:sz="6" w:space="0" w:color="auto"/>
              <w:left w:val="single" w:sz="6" w:space="0" w:color="auto"/>
              <w:bottom w:val="single" w:sz="6" w:space="0" w:color="auto"/>
              <w:right w:val="single" w:sz="6" w:space="0" w:color="auto"/>
            </w:tcBorders>
          </w:tcPr>
          <w:p w14:paraId="19B3D49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EF806C"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1E615C"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D89F41D"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3066F9BE" w14:textId="77777777" w:rsidR="00C51A10" w:rsidRPr="006F20ED" w:rsidRDefault="00C51A10" w:rsidP="00B4416F">
            <w:pPr>
              <w:pStyle w:val="TAC"/>
              <w:keepNext w:val="0"/>
              <w:keepLines w:val="0"/>
              <w:rPr>
                <w:rFonts w:eastAsia="SimSun"/>
              </w:rPr>
            </w:pPr>
          </w:p>
        </w:tc>
      </w:tr>
      <w:tr w:rsidR="00C51A10" w:rsidRPr="006F20ED" w14:paraId="120C0195"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664DDA83"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3C4B53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69192F" w14:textId="77777777" w:rsidR="00C51A10" w:rsidRPr="006F20ED" w:rsidRDefault="00C51A10" w:rsidP="00B4416F">
            <w:pPr>
              <w:pStyle w:val="TAC"/>
              <w:keepNext w:val="0"/>
              <w:keepLines w:val="0"/>
              <w:rPr>
                <w:rFonts w:eastAsia="SimSun"/>
              </w:rPr>
            </w:pPr>
            <w:r w:rsidRPr="006F20ED">
              <w:rPr>
                <w:rFonts w:eastAsia="游ゴシック"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26F7F2DF" w14:textId="77777777" w:rsidR="00C51A10" w:rsidRPr="006F20ED" w:rsidRDefault="00C51A10" w:rsidP="00B4416F">
            <w:pPr>
              <w:pStyle w:val="TAC"/>
              <w:keepNext w:val="0"/>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112D23D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BC4A5E2"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1C7A1D"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985680D"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3DF5996F" w14:textId="77777777" w:rsidR="00C51A10" w:rsidRPr="006F20ED" w:rsidRDefault="00C51A10" w:rsidP="00B4416F">
            <w:pPr>
              <w:pStyle w:val="TAC"/>
              <w:keepNext w:val="0"/>
              <w:keepLines w:val="0"/>
              <w:rPr>
                <w:rFonts w:eastAsia="SimSun"/>
              </w:rPr>
            </w:pPr>
          </w:p>
        </w:tc>
      </w:tr>
      <w:tr w:rsidR="00C51A10" w:rsidRPr="006F20ED" w14:paraId="5B3D4EDD"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1A564D4" w14:textId="77777777" w:rsidR="00C51A10" w:rsidRPr="006F20ED" w:rsidRDefault="00C51A10" w:rsidP="00B4416F">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7119FF97" w14:textId="77777777" w:rsidR="00C51A10" w:rsidRPr="006F20ED" w:rsidRDefault="00C51A10" w:rsidP="00B4416F">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0D6F3753"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EAA1B2E"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50, 60, 80, 90</w:t>
            </w:r>
          </w:p>
        </w:tc>
        <w:tc>
          <w:tcPr>
            <w:tcW w:w="533" w:type="pct"/>
            <w:tcBorders>
              <w:top w:val="single" w:sz="6" w:space="0" w:color="auto"/>
              <w:left w:val="single" w:sz="6" w:space="0" w:color="auto"/>
              <w:bottom w:val="single" w:sz="6" w:space="0" w:color="auto"/>
              <w:right w:val="single" w:sz="6" w:space="0" w:color="auto"/>
            </w:tcBorders>
          </w:tcPr>
          <w:p w14:paraId="5EE19E1C"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7B6F51"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A6A336A"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743642B"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3F66865C" w14:textId="77777777" w:rsidR="00C51A10" w:rsidRPr="006F20ED" w:rsidRDefault="00C51A10" w:rsidP="00B4416F">
            <w:pPr>
              <w:pStyle w:val="TAC"/>
              <w:keepNext w:val="0"/>
              <w:keepLines w:val="0"/>
              <w:rPr>
                <w:rFonts w:eastAsia="SimSun"/>
              </w:rPr>
            </w:pPr>
            <w:r w:rsidRPr="006F20ED">
              <w:rPr>
                <w:rFonts w:eastAsia="SimSun"/>
              </w:rPr>
              <w:t>1</w:t>
            </w:r>
          </w:p>
        </w:tc>
      </w:tr>
      <w:tr w:rsidR="00C51A10" w:rsidRPr="006F20ED" w14:paraId="3B49181F"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5A074D26"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52794FA"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A8B236C"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06DAAF98"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40, 50, 60, 80</w:t>
            </w:r>
          </w:p>
        </w:tc>
        <w:tc>
          <w:tcPr>
            <w:tcW w:w="533" w:type="pct"/>
            <w:tcBorders>
              <w:top w:val="single" w:sz="6" w:space="0" w:color="auto"/>
              <w:left w:val="single" w:sz="6" w:space="0" w:color="auto"/>
              <w:bottom w:val="single" w:sz="6" w:space="0" w:color="auto"/>
              <w:right w:val="single" w:sz="6" w:space="0" w:color="auto"/>
            </w:tcBorders>
          </w:tcPr>
          <w:p w14:paraId="0E8F070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0D62D9"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95E75D"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DD9AE07"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02F63B2E" w14:textId="77777777" w:rsidR="00C51A10" w:rsidRPr="006F20ED" w:rsidRDefault="00C51A10" w:rsidP="00B4416F">
            <w:pPr>
              <w:pStyle w:val="TAC"/>
              <w:keepNext w:val="0"/>
              <w:keepLines w:val="0"/>
              <w:rPr>
                <w:rFonts w:eastAsia="SimSun"/>
              </w:rPr>
            </w:pPr>
          </w:p>
        </w:tc>
      </w:tr>
      <w:tr w:rsidR="00C51A10" w:rsidRPr="006F20ED" w14:paraId="051BBD97"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E2F30E1"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37333DA"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59925D0"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7F4C5A86"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40, 50, 60</w:t>
            </w:r>
          </w:p>
        </w:tc>
        <w:tc>
          <w:tcPr>
            <w:tcW w:w="533" w:type="pct"/>
            <w:tcBorders>
              <w:top w:val="single" w:sz="6" w:space="0" w:color="auto"/>
              <w:left w:val="single" w:sz="6" w:space="0" w:color="auto"/>
              <w:bottom w:val="single" w:sz="6" w:space="0" w:color="auto"/>
              <w:right w:val="single" w:sz="6" w:space="0" w:color="auto"/>
            </w:tcBorders>
          </w:tcPr>
          <w:p w14:paraId="2F39CF33"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7CEAF91"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F3237ED"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498484E"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11A9D92" w14:textId="77777777" w:rsidR="00C51A10" w:rsidRPr="006F20ED" w:rsidRDefault="00C51A10" w:rsidP="00B4416F">
            <w:pPr>
              <w:pStyle w:val="TAC"/>
              <w:keepNext w:val="0"/>
              <w:keepLines w:val="0"/>
              <w:rPr>
                <w:rFonts w:eastAsia="SimSun"/>
              </w:rPr>
            </w:pPr>
          </w:p>
        </w:tc>
      </w:tr>
      <w:tr w:rsidR="00C51A10" w:rsidRPr="006F20ED" w14:paraId="1B0050E3"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444EB47" w14:textId="77777777" w:rsidR="00C51A10" w:rsidRPr="006F20ED" w:rsidRDefault="00C51A10" w:rsidP="00B4416F">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302B6B8" w14:textId="77777777" w:rsidR="00C51A10" w:rsidRPr="006F20ED" w:rsidRDefault="00C51A10" w:rsidP="00B4416F">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0A2885F7"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4FA81565"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10, 15, 20, 30, 40, 50, 60, 70, 80, 90</w:t>
            </w:r>
          </w:p>
        </w:tc>
        <w:tc>
          <w:tcPr>
            <w:tcW w:w="533" w:type="pct"/>
            <w:tcBorders>
              <w:top w:val="single" w:sz="6" w:space="0" w:color="auto"/>
              <w:left w:val="single" w:sz="6" w:space="0" w:color="auto"/>
              <w:bottom w:val="single" w:sz="6" w:space="0" w:color="auto"/>
              <w:right w:val="single" w:sz="6" w:space="0" w:color="auto"/>
            </w:tcBorders>
          </w:tcPr>
          <w:p w14:paraId="7E499429"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7C5EC3E"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F04F066"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B8745C7"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3F8CE37F" w14:textId="77777777" w:rsidR="00C51A10" w:rsidRPr="006F20ED" w:rsidRDefault="00C51A10" w:rsidP="00B4416F">
            <w:pPr>
              <w:pStyle w:val="TAC"/>
              <w:keepNext w:val="0"/>
              <w:keepLines w:val="0"/>
              <w:rPr>
                <w:rFonts w:eastAsia="SimSun"/>
              </w:rPr>
            </w:pPr>
            <w:r w:rsidRPr="006F20ED">
              <w:rPr>
                <w:rFonts w:eastAsia="SimSun"/>
              </w:rPr>
              <w:t>2</w:t>
            </w:r>
          </w:p>
        </w:tc>
      </w:tr>
      <w:tr w:rsidR="00C51A10" w:rsidRPr="006F20ED" w14:paraId="01438757"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762BCE75" w14:textId="77777777" w:rsidR="00C51A10" w:rsidRPr="006F20ED" w:rsidRDefault="00C51A10" w:rsidP="00B4416F">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99C4EFA" w14:textId="77777777" w:rsidR="00C51A10" w:rsidRPr="006F20ED" w:rsidRDefault="00C51A10" w:rsidP="00B4416F">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4C8E72A9" w14:textId="77777777" w:rsidR="00C51A10" w:rsidRPr="006F20ED" w:rsidRDefault="00C51A10" w:rsidP="00B4416F">
            <w:pPr>
              <w:pStyle w:val="TAC"/>
              <w:keepNext w:val="0"/>
              <w:keepLines w:val="0"/>
              <w:rPr>
                <w:rFonts w:eastAsia="游ゴシック" w:cs="Arial"/>
                <w:szCs w:val="18"/>
              </w:rPr>
            </w:pPr>
            <w:r w:rsidRPr="006F20ED">
              <w:rPr>
                <w:rFonts w:eastAsia="SimSun"/>
              </w:rPr>
              <w:t>See n48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18CD2"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5141C71"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F94182F"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F7083BE"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6A7ABA22" w14:textId="77777777" w:rsidR="00C51A10" w:rsidRPr="006F20ED" w:rsidRDefault="00C51A10" w:rsidP="00B4416F">
            <w:pPr>
              <w:pStyle w:val="TAC"/>
              <w:keepNext w:val="0"/>
              <w:keepLines w:val="0"/>
              <w:rPr>
                <w:rFonts w:eastAsia="SimSun"/>
              </w:rPr>
            </w:pPr>
            <w:r w:rsidRPr="006F20ED">
              <w:rPr>
                <w:rFonts w:eastAsia="SimSun"/>
              </w:rPr>
              <w:t>4 and 5</w:t>
            </w:r>
          </w:p>
        </w:tc>
      </w:tr>
      <w:tr w:rsidR="00C51A10" w:rsidRPr="006F20ED" w14:paraId="6EAF6FE2"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16ABD80B" w14:textId="77777777" w:rsidR="00C51A10" w:rsidRPr="006F20ED" w:rsidRDefault="00C51A10" w:rsidP="00B4416F">
            <w:pPr>
              <w:pStyle w:val="TAC"/>
              <w:keepLines w:val="0"/>
              <w:rPr>
                <w:rFonts w:eastAsia="SimSun"/>
              </w:rPr>
            </w:pPr>
            <w:r w:rsidRPr="006F20ED">
              <w:rPr>
                <w:rFonts w:eastAsia="游ゴシック" w:cs="Arial"/>
                <w:szCs w:val="18"/>
              </w:rPr>
              <w:lastRenderedPageBreak/>
              <w:t>CA_n48</w:t>
            </w:r>
            <w:r w:rsidRPr="006F20ED">
              <w:rPr>
                <w:rFonts w:eastAsia="游ゴシック"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598BE3C1" w14:textId="77777777" w:rsidR="00C51A10" w:rsidRPr="006F20ED" w:rsidRDefault="00C51A10" w:rsidP="00B4416F">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AD4C93" w14:textId="77777777" w:rsidR="00C51A10" w:rsidRPr="006F20ED" w:rsidRDefault="00C51A10" w:rsidP="00B4416F">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215F8350" w14:textId="77777777" w:rsidR="00C51A10" w:rsidRPr="006F20ED" w:rsidRDefault="00C51A10" w:rsidP="00B4416F">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683D5AB8"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4CE29B3"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4227E3C" w14:textId="77777777" w:rsidR="00C51A10" w:rsidRPr="006F20ED" w:rsidRDefault="00C51A10" w:rsidP="00B4416F">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A51A533" w14:textId="77777777" w:rsidR="00C51A10" w:rsidRPr="006F20ED" w:rsidRDefault="00C51A10" w:rsidP="00B4416F">
            <w:pPr>
              <w:pStyle w:val="TAC"/>
              <w:keepLines w:val="0"/>
              <w:rPr>
                <w:rFonts w:eastAsia="游明朝"/>
                <w:lang w:eastAsia="ja-JP"/>
              </w:rPr>
            </w:pPr>
            <w:r w:rsidRPr="006F20ED">
              <w:rPr>
                <w:rFonts w:eastAsia="游明朝"/>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293B9AD4" w14:textId="77777777" w:rsidR="00C51A10" w:rsidRPr="006F20ED" w:rsidRDefault="00C51A10" w:rsidP="00B4416F">
            <w:pPr>
              <w:pStyle w:val="TAC"/>
              <w:keepLines w:val="0"/>
              <w:rPr>
                <w:rFonts w:eastAsia="SimSun"/>
              </w:rPr>
            </w:pPr>
            <w:r w:rsidRPr="006F20ED">
              <w:rPr>
                <w:rFonts w:eastAsia="SimSun"/>
              </w:rPr>
              <w:t>0</w:t>
            </w:r>
          </w:p>
        </w:tc>
      </w:tr>
      <w:tr w:rsidR="00C51A10" w:rsidRPr="006F20ED" w14:paraId="4BF2B6C2"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5B642C22"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CFDF815"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230E67" w14:textId="77777777" w:rsidR="00C51A10" w:rsidRPr="006F20ED" w:rsidRDefault="00C51A10" w:rsidP="00B4416F">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9EC57EA" w14:textId="77777777" w:rsidR="00C51A10" w:rsidRPr="006F20ED" w:rsidRDefault="00C51A10" w:rsidP="00B4416F">
            <w:pPr>
              <w:pStyle w:val="TAC"/>
              <w:keepLines w:val="0"/>
              <w:rPr>
                <w:rFonts w:eastAsia="SimSun" w:cs="Arial"/>
                <w:szCs w:val="18"/>
              </w:rPr>
            </w:pPr>
            <w:r w:rsidRPr="006F20ED">
              <w:rPr>
                <w:rFonts w:eastAsia="SimSun"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6AF58552"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088868"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A65F418" w14:textId="77777777" w:rsidR="00C51A10" w:rsidRPr="006F20ED" w:rsidRDefault="00C51A10" w:rsidP="00B4416F">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4520F4B" w14:textId="77777777" w:rsidR="00C51A10" w:rsidRPr="006F20ED" w:rsidRDefault="00C51A10" w:rsidP="00B4416F">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7B216A2A" w14:textId="77777777" w:rsidR="00C51A10" w:rsidRPr="006F20ED" w:rsidRDefault="00C51A10" w:rsidP="00B4416F">
            <w:pPr>
              <w:pStyle w:val="TAC"/>
              <w:keepLines w:val="0"/>
              <w:rPr>
                <w:rFonts w:eastAsia="SimSun"/>
              </w:rPr>
            </w:pPr>
          </w:p>
        </w:tc>
      </w:tr>
      <w:tr w:rsidR="00C51A10" w:rsidRPr="006F20ED" w14:paraId="51B7E486"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395A00BA"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CDAA7A7"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B5E8177" w14:textId="77777777" w:rsidR="00C51A10" w:rsidRPr="006F20ED" w:rsidRDefault="00C51A10" w:rsidP="00B4416F">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73999D3A" w14:textId="77777777" w:rsidR="00C51A10" w:rsidRPr="006F20ED" w:rsidRDefault="00C51A10" w:rsidP="00B4416F">
            <w:pPr>
              <w:pStyle w:val="TAC"/>
              <w:keepLines w:val="0"/>
              <w:rPr>
                <w:rFonts w:eastAsia="SimSun"/>
              </w:rPr>
            </w:pPr>
            <w:r w:rsidRPr="006F20ED">
              <w:rPr>
                <w:rFonts w:eastAsia="SimSun"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6731A298"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378A0A"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B7A641" w14:textId="77777777" w:rsidR="00C51A10" w:rsidRPr="006F20ED" w:rsidRDefault="00C51A10" w:rsidP="00B4416F">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F71F8EF" w14:textId="77777777" w:rsidR="00C51A10" w:rsidRPr="006F20ED" w:rsidRDefault="00C51A10" w:rsidP="00B4416F">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3267C330" w14:textId="77777777" w:rsidR="00C51A10" w:rsidRPr="006F20ED" w:rsidRDefault="00C51A10" w:rsidP="00B4416F">
            <w:pPr>
              <w:pStyle w:val="TAC"/>
              <w:keepLines w:val="0"/>
              <w:rPr>
                <w:rFonts w:eastAsia="SimSun"/>
              </w:rPr>
            </w:pPr>
          </w:p>
        </w:tc>
      </w:tr>
      <w:tr w:rsidR="00C51A10" w:rsidRPr="006F20ED" w14:paraId="2004ED25"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6C6CB96" w14:textId="77777777" w:rsidR="00C51A10" w:rsidRPr="006F20ED" w:rsidRDefault="00C51A10" w:rsidP="00B4416F">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637D0A57"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F028512" w14:textId="77777777" w:rsidR="00C51A10" w:rsidRPr="006F20ED" w:rsidRDefault="00C51A10" w:rsidP="00B4416F">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2EB7D8BC" w14:textId="77777777" w:rsidR="00C51A10" w:rsidRPr="006F20ED" w:rsidRDefault="00C51A10" w:rsidP="00B4416F">
            <w:pPr>
              <w:pStyle w:val="TAC"/>
              <w:keepLines w:val="0"/>
              <w:rPr>
                <w:rFonts w:eastAsia="SimSun"/>
              </w:rPr>
            </w:pPr>
            <w:r w:rsidRPr="006F20ED">
              <w:rPr>
                <w:rFonts w:eastAsia="SimSun" w:cs="Arial"/>
                <w:szCs w:val="18"/>
              </w:rPr>
              <w:t>80, 90, 100</w:t>
            </w:r>
          </w:p>
        </w:tc>
        <w:tc>
          <w:tcPr>
            <w:tcW w:w="533" w:type="pct"/>
            <w:tcBorders>
              <w:top w:val="single" w:sz="6" w:space="0" w:color="auto"/>
              <w:left w:val="single" w:sz="6" w:space="0" w:color="auto"/>
              <w:bottom w:val="single" w:sz="6" w:space="0" w:color="auto"/>
              <w:right w:val="single" w:sz="6" w:space="0" w:color="auto"/>
            </w:tcBorders>
          </w:tcPr>
          <w:p w14:paraId="5E026BED"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DF355D1"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B2FE9ED" w14:textId="77777777" w:rsidR="00C51A10" w:rsidRPr="006F20ED" w:rsidRDefault="00C51A10" w:rsidP="00B4416F">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82DE904" w14:textId="77777777" w:rsidR="00C51A10" w:rsidRPr="006F20ED" w:rsidRDefault="00C51A10" w:rsidP="00B4416F">
            <w:pPr>
              <w:pStyle w:val="TAC"/>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3450EF9B" w14:textId="77777777" w:rsidR="00C51A10" w:rsidRPr="006F20ED" w:rsidRDefault="00C51A10" w:rsidP="00B4416F">
            <w:pPr>
              <w:pStyle w:val="TAC"/>
              <w:keepLines w:val="0"/>
              <w:rPr>
                <w:rFonts w:eastAsia="SimSun"/>
              </w:rPr>
            </w:pPr>
          </w:p>
        </w:tc>
      </w:tr>
      <w:tr w:rsidR="00C51A10" w:rsidRPr="006F20ED" w14:paraId="2053493F"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80A6421" w14:textId="77777777" w:rsidR="00C51A10" w:rsidRPr="006F20ED" w:rsidRDefault="00C51A10" w:rsidP="00B4416F">
            <w:pPr>
              <w:pStyle w:val="TAC"/>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1B02EF7" w14:textId="77777777" w:rsidR="00C51A10" w:rsidRPr="006F20ED" w:rsidRDefault="00C51A10" w:rsidP="00B4416F">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1F067FA4" w14:textId="77777777" w:rsidR="00C51A10" w:rsidRPr="006F20ED" w:rsidRDefault="00C51A10" w:rsidP="00B4416F">
            <w:pPr>
              <w:pStyle w:val="TAC"/>
              <w:keepLines w:val="0"/>
              <w:rPr>
                <w:rFonts w:eastAsia="SimSun" w:cs="Arial"/>
                <w:szCs w:val="18"/>
              </w:rPr>
            </w:pPr>
            <w:r w:rsidRPr="006F20ED">
              <w:rPr>
                <w:rFonts w:eastAsia="SimSun"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575B7C1C" w14:textId="77777777" w:rsidR="00C51A10" w:rsidRPr="006F20ED" w:rsidRDefault="00C51A10" w:rsidP="00B4416F">
            <w:pPr>
              <w:pStyle w:val="TAC"/>
              <w:keepLines w:val="0"/>
              <w:rPr>
                <w:rFonts w:eastAsia="SimSun" w:cs="Arial"/>
                <w:szCs w:val="18"/>
              </w:rPr>
            </w:pPr>
            <w:r w:rsidRPr="006F20ED">
              <w:rPr>
                <w:rFonts w:eastAsia="SimSun" w:cs="Arial"/>
                <w:szCs w:val="18"/>
              </w:rPr>
              <w:t>70, 80, 90, 100</w:t>
            </w:r>
          </w:p>
        </w:tc>
        <w:tc>
          <w:tcPr>
            <w:tcW w:w="533" w:type="pct"/>
            <w:tcBorders>
              <w:top w:val="single" w:sz="6" w:space="0" w:color="auto"/>
              <w:left w:val="single" w:sz="6" w:space="0" w:color="auto"/>
              <w:bottom w:val="single" w:sz="6" w:space="0" w:color="auto"/>
              <w:right w:val="single" w:sz="6" w:space="0" w:color="auto"/>
            </w:tcBorders>
          </w:tcPr>
          <w:p w14:paraId="6BB52D97"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A2D785"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232BEE4" w14:textId="77777777" w:rsidR="00C51A10" w:rsidRPr="006F20ED" w:rsidRDefault="00C51A10" w:rsidP="00B4416F">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FD205CD" w14:textId="77777777" w:rsidR="00C51A10" w:rsidRPr="006F20ED" w:rsidRDefault="00C51A10" w:rsidP="00B4416F">
            <w:pPr>
              <w:pStyle w:val="TAC"/>
              <w:keepLines w:val="0"/>
              <w:rPr>
                <w:rFonts w:eastAsia="游明朝"/>
                <w:lang w:eastAsia="ja-JP"/>
              </w:rPr>
            </w:pPr>
            <w:r w:rsidRPr="006F20ED">
              <w:rPr>
                <w:rFonts w:eastAsia="游明朝"/>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7353C34" w14:textId="77777777" w:rsidR="00C51A10" w:rsidRPr="006F20ED" w:rsidRDefault="00C51A10" w:rsidP="00B4416F">
            <w:pPr>
              <w:pStyle w:val="TAC"/>
              <w:keepLines w:val="0"/>
              <w:rPr>
                <w:rFonts w:eastAsia="SimSun"/>
              </w:rPr>
            </w:pPr>
            <w:r w:rsidRPr="006F20ED">
              <w:rPr>
                <w:rFonts w:eastAsia="SimSun"/>
              </w:rPr>
              <w:t>1</w:t>
            </w:r>
          </w:p>
        </w:tc>
      </w:tr>
      <w:tr w:rsidR="00C51A10" w:rsidRPr="006F20ED" w14:paraId="3AE6C9A6"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362DABC3" w14:textId="77777777" w:rsidR="00C51A10" w:rsidRPr="006F20ED" w:rsidRDefault="00C51A10" w:rsidP="00B4416F">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1232252" w14:textId="77777777" w:rsidR="00C51A10" w:rsidRPr="006F20ED" w:rsidRDefault="00C51A10" w:rsidP="00B4416F">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BE86C66" w14:textId="77777777" w:rsidR="00C51A10" w:rsidRPr="006F20ED" w:rsidRDefault="00C51A10" w:rsidP="00B4416F">
            <w:pPr>
              <w:pStyle w:val="TAC"/>
              <w:keepNext w:val="0"/>
              <w:keepLines w:val="0"/>
              <w:rPr>
                <w:rFonts w:eastAsia="SimSun" w:cs="Arial"/>
                <w:szCs w:val="18"/>
              </w:rPr>
            </w:pPr>
            <w:r w:rsidRPr="006F20ED">
              <w:rPr>
                <w:rFonts w:eastAsia="SimSun"/>
              </w:rPr>
              <w:t>See n48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E9338E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FAEA6F"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500692F"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BD00725"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6AECC77" w14:textId="77777777" w:rsidR="00C51A10" w:rsidRPr="006F20ED" w:rsidRDefault="00C51A10" w:rsidP="00B4416F">
            <w:pPr>
              <w:pStyle w:val="TAC"/>
              <w:keepNext w:val="0"/>
              <w:keepLines w:val="0"/>
              <w:rPr>
                <w:rFonts w:eastAsia="SimSun"/>
              </w:rPr>
            </w:pPr>
            <w:r w:rsidRPr="006F20ED">
              <w:rPr>
                <w:rFonts w:eastAsia="SimSun"/>
              </w:rPr>
              <w:t>4 and 5</w:t>
            </w:r>
          </w:p>
        </w:tc>
      </w:tr>
      <w:tr w:rsidR="00C51A10" w:rsidRPr="006F20ED" w14:paraId="1FEF101B"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42D2A5AB" w14:textId="77777777" w:rsidR="00C51A10" w:rsidRPr="006F20ED" w:rsidRDefault="00C51A10" w:rsidP="00B4416F">
            <w:pPr>
              <w:pStyle w:val="TAC"/>
              <w:keepLines w:val="0"/>
              <w:rPr>
                <w:rFonts w:eastAsia="SimSun"/>
              </w:rPr>
            </w:pPr>
            <w:r w:rsidRPr="006F20ED">
              <w:rPr>
                <w:rFonts w:eastAsia="SimSun"/>
              </w:rPr>
              <w:t>CA_n66B</w:t>
            </w:r>
          </w:p>
        </w:tc>
        <w:tc>
          <w:tcPr>
            <w:tcW w:w="560" w:type="pct"/>
            <w:tcBorders>
              <w:top w:val="single" w:sz="4" w:space="0" w:color="auto"/>
              <w:left w:val="single" w:sz="4" w:space="0" w:color="auto"/>
              <w:bottom w:val="nil"/>
              <w:right w:val="single" w:sz="4" w:space="0" w:color="auto"/>
            </w:tcBorders>
            <w:shd w:val="clear" w:color="auto" w:fill="auto"/>
          </w:tcPr>
          <w:p w14:paraId="262A6C16" w14:textId="77777777" w:rsidR="00C51A10" w:rsidRPr="006F20ED" w:rsidRDefault="00C51A10" w:rsidP="00B4416F">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44814F19" w14:textId="77777777" w:rsidR="00C51A10" w:rsidRPr="006F20ED" w:rsidRDefault="00C51A10" w:rsidP="00B4416F">
            <w:pPr>
              <w:pStyle w:val="TAC"/>
              <w:keepLines w:val="0"/>
              <w:rPr>
                <w:rFonts w:eastAsia="SimSun"/>
              </w:rPr>
            </w:pPr>
            <w:r w:rsidRPr="006F20ED">
              <w:rPr>
                <w:rFonts w:eastAsia="SimSun"/>
              </w:rPr>
              <w:t>5</w:t>
            </w:r>
            <w:r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2FC45A62" w14:textId="77777777" w:rsidR="00C51A10" w:rsidRPr="006F20ED" w:rsidRDefault="00C51A10" w:rsidP="00B4416F">
            <w:pPr>
              <w:pStyle w:val="TAC"/>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1ACC3573"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2B3A12"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5F8E58" w14:textId="77777777" w:rsidR="00C51A10" w:rsidRPr="006F20ED" w:rsidRDefault="00C51A10" w:rsidP="00B4416F">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CE49C96" w14:textId="77777777" w:rsidR="00C51A10" w:rsidRPr="006F20ED" w:rsidRDefault="00C51A10" w:rsidP="00B4416F">
            <w:pPr>
              <w:pStyle w:val="TAC"/>
              <w:keepLines w:val="0"/>
              <w:rPr>
                <w:rFonts w:eastAsia="游明朝"/>
                <w:lang w:eastAsia="ja-JP"/>
              </w:rPr>
            </w:pPr>
            <w:r w:rsidRPr="006F20ED">
              <w:rPr>
                <w:rFonts w:eastAsia="游明朝"/>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5957FF6E" w14:textId="77777777" w:rsidR="00C51A10" w:rsidRPr="006F20ED" w:rsidRDefault="00C51A10" w:rsidP="00B4416F">
            <w:pPr>
              <w:pStyle w:val="TAC"/>
              <w:keepLines w:val="0"/>
              <w:rPr>
                <w:rFonts w:eastAsia="SimSun"/>
              </w:rPr>
            </w:pPr>
            <w:r w:rsidRPr="006F20ED">
              <w:rPr>
                <w:rFonts w:eastAsia="SimSun"/>
              </w:rPr>
              <w:t>0</w:t>
            </w:r>
          </w:p>
        </w:tc>
      </w:tr>
      <w:tr w:rsidR="00C51A10" w:rsidRPr="006F20ED" w14:paraId="2AFFCEFC"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314999ED"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FA2E2D3"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6E4AEAA" w14:textId="77777777" w:rsidR="00C51A10" w:rsidRPr="006F20ED" w:rsidRDefault="00C51A10" w:rsidP="00B4416F">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1E0D8CE5" w14:textId="77777777" w:rsidR="00C51A10" w:rsidRPr="006F20ED" w:rsidRDefault="00C51A10" w:rsidP="00B4416F">
            <w:pPr>
              <w:pStyle w:val="TAC"/>
              <w:keepLines w:val="0"/>
              <w:rPr>
                <w:rFonts w:eastAsia="SimSun"/>
              </w:rPr>
            </w:pPr>
            <w:r w:rsidRPr="006F20ED">
              <w:rPr>
                <w:rFonts w:eastAsia="SimSun"/>
              </w:rPr>
              <w:t>15, 20, 40</w:t>
            </w:r>
          </w:p>
        </w:tc>
        <w:tc>
          <w:tcPr>
            <w:tcW w:w="533" w:type="pct"/>
            <w:tcBorders>
              <w:top w:val="single" w:sz="6" w:space="0" w:color="auto"/>
              <w:left w:val="single" w:sz="6" w:space="0" w:color="auto"/>
              <w:bottom w:val="single" w:sz="6" w:space="0" w:color="auto"/>
              <w:right w:val="single" w:sz="6" w:space="0" w:color="auto"/>
            </w:tcBorders>
          </w:tcPr>
          <w:p w14:paraId="08E2FE91"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4CBE32"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293C83" w14:textId="77777777" w:rsidR="00C51A10" w:rsidRPr="006F20ED" w:rsidRDefault="00C51A10" w:rsidP="00B4416F">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70337D9" w14:textId="77777777" w:rsidR="00C51A10" w:rsidRPr="006F20ED" w:rsidRDefault="00C51A10" w:rsidP="00B4416F">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71823388" w14:textId="77777777" w:rsidR="00C51A10" w:rsidRPr="006F20ED" w:rsidRDefault="00C51A10" w:rsidP="00B4416F">
            <w:pPr>
              <w:pStyle w:val="TAC"/>
              <w:keepLines w:val="0"/>
              <w:rPr>
                <w:rFonts w:eastAsia="SimSun"/>
              </w:rPr>
            </w:pPr>
          </w:p>
        </w:tc>
      </w:tr>
      <w:tr w:rsidR="00C51A10" w:rsidRPr="006F20ED" w14:paraId="4F48AB32"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32B466A6"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DD2C49F"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9CDEB31" w14:textId="77777777" w:rsidR="00C51A10" w:rsidRPr="006F20ED" w:rsidRDefault="00C51A10" w:rsidP="00B4416F">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BC49210" w14:textId="77777777" w:rsidR="00C51A10" w:rsidRPr="006F20ED" w:rsidRDefault="00C51A10" w:rsidP="00B4416F">
            <w:pPr>
              <w:pStyle w:val="TAC"/>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1F2452CC"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F890D90"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7DA22A8" w14:textId="77777777" w:rsidR="00C51A10" w:rsidRPr="006F20ED" w:rsidRDefault="00C51A10" w:rsidP="00B4416F">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6705C99" w14:textId="77777777" w:rsidR="00C51A10" w:rsidRPr="006F20ED" w:rsidRDefault="00C51A10" w:rsidP="00B4416F">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7F9D440D" w14:textId="77777777" w:rsidR="00C51A10" w:rsidRPr="006F20ED" w:rsidRDefault="00C51A10" w:rsidP="00B4416F">
            <w:pPr>
              <w:pStyle w:val="TAC"/>
              <w:keepLines w:val="0"/>
              <w:rPr>
                <w:rFonts w:eastAsia="SimSun"/>
              </w:rPr>
            </w:pPr>
          </w:p>
        </w:tc>
      </w:tr>
      <w:tr w:rsidR="00C51A10" w:rsidRPr="006F20ED" w14:paraId="15212A6C"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31DC7C66" w14:textId="77777777" w:rsidR="00C51A10" w:rsidRPr="006F20ED" w:rsidRDefault="00C51A10" w:rsidP="00B4416F">
            <w:pPr>
              <w:pStyle w:val="TAC"/>
              <w:keepNext w:val="0"/>
              <w:keepLines w:val="0"/>
              <w:rPr>
                <w:rFonts w:eastAsia="SimSun"/>
              </w:rPr>
            </w:pPr>
            <w:r w:rsidRPr="006F20ED">
              <w:rPr>
                <w:rFonts w:eastAsia="SimSun"/>
              </w:rPr>
              <w:t>CA_n71B</w:t>
            </w:r>
          </w:p>
        </w:tc>
        <w:tc>
          <w:tcPr>
            <w:tcW w:w="560" w:type="pct"/>
            <w:tcBorders>
              <w:top w:val="single" w:sz="4" w:space="0" w:color="auto"/>
              <w:left w:val="single" w:sz="4" w:space="0" w:color="auto"/>
              <w:bottom w:val="nil"/>
              <w:right w:val="single" w:sz="4" w:space="0" w:color="auto"/>
            </w:tcBorders>
            <w:shd w:val="clear" w:color="auto" w:fill="auto"/>
          </w:tcPr>
          <w:p w14:paraId="729D29B9" w14:textId="77777777" w:rsidR="00C51A10" w:rsidRPr="006F20ED" w:rsidRDefault="00C51A10" w:rsidP="00B4416F">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125681CA" w14:textId="77777777" w:rsidR="00C51A10" w:rsidRPr="006F20ED" w:rsidRDefault="00C51A10" w:rsidP="00B4416F">
            <w:pPr>
              <w:pStyle w:val="TAC"/>
              <w:keepNext w:val="0"/>
              <w:keepLines w:val="0"/>
              <w:rPr>
                <w:rFonts w:eastAsia="游明朝"/>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1BBDE54C" w14:textId="77777777" w:rsidR="00C51A10" w:rsidRPr="006F20ED" w:rsidRDefault="00C51A10" w:rsidP="00B4416F">
            <w:pPr>
              <w:pStyle w:val="TAC"/>
              <w:keepNext w:val="0"/>
              <w:keepLines w:val="0"/>
              <w:rPr>
                <w:rFonts w:eastAsia="游明朝"/>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F124FF3"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921815"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BB2D2AA"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648B952"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6EFA587A"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796E913B"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34652C81"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8691E5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BDC266" w14:textId="77777777" w:rsidR="00C51A10" w:rsidRPr="006F20ED" w:rsidRDefault="00C51A10" w:rsidP="00B4416F">
            <w:pPr>
              <w:pStyle w:val="TAC"/>
              <w:keepNext w:val="0"/>
              <w:keepLines w:val="0"/>
              <w:rPr>
                <w:rFonts w:eastAsia="游明朝"/>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01D7B83F" w14:textId="77777777" w:rsidR="00C51A10" w:rsidRPr="006F20ED" w:rsidRDefault="00C51A10" w:rsidP="00B4416F">
            <w:pPr>
              <w:pStyle w:val="TAC"/>
              <w:keepNext w:val="0"/>
              <w:keepLines w:val="0"/>
              <w:rPr>
                <w:rFonts w:eastAsia="游明朝"/>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4BC3FFA9"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933C7C5"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83A517"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F6112A2"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2A14C24B" w14:textId="77777777" w:rsidR="00C51A10" w:rsidRPr="006F20ED" w:rsidRDefault="00C51A10" w:rsidP="00B4416F">
            <w:pPr>
              <w:pStyle w:val="TAC"/>
              <w:keepNext w:val="0"/>
              <w:keepLines w:val="0"/>
              <w:rPr>
                <w:rFonts w:eastAsia="SimSun"/>
              </w:rPr>
            </w:pPr>
          </w:p>
        </w:tc>
      </w:tr>
      <w:tr w:rsidR="00C51A10" w:rsidRPr="006F20ED" w14:paraId="4C2B60DF"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21C68A68"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8B888ED"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A69E170" w14:textId="77777777" w:rsidR="00C51A10" w:rsidRPr="006F20ED" w:rsidRDefault="00C51A10" w:rsidP="00B4416F">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0AFA4A66" w14:textId="77777777" w:rsidR="00C51A10" w:rsidRPr="006F20ED" w:rsidRDefault="00C51A10" w:rsidP="00B4416F">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3F04F42F"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1893B4"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5E7380F"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25E5EDB" w14:textId="77777777" w:rsidR="00C51A10" w:rsidRPr="006F20ED" w:rsidRDefault="00C51A10" w:rsidP="00B4416F">
            <w:pPr>
              <w:pStyle w:val="TAC"/>
              <w:keepNext w:val="0"/>
              <w:keepLines w:val="0"/>
              <w:rPr>
                <w:rFonts w:eastAsia="游明朝"/>
                <w:lang w:eastAsia="ja-JP"/>
              </w:rPr>
            </w:pPr>
            <w:r w:rsidRPr="006F20ED">
              <w:rPr>
                <w:rFonts w:eastAsia="SimSun"/>
              </w:rPr>
              <w:t>35</w:t>
            </w:r>
          </w:p>
        </w:tc>
        <w:tc>
          <w:tcPr>
            <w:tcW w:w="613" w:type="pct"/>
            <w:tcBorders>
              <w:top w:val="single" w:sz="4" w:space="0" w:color="auto"/>
              <w:left w:val="single" w:sz="4" w:space="0" w:color="auto"/>
              <w:bottom w:val="nil"/>
              <w:right w:val="single" w:sz="4" w:space="0" w:color="auto"/>
            </w:tcBorders>
            <w:shd w:val="clear" w:color="auto" w:fill="auto"/>
          </w:tcPr>
          <w:p w14:paraId="5969D55E" w14:textId="77777777" w:rsidR="00C51A10" w:rsidRPr="006F20ED" w:rsidRDefault="00C51A10" w:rsidP="00B4416F">
            <w:pPr>
              <w:pStyle w:val="TAC"/>
              <w:keepNext w:val="0"/>
              <w:keepLines w:val="0"/>
              <w:rPr>
                <w:rFonts w:eastAsia="SimSun"/>
              </w:rPr>
            </w:pPr>
            <w:r w:rsidRPr="006F20ED">
              <w:rPr>
                <w:rFonts w:eastAsia="SimSun"/>
              </w:rPr>
              <w:t>1</w:t>
            </w:r>
          </w:p>
        </w:tc>
      </w:tr>
      <w:tr w:rsidR="00C51A10" w:rsidRPr="006F20ED" w14:paraId="12E7A531"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3730302A"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EB49D5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204E388" w14:textId="77777777" w:rsidR="00C51A10" w:rsidRPr="006F20ED" w:rsidRDefault="00C51A10" w:rsidP="00B4416F">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099927B" w14:textId="77777777" w:rsidR="00C51A10" w:rsidRPr="006F20ED" w:rsidRDefault="00C51A10" w:rsidP="00B4416F">
            <w:pPr>
              <w:pStyle w:val="TAC"/>
              <w:keepNext w:val="0"/>
              <w:keepLines w:val="0"/>
              <w:rPr>
                <w:rFonts w:eastAsia="SimSun"/>
              </w:rPr>
            </w:pPr>
            <w:r w:rsidRPr="006F20ED">
              <w:rPr>
                <w:rFonts w:eastAsia="SimSun" w:cs="Arial"/>
                <w:szCs w:val="18"/>
              </w:rPr>
              <w:t>15, 2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E95236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A7BB8B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7699128"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7F2751D"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4B839B3F" w14:textId="77777777" w:rsidR="00C51A10" w:rsidRPr="006F20ED" w:rsidRDefault="00C51A10" w:rsidP="00B4416F">
            <w:pPr>
              <w:pStyle w:val="TAC"/>
              <w:keepNext w:val="0"/>
              <w:keepLines w:val="0"/>
              <w:rPr>
                <w:rFonts w:eastAsia="SimSun"/>
              </w:rPr>
            </w:pPr>
          </w:p>
        </w:tc>
      </w:tr>
      <w:tr w:rsidR="00C51A10" w:rsidRPr="006F20ED" w:rsidDel="00CF0C86" w14:paraId="2545B879"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5BB91274" w14:textId="77777777" w:rsidR="00C51A10" w:rsidRPr="006F20ED" w:rsidDel="00CF0C86"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605DB2F" w14:textId="77777777" w:rsidR="00C51A10" w:rsidRPr="006F20ED" w:rsidDel="00CF0C86"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9B67B43" w14:textId="77777777" w:rsidR="00C51A10" w:rsidRPr="006F20ED" w:rsidDel="00CF0C86" w:rsidRDefault="00C51A10" w:rsidP="00B4416F">
            <w:pPr>
              <w:pStyle w:val="TAC"/>
              <w:keepNext w:val="0"/>
              <w:keepLines w:val="0"/>
              <w:rPr>
                <w:rFonts w:eastAsia="SimSun" w:cs="Arial"/>
                <w:szCs w:val="18"/>
              </w:rPr>
            </w:pPr>
            <w:r w:rsidRPr="006F20ED">
              <w:rPr>
                <w:rFonts w:eastAsia="SimSun"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38A35D02" w14:textId="77777777" w:rsidR="00C51A10" w:rsidRPr="006F20ED" w:rsidDel="00CF0C86" w:rsidRDefault="00C51A10" w:rsidP="00B4416F">
            <w:pPr>
              <w:pStyle w:val="TAC"/>
              <w:keepNext w:val="0"/>
              <w:keepLines w:val="0"/>
              <w:rPr>
                <w:rFonts w:eastAsia="SimSun" w:cs="Arial"/>
                <w:szCs w:val="18"/>
              </w:rPr>
            </w:pPr>
            <w:r w:rsidRPr="006F20ED">
              <w:rPr>
                <w:rFonts w:eastAsia="SimSun" w:cs="Arial"/>
                <w:szCs w:val="18"/>
              </w:rPr>
              <w:t>15, 20</w:t>
            </w:r>
          </w:p>
        </w:tc>
        <w:tc>
          <w:tcPr>
            <w:tcW w:w="533" w:type="pct"/>
            <w:tcBorders>
              <w:top w:val="single" w:sz="6" w:space="0" w:color="auto"/>
              <w:left w:val="single" w:sz="6" w:space="0" w:color="auto"/>
              <w:bottom w:val="single" w:sz="6" w:space="0" w:color="auto"/>
              <w:right w:val="single" w:sz="6" w:space="0" w:color="auto"/>
            </w:tcBorders>
          </w:tcPr>
          <w:p w14:paraId="6E33DAE2" w14:textId="77777777" w:rsidR="00C51A10" w:rsidRPr="006F20ED" w:rsidDel="00CF0C86"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61030A" w14:textId="77777777" w:rsidR="00C51A10" w:rsidRPr="006F20ED" w:rsidDel="00CF0C86"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2BE890C" w14:textId="77777777" w:rsidR="00C51A10" w:rsidRPr="006F20ED" w:rsidDel="00CF0C86" w:rsidRDefault="00C51A10" w:rsidP="00B4416F">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429C7936" w14:textId="77777777" w:rsidR="00C51A10" w:rsidRPr="006F20ED" w:rsidDel="00CF0C86" w:rsidRDefault="00C51A10" w:rsidP="00B4416F">
            <w:pPr>
              <w:pStyle w:val="TAC"/>
              <w:keepNext w:val="0"/>
              <w:keepLines w:val="0"/>
              <w:rPr>
                <w:rFonts w:eastAsia="游明朝"/>
                <w:lang w:eastAsia="ja-JP"/>
              </w:rPr>
            </w:pPr>
            <w:r w:rsidRPr="006F20ED">
              <w:rPr>
                <w:rFonts w:eastAsia="游明朝"/>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7E2DD05" w14:textId="77777777" w:rsidR="00C51A10" w:rsidRPr="006F20ED" w:rsidDel="00CF0C86" w:rsidRDefault="00C51A10" w:rsidP="00B4416F">
            <w:pPr>
              <w:pStyle w:val="TAC"/>
              <w:keepNext w:val="0"/>
              <w:keepLines w:val="0"/>
              <w:rPr>
                <w:rFonts w:eastAsia="SimSun"/>
              </w:rPr>
            </w:pPr>
            <w:r w:rsidRPr="006F20ED">
              <w:rPr>
                <w:rFonts w:eastAsia="SimSun"/>
              </w:rPr>
              <w:t>2</w:t>
            </w:r>
          </w:p>
        </w:tc>
      </w:tr>
      <w:tr w:rsidR="00C51A10" w:rsidRPr="006F20ED" w:rsidDel="00CF0C86" w14:paraId="4D791C8A"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7EC2C183" w14:textId="77777777" w:rsidR="00C51A10" w:rsidRPr="006F20ED" w:rsidDel="00CF0C86"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086AA57" w14:textId="77777777" w:rsidR="00C51A10" w:rsidRPr="006F20ED" w:rsidDel="00CF0C86" w:rsidRDefault="00C51A10" w:rsidP="00B4416F">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194186E0" w14:textId="77777777" w:rsidR="00C51A10" w:rsidRPr="006F20ED" w:rsidRDefault="00C51A10" w:rsidP="00B4416F">
            <w:pPr>
              <w:pStyle w:val="TAC"/>
              <w:keepNext w:val="0"/>
              <w:keepLines w:val="0"/>
              <w:rPr>
                <w:rFonts w:eastAsia="SimSun" w:cs="Arial"/>
                <w:szCs w:val="18"/>
              </w:rPr>
            </w:pPr>
            <w:r w:rsidRPr="006F20ED">
              <w:rPr>
                <w:rFonts w:eastAsia="SimSun" w:cs="Arial"/>
                <w:szCs w:val="18"/>
              </w:rPr>
              <w:t>See n71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1E00CDB" w14:textId="77777777" w:rsidR="00C51A10" w:rsidRPr="006F20ED" w:rsidDel="00CF0C86"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B59D9FF" w14:textId="77777777" w:rsidR="00C51A10" w:rsidRPr="006F20ED" w:rsidDel="00CF0C86"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0CB41B" w14:textId="77777777" w:rsidR="00C51A10" w:rsidRPr="006F20ED" w:rsidDel="00CF0C86" w:rsidRDefault="00C51A10" w:rsidP="00B4416F">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2F661736"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A955209" w14:textId="77777777" w:rsidR="00C51A10" w:rsidRPr="006F20ED" w:rsidRDefault="00C51A10" w:rsidP="00B4416F">
            <w:pPr>
              <w:pStyle w:val="TAC"/>
              <w:keepNext w:val="0"/>
              <w:keepLines w:val="0"/>
              <w:rPr>
                <w:rFonts w:eastAsia="SimSun"/>
              </w:rPr>
            </w:pPr>
            <w:r w:rsidRPr="006F20ED">
              <w:rPr>
                <w:rFonts w:eastAsia="SimSun"/>
              </w:rPr>
              <w:t>4 and 5</w:t>
            </w:r>
          </w:p>
        </w:tc>
      </w:tr>
      <w:tr w:rsidR="00C51A10" w:rsidRPr="006F20ED" w14:paraId="732EAB22"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3A48C6B4" w14:textId="77777777" w:rsidR="00C51A10" w:rsidRPr="006F20ED" w:rsidRDefault="00C51A10" w:rsidP="00B4416F">
            <w:pPr>
              <w:pStyle w:val="TAC"/>
              <w:keepNext w:val="0"/>
              <w:keepLines w:val="0"/>
              <w:rPr>
                <w:rFonts w:eastAsia="SimSun"/>
              </w:rPr>
            </w:pPr>
            <w:r w:rsidRPr="006F20ED">
              <w:rPr>
                <w:rFonts w:eastAsia="SimSun"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14FBC8CD" w14:textId="77777777" w:rsidR="00C51A10" w:rsidRPr="006F20ED" w:rsidRDefault="00C51A10" w:rsidP="00B4416F">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1A53190C" w14:textId="77777777" w:rsidR="00C51A10" w:rsidRPr="006F20ED" w:rsidRDefault="00C51A10" w:rsidP="00B4416F">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00F49A29" w14:textId="77777777" w:rsidR="00C51A10" w:rsidRPr="006F20ED" w:rsidRDefault="00C51A10" w:rsidP="00B4416F">
            <w:pPr>
              <w:pStyle w:val="TAC"/>
              <w:keepNext w:val="0"/>
              <w:keepLines w:val="0"/>
              <w:rPr>
                <w:rFonts w:eastAsia="SimSun"/>
              </w:rPr>
            </w:pPr>
            <w:r w:rsidRPr="006F20ED">
              <w:rPr>
                <w:rFonts w:eastAsia="SimSun" w:cs="Arial"/>
                <w:color w:val="000000"/>
                <w:szCs w:val="18"/>
                <w:lang w:eastAsia="en-GB"/>
              </w:rPr>
              <w:t>25, 30, 40</w:t>
            </w:r>
          </w:p>
        </w:tc>
        <w:tc>
          <w:tcPr>
            <w:tcW w:w="533" w:type="pct"/>
            <w:tcBorders>
              <w:top w:val="single" w:sz="6" w:space="0" w:color="auto"/>
              <w:left w:val="single" w:sz="6" w:space="0" w:color="auto"/>
              <w:bottom w:val="single" w:sz="6" w:space="0" w:color="auto"/>
              <w:right w:val="single" w:sz="6" w:space="0" w:color="auto"/>
            </w:tcBorders>
          </w:tcPr>
          <w:p w14:paraId="42CABE3B"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F0C522"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DC79DA5"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DF772D2" w14:textId="77777777" w:rsidR="00C51A10" w:rsidRPr="006F20ED" w:rsidRDefault="00C51A10" w:rsidP="00B4416F">
            <w:pPr>
              <w:pStyle w:val="TAC"/>
              <w:keepNext w:val="0"/>
              <w:keepLines w:val="0"/>
              <w:rPr>
                <w:rFonts w:eastAsia="DengXian"/>
                <w:lang w:eastAsia="zh-CN"/>
              </w:rPr>
            </w:pPr>
            <w:r w:rsidRPr="006F20ED">
              <w:rPr>
                <w:rFonts w:eastAsia="SimSun"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58FCBEC0" w14:textId="77777777" w:rsidR="00C51A10" w:rsidRPr="006F20ED" w:rsidRDefault="00C51A10" w:rsidP="00B4416F">
            <w:pPr>
              <w:pStyle w:val="TAC"/>
              <w:keepNext w:val="0"/>
              <w:keepLines w:val="0"/>
              <w:rPr>
                <w:rFonts w:eastAsia="SimSun"/>
                <w:lang w:eastAsia="zh-CN"/>
              </w:rPr>
            </w:pPr>
            <w:r w:rsidRPr="006F20ED">
              <w:rPr>
                <w:rFonts w:eastAsia="SimSun" w:cs="Arial"/>
                <w:szCs w:val="18"/>
                <w:lang w:eastAsia="en-GB"/>
              </w:rPr>
              <w:t>0</w:t>
            </w:r>
          </w:p>
        </w:tc>
      </w:tr>
      <w:tr w:rsidR="00C51A10" w:rsidRPr="006F20ED" w14:paraId="79734539"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606819F5"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4B8A75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AF89E8F" w14:textId="77777777" w:rsidR="00C51A10" w:rsidRPr="006F20ED" w:rsidRDefault="00C51A10" w:rsidP="00B4416F">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7EE78147" w14:textId="77777777" w:rsidR="00C51A10" w:rsidRPr="006F20ED" w:rsidRDefault="00C51A10" w:rsidP="00B4416F">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12577CE1"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5E6F6C"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EE5581A"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F71BD6E" w14:textId="77777777" w:rsidR="00C51A10" w:rsidRPr="006F20ED" w:rsidRDefault="00C51A10" w:rsidP="00B4416F">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697CF296" w14:textId="77777777" w:rsidR="00C51A10" w:rsidRPr="006F20ED" w:rsidRDefault="00C51A10" w:rsidP="00B4416F">
            <w:pPr>
              <w:pStyle w:val="TAC"/>
              <w:keepNext w:val="0"/>
              <w:keepLines w:val="0"/>
              <w:rPr>
                <w:rFonts w:eastAsia="SimSun"/>
                <w:lang w:eastAsia="zh-CN"/>
              </w:rPr>
            </w:pPr>
          </w:p>
        </w:tc>
      </w:tr>
      <w:tr w:rsidR="00C51A10" w:rsidRPr="006F20ED" w14:paraId="2A307BA8"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563388A7"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20E4CB5" w14:textId="77777777" w:rsidR="00C51A10" w:rsidRPr="006F20ED" w:rsidRDefault="00C51A10" w:rsidP="00B4416F">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49A16DA8" w14:textId="77777777" w:rsidR="00C51A10" w:rsidRPr="006F20ED" w:rsidRDefault="00C51A10" w:rsidP="00B4416F">
            <w:pPr>
              <w:pStyle w:val="TAC"/>
              <w:keepNext w:val="0"/>
              <w:keepLines w:val="0"/>
              <w:rPr>
                <w:rFonts w:eastAsia="SimSun" w:cs="Arial"/>
                <w:color w:val="000000"/>
                <w:szCs w:val="18"/>
                <w:lang w:eastAsia="en-GB"/>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0F89ED2"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CF1C17E"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98EB7F"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28F3031"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3A38A576" w14:textId="77777777" w:rsidR="00C51A10" w:rsidRPr="006F20ED" w:rsidRDefault="00C51A10" w:rsidP="00B4416F">
            <w:pPr>
              <w:pStyle w:val="TAC"/>
              <w:keepNext w:val="0"/>
              <w:keepLines w:val="0"/>
              <w:rPr>
                <w:rFonts w:eastAsia="SimSun"/>
                <w:lang w:eastAsia="zh-CN"/>
              </w:rPr>
            </w:pPr>
            <w:r w:rsidRPr="006F20ED">
              <w:rPr>
                <w:rFonts w:eastAsia="SimSun"/>
                <w:lang w:eastAsia="zh-CN"/>
              </w:rPr>
              <w:t>4 and 5</w:t>
            </w:r>
          </w:p>
        </w:tc>
      </w:tr>
      <w:tr w:rsidR="00C51A10" w:rsidRPr="006F20ED" w14:paraId="56444BC2"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2104A311" w14:textId="77777777" w:rsidR="00C51A10" w:rsidRPr="006F20ED" w:rsidRDefault="00C51A10" w:rsidP="00B4416F">
            <w:pPr>
              <w:pStyle w:val="TAC"/>
              <w:keepNext w:val="0"/>
              <w:keepLines w:val="0"/>
              <w:rPr>
                <w:rFonts w:eastAsia="SimSun"/>
              </w:rPr>
            </w:pPr>
            <w:r w:rsidRPr="006F20ED">
              <w:rPr>
                <w:rFonts w:eastAsia="SimSun"/>
              </w:rPr>
              <w:t>CA_n77C</w:t>
            </w:r>
          </w:p>
        </w:tc>
        <w:tc>
          <w:tcPr>
            <w:tcW w:w="560" w:type="pct"/>
            <w:tcBorders>
              <w:top w:val="single" w:sz="4" w:space="0" w:color="auto"/>
              <w:left w:val="single" w:sz="4" w:space="0" w:color="auto"/>
              <w:bottom w:val="nil"/>
              <w:right w:val="single" w:sz="4" w:space="0" w:color="auto"/>
            </w:tcBorders>
            <w:shd w:val="clear" w:color="auto" w:fill="auto"/>
          </w:tcPr>
          <w:p w14:paraId="49F07E25" w14:textId="77777777" w:rsidR="00C51A10" w:rsidRPr="006F20ED" w:rsidRDefault="00C51A10" w:rsidP="00B4416F">
            <w:pPr>
              <w:pStyle w:val="TAC"/>
              <w:keepNext w:val="0"/>
              <w:keepLines w:val="0"/>
              <w:rPr>
                <w:vertAlign w:val="superscript"/>
                <w:lang w:eastAsia="zh-CN"/>
              </w:rPr>
            </w:pPr>
            <w:r w:rsidRPr="006F20ED">
              <w:rPr>
                <w:lang w:eastAsia="zh-CN"/>
              </w:rPr>
              <w:t>n77</w:t>
            </w:r>
            <w:r w:rsidRPr="006F20ED">
              <w:rPr>
                <w:vertAlign w:val="superscript"/>
                <w:lang w:eastAsia="zh-CN"/>
              </w:rPr>
              <w:t>3,4</w:t>
            </w:r>
          </w:p>
          <w:p w14:paraId="2A242969" w14:textId="77777777" w:rsidR="00C51A10" w:rsidRPr="006F20ED" w:rsidRDefault="00C51A10" w:rsidP="00B4416F">
            <w:pPr>
              <w:pStyle w:val="TAC"/>
              <w:keepNext w:val="0"/>
              <w:keepLines w:val="0"/>
              <w:rPr>
                <w:rFonts w:eastAsia="SimSun"/>
                <w:lang w:eastAsia="zh-CN"/>
              </w:rPr>
            </w:pPr>
            <w:r w:rsidRPr="006F20ED">
              <w:t>CA_n77C</w:t>
            </w:r>
            <w:r w:rsidRPr="006F20ED">
              <w:rPr>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8555E10" w14:textId="77777777" w:rsidR="00C51A10" w:rsidRPr="006F20ED" w:rsidRDefault="00C51A10" w:rsidP="00B4416F">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E065924" w14:textId="77777777" w:rsidR="00C51A10" w:rsidRPr="006F20ED" w:rsidRDefault="00C51A10" w:rsidP="00B4416F">
            <w:pPr>
              <w:pStyle w:val="TAC"/>
              <w:keepNext w:val="0"/>
              <w:keepLines w:val="0"/>
              <w:rPr>
                <w:rFonts w:eastAsia="SimSun" w:cs="Arial"/>
                <w:szCs w:val="18"/>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24967EF0"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909441"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945E01"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E6FE6B" w14:textId="77777777" w:rsidR="00C51A10" w:rsidRPr="006F20ED" w:rsidRDefault="00C51A10" w:rsidP="00B4416F">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4FBB0F3C"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0</w:t>
            </w:r>
          </w:p>
        </w:tc>
      </w:tr>
      <w:tr w:rsidR="00C51A10" w:rsidRPr="006F20ED" w14:paraId="218F41D4"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51B3EF3"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14AB23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9A3BBD3" w14:textId="77777777" w:rsidR="00C51A10" w:rsidRPr="006F20ED" w:rsidRDefault="00C51A10" w:rsidP="00B4416F">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5969714E" w14:textId="77777777" w:rsidR="00C51A10" w:rsidRPr="006F20ED" w:rsidRDefault="00C51A10" w:rsidP="00B4416F">
            <w:pPr>
              <w:pStyle w:val="TAC"/>
              <w:keepNext w:val="0"/>
              <w:keepLines w:val="0"/>
              <w:rPr>
                <w:rFonts w:eastAsia="SimSun" w:cs="Arial"/>
                <w:szCs w:val="18"/>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3D2CAD81"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09047A"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2FDBB9F"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B13B3FA"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6DEC6944" w14:textId="77777777" w:rsidR="00C51A10" w:rsidRPr="006F20ED" w:rsidRDefault="00C51A10" w:rsidP="00B4416F">
            <w:pPr>
              <w:pStyle w:val="TAC"/>
              <w:keepNext w:val="0"/>
              <w:keepLines w:val="0"/>
              <w:rPr>
                <w:rFonts w:eastAsia="SimSun"/>
              </w:rPr>
            </w:pPr>
          </w:p>
        </w:tc>
      </w:tr>
      <w:tr w:rsidR="00C51A10" w:rsidRPr="006F20ED" w14:paraId="22D35DD3"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0FDD19B1"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02F4D3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1B19CAF" w14:textId="77777777" w:rsidR="00C51A10" w:rsidRPr="006F20ED" w:rsidRDefault="00C51A10" w:rsidP="00B4416F">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35D4A26B" w14:textId="77777777" w:rsidR="00C51A10" w:rsidRPr="006F20ED" w:rsidRDefault="00C51A10" w:rsidP="00B4416F">
            <w:pPr>
              <w:pStyle w:val="TAC"/>
              <w:keepNext w:val="0"/>
              <w:keepLines w:val="0"/>
              <w:rPr>
                <w:rFonts w:eastAsia="SimSun" w:cs="Arial"/>
                <w:szCs w:val="18"/>
                <w:lang w:eastAsia="zh-CN"/>
              </w:rPr>
            </w:pPr>
            <w:r w:rsidRPr="006F20ED">
              <w:rPr>
                <w:rFonts w:eastAsia="游明朝" w:hint="eastAsia"/>
                <w:lang w:eastAsia="ja-JP"/>
              </w:rPr>
              <w:t>80</w:t>
            </w:r>
            <w:r w:rsidRPr="006F20ED">
              <w:rPr>
                <w:rFonts w:eastAsia="游明朝"/>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3967A93B"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D4056A"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8E08A33"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922A670"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0157DD59" w14:textId="77777777" w:rsidR="00C51A10" w:rsidRPr="006F20ED" w:rsidRDefault="00C51A10" w:rsidP="00B4416F">
            <w:pPr>
              <w:pStyle w:val="TAC"/>
              <w:keepNext w:val="0"/>
              <w:keepLines w:val="0"/>
              <w:rPr>
                <w:rFonts w:eastAsia="SimSun"/>
              </w:rPr>
            </w:pPr>
          </w:p>
        </w:tc>
      </w:tr>
      <w:tr w:rsidR="00C51A10" w:rsidRPr="006F20ED" w14:paraId="4325A517"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21C32DDD"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7C33DD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827DB98" w14:textId="77777777" w:rsidR="00C51A10" w:rsidRPr="006F20ED" w:rsidRDefault="00C51A10" w:rsidP="00B4416F">
            <w:pPr>
              <w:pStyle w:val="TAC"/>
              <w:keepNext w:val="0"/>
              <w:keepLines w:val="0"/>
              <w:rPr>
                <w:rFonts w:eastAsia="DengXian"/>
                <w:lang w:eastAsia="zh-CN"/>
              </w:rPr>
            </w:pPr>
            <w:r w:rsidRPr="006F20ED">
              <w:rPr>
                <w:rFonts w:eastAsia="游明朝"/>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2C205C31" w14:textId="77777777" w:rsidR="00C51A10" w:rsidRPr="006F20ED" w:rsidRDefault="00C51A10" w:rsidP="00B4416F">
            <w:pPr>
              <w:pStyle w:val="TAC"/>
              <w:keepNext w:val="0"/>
              <w:keepLines w:val="0"/>
              <w:rPr>
                <w:rFonts w:eastAsia="SimSun" w:cs="Arial"/>
                <w:szCs w:val="18"/>
                <w:lang w:eastAsia="zh-CN"/>
              </w:rPr>
            </w:pPr>
            <w:r w:rsidRPr="006F20ED">
              <w:rPr>
                <w:rFonts w:eastAsia="游明朝"/>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707D94F2"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C7FD41"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F4B6B79"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B66D806"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437A3A91" w14:textId="77777777" w:rsidR="00C51A10" w:rsidRPr="006F20ED" w:rsidRDefault="00C51A10" w:rsidP="00B4416F">
            <w:pPr>
              <w:pStyle w:val="TAC"/>
              <w:keepNext w:val="0"/>
              <w:keepLines w:val="0"/>
              <w:rPr>
                <w:rFonts w:eastAsia="SimSun"/>
              </w:rPr>
            </w:pPr>
          </w:p>
        </w:tc>
      </w:tr>
      <w:tr w:rsidR="00C51A10" w:rsidRPr="006F20ED" w14:paraId="74155837"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63B4A16"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B95E29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022A853" w14:textId="77777777" w:rsidR="00C51A10" w:rsidRPr="006F20ED" w:rsidRDefault="00C51A10" w:rsidP="00B4416F">
            <w:pPr>
              <w:pStyle w:val="TAC"/>
              <w:keepNext w:val="0"/>
              <w:keepLines w:val="0"/>
              <w:rPr>
                <w:rFonts w:eastAsia="游明朝"/>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0CA06088" w14:textId="77777777" w:rsidR="00C51A10" w:rsidRPr="006F20ED" w:rsidRDefault="00C51A10" w:rsidP="00B4416F">
            <w:pPr>
              <w:pStyle w:val="TAC"/>
              <w:keepNext w:val="0"/>
              <w:keepLines w:val="0"/>
              <w:rPr>
                <w:rFonts w:eastAsia="游明朝"/>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7FA3F5DA"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1BB217"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18C0CF9"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04DA8686" w14:textId="77777777" w:rsidR="00C51A10" w:rsidRPr="006F20ED" w:rsidRDefault="00C51A10" w:rsidP="00B4416F">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4E6782E5"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1</w:t>
            </w:r>
          </w:p>
        </w:tc>
      </w:tr>
      <w:tr w:rsidR="00C51A10" w:rsidRPr="006F20ED" w14:paraId="31363188"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1E62BB1"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6270CEE"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327C207" w14:textId="77777777" w:rsidR="00C51A10" w:rsidRPr="006F20ED" w:rsidRDefault="00C51A10" w:rsidP="00B4416F">
            <w:pPr>
              <w:pStyle w:val="TAC"/>
              <w:keepNext w:val="0"/>
              <w:keepLines w:val="0"/>
              <w:rPr>
                <w:rFonts w:eastAsia="DengXian"/>
                <w:lang w:eastAsia="zh-C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674B6FE4" w14:textId="77777777" w:rsidR="00C51A10" w:rsidRPr="006F20ED" w:rsidDel="00CF0C86" w:rsidRDefault="00C51A10" w:rsidP="00B4416F">
            <w:pPr>
              <w:pStyle w:val="TAC"/>
              <w:keepNext w:val="0"/>
              <w:keepLines w:val="0"/>
              <w:rPr>
                <w:rFonts w:eastAsia="DengXian"/>
                <w:lang w:eastAsia="zh-C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54106681"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4393330"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16D877C"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1F39217" w14:textId="77777777" w:rsidR="00C51A10" w:rsidRPr="006F20ED" w:rsidRDefault="00C51A10" w:rsidP="00B4416F">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48384184" w14:textId="77777777" w:rsidR="00C51A10" w:rsidRPr="006F20ED" w:rsidRDefault="00C51A10" w:rsidP="00B4416F">
            <w:pPr>
              <w:pStyle w:val="TAC"/>
              <w:keepNext w:val="0"/>
              <w:keepLines w:val="0"/>
              <w:rPr>
                <w:rFonts w:eastAsia="SimSun"/>
                <w:lang w:eastAsia="zh-CN"/>
              </w:rPr>
            </w:pPr>
          </w:p>
        </w:tc>
      </w:tr>
      <w:tr w:rsidR="00C51A10" w:rsidRPr="006F20ED" w14:paraId="54853303"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0716FA50"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78D829E"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D899AD" w14:textId="77777777" w:rsidR="00C51A10" w:rsidRPr="006F20ED" w:rsidRDefault="00C51A10" w:rsidP="00B4416F">
            <w:pPr>
              <w:pStyle w:val="TAC"/>
              <w:keepNext w:val="0"/>
              <w:keepLines w:val="0"/>
              <w:rPr>
                <w:rFonts w:eastAsia="DengXian"/>
                <w:lang w:eastAsia="zh-CN"/>
              </w:rPr>
            </w:pPr>
            <w:r w:rsidRPr="006F20ED">
              <w:rPr>
                <w:rFonts w:eastAsia="SimSun"/>
              </w:rPr>
              <w:t>25, 30</w:t>
            </w:r>
          </w:p>
        </w:tc>
        <w:tc>
          <w:tcPr>
            <w:tcW w:w="600" w:type="pct"/>
            <w:tcBorders>
              <w:top w:val="single" w:sz="6" w:space="0" w:color="auto"/>
              <w:left w:val="single" w:sz="6" w:space="0" w:color="auto"/>
              <w:bottom w:val="single" w:sz="6" w:space="0" w:color="auto"/>
              <w:right w:val="single" w:sz="6" w:space="0" w:color="auto"/>
            </w:tcBorders>
          </w:tcPr>
          <w:p w14:paraId="528C571E" w14:textId="77777777" w:rsidR="00C51A10" w:rsidRPr="006F20ED" w:rsidDel="00CF0C86" w:rsidRDefault="00C51A10" w:rsidP="00B4416F">
            <w:pPr>
              <w:pStyle w:val="TAC"/>
              <w:keepNext w:val="0"/>
              <w:keepLines w:val="0"/>
              <w:rPr>
                <w:rFonts w:eastAsia="DengXian"/>
                <w:lang w:eastAsia="zh-C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6CF6E87F"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7423EBB"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6D69AC"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77BA7E1" w14:textId="77777777" w:rsidR="00C51A10" w:rsidRPr="006F20ED" w:rsidRDefault="00C51A10" w:rsidP="00B4416F">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1DE425A7" w14:textId="77777777" w:rsidR="00C51A10" w:rsidRPr="006F20ED" w:rsidRDefault="00C51A10" w:rsidP="00B4416F">
            <w:pPr>
              <w:pStyle w:val="TAC"/>
              <w:keepNext w:val="0"/>
              <w:keepLines w:val="0"/>
              <w:rPr>
                <w:rFonts w:eastAsia="SimSun"/>
                <w:lang w:eastAsia="zh-CN"/>
              </w:rPr>
            </w:pPr>
          </w:p>
        </w:tc>
      </w:tr>
      <w:tr w:rsidR="00C51A10" w:rsidRPr="006F20ED" w14:paraId="15F6D9EC"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502CE89"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BA2C72"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C47E09D" w14:textId="77777777" w:rsidR="00C51A10" w:rsidRPr="006F20ED" w:rsidRDefault="00C51A10" w:rsidP="00B4416F">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5C80C0A6" w14:textId="77777777" w:rsidR="00C51A10" w:rsidRPr="006F20ED" w:rsidDel="00CF0C86" w:rsidRDefault="00C51A10" w:rsidP="00B4416F">
            <w:pPr>
              <w:pStyle w:val="TAC"/>
              <w:keepNext w:val="0"/>
              <w:keepLines w:val="0"/>
              <w:rPr>
                <w:rFonts w:eastAsia="DengXian"/>
                <w:lang w:eastAsia="zh-CN"/>
              </w:rPr>
            </w:pPr>
            <w:r w:rsidRPr="006F20ED">
              <w:rPr>
                <w:rFonts w:eastAsia="SimSun"/>
              </w:rPr>
              <w:t>70, 80, 90, 100</w:t>
            </w:r>
          </w:p>
        </w:tc>
        <w:tc>
          <w:tcPr>
            <w:tcW w:w="533" w:type="pct"/>
            <w:tcBorders>
              <w:top w:val="single" w:sz="6" w:space="0" w:color="auto"/>
              <w:left w:val="single" w:sz="6" w:space="0" w:color="auto"/>
              <w:bottom w:val="single" w:sz="6" w:space="0" w:color="auto"/>
              <w:right w:val="single" w:sz="6" w:space="0" w:color="auto"/>
            </w:tcBorders>
          </w:tcPr>
          <w:p w14:paraId="526B836F"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19E1F15"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A1B0F5E"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B295F77" w14:textId="77777777" w:rsidR="00C51A10" w:rsidRPr="006F20ED" w:rsidRDefault="00C51A10" w:rsidP="00B4416F">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2D40472A" w14:textId="77777777" w:rsidR="00C51A10" w:rsidRPr="006F20ED" w:rsidRDefault="00C51A10" w:rsidP="00B4416F">
            <w:pPr>
              <w:pStyle w:val="TAC"/>
              <w:keepNext w:val="0"/>
              <w:keepLines w:val="0"/>
              <w:rPr>
                <w:rFonts w:eastAsia="SimSun"/>
                <w:lang w:eastAsia="zh-CN"/>
              </w:rPr>
            </w:pPr>
          </w:p>
        </w:tc>
      </w:tr>
      <w:tr w:rsidR="00C51A10" w:rsidRPr="006F20ED" w14:paraId="31EED28D"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3A12E709"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23615DF"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F1B811" w14:textId="77777777" w:rsidR="00C51A10" w:rsidRPr="006F20ED" w:rsidRDefault="00C51A10" w:rsidP="00B4416F">
            <w:pPr>
              <w:pStyle w:val="TAC"/>
              <w:keepNext w:val="0"/>
              <w:keepLines w:val="0"/>
              <w:rPr>
                <w:rFonts w:eastAsia="DengXian"/>
                <w:lang w:eastAsia="zh-CN"/>
              </w:rPr>
            </w:pPr>
            <w:r w:rsidRPr="006F20ED">
              <w:rPr>
                <w:rFonts w:eastAsia="SimSun"/>
              </w:rPr>
              <w:t>50, 60, 70, 80, 90, 100</w:t>
            </w:r>
          </w:p>
        </w:tc>
        <w:tc>
          <w:tcPr>
            <w:tcW w:w="600" w:type="pct"/>
            <w:tcBorders>
              <w:top w:val="single" w:sz="6" w:space="0" w:color="auto"/>
              <w:left w:val="single" w:sz="6" w:space="0" w:color="auto"/>
              <w:bottom w:val="single" w:sz="6" w:space="0" w:color="auto"/>
              <w:right w:val="single" w:sz="6" w:space="0" w:color="auto"/>
            </w:tcBorders>
          </w:tcPr>
          <w:p w14:paraId="272F5CE4" w14:textId="77777777" w:rsidR="00C51A10" w:rsidRPr="006F20ED" w:rsidDel="00CF0C86" w:rsidRDefault="00C51A10" w:rsidP="00B4416F">
            <w:pPr>
              <w:pStyle w:val="TAC"/>
              <w:keepNext w:val="0"/>
              <w:keepLines w:val="0"/>
              <w:rPr>
                <w:rFonts w:eastAsia="DengXian"/>
                <w:lang w:eastAsia="zh-CN"/>
              </w:rPr>
            </w:pPr>
            <w:r w:rsidRPr="006F20ED">
              <w:rPr>
                <w:rFonts w:eastAsia="SimSun"/>
              </w:rPr>
              <w:t>60, 70, 80, 90, 100</w:t>
            </w:r>
          </w:p>
        </w:tc>
        <w:tc>
          <w:tcPr>
            <w:tcW w:w="533" w:type="pct"/>
            <w:tcBorders>
              <w:top w:val="single" w:sz="6" w:space="0" w:color="auto"/>
              <w:left w:val="single" w:sz="6" w:space="0" w:color="auto"/>
              <w:bottom w:val="single" w:sz="6" w:space="0" w:color="auto"/>
              <w:right w:val="single" w:sz="6" w:space="0" w:color="auto"/>
            </w:tcBorders>
          </w:tcPr>
          <w:p w14:paraId="5F0B52D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761544"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D1AA1A6"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B8563D" w14:textId="77777777" w:rsidR="00C51A10" w:rsidRPr="006F20ED" w:rsidRDefault="00C51A10" w:rsidP="00B4416F">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77D14271" w14:textId="77777777" w:rsidR="00C51A10" w:rsidRPr="006F20ED" w:rsidRDefault="00C51A10" w:rsidP="00B4416F">
            <w:pPr>
              <w:pStyle w:val="TAC"/>
              <w:keepNext w:val="0"/>
              <w:keepLines w:val="0"/>
              <w:rPr>
                <w:rFonts w:eastAsia="SimSun"/>
                <w:lang w:eastAsia="zh-CN"/>
              </w:rPr>
            </w:pPr>
          </w:p>
        </w:tc>
      </w:tr>
      <w:tr w:rsidR="00C51A10" w:rsidRPr="006F20ED" w14:paraId="68ABAD3C"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32103B79"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3C6590A" w14:textId="77777777" w:rsidR="00C51A10" w:rsidRPr="006F20ED" w:rsidRDefault="00C51A10" w:rsidP="00B4416F">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5B52A46E" w14:textId="77777777" w:rsidR="00C51A10" w:rsidRPr="006F20ED" w:rsidRDefault="00C51A10" w:rsidP="00B4416F">
            <w:pPr>
              <w:pStyle w:val="TAC"/>
              <w:keepNext w:val="0"/>
              <w:keepLines w:val="0"/>
              <w:rPr>
                <w:rFonts w:eastAsia="SimSun"/>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C7AFAF6"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4FA7187"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6E230CA"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5E76B309"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0ABF51A4"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4208E206" w14:textId="77777777" w:rsidTr="00B4416F">
        <w:trPr>
          <w:jc w:val="center"/>
        </w:trPr>
        <w:tc>
          <w:tcPr>
            <w:tcW w:w="614" w:type="pct"/>
            <w:tcBorders>
              <w:top w:val="single" w:sz="4" w:space="0" w:color="auto"/>
              <w:left w:val="single" w:sz="4" w:space="0" w:color="auto"/>
              <w:bottom w:val="nil"/>
              <w:right w:val="single" w:sz="6" w:space="0" w:color="auto"/>
            </w:tcBorders>
          </w:tcPr>
          <w:p w14:paraId="1D21BA87" w14:textId="77777777" w:rsidR="00C51A10" w:rsidRPr="006F20ED" w:rsidRDefault="00C51A10" w:rsidP="00B4416F">
            <w:pPr>
              <w:pStyle w:val="TAC"/>
              <w:keepNext w:val="0"/>
              <w:keepLines w:val="0"/>
              <w:rPr>
                <w:rFonts w:eastAsia="SimSun"/>
              </w:rPr>
            </w:pPr>
            <w:r w:rsidRPr="006F20ED">
              <w:rPr>
                <w:rFonts w:eastAsia="SimSun" w:hint="eastAsia"/>
                <w:lang w:eastAsia="zh-CN"/>
              </w:rPr>
              <w:t>CA_n77D</w:t>
            </w:r>
          </w:p>
        </w:tc>
        <w:tc>
          <w:tcPr>
            <w:tcW w:w="560" w:type="pct"/>
            <w:tcBorders>
              <w:top w:val="single" w:sz="4" w:space="0" w:color="auto"/>
              <w:left w:val="single" w:sz="6" w:space="0" w:color="auto"/>
              <w:bottom w:val="nil"/>
              <w:right w:val="single" w:sz="6" w:space="0" w:color="auto"/>
            </w:tcBorders>
          </w:tcPr>
          <w:p w14:paraId="31FD9DD1" w14:textId="77777777" w:rsidR="00C51A10" w:rsidRPr="006F20ED" w:rsidRDefault="00C51A10" w:rsidP="00B4416F">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699C2D6B" w14:textId="77777777" w:rsidR="00C51A10" w:rsidRPr="006F20ED" w:rsidRDefault="00C51A10" w:rsidP="00B4416F">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2787618D" w14:textId="77777777" w:rsidR="00C51A10" w:rsidRPr="006F20ED" w:rsidRDefault="00C51A10" w:rsidP="00B4416F">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FB6257C" w14:textId="77777777" w:rsidR="00C51A10" w:rsidRPr="006F20ED" w:rsidRDefault="00C51A10" w:rsidP="00B4416F">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9C8AF8E"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303CC8E" w14:textId="77777777" w:rsidR="00C51A10" w:rsidRPr="006F20ED" w:rsidRDefault="00C51A10" w:rsidP="00B4416F">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43CB21A0" w14:textId="77777777" w:rsidR="00C51A10" w:rsidRPr="006F20ED" w:rsidRDefault="00C51A10" w:rsidP="00B4416F">
            <w:pPr>
              <w:pStyle w:val="TAC"/>
              <w:keepNext w:val="0"/>
              <w:keepLines w:val="0"/>
              <w:rPr>
                <w:rFonts w:eastAsia="游明朝"/>
                <w:lang w:eastAsia="ja-JP"/>
              </w:rPr>
            </w:pPr>
            <w:r w:rsidRPr="006F20ED">
              <w:rPr>
                <w:rFonts w:eastAsia="SimSun" w:hint="eastAsia"/>
                <w:lang w:eastAsia="zh-CN"/>
              </w:rPr>
              <w:t>300</w:t>
            </w:r>
          </w:p>
        </w:tc>
        <w:tc>
          <w:tcPr>
            <w:tcW w:w="613" w:type="pct"/>
            <w:tcBorders>
              <w:top w:val="single" w:sz="6" w:space="0" w:color="auto"/>
              <w:left w:val="single" w:sz="6" w:space="0" w:color="auto"/>
              <w:right w:val="single" w:sz="4" w:space="0" w:color="auto"/>
            </w:tcBorders>
          </w:tcPr>
          <w:p w14:paraId="62D5E040" w14:textId="77777777" w:rsidR="00C51A10" w:rsidRPr="006F20ED" w:rsidRDefault="00C51A10" w:rsidP="00B4416F">
            <w:pPr>
              <w:pStyle w:val="TAC"/>
              <w:keepNext w:val="0"/>
              <w:keepLines w:val="0"/>
              <w:rPr>
                <w:rFonts w:eastAsia="SimSun"/>
              </w:rPr>
            </w:pPr>
            <w:r w:rsidRPr="006F20ED">
              <w:rPr>
                <w:rFonts w:eastAsia="SimSun" w:hint="eastAsia"/>
                <w:lang w:eastAsia="zh-CN"/>
              </w:rPr>
              <w:t>0</w:t>
            </w:r>
          </w:p>
        </w:tc>
      </w:tr>
      <w:tr w:rsidR="00C51A10" w:rsidRPr="006F20ED" w14:paraId="6F4538EF" w14:textId="77777777" w:rsidTr="00B4416F">
        <w:trPr>
          <w:jc w:val="center"/>
        </w:trPr>
        <w:tc>
          <w:tcPr>
            <w:tcW w:w="614" w:type="pct"/>
            <w:tcBorders>
              <w:top w:val="nil"/>
              <w:left w:val="single" w:sz="4" w:space="0" w:color="auto"/>
              <w:bottom w:val="single" w:sz="6" w:space="0" w:color="auto"/>
              <w:right w:val="single" w:sz="6" w:space="0" w:color="auto"/>
            </w:tcBorders>
          </w:tcPr>
          <w:p w14:paraId="69D3D3CC"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6" w:space="0" w:color="auto"/>
              <w:bottom w:val="single" w:sz="6" w:space="0" w:color="auto"/>
              <w:right w:val="single" w:sz="6" w:space="0" w:color="auto"/>
            </w:tcBorders>
          </w:tcPr>
          <w:p w14:paraId="7E712E38" w14:textId="77777777" w:rsidR="00C51A10" w:rsidRPr="006F20ED" w:rsidRDefault="00C51A10" w:rsidP="00B4416F">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570716E0" w14:textId="77777777" w:rsidR="00C51A10" w:rsidRPr="006F20ED" w:rsidRDefault="00C51A10" w:rsidP="00B4416F">
            <w:pPr>
              <w:pStyle w:val="TAC"/>
              <w:keepNext w:val="0"/>
              <w:keepLines w:val="0"/>
              <w:rPr>
                <w:rFonts w:eastAsia="SimSun"/>
                <w:lang w:eastAsia="zh-CN"/>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6056505"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013BE5" w14:textId="77777777" w:rsidR="00C51A10" w:rsidRPr="006F20ED" w:rsidRDefault="00C51A10" w:rsidP="00B4416F">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42639A2E"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right w:val="single" w:sz="4" w:space="0" w:color="auto"/>
            </w:tcBorders>
          </w:tcPr>
          <w:p w14:paraId="021EB653"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586F2DE4" w14:textId="77777777" w:rsidTr="00B4416F">
        <w:trPr>
          <w:jc w:val="center"/>
        </w:trPr>
        <w:tc>
          <w:tcPr>
            <w:tcW w:w="614" w:type="pct"/>
            <w:tcBorders>
              <w:top w:val="single" w:sz="6" w:space="0" w:color="auto"/>
              <w:left w:val="single" w:sz="4" w:space="0" w:color="auto"/>
              <w:bottom w:val="single" w:sz="4" w:space="0" w:color="auto"/>
              <w:right w:val="single" w:sz="6" w:space="0" w:color="auto"/>
            </w:tcBorders>
          </w:tcPr>
          <w:p w14:paraId="4DA61E2A" w14:textId="77777777" w:rsidR="00C51A10" w:rsidRPr="006F20ED" w:rsidRDefault="00C51A10" w:rsidP="00B4416F">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78E00D0B" w14:textId="77777777" w:rsidR="00C51A10" w:rsidRPr="006F20ED" w:rsidRDefault="00C51A10" w:rsidP="00B4416F">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46614C64" w14:textId="77777777" w:rsidR="00C51A10" w:rsidRPr="006F20ED" w:rsidRDefault="00C51A10" w:rsidP="00B4416F">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1DBC79AA" w14:textId="77777777" w:rsidR="00C51A10" w:rsidRPr="006F20ED" w:rsidRDefault="00C51A10" w:rsidP="00B4416F">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6294205C"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7AA4CB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4D62B8" w14:textId="77777777" w:rsidR="00C51A10" w:rsidRPr="006F20ED" w:rsidRDefault="00C51A10" w:rsidP="00B4416F">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32D0F1B4" w14:textId="77777777" w:rsidR="00C51A10" w:rsidRPr="006F20ED" w:rsidRDefault="00C51A10" w:rsidP="00B4416F">
            <w:pPr>
              <w:pStyle w:val="TAC"/>
              <w:keepNext w:val="0"/>
              <w:keepLines w:val="0"/>
              <w:rPr>
                <w:rFonts w:eastAsia="游明朝"/>
                <w:lang w:eastAsia="ja-JP"/>
              </w:rPr>
            </w:pPr>
            <w:r w:rsidRPr="006F20ED">
              <w:rPr>
                <w:rFonts w:eastAsia="SimSun"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14D55D76" w14:textId="77777777" w:rsidR="00C51A10" w:rsidRPr="006F20ED" w:rsidRDefault="00C51A10" w:rsidP="00B4416F">
            <w:pPr>
              <w:pStyle w:val="TAC"/>
              <w:keepNext w:val="0"/>
              <w:keepLines w:val="0"/>
              <w:rPr>
                <w:rFonts w:eastAsia="SimSun"/>
              </w:rPr>
            </w:pPr>
            <w:r w:rsidRPr="006F20ED">
              <w:rPr>
                <w:rFonts w:eastAsia="SimSun" w:hint="eastAsia"/>
                <w:lang w:eastAsia="zh-CN"/>
              </w:rPr>
              <w:t>0</w:t>
            </w:r>
          </w:p>
        </w:tc>
      </w:tr>
      <w:tr w:rsidR="00C51A10" w:rsidRPr="006F20ED" w14:paraId="5455950A"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3C405C3E" w14:textId="77777777" w:rsidR="00C51A10" w:rsidRPr="006F20ED" w:rsidRDefault="00C51A10" w:rsidP="00B4416F">
            <w:pPr>
              <w:pStyle w:val="TAC"/>
              <w:keepLines w:val="0"/>
              <w:rPr>
                <w:rFonts w:eastAsia="SimSun"/>
              </w:rPr>
            </w:pPr>
            <w:r w:rsidRPr="006F20ED">
              <w:rPr>
                <w:rFonts w:eastAsia="SimSun"/>
              </w:rPr>
              <w:t>CA_n78C</w:t>
            </w:r>
          </w:p>
          <w:p w14:paraId="0C1F9D41" w14:textId="77777777" w:rsidR="00C51A10" w:rsidRPr="006F20ED" w:rsidRDefault="00C51A10" w:rsidP="00B4416F">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33E07B37" w14:textId="77777777" w:rsidR="00C51A10" w:rsidRPr="006F20ED" w:rsidRDefault="00C51A10" w:rsidP="00B4416F">
            <w:pPr>
              <w:pStyle w:val="TAC"/>
              <w:keepLines w:val="0"/>
              <w:rPr>
                <w:lang w:eastAsia="zh-CN"/>
              </w:rPr>
            </w:pPr>
            <w:r w:rsidRPr="006F20ED">
              <w:rPr>
                <w:lang w:eastAsia="zh-CN"/>
              </w:rPr>
              <w:t>n78</w:t>
            </w:r>
            <w:r w:rsidRPr="006F20ED">
              <w:rPr>
                <w:vertAlign w:val="superscript"/>
                <w:lang w:eastAsia="zh-CN"/>
              </w:rPr>
              <w:t>3,4</w:t>
            </w:r>
          </w:p>
          <w:p w14:paraId="45E3B416" w14:textId="77777777" w:rsidR="00C51A10" w:rsidRPr="006F20ED" w:rsidRDefault="00C51A10" w:rsidP="00B4416F">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4B80984B" w14:textId="77777777" w:rsidR="00C51A10" w:rsidRPr="006F20ED" w:rsidRDefault="00C51A10" w:rsidP="00B4416F">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1F5F4918" w14:textId="77777777" w:rsidR="00C51A10" w:rsidRPr="006F20ED" w:rsidRDefault="00C51A10" w:rsidP="00B4416F">
            <w:pPr>
              <w:pStyle w:val="TAC"/>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2583DB03"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E75CBE5"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81BE6D0" w14:textId="77777777" w:rsidR="00C51A10" w:rsidRPr="006F20ED" w:rsidRDefault="00C51A10" w:rsidP="00B4416F">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1726C25" w14:textId="77777777" w:rsidR="00C51A10" w:rsidRPr="006F20ED" w:rsidRDefault="00C51A10" w:rsidP="00B4416F">
            <w:pPr>
              <w:pStyle w:val="TAC"/>
              <w:keepLines w:val="0"/>
              <w:rPr>
                <w:rFonts w:eastAsia="游明朝"/>
                <w:lang w:eastAsia="ja-JP"/>
              </w:rPr>
            </w:pPr>
            <w:r w:rsidRPr="006F20ED">
              <w:rPr>
                <w:rFonts w:eastAsia="游明朝"/>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1DAB6BDC" w14:textId="77777777" w:rsidR="00C51A10" w:rsidRPr="006F20ED" w:rsidRDefault="00C51A10" w:rsidP="00B4416F">
            <w:pPr>
              <w:pStyle w:val="TAC"/>
              <w:keepLines w:val="0"/>
              <w:rPr>
                <w:rFonts w:eastAsia="SimSun"/>
              </w:rPr>
            </w:pPr>
            <w:r w:rsidRPr="006F20ED">
              <w:rPr>
                <w:rFonts w:eastAsia="SimSun"/>
              </w:rPr>
              <w:t>0</w:t>
            </w:r>
          </w:p>
        </w:tc>
      </w:tr>
      <w:tr w:rsidR="00C51A10" w:rsidRPr="006F20ED" w14:paraId="455F4178" w14:textId="77777777" w:rsidTr="00B4416F">
        <w:trPr>
          <w:jc w:val="center"/>
        </w:trPr>
        <w:tc>
          <w:tcPr>
            <w:tcW w:w="614" w:type="pct"/>
            <w:tcBorders>
              <w:top w:val="nil"/>
              <w:left w:val="single" w:sz="4" w:space="0" w:color="auto"/>
              <w:bottom w:val="nil"/>
              <w:right w:val="single" w:sz="4" w:space="0" w:color="auto"/>
            </w:tcBorders>
            <w:shd w:val="clear" w:color="auto" w:fill="auto"/>
            <w:hideMark/>
          </w:tcPr>
          <w:p w14:paraId="724375DC"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hideMark/>
          </w:tcPr>
          <w:p w14:paraId="210D7D8C"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1D962AD2" w14:textId="77777777" w:rsidR="00C51A10" w:rsidRPr="006F20ED" w:rsidRDefault="00C51A10" w:rsidP="00B4416F">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24F56E4B" w14:textId="77777777" w:rsidR="00C51A10" w:rsidRPr="006F20ED" w:rsidRDefault="00C51A10" w:rsidP="00B4416F">
            <w:pPr>
              <w:pStyle w:val="TAC"/>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7694E8F7"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BA5500"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5BB1DA" w14:textId="77777777" w:rsidR="00C51A10" w:rsidRPr="006F20ED" w:rsidRDefault="00C51A10" w:rsidP="00B4416F">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34C2AB4C" w14:textId="77777777" w:rsidR="00C51A10" w:rsidRPr="006F20ED" w:rsidRDefault="00C51A10" w:rsidP="00B4416F">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hideMark/>
          </w:tcPr>
          <w:p w14:paraId="2B3257CE" w14:textId="77777777" w:rsidR="00C51A10" w:rsidRPr="006F20ED" w:rsidRDefault="00C51A10" w:rsidP="00B4416F">
            <w:pPr>
              <w:pStyle w:val="TAC"/>
              <w:keepLines w:val="0"/>
              <w:rPr>
                <w:rFonts w:eastAsia="SimSun"/>
              </w:rPr>
            </w:pPr>
          </w:p>
        </w:tc>
      </w:tr>
      <w:tr w:rsidR="00C51A10" w:rsidRPr="006F20ED" w14:paraId="758A1B2F"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25F64F1"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0B07546"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8FE4DC" w14:textId="77777777" w:rsidR="00C51A10" w:rsidRPr="006F20ED" w:rsidRDefault="00C51A10" w:rsidP="00B4416F">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74B8B03" w14:textId="77777777" w:rsidR="00C51A10" w:rsidRPr="006F20ED" w:rsidRDefault="00C51A10" w:rsidP="00B4416F">
            <w:pPr>
              <w:pStyle w:val="TAC"/>
              <w:keepLines w:val="0"/>
              <w:rPr>
                <w:rFonts w:eastAsia="游明朝"/>
                <w:lang w:eastAsia="ja-JP"/>
              </w:rPr>
            </w:pPr>
            <w:r w:rsidRPr="006F20ED">
              <w:rPr>
                <w:rFonts w:eastAsia="游明朝" w:hint="eastAsia"/>
                <w:lang w:eastAsia="ja-JP"/>
              </w:rPr>
              <w:t>80</w:t>
            </w:r>
            <w:r w:rsidRPr="006F20ED">
              <w:rPr>
                <w:rFonts w:eastAsia="游明朝"/>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0820C9AF"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CE5FF03"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74F805" w14:textId="77777777" w:rsidR="00C51A10" w:rsidRPr="006F20ED" w:rsidRDefault="00C51A10" w:rsidP="00B4416F">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85BC13D" w14:textId="77777777" w:rsidR="00C51A10" w:rsidRPr="006F20ED" w:rsidRDefault="00C51A10" w:rsidP="00B4416F">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731130CD" w14:textId="77777777" w:rsidR="00C51A10" w:rsidRPr="006F20ED" w:rsidRDefault="00C51A10" w:rsidP="00B4416F">
            <w:pPr>
              <w:pStyle w:val="TAC"/>
              <w:keepLines w:val="0"/>
              <w:rPr>
                <w:rFonts w:eastAsia="SimSun"/>
              </w:rPr>
            </w:pPr>
          </w:p>
        </w:tc>
      </w:tr>
      <w:tr w:rsidR="00C51A10" w:rsidRPr="006F20ED" w14:paraId="34C04DF6"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4E41DDDF"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FE9A155"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0DF143E" w14:textId="77777777" w:rsidR="00C51A10" w:rsidRPr="006F20ED" w:rsidRDefault="00C51A10" w:rsidP="00B4416F">
            <w:pPr>
              <w:pStyle w:val="TAC"/>
              <w:keepLines w:val="0"/>
              <w:rPr>
                <w:rFonts w:eastAsia="游明朝"/>
                <w:lang w:eastAsia="ja-JP"/>
              </w:rPr>
            </w:pPr>
            <w:r w:rsidRPr="006F20ED">
              <w:rPr>
                <w:rFonts w:eastAsia="游明朝"/>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19186A9D" w14:textId="77777777" w:rsidR="00C51A10" w:rsidRPr="006F20ED" w:rsidRDefault="00C51A10" w:rsidP="00B4416F">
            <w:pPr>
              <w:pStyle w:val="TAC"/>
              <w:keepLines w:val="0"/>
              <w:rPr>
                <w:rFonts w:eastAsia="游明朝"/>
                <w:lang w:eastAsia="ja-JP"/>
              </w:rPr>
            </w:pPr>
            <w:r w:rsidRPr="006F20ED">
              <w:rPr>
                <w:rFonts w:eastAsia="游明朝"/>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8BEC593"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E8F9D"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8C85380" w14:textId="77777777" w:rsidR="00C51A10" w:rsidRPr="006F20ED" w:rsidRDefault="00C51A10" w:rsidP="00B4416F">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8382AB2" w14:textId="77777777" w:rsidR="00C51A10" w:rsidRPr="006F20ED" w:rsidRDefault="00C51A10" w:rsidP="00B4416F">
            <w:pPr>
              <w:pStyle w:val="TAC"/>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0DCAB64D" w14:textId="77777777" w:rsidR="00C51A10" w:rsidRPr="006F20ED" w:rsidRDefault="00C51A10" w:rsidP="00B4416F">
            <w:pPr>
              <w:pStyle w:val="TAC"/>
              <w:keepLines w:val="0"/>
              <w:rPr>
                <w:rFonts w:eastAsia="SimSun"/>
              </w:rPr>
            </w:pPr>
          </w:p>
        </w:tc>
      </w:tr>
      <w:tr w:rsidR="00C51A10" w:rsidRPr="006F20ED" w14:paraId="0784610D"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507BB3BA"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4AACCD9"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781785A" w14:textId="77777777" w:rsidR="00C51A10" w:rsidRPr="006F20ED" w:rsidRDefault="00C51A10" w:rsidP="00B4416F">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CF2CE2A" w14:textId="77777777" w:rsidR="00C51A10" w:rsidRPr="006F20ED" w:rsidRDefault="00C51A10" w:rsidP="00B4416F">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9DC074F"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9114AAD"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76A94AE" w14:textId="77777777" w:rsidR="00C51A10" w:rsidRPr="006F20ED" w:rsidRDefault="00C51A10" w:rsidP="00B4416F">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ED6BC23" w14:textId="77777777" w:rsidR="00C51A10" w:rsidRPr="006F20ED" w:rsidRDefault="00C51A10" w:rsidP="00B4416F">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0EFC7E42" w14:textId="77777777" w:rsidR="00C51A10" w:rsidRPr="006F20ED" w:rsidRDefault="00C51A10" w:rsidP="00B4416F">
            <w:pPr>
              <w:pStyle w:val="TAC"/>
              <w:keepLines w:val="0"/>
              <w:rPr>
                <w:rFonts w:eastAsia="SimSun"/>
                <w:lang w:eastAsia="zh-CN"/>
              </w:rPr>
            </w:pPr>
            <w:r w:rsidRPr="006F20ED">
              <w:rPr>
                <w:rFonts w:eastAsia="SimSun" w:hint="eastAsia"/>
                <w:lang w:eastAsia="zh-CN"/>
              </w:rPr>
              <w:t>1</w:t>
            </w:r>
          </w:p>
        </w:tc>
      </w:tr>
      <w:tr w:rsidR="00C51A10" w:rsidRPr="006F20ED" w14:paraId="54DA33E1"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C8BF69A"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0806BB5"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9B0B8AC" w14:textId="77777777" w:rsidR="00C51A10" w:rsidRPr="006F20ED" w:rsidRDefault="00C51A10" w:rsidP="00B4416F">
            <w:pPr>
              <w:pStyle w:val="TAC"/>
              <w:keepLines w:val="0"/>
              <w:rPr>
                <w:rFonts w:eastAsia="DengXian"/>
                <w:lang w:eastAsia="zh-C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0BA987FD" w14:textId="77777777" w:rsidR="00C51A10" w:rsidRPr="006F20ED" w:rsidDel="00CF0C86" w:rsidRDefault="00C51A10" w:rsidP="00B4416F">
            <w:pPr>
              <w:pStyle w:val="TAC"/>
              <w:keepLines w:val="0"/>
              <w:rPr>
                <w:rFonts w:eastAsia="DengXian"/>
                <w:lang w:eastAsia="zh-C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01D29ECD"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22C032"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833E79A" w14:textId="77777777" w:rsidR="00C51A10" w:rsidRPr="006F20ED" w:rsidRDefault="00C51A10" w:rsidP="00B4416F">
            <w:pPr>
              <w:pStyle w:val="TAC"/>
              <w:keepLines w:val="0"/>
              <w:rPr>
                <w:rFonts w:eastAsia="SimSun"/>
              </w:rPr>
            </w:pPr>
          </w:p>
        </w:tc>
        <w:tc>
          <w:tcPr>
            <w:tcW w:w="508" w:type="pct"/>
            <w:tcBorders>
              <w:top w:val="nil"/>
              <w:left w:val="single" w:sz="6" w:space="0" w:color="auto"/>
              <w:bottom w:val="nil"/>
              <w:right w:val="single" w:sz="6" w:space="0" w:color="auto"/>
            </w:tcBorders>
          </w:tcPr>
          <w:p w14:paraId="3A48DA93" w14:textId="77777777" w:rsidR="00C51A10" w:rsidRPr="006F20ED" w:rsidRDefault="00C51A10" w:rsidP="00B4416F">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7F60994" w14:textId="77777777" w:rsidR="00C51A10" w:rsidRPr="006F20ED" w:rsidRDefault="00C51A10" w:rsidP="00B4416F">
            <w:pPr>
              <w:pStyle w:val="TAC"/>
              <w:keepLines w:val="0"/>
              <w:rPr>
                <w:rFonts w:eastAsia="SimSun"/>
                <w:lang w:eastAsia="zh-CN"/>
              </w:rPr>
            </w:pPr>
          </w:p>
        </w:tc>
      </w:tr>
      <w:tr w:rsidR="00C51A10" w:rsidRPr="006F20ED" w14:paraId="7E47EF50"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520512A8"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A9A1A8"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1AB6FB7" w14:textId="77777777" w:rsidR="00C51A10" w:rsidRPr="006F20ED" w:rsidRDefault="00C51A10" w:rsidP="00B4416F">
            <w:pPr>
              <w:pStyle w:val="TAC"/>
              <w:keepLines w:val="0"/>
              <w:rPr>
                <w:rFonts w:eastAsia="DengXian"/>
                <w:lang w:eastAsia="zh-CN"/>
              </w:rPr>
            </w:pPr>
            <w:r w:rsidRPr="006F20ED">
              <w:rPr>
                <w:rFonts w:eastAsia="SimSun"/>
              </w:rPr>
              <w:t>25, 30</w:t>
            </w:r>
          </w:p>
        </w:tc>
        <w:tc>
          <w:tcPr>
            <w:tcW w:w="600" w:type="pct"/>
            <w:tcBorders>
              <w:top w:val="single" w:sz="6" w:space="0" w:color="auto"/>
              <w:left w:val="single" w:sz="6" w:space="0" w:color="auto"/>
              <w:bottom w:val="single" w:sz="6" w:space="0" w:color="auto"/>
              <w:right w:val="single" w:sz="6" w:space="0" w:color="auto"/>
            </w:tcBorders>
          </w:tcPr>
          <w:p w14:paraId="18E9967A" w14:textId="77777777" w:rsidR="00C51A10" w:rsidRPr="006F20ED" w:rsidDel="00CF0C86" w:rsidRDefault="00C51A10" w:rsidP="00B4416F">
            <w:pPr>
              <w:pStyle w:val="TAC"/>
              <w:keepLines w:val="0"/>
              <w:rPr>
                <w:rFonts w:eastAsia="DengXian"/>
                <w:lang w:eastAsia="zh-C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543E7560"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29C068"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C76280" w14:textId="77777777" w:rsidR="00C51A10" w:rsidRPr="006F20ED" w:rsidRDefault="00C51A10" w:rsidP="00B4416F">
            <w:pPr>
              <w:pStyle w:val="TAC"/>
              <w:keepLines w:val="0"/>
              <w:rPr>
                <w:rFonts w:eastAsia="SimSun"/>
              </w:rPr>
            </w:pPr>
          </w:p>
        </w:tc>
        <w:tc>
          <w:tcPr>
            <w:tcW w:w="508" w:type="pct"/>
            <w:tcBorders>
              <w:top w:val="nil"/>
              <w:left w:val="single" w:sz="6" w:space="0" w:color="auto"/>
              <w:bottom w:val="nil"/>
              <w:right w:val="single" w:sz="6" w:space="0" w:color="auto"/>
            </w:tcBorders>
          </w:tcPr>
          <w:p w14:paraId="7B1A80C5" w14:textId="77777777" w:rsidR="00C51A10" w:rsidRPr="006F20ED" w:rsidRDefault="00C51A10" w:rsidP="00B4416F">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42CAEF37" w14:textId="77777777" w:rsidR="00C51A10" w:rsidRPr="006F20ED" w:rsidRDefault="00C51A10" w:rsidP="00B4416F">
            <w:pPr>
              <w:pStyle w:val="TAC"/>
              <w:keepLines w:val="0"/>
              <w:rPr>
                <w:rFonts w:eastAsia="SimSun"/>
                <w:lang w:eastAsia="zh-CN"/>
              </w:rPr>
            </w:pPr>
          </w:p>
        </w:tc>
      </w:tr>
      <w:tr w:rsidR="00C51A10" w:rsidRPr="006F20ED" w14:paraId="15EB955F"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28B4C434" w14:textId="77777777" w:rsidR="00C51A10" w:rsidRPr="006F20ED" w:rsidRDefault="00C51A10" w:rsidP="00B4416F">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9D7C759"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76D9C" w14:textId="77777777" w:rsidR="00C51A10" w:rsidRPr="006F20ED" w:rsidRDefault="00C51A10" w:rsidP="00B4416F">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0604D011" w14:textId="77777777" w:rsidR="00C51A10" w:rsidRPr="006F20ED" w:rsidDel="00CF0C86" w:rsidRDefault="00C51A10" w:rsidP="00B4416F">
            <w:pPr>
              <w:pStyle w:val="TAC"/>
              <w:keepLines w:val="0"/>
              <w:rPr>
                <w:rFonts w:eastAsia="DengXian"/>
                <w:lang w:eastAsia="zh-CN"/>
              </w:rPr>
            </w:pPr>
            <w:r w:rsidRPr="006F20ED">
              <w:rPr>
                <w:rFonts w:eastAsia="SimSun"/>
              </w:rPr>
              <w:t>70, 80, 90, 100</w:t>
            </w:r>
          </w:p>
        </w:tc>
        <w:tc>
          <w:tcPr>
            <w:tcW w:w="533" w:type="pct"/>
            <w:tcBorders>
              <w:top w:val="single" w:sz="6" w:space="0" w:color="auto"/>
              <w:left w:val="single" w:sz="6" w:space="0" w:color="auto"/>
              <w:bottom w:val="single" w:sz="6" w:space="0" w:color="auto"/>
              <w:right w:val="single" w:sz="6" w:space="0" w:color="auto"/>
            </w:tcBorders>
          </w:tcPr>
          <w:p w14:paraId="01AEE037"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DC4EC3"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C64BD6" w14:textId="77777777" w:rsidR="00C51A10" w:rsidRPr="006F20ED" w:rsidRDefault="00C51A10" w:rsidP="00B4416F">
            <w:pPr>
              <w:pStyle w:val="TAC"/>
              <w:keepLines w:val="0"/>
              <w:rPr>
                <w:rFonts w:eastAsia="SimSun"/>
              </w:rPr>
            </w:pPr>
          </w:p>
        </w:tc>
        <w:tc>
          <w:tcPr>
            <w:tcW w:w="508" w:type="pct"/>
            <w:tcBorders>
              <w:top w:val="nil"/>
              <w:left w:val="single" w:sz="6" w:space="0" w:color="auto"/>
              <w:bottom w:val="nil"/>
              <w:right w:val="single" w:sz="6" w:space="0" w:color="auto"/>
            </w:tcBorders>
          </w:tcPr>
          <w:p w14:paraId="445815AD" w14:textId="77777777" w:rsidR="00C51A10" w:rsidRPr="006F20ED" w:rsidRDefault="00C51A10" w:rsidP="00B4416F">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02446BE3" w14:textId="77777777" w:rsidR="00C51A10" w:rsidRPr="006F20ED" w:rsidRDefault="00C51A10" w:rsidP="00B4416F">
            <w:pPr>
              <w:pStyle w:val="TAC"/>
              <w:keepLines w:val="0"/>
              <w:rPr>
                <w:rFonts w:eastAsia="SimSun"/>
                <w:lang w:eastAsia="zh-CN"/>
              </w:rPr>
            </w:pPr>
          </w:p>
        </w:tc>
      </w:tr>
      <w:tr w:rsidR="00C51A10" w:rsidRPr="006F20ED" w14:paraId="64208DB1"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09CE0FF2" w14:textId="77777777" w:rsidR="00C51A10" w:rsidRPr="006F20ED" w:rsidRDefault="00C51A10" w:rsidP="00B4416F">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41466465"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4865A59" w14:textId="77777777" w:rsidR="00C51A10" w:rsidRPr="006F20ED" w:rsidRDefault="00C51A10" w:rsidP="00B4416F">
            <w:pPr>
              <w:pStyle w:val="TAC"/>
              <w:keepNext w:val="0"/>
              <w:keepLines w:val="0"/>
              <w:rPr>
                <w:rFonts w:eastAsia="DengXian"/>
                <w:lang w:eastAsia="zh-CN"/>
              </w:rPr>
            </w:pPr>
            <w:r w:rsidRPr="006F20ED">
              <w:rPr>
                <w:rFonts w:eastAsia="SimSun"/>
              </w:rPr>
              <w:t>50, 60, 70, 80, 90, 100</w:t>
            </w:r>
          </w:p>
        </w:tc>
        <w:tc>
          <w:tcPr>
            <w:tcW w:w="600" w:type="pct"/>
            <w:tcBorders>
              <w:top w:val="single" w:sz="6" w:space="0" w:color="auto"/>
              <w:left w:val="single" w:sz="6" w:space="0" w:color="auto"/>
              <w:bottom w:val="single" w:sz="6" w:space="0" w:color="auto"/>
              <w:right w:val="single" w:sz="6" w:space="0" w:color="auto"/>
            </w:tcBorders>
          </w:tcPr>
          <w:p w14:paraId="7144D222" w14:textId="77777777" w:rsidR="00C51A10" w:rsidRPr="006F20ED" w:rsidDel="00CF0C86" w:rsidRDefault="00C51A10" w:rsidP="00B4416F">
            <w:pPr>
              <w:pStyle w:val="TAC"/>
              <w:keepNext w:val="0"/>
              <w:keepLines w:val="0"/>
              <w:rPr>
                <w:rFonts w:eastAsia="DengXian"/>
                <w:lang w:eastAsia="zh-CN"/>
              </w:rPr>
            </w:pPr>
            <w:r w:rsidRPr="006F20ED">
              <w:rPr>
                <w:rFonts w:eastAsia="SimSun"/>
              </w:rPr>
              <w:t>60, 70, 80, 90, 100</w:t>
            </w:r>
          </w:p>
        </w:tc>
        <w:tc>
          <w:tcPr>
            <w:tcW w:w="533" w:type="pct"/>
            <w:tcBorders>
              <w:top w:val="single" w:sz="6" w:space="0" w:color="auto"/>
              <w:left w:val="single" w:sz="6" w:space="0" w:color="auto"/>
              <w:bottom w:val="single" w:sz="6" w:space="0" w:color="auto"/>
              <w:right w:val="single" w:sz="6" w:space="0" w:color="auto"/>
            </w:tcBorders>
          </w:tcPr>
          <w:p w14:paraId="783E5F5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BDC18D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5B0FB25"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19F7F87" w14:textId="77777777" w:rsidR="00C51A10" w:rsidRPr="006F20ED" w:rsidRDefault="00C51A10" w:rsidP="00B4416F">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1EEC23A7" w14:textId="77777777" w:rsidR="00C51A10" w:rsidRPr="006F20ED" w:rsidRDefault="00C51A10" w:rsidP="00B4416F">
            <w:pPr>
              <w:pStyle w:val="TAC"/>
              <w:keepNext w:val="0"/>
              <w:keepLines w:val="0"/>
              <w:rPr>
                <w:rFonts w:eastAsia="SimSun"/>
                <w:lang w:eastAsia="zh-CN"/>
              </w:rPr>
            </w:pPr>
          </w:p>
        </w:tc>
      </w:tr>
      <w:tr w:rsidR="00C51A10" w:rsidRPr="006F20ED" w14:paraId="1A2C96F8"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4FE898D7"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93C4C45" w14:textId="77777777" w:rsidR="00C51A10" w:rsidRPr="006F20ED" w:rsidRDefault="00C51A10" w:rsidP="00B4416F">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0946B695" w14:textId="77777777" w:rsidR="00C51A10" w:rsidRPr="006F20ED" w:rsidRDefault="00C51A10" w:rsidP="00B4416F">
            <w:pPr>
              <w:pStyle w:val="TAC"/>
              <w:keepNext w:val="0"/>
              <w:keepLines w:val="0"/>
              <w:rPr>
                <w:rFonts w:eastAsia="SimSun"/>
              </w:rPr>
            </w:pPr>
            <w:r w:rsidRPr="006F20ED">
              <w:rPr>
                <w:rFonts w:eastAsia="SimSun" w:cs="Arial"/>
                <w:szCs w:val="18"/>
              </w:rPr>
              <w:t>See n78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8D7187D"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D3739C"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1071FC8"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95B1C17"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47516F6E"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502A5E75" w14:textId="77777777" w:rsidTr="00B4416F">
        <w:trPr>
          <w:jc w:val="center"/>
        </w:trPr>
        <w:tc>
          <w:tcPr>
            <w:tcW w:w="614" w:type="pct"/>
            <w:tcBorders>
              <w:top w:val="single" w:sz="4" w:space="0" w:color="auto"/>
              <w:left w:val="single" w:sz="4" w:space="0" w:color="auto"/>
              <w:bottom w:val="nil"/>
              <w:right w:val="single" w:sz="6" w:space="0" w:color="auto"/>
            </w:tcBorders>
          </w:tcPr>
          <w:p w14:paraId="3BA870ED"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CA_n78D</w:t>
            </w:r>
          </w:p>
        </w:tc>
        <w:tc>
          <w:tcPr>
            <w:tcW w:w="560" w:type="pct"/>
            <w:tcBorders>
              <w:top w:val="single" w:sz="4" w:space="0" w:color="auto"/>
              <w:left w:val="single" w:sz="6" w:space="0" w:color="auto"/>
              <w:bottom w:val="nil"/>
              <w:right w:val="single" w:sz="6" w:space="0" w:color="auto"/>
            </w:tcBorders>
          </w:tcPr>
          <w:p w14:paraId="4800FCDA" w14:textId="77777777" w:rsidR="00C51A10" w:rsidRPr="006F20ED" w:rsidRDefault="00C51A10" w:rsidP="00B4416F">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68F11F58"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54C5F3E"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DEE930E"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248C6F82"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A9E8586" w14:textId="77777777" w:rsidR="00C51A10" w:rsidRPr="006F20ED" w:rsidRDefault="00C51A10" w:rsidP="00B4416F">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6E754177"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235D5FA1"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0</w:t>
            </w:r>
          </w:p>
        </w:tc>
      </w:tr>
      <w:tr w:rsidR="00C51A10" w:rsidRPr="006F20ED" w14:paraId="3B34A18C" w14:textId="77777777" w:rsidTr="00B4416F">
        <w:trPr>
          <w:jc w:val="center"/>
        </w:trPr>
        <w:tc>
          <w:tcPr>
            <w:tcW w:w="614" w:type="pct"/>
            <w:tcBorders>
              <w:top w:val="nil"/>
              <w:left w:val="single" w:sz="4" w:space="0" w:color="auto"/>
              <w:bottom w:val="single" w:sz="4" w:space="0" w:color="auto"/>
              <w:right w:val="single" w:sz="6" w:space="0" w:color="auto"/>
            </w:tcBorders>
          </w:tcPr>
          <w:p w14:paraId="04768679"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52118CDF" w14:textId="77777777" w:rsidR="00C51A10" w:rsidRPr="006F20ED" w:rsidRDefault="00C51A10" w:rsidP="00B4416F">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06563AB4" w14:textId="77777777" w:rsidR="00C51A10" w:rsidRPr="006F20ED" w:rsidRDefault="00C51A10" w:rsidP="00B4416F">
            <w:pPr>
              <w:pStyle w:val="TAC"/>
              <w:keepNext w:val="0"/>
              <w:keepLines w:val="0"/>
              <w:rPr>
                <w:rFonts w:eastAsia="SimSun"/>
                <w:lang w:eastAsia="zh-CN"/>
              </w:rPr>
            </w:pPr>
            <w:r w:rsidRPr="006F20ED">
              <w:rPr>
                <w:rFonts w:eastAsia="SimSun" w:cs="Arial"/>
                <w:szCs w:val="18"/>
              </w:rPr>
              <w:t>See n78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516D040"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73FFE51" w14:textId="77777777" w:rsidR="00C51A10" w:rsidRPr="006F20ED" w:rsidRDefault="00C51A10" w:rsidP="00B4416F">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7D0C45CF"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bottom w:val="single" w:sz="4" w:space="0" w:color="auto"/>
              <w:right w:val="single" w:sz="4" w:space="0" w:color="auto"/>
            </w:tcBorders>
          </w:tcPr>
          <w:p w14:paraId="5ADF14FA"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3E4CE94A"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6D2652D2" w14:textId="77777777" w:rsidR="00C51A10" w:rsidRPr="006F20ED" w:rsidRDefault="00C51A10" w:rsidP="00B4416F">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72442FC2" w14:textId="77777777" w:rsidR="00C51A10" w:rsidRPr="006F20ED" w:rsidRDefault="00C51A10" w:rsidP="00B4416F">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3CE90DDA" w14:textId="77777777" w:rsidR="00C51A10" w:rsidRPr="006F20ED" w:rsidRDefault="00C51A10" w:rsidP="00B4416F">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53C53F15" w14:textId="77777777" w:rsidR="00C51A10" w:rsidRPr="006F20ED" w:rsidRDefault="00C51A10" w:rsidP="00B4416F">
            <w:pPr>
              <w:pStyle w:val="TAC"/>
              <w:keepLines w:val="0"/>
              <w:rPr>
                <w:rFonts w:eastAsia="SimSun"/>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5111EF21"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FB169"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D15DC9D" w14:textId="77777777" w:rsidR="00C51A10" w:rsidRPr="006F20ED" w:rsidRDefault="00C51A10" w:rsidP="00B4416F">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ABD5A36" w14:textId="77777777" w:rsidR="00C51A10" w:rsidRPr="006F20ED" w:rsidRDefault="00C51A10" w:rsidP="00B4416F">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2D3AA807" w14:textId="77777777" w:rsidR="00C51A10" w:rsidRPr="006F20ED" w:rsidRDefault="00C51A10" w:rsidP="00B4416F">
            <w:pPr>
              <w:pStyle w:val="TAC"/>
              <w:keepLines w:val="0"/>
              <w:rPr>
                <w:rFonts w:eastAsia="SimSun"/>
                <w:lang w:eastAsia="zh-CN"/>
              </w:rPr>
            </w:pPr>
            <w:r w:rsidRPr="006F20ED">
              <w:rPr>
                <w:rFonts w:eastAsia="SimSun" w:hint="eastAsia"/>
                <w:lang w:eastAsia="zh-CN"/>
              </w:rPr>
              <w:t>0</w:t>
            </w:r>
          </w:p>
        </w:tc>
      </w:tr>
      <w:tr w:rsidR="00C51A10" w:rsidRPr="006F20ED" w14:paraId="2276EAEA"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279E8012" w14:textId="77777777" w:rsidR="00C51A10" w:rsidRPr="006F20ED" w:rsidRDefault="00C51A10" w:rsidP="00B4416F">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6A3F142" w14:textId="77777777" w:rsidR="00C51A10" w:rsidRPr="006F20ED" w:rsidRDefault="00C51A10" w:rsidP="00B4416F">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5A6B25BA" w14:textId="77777777" w:rsidR="00C51A10" w:rsidRPr="006F20ED" w:rsidRDefault="00C51A10" w:rsidP="00B4416F">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5B93259D" w14:textId="77777777" w:rsidR="00C51A10" w:rsidRPr="006F20ED" w:rsidRDefault="00C51A10" w:rsidP="00B4416F">
            <w:pPr>
              <w:pStyle w:val="TAC"/>
              <w:keepLines w:val="0"/>
              <w:rPr>
                <w:rFonts w:eastAsia="SimSun"/>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3716D818"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CE551"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A60AAD" w14:textId="77777777" w:rsidR="00C51A10" w:rsidRPr="006F20ED" w:rsidRDefault="00C51A10" w:rsidP="00B4416F">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AF455CF" w14:textId="77777777" w:rsidR="00C51A10" w:rsidRPr="006F20ED" w:rsidRDefault="00C51A10" w:rsidP="00B4416F">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1A8CB134" w14:textId="77777777" w:rsidR="00C51A10" w:rsidRPr="006F20ED" w:rsidRDefault="00C51A10" w:rsidP="00B4416F">
            <w:pPr>
              <w:pStyle w:val="TAC"/>
              <w:keepLines w:val="0"/>
              <w:rPr>
                <w:rFonts w:eastAsia="SimSun"/>
                <w:lang w:eastAsia="zh-CN"/>
              </w:rPr>
            </w:pPr>
          </w:p>
        </w:tc>
      </w:tr>
      <w:tr w:rsidR="00C51A10" w:rsidRPr="006F20ED" w14:paraId="2BA84E0E"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471ED060" w14:textId="77777777" w:rsidR="00C51A10" w:rsidRPr="006F20ED" w:rsidRDefault="00C51A10" w:rsidP="00B4416F">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42CC3A7" w14:textId="77777777" w:rsidR="00C51A10" w:rsidRPr="006F20ED" w:rsidRDefault="00C51A10" w:rsidP="00B4416F">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445A89CD" w14:textId="77777777" w:rsidR="00C51A10" w:rsidRPr="006F20ED" w:rsidRDefault="00C51A10" w:rsidP="00B4416F">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606556C9" w14:textId="77777777" w:rsidR="00C51A10" w:rsidRPr="006F20ED" w:rsidRDefault="00C51A10" w:rsidP="00B4416F">
            <w:pPr>
              <w:pStyle w:val="TAC"/>
              <w:keepLines w:val="0"/>
              <w:rPr>
                <w:rFonts w:eastAsia="SimSun"/>
                <w:lang w:eastAsia="zh-CN"/>
              </w:rPr>
            </w:pPr>
            <w:r w:rsidRPr="006F20ED">
              <w:rPr>
                <w:rFonts w:eastAsia="游明朝" w:hint="eastAsia"/>
                <w:lang w:eastAsia="ja-JP"/>
              </w:rPr>
              <w:t>80</w:t>
            </w:r>
            <w:r w:rsidRPr="006F20ED">
              <w:rPr>
                <w:rFonts w:eastAsia="游明朝"/>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2ABF4AA4"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9F4575"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383EBF" w14:textId="77777777" w:rsidR="00C51A10" w:rsidRPr="006F20ED" w:rsidRDefault="00C51A10" w:rsidP="00B4416F">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CCBE36D" w14:textId="77777777" w:rsidR="00C51A10" w:rsidRPr="006F20ED" w:rsidRDefault="00C51A10" w:rsidP="00B4416F">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34E0B5B9" w14:textId="77777777" w:rsidR="00C51A10" w:rsidRPr="006F20ED" w:rsidRDefault="00C51A10" w:rsidP="00B4416F">
            <w:pPr>
              <w:pStyle w:val="TAC"/>
              <w:keepLines w:val="0"/>
              <w:rPr>
                <w:rFonts w:eastAsia="SimSun"/>
                <w:lang w:eastAsia="zh-CN"/>
              </w:rPr>
            </w:pPr>
          </w:p>
        </w:tc>
      </w:tr>
      <w:tr w:rsidR="00C51A10" w:rsidRPr="006F20ED" w14:paraId="46F23D07"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2C72C60" w14:textId="77777777" w:rsidR="00C51A10" w:rsidRPr="006F20ED" w:rsidRDefault="00C51A10" w:rsidP="00B4416F">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5DFE4F0B" w14:textId="77777777" w:rsidR="00C51A10" w:rsidRPr="006F20ED" w:rsidRDefault="00C51A10" w:rsidP="00B4416F">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02B2FB1" w14:textId="77777777" w:rsidR="00C51A10" w:rsidRPr="006F20ED" w:rsidRDefault="00C51A10" w:rsidP="00B4416F">
            <w:pPr>
              <w:pStyle w:val="TAC"/>
              <w:keepLines w:val="0"/>
              <w:rPr>
                <w:rFonts w:eastAsia="SimSun"/>
                <w:lang w:eastAsia="zh-CN"/>
              </w:rPr>
            </w:pPr>
            <w:r w:rsidRPr="006F20ED">
              <w:rPr>
                <w:rFonts w:eastAsia="游明朝"/>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13D152D9" w14:textId="77777777" w:rsidR="00C51A10" w:rsidRPr="006F20ED" w:rsidRDefault="00C51A10" w:rsidP="00B4416F">
            <w:pPr>
              <w:pStyle w:val="TAC"/>
              <w:keepLines w:val="0"/>
              <w:rPr>
                <w:rFonts w:eastAsia="SimSun"/>
                <w:lang w:eastAsia="zh-CN"/>
              </w:rPr>
            </w:pPr>
            <w:r w:rsidRPr="006F20ED">
              <w:rPr>
                <w:rFonts w:eastAsia="游明朝"/>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064157D"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A994FA1"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690C321" w14:textId="77777777" w:rsidR="00C51A10" w:rsidRPr="006F20ED" w:rsidRDefault="00C51A10" w:rsidP="00B4416F">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A9ABBB4" w14:textId="77777777" w:rsidR="00C51A10" w:rsidRPr="006F20ED" w:rsidRDefault="00C51A10" w:rsidP="00B4416F">
            <w:pPr>
              <w:pStyle w:val="TAC"/>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D1FC5BF" w14:textId="77777777" w:rsidR="00C51A10" w:rsidRPr="006F20ED" w:rsidRDefault="00C51A10" w:rsidP="00B4416F">
            <w:pPr>
              <w:pStyle w:val="TAC"/>
              <w:keepLines w:val="0"/>
              <w:rPr>
                <w:rFonts w:eastAsia="SimSun"/>
                <w:lang w:eastAsia="zh-CN"/>
              </w:rPr>
            </w:pPr>
          </w:p>
        </w:tc>
      </w:tr>
      <w:tr w:rsidR="00C51A10" w:rsidRPr="006F20ED" w14:paraId="1EDA3320"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561C0D22"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D30B828" w14:textId="77777777" w:rsidR="00C51A10" w:rsidRPr="006F20ED" w:rsidRDefault="00C51A10" w:rsidP="00B4416F">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2115921A" w14:textId="77777777" w:rsidR="00C51A10" w:rsidRPr="006F20ED" w:rsidRDefault="00C51A10" w:rsidP="00B4416F">
            <w:pPr>
              <w:pStyle w:val="TAC"/>
              <w:keepNext w:val="0"/>
              <w:keepLines w:val="0"/>
              <w:rPr>
                <w:rFonts w:eastAsia="游明朝"/>
                <w:lang w:eastAsia="ja-JP"/>
              </w:rPr>
            </w:pPr>
            <w:r w:rsidRPr="006F20ED">
              <w:rPr>
                <w:rFonts w:eastAsia="SimSun" w:cs="Arial"/>
                <w:szCs w:val="18"/>
              </w:rPr>
              <w:t>See n79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392B26E"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DD40EA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B42538B"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A8BA430" w14:textId="77777777" w:rsidR="00C51A10" w:rsidRPr="006F20ED" w:rsidRDefault="00C51A10" w:rsidP="00B4416F">
            <w:pPr>
              <w:pStyle w:val="TAC"/>
              <w:keepNext w:val="0"/>
              <w:keepLines w:val="0"/>
              <w:rPr>
                <w:rFonts w:eastAsia="SimSun"/>
                <w:lang w:eastAsia="zh-CN"/>
              </w:rPr>
            </w:pPr>
            <w:r w:rsidRPr="006F20ED">
              <w:rPr>
                <w:rFonts w:eastAsia="SimSun"/>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2A266AC1"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4CE11269" w14:textId="77777777" w:rsidTr="00B4416F">
        <w:trPr>
          <w:jc w:val="center"/>
        </w:trPr>
        <w:tc>
          <w:tcPr>
            <w:tcW w:w="614" w:type="pct"/>
            <w:tcBorders>
              <w:top w:val="single" w:sz="4" w:space="0" w:color="auto"/>
              <w:left w:val="single" w:sz="4" w:space="0" w:color="auto"/>
              <w:bottom w:val="nil"/>
              <w:right w:val="single" w:sz="6" w:space="0" w:color="auto"/>
            </w:tcBorders>
          </w:tcPr>
          <w:p w14:paraId="33E81144"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CA_n79D</w:t>
            </w:r>
          </w:p>
        </w:tc>
        <w:tc>
          <w:tcPr>
            <w:tcW w:w="560" w:type="pct"/>
            <w:tcBorders>
              <w:top w:val="single" w:sz="4" w:space="0" w:color="auto"/>
              <w:left w:val="single" w:sz="6" w:space="0" w:color="auto"/>
              <w:bottom w:val="nil"/>
              <w:right w:val="single" w:sz="6" w:space="0" w:color="auto"/>
            </w:tcBorders>
          </w:tcPr>
          <w:p w14:paraId="68EB31D8"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21E42B00" w14:textId="77777777" w:rsidR="00C51A10" w:rsidRPr="006F20ED" w:rsidRDefault="00C51A10" w:rsidP="00B4416F">
            <w:pPr>
              <w:pStyle w:val="TAC"/>
              <w:keepNext w:val="0"/>
              <w:keepLines w:val="0"/>
              <w:rPr>
                <w:rFonts w:eastAsia="游明朝"/>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49525852" w14:textId="77777777" w:rsidR="00C51A10" w:rsidRPr="006F20ED" w:rsidRDefault="00C51A10" w:rsidP="00B4416F">
            <w:pPr>
              <w:pStyle w:val="TAC"/>
              <w:keepNext w:val="0"/>
              <w:keepLines w:val="0"/>
              <w:rPr>
                <w:rFonts w:eastAsia="游明朝"/>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771319E7" w14:textId="77777777" w:rsidR="00C51A10" w:rsidRPr="006F20ED" w:rsidRDefault="00C51A10" w:rsidP="00B4416F">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2D5A42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0697E0"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1CFD38F4"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397EB48B"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0</w:t>
            </w:r>
          </w:p>
        </w:tc>
      </w:tr>
      <w:tr w:rsidR="00C51A10" w:rsidRPr="006F20ED" w14:paraId="1065B204" w14:textId="77777777" w:rsidTr="00B4416F">
        <w:trPr>
          <w:jc w:val="center"/>
        </w:trPr>
        <w:tc>
          <w:tcPr>
            <w:tcW w:w="614" w:type="pct"/>
            <w:tcBorders>
              <w:top w:val="nil"/>
              <w:left w:val="single" w:sz="4" w:space="0" w:color="auto"/>
              <w:bottom w:val="single" w:sz="4" w:space="0" w:color="auto"/>
              <w:right w:val="single" w:sz="6" w:space="0" w:color="auto"/>
            </w:tcBorders>
          </w:tcPr>
          <w:p w14:paraId="718C1EC8"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785DA4A" w14:textId="77777777" w:rsidR="00C51A10" w:rsidRPr="006F20ED" w:rsidRDefault="00C51A10" w:rsidP="00B4416F">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551417A2" w14:textId="77777777" w:rsidR="00C51A10" w:rsidRPr="006F20ED" w:rsidRDefault="00C51A10" w:rsidP="00B4416F">
            <w:pPr>
              <w:pStyle w:val="TAC"/>
              <w:keepNext w:val="0"/>
              <w:keepLines w:val="0"/>
              <w:rPr>
                <w:rFonts w:eastAsia="SimSun"/>
                <w:lang w:eastAsia="zh-CN"/>
              </w:rPr>
            </w:pPr>
            <w:r w:rsidRPr="006F20ED">
              <w:rPr>
                <w:rFonts w:eastAsia="SimSun" w:cs="Arial"/>
                <w:szCs w:val="18"/>
              </w:rPr>
              <w:t>See n79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EDB7804"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982D4F"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1D0F1348"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666373FE"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5817A2CE"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286AF5A8"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2A5EFC55"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9031B9A" w14:textId="77777777" w:rsidR="00C51A10" w:rsidRPr="006F20ED" w:rsidRDefault="00C51A10" w:rsidP="00B4416F">
            <w:pPr>
              <w:pStyle w:val="TAC"/>
              <w:keepNext w:val="0"/>
              <w:keepLines w:val="0"/>
              <w:rPr>
                <w:rFonts w:eastAsia="SimSun"/>
                <w:lang w:eastAsia="zh-CN"/>
              </w:rPr>
            </w:pPr>
            <w:r w:rsidRPr="006F20ED">
              <w:rPr>
                <w:rFonts w:eastAsia="SimSun"/>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2746AACE" w14:textId="77777777" w:rsidR="00C51A10" w:rsidRPr="006F20ED" w:rsidRDefault="00C51A10" w:rsidP="00B4416F">
            <w:pPr>
              <w:pStyle w:val="TAC"/>
              <w:keepNext w:val="0"/>
              <w:keepLines w:val="0"/>
              <w:rPr>
                <w:rFonts w:eastAsia="SimSun"/>
                <w:lang w:eastAsia="zh-CN"/>
              </w:rPr>
            </w:pPr>
            <w:r w:rsidRPr="006F20ED">
              <w:rPr>
                <w:rFonts w:eastAsia="SimSun"/>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5D135BBA"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AB2E5EE"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C2BC2DD"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45DF653D" w14:textId="77777777" w:rsidR="00C51A10" w:rsidRPr="006F20ED" w:rsidRDefault="00C51A10" w:rsidP="00B4416F">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63B9D8B" w14:textId="77777777" w:rsidR="00C51A10" w:rsidRPr="006F20ED" w:rsidRDefault="00C51A10" w:rsidP="00B4416F">
            <w:pPr>
              <w:pStyle w:val="TAC"/>
              <w:keepNext w:val="0"/>
              <w:keepLines w:val="0"/>
              <w:rPr>
                <w:rFonts w:eastAsia="SimSun"/>
                <w:lang w:eastAsia="zh-CN"/>
              </w:rPr>
            </w:pPr>
            <w:r w:rsidRPr="006F20ED">
              <w:rPr>
                <w:rFonts w:eastAsia="SimSun"/>
                <w:lang w:eastAsia="zh-CN"/>
              </w:rPr>
              <w:t>0</w:t>
            </w:r>
          </w:p>
        </w:tc>
      </w:tr>
      <w:tr w:rsidR="00C51A10" w:rsidRPr="006F20ED" w14:paraId="57A85BE3"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1DCD935A"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729AA75A"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321328B9"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40E12F5" w14:textId="77777777" w:rsidR="00C51A10" w:rsidRPr="006F20ED" w:rsidRDefault="00C51A10" w:rsidP="00B4416F">
            <w:pPr>
              <w:pStyle w:val="TAC"/>
              <w:keepNext w:val="0"/>
              <w:keepLines w:val="0"/>
              <w:rPr>
                <w:rFonts w:eastAsia="SimSun"/>
                <w:lang w:eastAsia="zh-CN"/>
              </w:rPr>
            </w:pPr>
            <w:r w:rsidRPr="006F20ED">
              <w:rPr>
                <w:rFonts w:eastAsia="SimSun"/>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4AF9FB00"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731EF91A"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6474CF1"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5F5BA4" w14:textId="77777777" w:rsidR="00C51A10" w:rsidRPr="006F20ED" w:rsidRDefault="00C51A10" w:rsidP="00B4416F">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7D4B9537" w14:textId="77777777" w:rsidR="00C51A10" w:rsidRPr="006F20ED" w:rsidRDefault="00C51A10" w:rsidP="00B4416F">
            <w:pPr>
              <w:pStyle w:val="TAC"/>
              <w:keepNext w:val="0"/>
              <w:keepLines w:val="0"/>
              <w:rPr>
                <w:rFonts w:eastAsia="SimSun"/>
                <w:lang w:eastAsia="zh-CN"/>
              </w:rPr>
            </w:pPr>
            <w:r w:rsidRPr="006F20ED">
              <w:rPr>
                <w:rFonts w:eastAsia="SimSun"/>
                <w:lang w:eastAsia="zh-CN"/>
              </w:rPr>
              <w:t>0</w:t>
            </w:r>
          </w:p>
        </w:tc>
      </w:tr>
      <w:tr w:rsidR="00C51A10" w:rsidRPr="006F20ED" w14:paraId="38308C52"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70D9E582"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7246A874" w14:textId="77777777" w:rsidR="00C51A10" w:rsidRPr="006F20ED" w:rsidRDefault="00C51A10" w:rsidP="00B4416F">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1BB970A4"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422F8DA"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B1A2A8" w14:textId="77777777" w:rsidR="00C51A10" w:rsidRPr="006F20ED" w:rsidRDefault="00C51A10" w:rsidP="00B4416F">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05B9CA3F"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9083BD"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1A1AD3FC" w14:textId="77777777" w:rsidR="00C51A10" w:rsidRPr="006F20ED" w:rsidRDefault="00C51A10" w:rsidP="00B4416F">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12433AB9" w14:textId="77777777" w:rsidR="00C51A10" w:rsidRPr="006F20ED" w:rsidRDefault="00C51A10" w:rsidP="00B4416F">
            <w:pPr>
              <w:pStyle w:val="TAC"/>
              <w:keepNext w:val="0"/>
              <w:keepLines w:val="0"/>
              <w:rPr>
                <w:rFonts w:eastAsia="SimSun"/>
                <w:lang w:eastAsia="zh-CN"/>
              </w:rPr>
            </w:pPr>
            <w:r w:rsidRPr="006F20ED">
              <w:rPr>
                <w:rFonts w:eastAsia="SimSun"/>
                <w:lang w:eastAsia="zh-CN"/>
              </w:rPr>
              <w:t>0</w:t>
            </w:r>
          </w:p>
        </w:tc>
      </w:tr>
      <w:tr w:rsidR="00C51A10" w:rsidRPr="006F20ED" w14:paraId="5EA1A12A"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3983F9B6"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170F7F61" w14:textId="77777777" w:rsidR="00C51A10" w:rsidRPr="006F20ED" w:rsidRDefault="00C51A10" w:rsidP="00B4416F">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89671EC"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E9D41BA"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1EF51FE"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5293372" w14:textId="77777777" w:rsidR="00C51A10" w:rsidRPr="006F20ED" w:rsidRDefault="00C51A10" w:rsidP="00B4416F">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28A782C5"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D508EB1" w14:textId="77777777" w:rsidR="00C51A10" w:rsidRPr="006F20ED" w:rsidRDefault="00C51A10" w:rsidP="00B4416F">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567EEEF2" w14:textId="77777777" w:rsidR="00C51A10" w:rsidRPr="006F20ED" w:rsidRDefault="00C51A10" w:rsidP="00B4416F">
            <w:pPr>
              <w:pStyle w:val="TAC"/>
              <w:keepNext w:val="0"/>
              <w:keepLines w:val="0"/>
              <w:rPr>
                <w:rFonts w:eastAsia="SimSun"/>
                <w:lang w:eastAsia="zh-CN"/>
              </w:rPr>
            </w:pPr>
            <w:r w:rsidRPr="006F20ED">
              <w:rPr>
                <w:rFonts w:eastAsia="SimSun"/>
                <w:lang w:eastAsia="zh-CN"/>
              </w:rPr>
              <w:t>0</w:t>
            </w:r>
          </w:p>
        </w:tc>
      </w:tr>
      <w:tr w:rsidR="00C51A10" w:rsidRPr="006F20ED" w14:paraId="2D492B9E"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79B0ADA2"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0A0216D7"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0D32FAAB" w14:textId="77777777" w:rsidR="00C51A10" w:rsidRPr="006F20ED" w:rsidRDefault="00C51A10" w:rsidP="00B4416F">
            <w:pPr>
              <w:pStyle w:val="TAC"/>
              <w:keepNext w:val="0"/>
              <w:keepLines w:val="0"/>
              <w:rPr>
                <w:rFonts w:eastAsia="SimSun"/>
                <w:lang w:eastAsia="zh-CN"/>
              </w:rPr>
            </w:pPr>
            <w:r w:rsidRPr="006F20ED">
              <w:rPr>
                <w:rFonts w:eastAsia="SimSun"/>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77C72D50" w14:textId="77777777" w:rsidR="00C51A10" w:rsidRPr="006F20ED" w:rsidRDefault="00C51A10" w:rsidP="00B4416F">
            <w:pPr>
              <w:pStyle w:val="TAC"/>
              <w:keepNext w:val="0"/>
              <w:keepLines w:val="0"/>
              <w:rPr>
                <w:rFonts w:eastAsia="SimSun"/>
                <w:lang w:eastAsia="zh-CN"/>
              </w:rPr>
            </w:pPr>
            <w:r w:rsidRPr="006F20ED">
              <w:rPr>
                <w:rFonts w:eastAsia="SimSun"/>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2F2242EF"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506EA1D1" w14:textId="77777777" w:rsidR="00C51A10" w:rsidRPr="006F20ED" w:rsidRDefault="00C51A10" w:rsidP="00B441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F42A458"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AA7A080" w14:textId="77777777" w:rsidR="00C51A10" w:rsidRPr="006F20ED" w:rsidRDefault="00C51A10" w:rsidP="00B4416F">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0BC55B38" w14:textId="77777777" w:rsidR="00C51A10" w:rsidRPr="006F20ED" w:rsidRDefault="00C51A10" w:rsidP="00B4416F">
            <w:pPr>
              <w:pStyle w:val="TAC"/>
              <w:keepNext w:val="0"/>
              <w:keepLines w:val="0"/>
              <w:rPr>
                <w:rFonts w:eastAsia="SimSun"/>
                <w:lang w:eastAsia="zh-CN"/>
              </w:rPr>
            </w:pPr>
            <w:r w:rsidRPr="006F20ED">
              <w:rPr>
                <w:rFonts w:eastAsia="SimSun"/>
                <w:lang w:eastAsia="zh-CN"/>
              </w:rPr>
              <w:t>0</w:t>
            </w:r>
          </w:p>
        </w:tc>
      </w:tr>
      <w:tr w:rsidR="00C51A10" w:rsidRPr="006F20ED" w14:paraId="22137A5D"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6B1B0FAF"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08358AC3"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09191AC2"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2435A2" w14:textId="77777777" w:rsidR="00C51A10" w:rsidRPr="006F20ED" w:rsidRDefault="00C51A10" w:rsidP="00B4416F">
            <w:pPr>
              <w:pStyle w:val="TAC"/>
              <w:keepNext w:val="0"/>
              <w:keepLines w:val="0"/>
              <w:rPr>
                <w:rFonts w:eastAsia="SimSun"/>
                <w:lang w:eastAsia="zh-CN"/>
              </w:rPr>
            </w:pPr>
            <w:r w:rsidRPr="006F20ED">
              <w:rPr>
                <w:rFonts w:eastAsia="SimSun"/>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3F2A4152"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5318CCD7" w14:textId="77777777" w:rsidR="00C51A10" w:rsidRPr="006F20ED" w:rsidRDefault="00C51A10" w:rsidP="00B441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9773D14"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E6F1476" w14:textId="77777777" w:rsidR="00C51A10" w:rsidRPr="006F20ED" w:rsidRDefault="00C51A10" w:rsidP="00B4416F">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3670D7CC" w14:textId="77777777" w:rsidR="00C51A10" w:rsidRPr="006F20ED" w:rsidRDefault="00C51A10" w:rsidP="00B4416F">
            <w:pPr>
              <w:pStyle w:val="TAC"/>
              <w:keepNext w:val="0"/>
              <w:keepLines w:val="0"/>
              <w:rPr>
                <w:rFonts w:eastAsia="SimSun"/>
                <w:lang w:eastAsia="zh-CN"/>
              </w:rPr>
            </w:pPr>
            <w:r w:rsidRPr="006F20ED">
              <w:rPr>
                <w:rFonts w:eastAsia="SimSun"/>
                <w:lang w:eastAsia="zh-CN"/>
              </w:rPr>
              <w:t>0</w:t>
            </w:r>
          </w:p>
        </w:tc>
      </w:tr>
      <w:tr w:rsidR="00C51A10" w:rsidRPr="006F20ED" w14:paraId="7B53E478"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6049FFAD"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11E26B0A" w14:textId="77777777" w:rsidR="00C51A10" w:rsidRPr="006F20ED" w:rsidRDefault="00C51A10" w:rsidP="00B4416F">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36311448"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13E3EA19"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29986FB0" w14:textId="77777777" w:rsidR="00C51A10" w:rsidRPr="006F20ED" w:rsidRDefault="00C51A10" w:rsidP="00B4416F">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58018C07" w14:textId="77777777" w:rsidR="00C51A10" w:rsidRPr="006F20ED" w:rsidRDefault="00C51A10" w:rsidP="00B441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E65C142"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3DD37" w14:textId="77777777" w:rsidR="00C51A10" w:rsidRPr="006F20ED" w:rsidRDefault="00C51A10" w:rsidP="00B4416F">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7F3A5175" w14:textId="77777777" w:rsidR="00C51A10" w:rsidRPr="006F20ED" w:rsidRDefault="00C51A10" w:rsidP="00B4416F">
            <w:pPr>
              <w:pStyle w:val="TAC"/>
              <w:keepNext w:val="0"/>
              <w:keepLines w:val="0"/>
              <w:rPr>
                <w:rFonts w:eastAsia="SimSun"/>
                <w:lang w:eastAsia="zh-CN"/>
              </w:rPr>
            </w:pPr>
            <w:r w:rsidRPr="006F20ED">
              <w:rPr>
                <w:rFonts w:eastAsia="SimSun"/>
                <w:lang w:eastAsia="zh-CN"/>
              </w:rPr>
              <w:t>0</w:t>
            </w:r>
          </w:p>
        </w:tc>
      </w:tr>
      <w:tr w:rsidR="00C51A10" w:rsidRPr="006F20ED" w14:paraId="6EDC9BEF"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5C70D03F"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6EF1D614" w14:textId="77777777" w:rsidR="00C51A10" w:rsidRPr="006F20ED" w:rsidRDefault="00C51A10" w:rsidP="00B4416F">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AEAB43"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1DECF5B2"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269A64AA"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C148DAD"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0B8BD701"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EC3FAD6" w14:textId="77777777" w:rsidR="00C51A10" w:rsidRPr="006F20ED" w:rsidRDefault="00C51A10" w:rsidP="00B4416F">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0F7AA36F" w14:textId="77777777" w:rsidR="00C51A10" w:rsidRPr="006F20ED" w:rsidRDefault="00C51A10" w:rsidP="00B4416F">
            <w:pPr>
              <w:pStyle w:val="TAC"/>
              <w:keepNext w:val="0"/>
              <w:keepLines w:val="0"/>
              <w:rPr>
                <w:rFonts w:eastAsia="SimSun"/>
                <w:lang w:eastAsia="zh-CN"/>
              </w:rPr>
            </w:pPr>
            <w:r w:rsidRPr="006F20ED">
              <w:rPr>
                <w:rFonts w:eastAsia="SimSun"/>
                <w:lang w:eastAsia="zh-CN"/>
              </w:rPr>
              <w:t>0</w:t>
            </w:r>
          </w:p>
        </w:tc>
      </w:tr>
      <w:tr w:rsidR="00C51A10" w:rsidRPr="006F20ED" w14:paraId="41FEBD08" w14:textId="77777777" w:rsidTr="00B4416F">
        <w:trPr>
          <w:jc w:val="center"/>
        </w:trPr>
        <w:tc>
          <w:tcPr>
            <w:tcW w:w="614" w:type="pct"/>
            <w:tcBorders>
              <w:top w:val="single" w:sz="4" w:space="0" w:color="auto"/>
              <w:left w:val="single" w:sz="4" w:space="0" w:color="auto"/>
              <w:bottom w:val="nil"/>
              <w:right w:val="single" w:sz="6" w:space="0" w:color="auto"/>
            </w:tcBorders>
          </w:tcPr>
          <w:p w14:paraId="20570C06"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467500BF"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11AA6C91"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5213AD99"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57F7A5E4"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52A3F777" w14:textId="77777777" w:rsidR="00C51A10" w:rsidRPr="006F20ED" w:rsidRDefault="00C51A10" w:rsidP="00B441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7596FB0"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vAlign w:val="center"/>
          </w:tcPr>
          <w:p w14:paraId="3D1E9C83"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5A6724E1"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0</w:t>
            </w:r>
          </w:p>
        </w:tc>
      </w:tr>
      <w:tr w:rsidR="00C51A10" w:rsidRPr="006F20ED" w14:paraId="21CAC9BF" w14:textId="77777777" w:rsidTr="00B4416F">
        <w:trPr>
          <w:jc w:val="center"/>
        </w:trPr>
        <w:tc>
          <w:tcPr>
            <w:tcW w:w="614" w:type="pct"/>
            <w:tcBorders>
              <w:top w:val="nil"/>
              <w:left w:val="single" w:sz="4" w:space="0" w:color="auto"/>
              <w:bottom w:val="nil"/>
              <w:right w:val="single" w:sz="6" w:space="0" w:color="auto"/>
            </w:tcBorders>
          </w:tcPr>
          <w:p w14:paraId="64A6A7F5"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688649DA"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02CC26F6"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6CFF5B05"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1B53BCBE"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767C7B0B" w14:textId="77777777" w:rsidR="00C51A10" w:rsidRPr="006F20ED" w:rsidRDefault="00C51A10" w:rsidP="00B441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208953C7"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nil"/>
              <w:right w:val="single" w:sz="6" w:space="0" w:color="auto"/>
            </w:tcBorders>
            <w:vAlign w:val="center"/>
          </w:tcPr>
          <w:p w14:paraId="4F5FB9A8" w14:textId="77777777" w:rsidR="00C51A10" w:rsidRPr="006F20ED" w:rsidRDefault="00C51A10" w:rsidP="00B4416F">
            <w:pPr>
              <w:pStyle w:val="TAC"/>
              <w:keepNext w:val="0"/>
              <w:keepLines w:val="0"/>
              <w:rPr>
                <w:rFonts w:eastAsia="SimSun"/>
                <w:lang w:eastAsia="zh-CN"/>
              </w:rPr>
            </w:pPr>
          </w:p>
        </w:tc>
        <w:tc>
          <w:tcPr>
            <w:tcW w:w="613" w:type="pct"/>
            <w:tcBorders>
              <w:top w:val="nil"/>
              <w:left w:val="single" w:sz="6" w:space="0" w:color="auto"/>
              <w:bottom w:val="nil"/>
              <w:right w:val="single" w:sz="4" w:space="0" w:color="auto"/>
            </w:tcBorders>
            <w:vAlign w:val="center"/>
          </w:tcPr>
          <w:p w14:paraId="26623CFF" w14:textId="77777777" w:rsidR="00C51A10" w:rsidRPr="006F20ED" w:rsidRDefault="00C51A10" w:rsidP="00B4416F">
            <w:pPr>
              <w:pStyle w:val="TAC"/>
              <w:keepNext w:val="0"/>
              <w:keepLines w:val="0"/>
              <w:rPr>
                <w:rFonts w:eastAsia="SimSun"/>
                <w:lang w:eastAsia="zh-CN"/>
              </w:rPr>
            </w:pPr>
          </w:p>
        </w:tc>
      </w:tr>
      <w:tr w:rsidR="00C51A10" w:rsidRPr="006F20ED" w14:paraId="697A4843" w14:textId="77777777" w:rsidTr="00B4416F">
        <w:trPr>
          <w:jc w:val="center"/>
        </w:trPr>
        <w:tc>
          <w:tcPr>
            <w:tcW w:w="614" w:type="pct"/>
            <w:tcBorders>
              <w:top w:val="nil"/>
              <w:left w:val="single" w:sz="4" w:space="0" w:color="auto"/>
              <w:bottom w:val="nil"/>
              <w:right w:val="single" w:sz="6" w:space="0" w:color="auto"/>
            </w:tcBorders>
          </w:tcPr>
          <w:p w14:paraId="7BAA6652"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532451FF"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336A875E"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18D7F1ED"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2F68BD3B"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03059BF" w14:textId="77777777" w:rsidR="00C51A10" w:rsidRPr="006F20ED" w:rsidRDefault="00C51A10" w:rsidP="00B441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9EFE202"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vAlign w:val="center"/>
          </w:tcPr>
          <w:p w14:paraId="42BE369A" w14:textId="77777777" w:rsidR="00C51A10" w:rsidRPr="006F20ED" w:rsidRDefault="00C51A10" w:rsidP="00B4416F">
            <w:pPr>
              <w:pStyle w:val="TAC"/>
              <w:keepNext w:val="0"/>
              <w:keepLines w:val="0"/>
              <w:rPr>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16417D8D" w14:textId="77777777" w:rsidR="00C51A10" w:rsidRPr="006F20ED" w:rsidRDefault="00C51A10" w:rsidP="00B4416F">
            <w:pPr>
              <w:pStyle w:val="TAC"/>
              <w:keepNext w:val="0"/>
              <w:keepLines w:val="0"/>
              <w:rPr>
                <w:rFonts w:eastAsia="SimSun"/>
                <w:lang w:eastAsia="zh-CN"/>
              </w:rPr>
            </w:pPr>
          </w:p>
        </w:tc>
      </w:tr>
      <w:tr w:rsidR="00C51A10" w:rsidRPr="006F20ED" w14:paraId="4B715C1C" w14:textId="77777777" w:rsidTr="00B4416F">
        <w:trPr>
          <w:jc w:val="center"/>
        </w:trPr>
        <w:tc>
          <w:tcPr>
            <w:tcW w:w="614" w:type="pct"/>
            <w:tcBorders>
              <w:top w:val="nil"/>
              <w:left w:val="single" w:sz="4" w:space="0" w:color="auto"/>
              <w:bottom w:val="single" w:sz="4" w:space="0" w:color="auto"/>
              <w:right w:val="single" w:sz="6" w:space="0" w:color="auto"/>
            </w:tcBorders>
          </w:tcPr>
          <w:p w14:paraId="13331B78"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AB17800" w14:textId="77777777" w:rsidR="00C51A10" w:rsidRPr="006F20ED" w:rsidRDefault="00C51A10" w:rsidP="00B4416F">
            <w:pPr>
              <w:pStyle w:val="TAC"/>
              <w:keepNext w:val="0"/>
              <w:keepLines w:val="0"/>
              <w:rPr>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755574AF"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A6A51DC"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0BD36188" w14:textId="77777777" w:rsidR="00C51A10" w:rsidRPr="006F20ED" w:rsidRDefault="00C51A10" w:rsidP="00B441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7515481"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1623B840"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73602B7D"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4 and 5</w:t>
            </w:r>
          </w:p>
        </w:tc>
      </w:tr>
      <w:tr w:rsidR="00C51A10" w:rsidRPr="006F20ED" w14:paraId="3AAFDA0B" w14:textId="77777777" w:rsidTr="00B4416F">
        <w:trPr>
          <w:jc w:val="center"/>
        </w:trPr>
        <w:tc>
          <w:tcPr>
            <w:tcW w:w="614" w:type="pct"/>
            <w:tcBorders>
              <w:top w:val="nil"/>
              <w:left w:val="single" w:sz="4" w:space="0" w:color="auto"/>
              <w:bottom w:val="single" w:sz="6" w:space="0" w:color="auto"/>
              <w:right w:val="single" w:sz="6" w:space="0" w:color="auto"/>
            </w:tcBorders>
          </w:tcPr>
          <w:p w14:paraId="56E78832" w14:textId="77777777" w:rsidR="00C51A10" w:rsidRPr="006F20ED" w:rsidRDefault="00C51A10" w:rsidP="00B4416F">
            <w:pPr>
              <w:pStyle w:val="TAC"/>
              <w:keepNext w:val="0"/>
              <w:keepLines w:val="0"/>
              <w:rPr>
                <w:rFonts w:eastAsia="SimSun"/>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0B60C0D5" w14:textId="77777777" w:rsidR="00C51A10" w:rsidRPr="006F20ED" w:rsidRDefault="00C51A10" w:rsidP="00B4416F">
            <w:pPr>
              <w:pStyle w:val="TAC"/>
              <w:keepNext w:val="0"/>
              <w:keepLines w:val="0"/>
              <w:rPr>
                <w:rFonts w:eastAsia="SimSun"/>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19D2569D" w14:textId="77777777" w:rsidR="00C51A10" w:rsidRPr="006F20ED" w:rsidRDefault="00C51A10" w:rsidP="00B4416F">
            <w:pPr>
              <w:pStyle w:val="TAC"/>
              <w:keepNext w:val="0"/>
              <w:keepLines w:val="0"/>
              <w:rPr>
                <w:rFonts w:eastAsia="SimSun"/>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35519775" w14:textId="77777777" w:rsidR="00C51A10" w:rsidRPr="006F20ED" w:rsidRDefault="00C51A10" w:rsidP="00B441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62C35DA" w14:textId="77777777" w:rsidR="00C51A10" w:rsidRPr="006F20ED" w:rsidRDefault="00C51A10" w:rsidP="00B441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391AB793" w14:textId="77777777" w:rsidR="00C51A10" w:rsidRPr="006F20ED" w:rsidRDefault="00C51A10" w:rsidP="00B4416F">
            <w:pPr>
              <w:pStyle w:val="TAC"/>
              <w:keepNext w:val="0"/>
              <w:keepLines w:val="0"/>
              <w:rPr>
                <w:rFonts w:eastAsia="SimSun"/>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510151E7" w14:textId="77777777" w:rsidR="00C51A10" w:rsidRPr="006F20ED" w:rsidRDefault="00C51A10" w:rsidP="00B4416F">
            <w:pPr>
              <w:pStyle w:val="TAC"/>
              <w:keepNext w:val="0"/>
              <w:keepLines w:val="0"/>
              <w:rPr>
                <w:rFonts w:eastAsia="SimSun"/>
                <w:lang w:eastAsia="zh-CN"/>
              </w:rPr>
            </w:pPr>
            <w:r w:rsidRPr="00460AE7">
              <w:rPr>
                <w:lang w:eastAsia="zh-CN"/>
              </w:rPr>
              <w:t>4 and 5</w:t>
            </w:r>
          </w:p>
        </w:tc>
      </w:tr>
      <w:tr w:rsidR="00C51A10" w:rsidRPr="006F20ED" w14:paraId="0110A91C" w14:textId="77777777" w:rsidTr="00B4416F">
        <w:trPr>
          <w:jc w:val="center"/>
        </w:trPr>
        <w:tc>
          <w:tcPr>
            <w:tcW w:w="5000" w:type="pct"/>
            <w:gridSpan w:val="9"/>
            <w:tcBorders>
              <w:left w:val="single" w:sz="4" w:space="0" w:color="auto"/>
              <w:bottom w:val="single" w:sz="4" w:space="0" w:color="auto"/>
              <w:right w:val="single" w:sz="4" w:space="0" w:color="auto"/>
            </w:tcBorders>
            <w:vAlign w:val="center"/>
          </w:tcPr>
          <w:p w14:paraId="074CAAA5" w14:textId="77777777" w:rsidR="00C51A10" w:rsidRPr="006F20ED" w:rsidRDefault="00C51A10" w:rsidP="00B4416F">
            <w:pPr>
              <w:pStyle w:val="TAN"/>
              <w:keepNext w:val="0"/>
              <w:keepLines w:val="0"/>
              <w:rPr>
                <w:rFonts w:eastAsia="SimSun"/>
              </w:rPr>
            </w:pPr>
            <w:r w:rsidRPr="006F20ED">
              <w:rPr>
                <w:rFonts w:eastAsia="SimSun"/>
              </w:rPr>
              <w:t>NOTE 1:</w:t>
            </w:r>
            <w:r w:rsidRPr="006F20ED">
              <w:rPr>
                <w:rFonts w:eastAsia="SimSun"/>
              </w:rPr>
              <w:tab/>
              <w:t>For each channel bandwidth of each component carrier, refer to Table 5.3.5-1 for the applicable SCSs. For a given band, not all UE channel bandwidths support the same SCSs.</w:t>
            </w:r>
          </w:p>
          <w:p w14:paraId="233B3CD5" w14:textId="77777777" w:rsidR="00C51A10" w:rsidRPr="006F20ED" w:rsidRDefault="00C51A10" w:rsidP="00B4416F">
            <w:pPr>
              <w:pStyle w:val="TAN"/>
              <w:keepNext w:val="0"/>
              <w:keepLines w:val="0"/>
              <w:rPr>
                <w:rFonts w:eastAsia="SimSun"/>
              </w:rPr>
            </w:pPr>
            <w:r w:rsidRPr="006F20ED">
              <w:rPr>
                <w:rFonts w:eastAsia="SimSun"/>
              </w:rPr>
              <w:t>NOTE 2:</w:t>
            </w:r>
            <w:r w:rsidRPr="006F20ED">
              <w:rPr>
                <w:rFonts w:eastAsia="SimSun"/>
              </w:rPr>
              <w:tab/>
              <w:t>The aggregated bandwidth must be greater than or equal to the minimum for the bandwidth class defined in Table 5.3A.5-1, and smaller than or equal to the maximum aggregated bandwidth.</w:t>
            </w:r>
          </w:p>
          <w:p w14:paraId="32997665" w14:textId="77777777" w:rsidR="00C51A10" w:rsidRPr="006F20ED" w:rsidRDefault="00C51A10" w:rsidP="00B4416F">
            <w:pPr>
              <w:pStyle w:val="TAN"/>
              <w:keepNext w:val="0"/>
              <w:keepLines w:val="0"/>
            </w:pPr>
            <w:r w:rsidRPr="006F20ED">
              <w:t xml:space="preserve">NOTE </w:t>
            </w:r>
            <w:r w:rsidRPr="006F20ED">
              <w:rPr>
                <w:rFonts w:hint="eastAsia"/>
                <w:lang w:eastAsia="zh-CN"/>
              </w:rPr>
              <w:t>3</w:t>
            </w:r>
            <w:r w:rsidRPr="006F20ED">
              <w:t>:</w:t>
            </w:r>
            <w:r w:rsidRPr="006F20ED">
              <w:tab/>
              <w:t>Minimum requirements for Power Class 2 are applicable for this uplink combination or single uplink carrier in this downlink/uplink combination</w:t>
            </w:r>
          </w:p>
          <w:p w14:paraId="445FD150" w14:textId="77777777" w:rsidR="00C51A10" w:rsidRPr="006F20ED" w:rsidRDefault="00C51A10" w:rsidP="00B4416F">
            <w:pPr>
              <w:pStyle w:val="TAN"/>
              <w:keepNext w:val="0"/>
              <w:keepLines w:val="0"/>
              <w:rPr>
                <w:rFonts w:eastAsia="SimSun"/>
              </w:rPr>
            </w:pPr>
            <w:r w:rsidRPr="006F20ED">
              <w:t xml:space="preserve">NOTE </w:t>
            </w:r>
            <w:r w:rsidRPr="006F20ED">
              <w:rPr>
                <w:rFonts w:hint="eastAsia"/>
                <w:lang w:eastAsia="zh-CN"/>
              </w:rPr>
              <w:t>4</w:t>
            </w:r>
            <w:r w:rsidRPr="006F20ED">
              <w:t>:</w:t>
            </w:r>
            <w:r w:rsidRPr="006F20ED">
              <w:tab/>
              <w:t>Minimum requirements for Power Class 1.5 are applicable for this uplink combination or single uplink carrier in this downlink/uplink combination</w:t>
            </w:r>
          </w:p>
          <w:p w14:paraId="2AEDD4FD" w14:textId="77777777" w:rsidR="00C51A10" w:rsidRPr="006F20ED" w:rsidRDefault="00C51A10" w:rsidP="00B4416F">
            <w:pPr>
              <w:pStyle w:val="TAN"/>
              <w:keepNext w:val="0"/>
              <w:keepLines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w:t>
            </w:r>
            <w:r w:rsidRPr="006F20ED">
              <w:rPr>
                <w:rFonts w:eastAsia="SimSun"/>
              </w:rPr>
              <w:tab/>
              <w:t>Only single uplink carriers with power class other than PC3 are listed.</w:t>
            </w:r>
          </w:p>
        </w:tc>
      </w:tr>
    </w:tbl>
    <w:p w14:paraId="77343750" w14:textId="77777777" w:rsidR="00C51A10" w:rsidRDefault="00C51A10" w:rsidP="00C51A10"/>
    <w:p w14:paraId="79D33E86" w14:textId="5A2F910E" w:rsidR="009B54CE" w:rsidRPr="009B54CE" w:rsidRDefault="009B54CE" w:rsidP="009B54CE">
      <w:pPr>
        <w:pStyle w:val="Separation"/>
        <w:rPr>
          <w:rFonts w:ascii="Times New Roman" w:eastAsia="??" w:hAnsi="Times New Roman"/>
          <w:bCs/>
          <w:color w:val="FF0000"/>
          <w:sz w:val="32"/>
        </w:rPr>
      </w:pPr>
      <w:r w:rsidRPr="009B54CE">
        <w:rPr>
          <w:rFonts w:ascii="Times New Roman" w:eastAsia="??" w:hAnsi="Times New Roman"/>
          <w:bCs/>
          <w:color w:val="FF0000"/>
          <w:sz w:val="32"/>
        </w:rPr>
        <w:lastRenderedPageBreak/>
        <w:t xml:space="preserve">&lt;&lt;&lt; </w:t>
      </w:r>
      <w:r w:rsidR="00B467C0">
        <w:rPr>
          <w:rFonts w:ascii="Times New Roman" w:eastAsia="??" w:hAnsi="Times New Roman"/>
          <w:bCs/>
          <w:color w:val="FF0000"/>
          <w:sz w:val="32"/>
        </w:rPr>
        <w:t>END</w:t>
      </w:r>
      <w:r w:rsidRPr="009B54CE">
        <w:rPr>
          <w:rFonts w:ascii="Times New Roman" w:eastAsia="??" w:hAnsi="Times New Roman"/>
          <w:bCs/>
          <w:color w:val="FF0000"/>
          <w:sz w:val="32"/>
        </w:rPr>
        <w:t xml:space="preserve">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1&gt;&gt;&gt;</w:t>
      </w:r>
    </w:p>
    <w:p w14:paraId="38128B39" w14:textId="43FB9841" w:rsidR="009B54CE" w:rsidRPr="009B54CE" w:rsidRDefault="009B54CE" w:rsidP="009B54CE">
      <w:pPr>
        <w:pStyle w:val="Separation"/>
        <w:rPr>
          <w:rFonts w:ascii="Times New Roman" w:eastAsia="??" w:hAnsi="Times New Roman"/>
          <w:bCs/>
          <w:color w:val="FF0000"/>
          <w:sz w:val="32"/>
        </w:rPr>
      </w:pPr>
      <w:r w:rsidRPr="009B54CE">
        <w:rPr>
          <w:rFonts w:ascii="Times New Roman" w:eastAsia="??" w:hAnsi="Times New Roman"/>
          <w:bCs/>
          <w:color w:val="FF0000"/>
          <w:sz w:val="32"/>
        </w:rPr>
        <w:t>&lt;&lt;&lt; START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sidR="00B467C0">
        <w:rPr>
          <w:rFonts w:ascii="Times New Roman" w:eastAsia="??" w:hAnsi="Times New Roman"/>
          <w:bCs/>
          <w:color w:val="FF0000"/>
          <w:sz w:val="32"/>
        </w:rPr>
        <w:t>2</w:t>
      </w:r>
      <w:r w:rsidRPr="009B54CE">
        <w:rPr>
          <w:rFonts w:ascii="Times New Roman" w:eastAsia="??" w:hAnsi="Times New Roman"/>
          <w:bCs/>
          <w:color w:val="FF0000"/>
          <w:sz w:val="32"/>
        </w:rPr>
        <w:t>&gt;&gt;&gt;</w:t>
      </w:r>
    </w:p>
    <w:p w14:paraId="236180C0" w14:textId="77777777" w:rsidR="00AC4A46" w:rsidRPr="001141C9" w:rsidRDefault="00AC4A46" w:rsidP="00AC4A46">
      <w:pPr>
        <w:pStyle w:val="40"/>
        <w:rPr>
          <w:bCs/>
        </w:rPr>
      </w:pPr>
      <w:bookmarkStart w:id="9" w:name="_Toc45888060"/>
      <w:bookmarkStart w:id="10" w:name="_Toc45888659"/>
      <w:bookmarkStart w:id="11" w:name="_Toc61367300"/>
      <w:bookmarkStart w:id="12" w:name="_Toc61372683"/>
      <w:bookmarkStart w:id="13" w:name="_Toc68230623"/>
      <w:bookmarkStart w:id="14" w:name="_Toc69084036"/>
      <w:bookmarkStart w:id="15" w:name="_Toc75467043"/>
      <w:bookmarkStart w:id="16" w:name="_Toc76509065"/>
      <w:bookmarkStart w:id="17" w:name="_Toc76718055"/>
      <w:bookmarkStart w:id="18" w:name="_Toc83580365"/>
      <w:bookmarkStart w:id="19" w:name="_Toc84404874"/>
      <w:bookmarkStart w:id="20" w:name="_Toc84413483"/>
      <w:r w:rsidRPr="001141C9">
        <w:t>5.5A.3.1</w:t>
      </w:r>
      <w:r w:rsidRPr="001141C9">
        <w:tab/>
        <w:t>Configurations for inter-band CA (</w:t>
      </w:r>
      <w:r w:rsidRPr="001141C9">
        <w:rPr>
          <w:bCs/>
        </w:rPr>
        <w:t>two bands)</w:t>
      </w:r>
      <w:bookmarkEnd w:id="9"/>
      <w:bookmarkEnd w:id="10"/>
      <w:bookmarkEnd w:id="11"/>
      <w:bookmarkEnd w:id="12"/>
      <w:bookmarkEnd w:id="13"/>
      <w:bookmarkEnd w:id="14"/>
      <w:bookmarkEnd w:id="15"/>
      <w:bookmarkEnd w:id="16"/>
      <w:bookmarkEnd w:id="17"/>
      <w:bookmarkEnd w:id="18"/>
      <w:bookmarkEnd w:id="19"/>
      <w:bookmarkEnd w:id="20"/>
    </w:p>
    <w:p w14:paraId="6E951C4A" w14:textId="1AE9376B" w:rsidR="00AC4A46" w:rsidRDefault="00AC4A46" w:rsidP="00AC4A46">
      <w:pPr>
        <w:pStyle w:val="5"/>
      </w:pPr>
      <w:r w:rsidRPr="001141C9">
        <w:t>Table 5.5A.3.1-1</w:t>
      </w:r>
      <w:r>
        <w:t>j</w:t>
      </w:r>
    </w:p>
    <w:p w14:paraId="57435712" w14:textId="77777777" w:rsidR="009B54CE" w:rsidRPr="001141C9" w:rsidRDefault="009B54CE" w:rsidP="009B54CE">
      <w:pPr>
        <w:pStyle w:val="TH"/>
        <w:keepNext w:val="0"/>
        <w:keepLines w:val="0"/>
        <w:rPr>
          <w:bCs/>
        </w:rPr>
      </w:pPr>
      <w:r w:rsidRPr="001141C9">
        <w:rPr>
          <w:bCs/>
        </w:rPr>
        <w:t>Table 5.5A.3.1-1</w:t>
      </w:r>
      <w:r w:rsidRPr="001141C9">
        <w:rPr>
          <w:rFonts w:eastAsia="SimSun" w:hint="eastAsia"/>
          <w:bCs/>
          <w:lang w:eastAsia="zh-CN"/>
        </w:rPr>
        <w:t>j</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9B54CE" w:rsidRPr="001141C9" w14:paraId="6DE64AF2" w14:textId="77777777" w:rsidTr="00676B94">
        <w:trPr>
          <w:tblHeader/>
          <w:jc w:val="center"/>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D703A7C" w14:textId="77777777" w:rsidR="009B54CE" w:rsidRPr="001141C9" w:rsidRDefault="009B54CE" w:rsidP="00676B94">
            <w:pPr>
              <w:pStyle w:val="TAH"/>
              <w:keepNext w:val="0"/>
              <w:keepLines w:val="0"/>
            </w:pPr>
            <w:r w:rsidRPr="001141C9">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58084EE" w14:textId="77777777" w:rsidR="009B54CE" w:rsidRPr="001141C9" w:rsidRDefault="009B54CE" w:rsidP="00676B94">
            <w:pPr>
              <w:pStyle w:val="TAH"/>
              <w:keepNext w:val="0"/>
              <w:keepLines w:val="0"/>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E788F28" w14:textId="77777777" w:rsidR="009B54CE" w:rsidRPr="001141C9" w:rsidRDefault="009B54CE" w:rsidP="00676B94">
            <w:pPr>
              <w:pStyle w:val="TAH"/>
              <w:keepNext w:val="0"/>
              <w:keepLines w:val="0"/>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18AC33" w14:textId="77777777" w:rsidR="009B54CE" w:rsidRPr="001141C9" w:rsidRDefault="009B54CE" w:rsidP="00676B94">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302FC" w14:textId="77777777" w:rsidR="009B54CE" w:rsidRPr="001141C9" w:rsidRDefault="009B54CE" w:rsidP="00676B94">
            <w:pPr>
              <w:pStyle w:val="TAH"/>
              <w:keepNext w:val="0"/>
              <w:keepLines w:val="0"/>
              <w:rPr>
                <w:szCs w:val="18"/>
                <w:lang w:eastAsia="zh-CN"/>
              </w:rPr>
            </w:pPr>
            <w:r w:rsidRPr="001141C9">
              <w:t>Bandwidth combination set</w:t>
            </w:r>
          </w:p>
        </w:tc>
      </w:tr>
      <w:tr w:rsidR="009B54CE" w:rsidRPr="001141C9" w14:paraId="094F4726"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D6181B" w14:textId="77777777" w:rsidR="009B54CE" w:rsidRPr="001141C9" w:rsidRDefault="009B54CE" w:rsidP="00676B94">
            <w:pPr>
              <w:pStyle w:val="TAC"/>
              <w:keepNext w:val="0"/>
              <w:keepLines w:val="0"/>
              <w:rPr>
                <w:szCs w:val="18"/>
                <w:lang w:eastAsia="zh-CN"/>
              </w:rPr>
            </w:pPr>
            <w:r w:rsidRPr="001141C9">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796C1" w14:textId="77777777" w:rsidR="009B54CE" w:rsidRPr="001141C9" w:rsidRDefault="009B54CE" w:rsidP="00676B94">
            <w:pPr>
              <w:pStyle w:val="TAC"/>
              <w:keepNext w:val="0"/>
              <w:keepLines w:val="0"/>
              <w:rPr>
                <w:szCs w:val="18"/>
                <w:lang w:eastAsia="zh-CN"/>
              </w:rPr>
            </w:pPr>
            <w:r w:rsidRPr="001141C9">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70F46DF"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201ED445" w14:textId="77777777" w:rsidR="009B54CE" w:rsidRPr="001141C9" w:rsidRDefault="009B54CE" w:rsidP="00676B94">
            <w:pPr>
              <w:pStyle w:val="TAC"/>
              <w:keepNext w:val="0"/>
              <w:keepLines w:val="0"/>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2D43"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4739A02C"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1692E2F"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1D8F72"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150878" w14:textId="77777777" w:rsidR="009B54CE" w:rsidRPr="001141C9" w:rsidRDefault="009B54CE" w:rsidP="00676B94">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9F2A768" w14:textId="77777777" w:rsidR="009B54CE" w:rsidRPr="001141C9" w:rsidRDefault="009B54CE" w:rsidP="00676B94">
            <w:pPr>
              <w:pStyle w:val="TAC"/>
              <w:keepNext w:val="0"/>
              <w:keepLines w:val="0"/>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D0305" w14:textId="77777777" w:rsidR="009B54CE" w:rsidRPr="001141C9" w:rsidRDefault="009B54CE" w:rsidP="00676B94">
            <w:pPr>
              <w:pStyle w:val="TAC"/>
              <w:keepNext w:val="0"/>
              <w:keepLines w:val="0"/>
              <w:rPr>
                <w:szCs w:val="18"/>
                <w:lang w:eastAsia="zh-CN"/>
              </w:rPr>
            </w:pPr>
          </w:p>
        </w:tc>
      </w:tr>
      <w:tr w:rsidR="009B54CE" w:rsidRPr="001141C9" w14:paraId="6173869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8C28B29"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148D6"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40245"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73480AAC"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E6132" w14:textId="77777777" w:rsidR="009B54CE" w:rsidRPr="001141C9" w:rsidRDefault="009B54CE" w:rsidP="00676B94">
            <w:pPr>
              <w:pStyle w:val="TAC"/>
              <w:keepNext w:val="0"/>
              <w:keepLines w:val="0"/>
              <w:rPr>
                <w:szCs w:val="18"/>
                <w:lang w:eastAsia="zh-CN"/>
              </w:rPr>
            </w:pPr>
            <w:r w:rsidRPr="001141C9">
              <w:rPr>
                <w:rFonts w:hint="eastAsia"/>
                <w:szCs w:val="18"/>
                <w:lang w:eastAsia="zh-CN"/>
              </w:rPr>
              <w:t>4</w:t>
            </w:r>
            <w:r w:rsidRPr="001141C9">
              <w:rPr>
                <w:szCs w:val="18"/>
                <w:lang w:eastAsia="zh-CN"/>
              </w:rPr>
              <w:t xml:space="preserve"> and 5</w:t>
            </w:r>
          </w:p>
        </w:tc>
      </w:tr>
      <w:tr w:rsidR="009B54CE" w:rsidRPr="001141C9" w14:paraId="7F2527A1"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0031DE"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5DCA7"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EC5B0"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0A2D4AA"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574F8" w14:textId="77777777" w:rsidR="009B54CE" w:rsidRPr="001141C9" w:rsidRDefault="009B54CE" w:rsidP="00676B94">
            <w:pPr>
              <w:pStyle w:val="TAC"/>
              <w:keepNext w:val="0"/>
              <w:keepLines w:val="0"/>
              <w:rPr>
                <w:szCs w:val="18"/>
                <w:lang w:eastAsia="zh-CN"/>
              </w:rPr>
            </w:pPr>
          </w:p>
        </w:tc>
      </w:tr>
      <w:tr w:rsidR="009B54CE" w:rsidRPr="001141C9" w14:paraId="1AFFCCB6"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6E4E03" w14:textId="77777777" w:rsidR="009B54CE" w:rsidRPr="001141C9" w:rsidRDefault="009B54CE" w:rsidP="00676B94">
            <w:pPr>
              <w:pStyle w:val="TAC"/>
              <w:keepNext w:val="0"/>
              <w:keepLines w:val="0"/>
              <w:rPr>
                <w:lang w:eastAsia="zh-CN"/>
              </w:rPr>
            </w:pPr>
            <w:r w:rsidRPr="001141C9">
              <w:t>CA_n41A-n48</w:t>
            </w:r>
            <w:r w:rsidRPr="001141C9">
              <w:rPr>
                <w:rFonts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3B31D" w14:textId="77777777" w:rsidR="009B54CE" w:rsidRPr="001141C9" w:rsidRDefault="009B54CE" w:rsidP="00676B94">
            <w:pPr>
              <w:pStyle w:val="TAC"/>
              <w:keepNext w:val="0"/>
              <w:keepLines w:val="0"/>
              <w:rPr>
                <w:rFonts w:eastAsia="ＭＳ 明朝"/>
                <w:lang w:eastAsia="zh-CN"/>
              </w:rPr>
            </w:pPr>
            <w:r w:rsidRPr="001141C9">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9EB3A32"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0248821"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7060D"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35DCF4EF"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5D157F" w14:textId="77777777" w:rsidR="009B54CE" w:rsidRPr="001141C9" w:rsidRDefault="009B54CE" w:rsidP="00676B94">
            <w:pPr>
              <w:pStyle w:val="TAC"/>
              <w:keepNext w:val="0"/>
              <w:keepLines w:val="0"/>
              <w:rPr>
                <w:rFonts w:eastAsia="ＭＳ 明朝"/>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EA213" w14:textId="77777777" w:rsidR="009B54CE" w:rsidRPr="001141C9" w:rsidRDefault="009B54CE" w:rsidP="00676B94">
            <w:pPr>
              <w:pStyle w:val="TAC"/>
              <w:keepNext w:val="0"/>
              <w:keepLines w:val="0"/>
              <w:rPr>
                <w:rFonts w:eastAsia="ＭＳ 明朝"/>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C6CD2"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E979DC9"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D1EA1" w14:textId="77777777" w:rsidR="009B54CE" w:rsidRPr="001141C9" w:rsidRDefault="009B54CE" w:rsidP="00676B94">
            <w:pPr>
              <w:pStyle w:val="TAC"/>
              <w:keepNext w:val="0"/>
              <w:keepLines w:val="0"/>
              <w:rPr>
                <w:szCs w:val="18"/>
                <w:lang w:eastAsia="zh-CN"/>
              </w:rPr>
            </w:pPr>
          </w:p>
        </w:tc>
      </w:tr>
      <w:tr w:rsidR="009B54CE" w:rsidRPr="001141C9" w14:paraId="2EFCC125"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AD44C5" w14:textId="77777777" w:rsidR="009B54CE" w:rsidRPr="001141C9" w:rsidRDefault="009B54CE" w:rsidP="00676B94">
            <w:pPr>
              <w:pStyle w:val="TAC"/>
              <w:keepNext w:val="0"/>
              <w:keepLines w:val="0"/>
              <w:rPr>
                <w:lang w:eastAsia="zh-CN"/>
              </w:rPr>
            </w:pPr>
            <w:r w:rsidRPr="001141C9">
              <w:t>CA_n41A-n48</w:t>
            </w:r>
            <w:r w:rsidRPr="001141C9">
              <w:rPr>
                <w:rFonts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43281" w14:textId="77777777" w:rsidR="009B54CE" w:rsidRPr="001141C9" w:rsidRDefault="009B54CE" w:rsidP="00676B94">
            <w:pPr>
              <w:pStyle w:val="TAC"/>
              <w:keepNext w:val="0"/>
              <w:keepLines w:val="0"/>
              <w:rPr>
                <w:rFonts w:eastAsia="ＭＳ 明朝"/>
                <w:lang w:eastAsia="zh-CN"/>
              </w:rPr>
            </w:pPr>
            <w:r w:rsidRPr="001141C9">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8238EF"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1CEF9E6"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5B48F"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4C1FDAFE"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8A7133" w14:textId="77777777" w:rsidR="009B54CE" w:rsidRPr="001141C9" w:rsidRDefault="009B54CE" w:rsidP="00676B94">
            <w:pPr>
              <w:pStyle w:val="TAC"/>
              <w:keepNext w:val="0"/>
              <w:keepLines w:val="0"/>
              <w:rPr>
                <w:rFonts w:eastAsia="ＭＳ 明朝"/>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57351" w14:textId="77777777" w:rsidR="009B54CE" w:rsidRPr="001141C9" w:rsidRDefault="009B54CE" w:rsidP="00676B94">
            <w:pPr>
              <w:pStyle w:val="TAC"/>
              <w:keepNext w:val="0"/>
              <w:keepLines w:val="0"/>
              <w:rPr>
                <w:rFonts w:eastAsia="ＭＳ 明朝"/>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C5B055"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50A98C6"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3D35A" w14:textId="77777777" w:rsidR="009B54CE" w:rsidRPr="001141C9" w:rsidRDefault="009B54CE" w:rsidP="00676B94">
            <w:pPr>
              <w:pStyle w:val="TAC"/>
              <w:keepNext w:val="0"/>
              <w:keepLines w:val="0"/>
              <w:rPr>
                <w:szCs w:val="18"/>
                <w:lang w:eastAsia="zh-CN"/>
              </w:rPr>
            </w:pPr>
          </w:p>
        </w:tc>
      </w:tr>
      <w:tr w:rsidR="009B54CE" w:rsidRPr="001141C9" w14:paraId="47077D4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211E0F" w14:textId="77777777" w:rsidR="009B54CE" w:rsidRPr="001141C9" w:rsidRDefault="009B54CE" w:rsidP="00676B94">
            <w:pPr>
              <w:pStyle w:val="TAC"/>
              <w:keepNext w:val="0"/>
              <w:keepLines w:val="0"/>
              <w:rPr>
                <w:szCs w:val="18"/>
                <w:lang w:eastAsia="zh-CN"/>
              </w:rPr>
            </w:pPr>
            <w:r w:rsidRPr="001141C9">
              <w:rPr>
                <w:rFonts w:eastAsia="ＭＳ 明朝"/>
                <w:lang w:eastAsia="zh-CN"/>
              </w:rPr>
              <w:t>CA</w:t>
            </w:r>
            <w:r w:rsidRPr="001141C9">
              <w:rPr>
                <w:rFonts w:eastAsia="ＭＳ 明朝"/>
              </w:rPr>
              <w:t>_</w:t>
            </w:r>
            <w:r w:rsidRPr="001141C9">
              <w:rPr>
                <w:rFonts w:eastAsia="ＭＳ 明朝"/>
                <w:lang w:eastAsia="zh-CN"/>
              </w:rPr>
              <w:t>n41</w:t>
            </w:r>
            <w:r w:rsidRPr="001141C9">
              <w:rPr>
                <w:rFonts w:eastAsia="ＭＳ 明朝"/>
                <w:lang w:eastAsia="ja-JP"/>
              </w:rPr>
              <w:t>A-</w:t>
            </w:r>
            <w:r w:rsidRPr="001141C9">
              <w:rPr>
                <w:rFonts w:eastAsia="ＭＳ 明朝"/>
                <w:lang w:eastAsia="zh-CN"/>
              </w:rPr>
              <w:t>n</w:t>
            </w:r>
            <w:r w:rsidRPr="001141C9">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B12D7" w14:textId="77777777" w:rsidR="009B54CE" w:rsidRPr="001141C9" w:rsidRDefault="009B54CE" w:rsidP="00676B94">
            <w:pPr>
              <w:pStyle w:val="TAC"/>
              <w:keepNext w:val="0"/>
              <w:keepLines w:val="0"/>
              <w:rPr>
                <w:szCs w:val="18"/>
                <w:lang w:eastAsia="zh-CN"/>
              </w:rPr>
            </w:pPr>
            <w:r w:rsidRPr="001141C9">
              <w:rPr>
                <w:rFonts w:eastAsia="ＭＳ 明朝"/>
                <w:lang w:eastAsia="zh-CN"/>
              </w:rPr>
              <w:t>CA</w:t>
            </w:r>
            <w:r w:rsidRPr="001141C9">
              <w:rPr>
                <w:rFonts w:eastAsia="ＭＳ 明朝"/>
              </w:rPr>
              <w:t>_</w:t>
            </w:r>
            <w:r w:rsidRPr="001141C9">
              <w:rPr>
                <w:rFonts w:eastAsia="ＭＳ 明朝"/>
                <w:lang w:eastAsia="zh-CN"/>
              </w:rPr>
              <w:t>n41</w:t>
            </w:r>
            <w:r w:rsidRPr="001141C9">
              <w:rPr>
                <w:rFonts w:eastAsia="ＭＳ 明朝"/>
                <w:lang w:eastAsia="ja-JP"/>
              </w:rPr>
              <w:t>A-</w:t>
            </w:r>
            <w:r w:rsidRPr="001141C9">
              <w:rPr>
                <w:rFonts w:eastAsia="ＭＳ 明朝"/>
                <w:lang w:eastAsia="zh-CN"/>
              </w:rPr>
              <w:t>n</w:t>
            </w:r>
            <w:r w:rsidRPr="001141C9">
              <w:rPr>
                <w:lang w:eastAsia="zh-CN"/>
              </w:rPr>
              <w:t>48</w:t>
            </w:r>
            <w:r w:rsidRPr="001141C9">
              <w:rPr>
                <w:rFonts w:eastAsia="ＭＳ 明朝"/>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45EC9CD"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3709584" w14:textId="77777777" w:rsidR="009B54CE" w:rsidRPr="001141C9" w:rsidRDefault="009B54CE" w:rsidP="00676B94">
            <w:pPr>
              <w:pStyle w:val="TAC"/>
              <w:keepNext w:val="0"/>
              <w:keepLines w:val="0"/>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4ACD7"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199FE29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55F2B4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0CD628"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08451" w14:textId="77777777" w:rsidR="009B54CE" w:rsidRPr="001141C9" w:rsidRDefault="009B54CE" w:rsidP="00676B94">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F60CB5A" w14:textId="77777777" w:rsidR="009B54CE" w:rsidRPr="001141C9" w:rsidRDefault="009B54CE" w:rsidP="00676B94">
            <w:pPr>
              <w:pStyle w:val="TAC"/>
              <w:keepNext w:val="0"/>
              <w:keepLines w:val="0"/>
            </w:pPr>
            <w:r w:rsidRPr="001141C9">
              <w:rPr>
                <w:rFonts w:eastAsia="SimSun"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610D0" w14:textId="77777777" w:rsidR="009B54CE" w:rsidRPr="001141C9" w:rsidRDefault="009B54CE" w:rsidP="00676B94">
            <w:pPr>
              <w:pStyle w:val="TAC"/>
              <w:keepNext w:val="0"/>
              <w:keepLines w:val="0"/>
              <w:rPr>
                <w:szCs w:val="18"/>
                <w:lang w:eastAsia="zh-CN"/>
              </w:rPr>
            </w:pPr>
          </w:p>
        </w:tc>
      </w:tr>
      <w:tr w:rsidR="009B54CE" w:rsidRPr="001141C9" w14:paraId="1CC191CF"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5C48B55"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21F281"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1024D"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71A209B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C3747" w14:textId="77777777" w:rsidR="009B54CE" w:rsidRPr="001141C9" w:rsidRDefault="009B54CE" w:rsidP="00676B94">
            <w:pPr>
              <w:pStyle w:val="TAC"/>
              <w:keepNext w:val="0"/>
              <w:keepLines w:val="0"/>
              <w:rPr>
                <w:szCs w:val="18"/>
                <w:lang w:eastAsia="zh-CN"/>
              </w:rPr>
            </w:pPr>
            <w:r w:rsidRPr="001141C9">
              <w:rPr>
                <w:rFonts w:hint="eastAsia"/>
                <w:szCs w:val="18"/>
                <w:lang w:eastAsia="zh-CN"/>
              </w:rPr>
              <w:t>4</w:t>
            </w:r>
            <w:r w:rsidRPr="001141C9">
              <w:rPr>
                <w:szCs w:val="18"/>
                <w:lang w:eastAsia="zh-CN"/>
              </w:rPr>
              <w:t xml:space="preserve"> and 5</w:t>
            </w:r>
          </w:p>
        </w:tc>
      </w:tr>
      <w:tr w:rsidR="009B54CE" w:rsidRPr="001141C9" w14:paraId="4487E6DF"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038525"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7B934"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8D4C9"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D77F524"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442EA" w14:textId="77777777" w:rsidR="009B54CE" w:rsidRPr="001141C9" w:rsidRDefault="009B54CE" w:rsidP="00676B94">
            <w:pPr>
              <w:pStyle w:val="TAC"/>
              <w:keepNext w:val="0"/>
              <w:keepLines w:val="0"/>
              <w:rPr>
                <w:szCs w:val="18"/>
                <w:lang w:eastAsia="zh-CN"/>
              </w:rPr>
            </w:pPr>
          </w:p>
        </w:tc>
      </w:tr>
      <w:tr w:rsidR="009B54CE" w:rsidRPr="001141C9" w14:paraId="12FBB55A"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B0C703" w14:textId="77777777" w:rsidR="009B54CE" w:rsidRPr="001141C9" w:rsidRDefault="009B54CE" w:rsidP="00676B94">
            <w:pPr>
              <w:pStyle w:val="TAC"/>
              <w:keepNext w:val="0"/>
              <w:keepLines w:val="0"/>
              <w:rPr>
                <w:szCs w:val="18"/>
                <w:lang w:eastAsia="zh-CN"/>
              </w:rPr>
            </w:pPr>
            <w:r w:rsidRPr="001141C9">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F9B4E" w14:textId="77777777" w:rsidR="009B54CE" w:rsidRPr="001141C9" w:rsidRDefault="009B54CE" w:rsidP="00676B94">
            <w:pPr>
              <w:pStyle w:val="TAC"/>
              <w:keepNext w:val="0"/>
              <w:keepLines w:val="0"/>
              <w:rPr>
                <w:szCs w:val="18"/>
                <w:lang w:eastAsia="zh-CN"/>
              </w:rPr>
            </w:pPr>
            <w:r w:rsidRPr="001141C9">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B85B14F"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52F029D2" w14:textId="77777777" w:rsidR="009B54CE" w:rsidRPr="001141C9" w:rsidRDefault="009B54CE" w:rsidP="00676B94">
            <w:pPr>
              <w:pStyle w:val="TAC"/>
              <w:keepNext w:val="0"/>
              <w:keepLines w:val="0"/>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13C85"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447B4451"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68FAE9"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EA5D9"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DD2A34" w14:textId="77777777" w:rsidR="009B54CE" w:rsidRPr="001141C9" w:rsidRDefault="009B54CE" w:rsidP="00676B94">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9A90BD2" w14:textId="77777777" w:rsidR="009B54CE" w:rsidRPr="001141C9" w:rsidRDefault="009B54CE" w:rsidP="00676B94">
            <w:pPr>
              <w:pStyle w:val="TAC"/>
              <w:keepNext w:val="0"/>
              <w:keepLines w:val="0"/>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745BD" w14:textId="77777777" w:rsidR="009B54CE" w:rsidRPr="001141C9" w:rsidRDefault="009B54CE" w:rsidP="00676B94">
            <w:pPr>
              <w:pStyle w:val="TAC"/>
              <w:keepNext w:val="0"/>
              <w:keepLines w:val="0"/>
              <w:rPr>
                <w:szCs w:val="18"/>
                <w:lang w:eastAsia="zh-CN"/>
              </w:rPr>
            </w:pPr>
          </w:p>
        </w:tc>
      </w:tr>
      <w:tr w:rsidR="009B54CE" w:rsidRPr="001141C9" w14:paraId="31B457CD"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F8BD67" w14:textId="77777777" w:rsidR="009B54CE" w:rsidRPr="001141C9" w:rsidRDefault="009B54CE" w:rsidP="00676B94">
            <w:pPr>
              <w:pStyle w:val="TAC"/>
              <w:keepNext w:val="0"/>
              <w:keepLines w:val="0"/>
              <w:rPr>
                <w:szCs w:val="18"/>
                <w:lang w:eastAsia="zh-CN"/>
              </w:rPr>
            </w:pPr>
            <w:r w:rsidRPr="001141C9">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6FA6D" w14:textId="77777777" w:rsidR="009B54CE" w:rsidRPr="001141C9" w:rsidRDefault="009B54CE" w:rsidP="00676B94">
            <w:pPr>
              <w:pStyle w:val="TAC"/>
              <w:keepNext w:val="0"/>
              <w:keepLines w:val="0"/>
              <w:rPr>
                <w:szCs w:val="18"/>
                <w:lang w:eastAsia="zh-CN"/>
              </w:rPr>
            </w:pPr>
            <w:r w:rsidRPr="001141C9">
              <w:rPr>
                <w:rFonts w:eastAsia="ＭＳ 明朝"/>
                <w:lang w:eastAsia="zh-CN"/>
              </w:rPr>
              <w:t>CA</w:t>
            </w:r>
            <w:r w:rsidRPr="001141C9">
              <w:rPr>
                <w:rFonts w:eastAsia="ＭＳ 明朝"/>
              </w:rPr>
              <w:t>_</w:t>
            </w:r>
            <w:r w:rsidRPr="001141C9">
              <w:rPr>
                <w:rFonts w:eastAsia="ＭＳ 明朝"/>
                <w:lang w:eastAsia="zh-CN"/>
              </w:rPr>
              <w:t>n41</w:t>
            </w:r>
            <w:r w:rsidRPr="001141C9">
              <w:rPr>
                <w:rFonts w:eastAsia="ＭＳ 明朝"/>
                <w:lang w:eastAsia="ja-JP"/>
              </w:rPr>
              <w:t>A-</w:t>
            </w:r>
            <w:r w:rsidRPr="001141C9">
              <w:rPr>
                <w:rFonts w:eastAsia="ＭＳ 明朝"/>
                <w:lang w:eastAsia="zh-CN"/>
              </w:rPr>
              <w:t>n</w:t>
            </w:r>
            <w:r w:rsidRPr="001141C9">
              <w:rPr>
                <w:lang w:eastAsia="zh-CN"/>
              </w:rPr>
              <w:t>48</w:t>
            </w:r>
            <w:r w:rsidRPr="001141C9">
              <w:rPr>
                <w:rFonts w:eastAsia="ＭＳ 明朝"/>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141F18D"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69DC92C6"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7ACFD"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7496D3FB"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9930E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62188"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10B96"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1D667A3"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2B280" w14:textId="77777777" w:rsidR="009B54CE" w:rsidRPr="001141C9" w:rsidRDefault="009B54CE" w:rsidP="00676B94">
            <w:pPr>
              <w:pStyle w:val="TAC"/>
              <w:keepNext w:val="0"/>
              <w:keepLines w:val="0"/>
              <w:rPr>
                <w:szCs w:val="18"/>
                <w:lang w:eastAsia="zh-CN"/>
              </w:rPr>
            </w:pPr>
          </w:p>
        </w:tc>
      </w:tr>
      <w:tr w:rsidR="009B54CE" w:rsidRPr="001141C9" w14:paraId="60A9FF76"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4F2B35" w14:textId="77777777" w:rsidR="009B54CE" w:rsidRPr="001141C9" w:rsidRDefault="009B54CE" w:rsidP="00676B94">
            <w:pPr>
              <w:pStyle w:val="TAC"/>
              <w:keepNext w:val="0"/>
              <w:keepLines w:val="0"/>
              <w:rPr>
                <w:szCs w:val="18"/>
                <w:lang w:eastAsia="zh-CN"/>
              </w:rPr>
            </w:pPr>
            <w:r w:rsidRPr="001141C9">
              <w:t>CA_n41C-n48</w:t>
            </w:r>
            <w:r w:rsidRPr="001141C9">
              <w:rPr>
                <w:rFonts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9872A" w14:textId="77777777" w:rsidR="009B54CE" w:rsidRPr="001141C9" w:rsidRDefault="009B54CE" w:rsidP="00676B94">
            <w:pPr>
              <w:pStyle w:val="TAC"/>
              <w:keepNext w:val="0"/>
              <w:keepLines w:val="0"/>
              <w:rPr>
                <w:szCs w:val="18"/>
                <w:lang w:eastAsia="zh-CN"/>
              </w:rPr>
            </w:pPr>
            <w:r w:rsidRPr="001141C9">
              <w:rPr>
                <w:rFonts w:eastAsia="ＭＳ 明朝"/>
                <w:lang w:eastAsia="zh-CN"/>
              </w:rPr>
              <w:t>CA</w:t>
            </w:r>
            <w:r w:rsidRPr="001141C9">
              <w:rPr>
                <w:rFonts w:eastAsia="ＭＳ 明朝"/>
              </w:rPr>
              <w:t>_</w:t>
            </w:r>
            <w:r w:rsidRPr="001141C9">
              <w:rPr>
                <w:rFonts w:eastAsia="ＭＳ 明朝"/>
                <w:lang w:eastAsia="zh-CN"/>
              </w:rPr>
              <w:t>n41</w:t>
            </w:r>
            <w:r w:rsidRPr="001141C9">
              <w:rPr>
                <w:rFonts w:eastAsia="ＭＳ 明朝"/>
                <w:lang w:eastAsia="ja-JP"/>
              </w:rPr>
              <w:t>A-</w:t>
            </w:r>
            <w:r w:rsidRPr="001141C9">
              <w:rPr>
                <w:rFonts w:eastAsia="ＭＳ 明朝"/>
                <w:lang w:eastAsia="zh-CN"/>
              </w:rPr>
              <w:t>n</w:t>
            </w:r>
            <w:r w:rsidRPr="001141C9">
              <w:rPr>
                <w:lang w:eastAsia="zh-CN"/>
              </w:rPr>
              <w:t>48</w:t>
            </w:r>
            <w:r w:rsidRPr="001141C9">
              <w:rPr>
                <w:rFonts w:eastAsia="ＭＳ 明朝"/>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3033A37"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DDD0F4C"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09CBE"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1C43CD45"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BA34EB"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D2085"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55F9E"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7D1E6F3"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5B4BF" w14:textId="77777777" w:rsidR="009B54CE" w:rsidRPr="001141C9" w:rsidRDefault="009B54CE" w:rsidP="00676B94">
            <w:pPr>
              <w:pStyle w:val="TAC"/>
              <w:keepNext w:val="0"/>
              <w:keepLines w:val="0"/>
              <w:rPr>
                <w:szCs w:val="18"/>
                <w:lang w:eastAsia="zh-CN"/>
              </w:rPr>
            </w:pPr>
          </w:p>
        </w:tc>
      </w:tr>
      <w:tr w:rsidR="009B54CE" w:rsidRPr="001141C9" w14:paraId="5110E202"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268749" w14:textId="77777777" w:rsidR="009B54CE" w:rsidRPr="001141C9" w:rsidRDefault="009B54CE" w:rsidP="00676B94">
            <w:pPr>
              <w:pStyle w:val="TAC"/>
              <w:keepNext w:val="0"/>
              <w:keepLines w:val="0"/>
              <w:rPr>
                <w:szCs w:val="18"/>
                <w:lang w:eastAsia="zh-CN"/>
              </w:rPr>
            </w:pPr>
            <w:r w:rsidRPr="001141C9">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0F6B4" w14:textId="77777777" w:rsidR="009B54CE" w:rsidRPr="001141C9" w:rsidRDefault="009B54CE" w:rsidP="00676B94">
            <w:pPr>
              <w:pStyle w:val="TAC"/>
              <w:keepNext w:val="0"/>
              <w:keepLines w:val="0"/>
              <w:rPr>
                <w:szCs w:val="18"/>
                <w:lang w:eastAsia="zh-CN"/>
              </w:rPr>
            </w:pPr>
            <w:r w:rsidRPr="001141C9">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8A5228B"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22B0F74" w14:textId="77777777" w:rsidR="009B54CE" w:rsidRPr="001141C9" w:rsidRDefault="009B54CE" w:rsidP="00676B94">
            <w:pPr>
              <w:pStyle w:val="TAC"/>
              <w:keepNext w:val="0"/>
              <w:keepLines w:val="0"/>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CB0A1"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2482D94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FBB588C"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40A2F7"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B8A8BC" w14:textId="77777777" w:rsidR="009B54CE" w:rsidRPr="001141C9" w:rsidRDefault="009B54CE" w:rsidP="00676B94">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22E0752" w14:textId="77777777" w:rsidR="009B54CE" w:rsidRPr="001141C9" w:rsidRDefault="009B54CE" w:rsidP="00676B94">
            <w:pPr>
              <w:pStyle w:val="TAC"/>
              <w:keepNext w:val="0"/>
              <w:keepLines w:val="0"/>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B9229" w14:textId="77777777" w:rsidR="009B54CE" w:rsidRPr="001141C9" w:rsidRDefault="009B54CE" w:rsidP="00676B94">
            <w:pPr>
              <w:pStyle w:val="TAC"/>
              <w:keepNext w:val="0"/>
              <w:keepLines w:val="0"/>
              <w:rPr>
                <w:szCs w:val="18"/>
                <w:lang w:eastAsia="zh-CN"/>
              </w:rPr>
            </w:pPr>
          </w:p>
        </w:tc>
      </w:tr>
      <w:tr w:rsidR="009B54CE" w:rsidRPr="001141C9" w14:paraId="371480D6"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AD757D5"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515FB2"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0F6EC"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599D8B9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1AB47" w14:textId="77777777" w:rsidR="009B54CE" w:rsidRPr="001141C9" w:rsidRDefault="009B54CE" w:rsidP="00676B94">
            <w:pPr>
              <w:pStyle w:val="TAC"/>
              <w:keepNext w:val="0"/>
              <w:keepLines w:val="0"/>
              <w:rPr>
                <w:szCs w:val="18"/>
                <w:lang w:eastAsia="zh-CN"/>
              </w:rPr>
            </w:pPr>
            <w:r w:rsidRPr="001141C9">
              <w:rPr>
                <w:szCs w:val="18"/>
                <w:lang w:eastAsia="zh-CN"/>
              </w:rPr>
              <w:t>4 and 5</w:t>
            </w:r>
          </w:p>
        </w:tc>
      </w:tr>
      <w:tr w:rsidR="009B54CE" w:rsidRPr="001141C9" w14:paraId="65317AC3"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9F548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9ACA3"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09F89"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D553F0F"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0F8B1" w14:textId="77777777" w:rsidR="009B54CE" w:rsidRPr="001141C9" w:rsidRDefault="009B54CE" w:rsidP="00676B94">
            <w:pPr>
              <w:pStyle w:val="TAC"/>
              <w:keepNext w:val="0"/>
              <w:keepLines w:val="0"/>
              <w:rPr>
                <w:szCs w:val="18"/>
                <w:lang w:eastAsia="zh-CN"/>
              </w:rPr>
            </w:pPr>
          </w:p>
        </w:tc>
      </w:tr>
      <w:tr w:rsidR="009B54CE" w:rsidRPr="001141C9" w14:paraId="2DCF492B"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3F6A39" w14:textId="77777777" w:rsidR="009B54CE" w:rsidRPr="001141C9" w:rsidRDefault="009B54CE" w:rsidP="00676B94">
            <w:pPr>
              <w:pStyle w:val="TAC"/>
              <w:keepNext w:val="0"/>
              <w:keepLines w:val="0"/>
              <w:rPr>
                <w:lang w:eastAsia="zh-CN"/>
              </w:rPr>
            </w:pPr>
            <w:r w:rsidRPr="001141C9">
              <w:t>CA_n41(2A)-n48</w:t>
            </w:r>
            <w:r w:rsidRPr="001141C9">
              <w:rPr>
                <w:rFonts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AEF50" w14:textId="77777777" w:rsidR="009B54CE" w:rsidRPr="001141C9" w:rsidRDefault="009B54CE" w:rsidP="00676B94">
            <w:pPr>
              <w:pStyle w:val="TAC"/>
              <w:keepNext w:val="0"/>
              <w:keepLines w:val="0"/>
              <w:rPr>
                <w:lang w:eastAsia="zh-CN"/>
              </w:rPr>
            </w:pPr>
            <w:r w:rsidRPr="001141C9">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1BAB67"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38B5202"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5C410"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41DA6BFA"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36C8AC"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D1DFD"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452E5"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05CE8D1"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C7AA8" w14:textId="77777777" w:rsidR="009B54CE" w:rsidRPr="001141C9" w:rsidRDefault="009B54CE" w:rsidP="00676B94">
            <w:pPr>
              <w:pStyle w:val="TAC"/>
              <w:keepNext w:val="0"/>
              <w:keepLines w:val="0"/>
              <w:rPr>
                <w:szCs w:val="18"/>
                <w:lang w:eastAsia="zh-CN"/>
              </w:rPr>
            </w:pPr>
          </w:p>
        </w:tc>
      </w:tr>
      <w:tr w:rsidR="009B54CE" w:rsidRPr="001141C9" w14:paraId="7BE14D68"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6D33B4" w14:textId="77777777" w:rsidR="009B54CE" w:rsidRPr="001141C9" w:rsidRDefault="009B54CE" w:rsidP="00676B94">
            <w:pPr>
              <w:pStyle w:val="TAC"/>
              <w:keepNext w:val="0"/>
              <w:keepLines w:val="0"/>
              <w:rPr>
                <w:lang w:eastAsia="zh-CN"/>
              </w:rPr>
            </w:pPr>
            <w:r w:rsidRPr="001141C9">
              <w:t>CA_n41(2A)-n48</w:t>
            </w:r>
            <w:r w:rsidRPr="001141C9">
              <w:rPr>
                <w:rFonts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57115" w14:textId="77777777" w:rsidR="009B54CE" w:rsidRPr="001141C9" w:rsidRDefault="009B54CE" w:rsidP="00676B94">
            <w:pPr>
              <w:pStyle w:val="TAC"/>
              <w:keepNext w:val="0"/>
              <w:keepLines w:val="0"/>
              <w:rPr>
                <w:lang w:eastAsia="zh-CN"/>
              </w:rPr>
            </w:pPr>
            <w:r w:rsidRPr="001141C9">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1B013AA"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AEF1CDA"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2A498"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0CB13048"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638818"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8B731"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8AEA9"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9617DC2"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258B0" w14:textId="77777777" w:rsidR="009B54CE" w:rsidRPr="001141C9" w:rsidRDefault="009B54CE" w:rsidP="00676B94">
            <w:pPr>
              <w:pStyle w:val="TAC"/>
              <w:keepNext w:val="0"/>
              <w:keepLines w:val="0"/>
              <w:rPr>
                <w:szCs w:val="18"/>
                <w:lang w:eastAsia="zh-CN"/>
              </w:rPr>
            </w:pPr>
          </w:p>
        </w:tc>
      </w:tr>
      <w:tr w:rsidR="009B54CE" w:rsidRPr="001141C9" w14:paraId="34569197"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95F38E" w14:textId="77777777" w:rsidR="009B54CE" w:rsidRPr="001141C9" w:rsidRDefault="009B54CE" w:rsidP="00676B94">
            <w:pPr>
              <w:pStyle w:val="TAC"/>
              <w:keepNext w:val="0"/>
              <w:keepLines w:val="0"/>
              <w:rPr>
                <w:szCs w:val="18"/>
                <w:lang w:eastAsia="zh-CN"/>
              </w:rPr>
            </w:pPr>
            <w:r w:rsidRPr="001141C9">
              <w:rPr>
                <w:lang w:eastAsia="zh-CN"/>
              </w:rPr>
              <w:t>CA</w:t>
            </w:r>
            <w:r w:rsidRPr="001141C9">
              <w:t>_</w:t>
            </w:r>
            <w:r w:rsidRPr="001141C9">
              <w:rPr>
                <w:lang w:eastAsia="zh-CN"/>
              </w:rPr>
              <w:t>n41(2</w:t>
            </w:r>
            <w:r w:rsidRPr="001141C9">
              <w:rPr>
                <w:lang w:eastAsia="ja-JP"/>
              </w:rPr>
              <w:t>A)-</w:t>
            </w:r>
            <w:r w:rsidRPr="001141C9">
              <w:rPr>
                <w:lang w:eastAsia="zh-CN"/>
              </w:rPr>
              <w:t>n48(2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D474F" w14:textId="77777777" w:rsidR="009B54CE" w:rsidRPr="001141C9" w:rsidRDefault="009B54CE" w:rsidP="00676B94">
            <w:pPr>
              <w:pStyle w:val="TAC"/>
              <w:keepNext w:val="0"/>
              <w:keepLines w:val="0"/>
              <w:rPr>
                <w:szCs w:val="18"/>
                <w:lang w:eastAsia="zh-CN"/>
              </w:rPr>
            </w:pPr>
            <w:r w:rsidRPr="001141C9">
              <w:rPr>
                <w:lang w:eastAsia="zh-CN"/>
              </w:rPr>
              <w:t>CA</w:t>
            </w:r>
            <w:r w:rsidRPr="001141C9">
              <w:t>_</w:t>
            </w:r>
            <w:r w:rsidRPr="001141C9">
              <w:rPr>
                <w:lang w:eastAsia="zh-CN"/>
              </w:rPr>
              <w:t>n41</w:t>
            </w:r>
            <w:r w:rsidRPr="001141C9">
              <w:rPr>
                <w:lang w:eastAsia="ja-JP"/>
              </w:rPr>
              <w:t>A-</w:t>
            </w:r>
            <w:r w:rsidRPr="001141C9">
              <w:rPr>
                <w:lang w:eastAsia="zh-CN"/>
              </w:rPr>
              <w:t>n48</w:t>
            </w:r>
            <w:r w:rsidRPr="001141C9">
              <w:rPr>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D95686F"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7D42FC9" w14:textId="77777777" w:rsidR="009B54CE" w:rsidRPr="001141C9" w:rsidRDefault="009B54CE" w:rsidP="00676B94">
            <w:pPr>
              <w:pStyle w:val="TAC"/>
              <w:keepNext w:val="0"/>
              <w:keepLines w:val="0"/>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9F41B"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10A2768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81C2957"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6AE67D"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193B39" w14:textId="77777777" w:rsidR="009B54CE" w:rsidRPr="001141C9" w:rsidRDefault="009B54CE" w:rsidP="00676B94">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601F69E" w14:textId="77777777" w:rsidR="009B54CE" w:rsidRPr="001141C9" w:rsidRDefault="009B54CE" w:rsidP="00676B94">
            <w:pPr>
              <w:pStyle w:val="TAC"/>
              <w:keepNext w:val="0"/>
              <w:keepLines w:val="0"/>
            </w:pPr>
            <w:r w:rsidRPr="001141C9">
              <w:rPr>
                <w:rFonts w:eastAsia="SimSun"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EB716" w14:textId="77777777" w:rsidR="009B54CE" w:rsidRPr="001141C9" w:rsidRDefault="009B54CE" w:rsidP="00676B94">
            <w:pPr>
              <w:pStyle w:val="TAC"/>
              <w:keepNext w:val="0"/>
              <w:keepLines w:val="0"/>
              <w:rPr>
                <w:szCs w:val="18"/>
                <w:lang w:eastAsia="zh-CN"/>
              </w:rPr>
            </w:pPr>
          </w:p>
        </w:tc>
      </w:tr>
      <w:tr w:rsidR="009B54CE" w:rsidRPr="001141C9" w14:paraId="14447599"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3A8C61F"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C560E3"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2C532"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7FF3FC1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B9C35" w14:textId="77777777" w:rsidR="009B54CE" w:rsidRPr="001141C9" w:rsidRDefault="009B54CE" w:rsidP="00676B94">
            <w:pPr>
              <w:pStyle w:val="TAC"/>
              <w:keepNext w:val="0"/>
              <w:keepLines w:val="0"/>
              <w:rPr>
                <w:szCs w:val="18"/>
                <w:lang w:eastAsia="zh-CN"/>
              </w:rPr>
            </w:pPr>
            <w:r w:rsidRPr="001141C9">
              <w:rPr>
                <w:rFonts w:hint="eastAsia"/>
                <w:szCs w:val="18"/>
                <w:lang w:eastAsia="zh-CN"/>
              </w:rPr>
              <w:t>4</w:t>
            </w:r>
            <w:r w:rsidRPr="001141C9">
              <w:rPr>
                <w:szCs w:val="18"/>
                <w:lang w:eastAsia="zh-CN"/>
              </w:rPr>
              <w:t xml:space="preserve"> and 5</w:t>
            </w:r>
          </w:p>
        </w:tc>
      </w:tr>
      <w:tr w:rsidR="009B54CE" w:rsidRPr="001141C9" w14:paraId="2AD6F2B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6027FB"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A80E9"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600B04"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2935DE9"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6A78F" w14:textId="77777777" w:rsidR="009B54CE" w:rsidRPr="001141C9" w:rsidRDefault="009B54CE" w:rsidP="00676B94">
            <w:pPr>
              <w:pStyle w:val="TAC"/>
              <w:keepNext w:val="0"/>
              <w:keepLines w:val="0"/>
              <w:rPr>
                <w:szCs w:val="18"/>
                <w:lang w:eastAsia="zh-CN"/>
              </w:rPr>
            </w:pPr>
          </w:p>
        </w:tc>
      </w:tr>
      <w:tr w:rsidR="009B54CE" w:rsidRPr="001141C9" w14:paraId="1FF21DD2"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2A2130" w14:textId="77777777" w:rsidR="009B54CE" w:rsidRPr="001141C9" w:rsidRDefault="009B54CE" w:rsidP="00676B94">
            <w:pPr>
              <w:pStyle w:val="TAC"/>
              <w:keepNext w:val="0"/>
              <w:keepLines w:val="0"/>
              <w:rPr>
                <w:szCs w:val="18"/>
                <w:lang w:eastAsia="zh-CN"/>
              </w:rPr>
            </w:pPr>
            <w:r w:rsidRPr="001141C9">
              <w:rPr>
                <w:rFonts w:hint="eastAsia"/>
                <w:szCs w:val="18"/>
                <w:lang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7E595" w14:textId="77777777" w:rsidR="009B54CE" w:rsidRPr="001141C9" w:rsidRDefault="009B54CE" w:rsidP="00676B94">
            <w:pPr>
              <w:pStyle w:val="TAC"/>
              <w:keepNext w:val="0"/>
              <w:keepLines w:val="0"/>
              <w:rPr>
                <w:szCs w:val="18"/>
              </w:rPr>
            </w:pPr>
            <w:r w:rsidRPr="001141C9">
              <w:rPr>
                <w:rFonts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B3F7958" w14:textId="77777777" w:rsidR="009B54CE" w:rsidRPr="001141C9" w:rsidRDefault="009B54CE" w:rsidP="00676B9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1EF43E"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CCF1B"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44C69369"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6EC10E"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0FFAB"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8D04D6" w14:textId="77777777" w:rsidR="009B54CE" w:rsidRPr="001141C9" w:rsidRDefault="009B54CE" w:rsidP="00676B94">
            <w:pPr>
              <w:pStyle w:val="TAC"/>
              <w:keepNext w:val="0"/>
              <w:keepLines w:val="0"/>
              <w:rPr>
                <w:szCs w:val="18"/>
              </w:rPr>
            </w:pPr>
            <w:r w:rsidRPr="001141C9">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DFF44AF"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5, 10, 15, 20, 40, 50, 60, 80</w:t>
            </w:r>
            <w:r w:rsidRPr="001141C9">
              <w:rPr>
                <w:rFonts w:eastAsia="SimSun"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ACE3C" w14:textId="77777777" w:rsidR="009B54CE" w:rsidRPr="001141C9" w:rsidRDefault="009B54CE" w:rsidP="00676B94">
            <w:pPr>
              <w:pStyle w:val="TAC"/>
              <w:keepNext w:val="0"/>
              <w:keepLines w:val="0"/>
              <w:rPr>
                <w:rFonts w:eastAsia="游明朝"/>
                <w:szCs w:val="18"/>
              </w:rPr>
            </w:pPr>
          </w:p>
        </w:tc>
      </w:tr>
      <w:tr w:rsidR="009B54CE" w:rsidRPr="001141C9" w14:paraId="06F6D538"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120527" w14:textId="77777777" w:rsidR="009B54CE" w:rsidRPr="001141C9" w:rsidRDefault="009B54CE" w:rsidP="00676B94">
            <w:pPr>
              <w:pStyle w:val="TAC"/>
              <w:keepNext w:val="0"/>
              <w:keepLines w:val="0"/>
              <w:rPr>
                <w:szCs w:val="18"/>
                <w:lang w:eastAsia="zh-CN"/>
              </w:rPr>
            </w:pPr>
            <w:r w:rsidRPr="001141C9">
              <w:rPr>
                <w:rFonts w:hint="eastAsia"/>
                <w:szCs w:val="18"/>
                <w:lang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C731E" w14:textId="77777777" w:rsidR="009B54CE" w:rsidRPr="001141C9" w:rsidRDefault="009B54CE" w:rsidP="00676B94">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24B950D1" w14:textId="77777777" w:rsidR="009B54CE" w:rsidRPr="001141C9" w:rsidRDefault="009B54CE" w:rsidP="00676B94">
            <w:pPr>
              <w:pStyle w:val="TAC"/>
              <w:keepNext w:val="0"/>
              <w:keepLines w:val="0"/>
              <w:rPr>
                <w:szCs w:val="18"/>
                <w:vertAlign w:val="superscript"/>
                <w:lang w:eastAsia="zh-CN"/>
              </w:rPr>
            </w:pPr>
            <w:r w:rsidRPr="001141C9">
              <w:rPr>
                <w:szCs w:val="18"/>
                <w:lang w:eastAsia="zh-CN"/>
              </w:rPr>
              <w:t>n66</w:t>
            </w:r>
            <w:r w:rsidRPr="001141C9">
              <w:rPr>
                <w:szCs w:val="18"/>
                <w:vertAlign w:val="superscript"/>
                <w:lang w:eastAsia="zh-CN"/>
              </w:rPr>
              <w:t>8</w:t>
            </w:r>
          </w:p>
          <w:p w14:paraId="745E32C5" w14:textId="77777777" w:rsidR="009B54CE" w:rsidRPr="001141C9" w:rsidRDefault="009B54CE" w:rsidP="00676B94">
            <w:pPr>
              <w:pStyle w:val="TAC"/>
              <w:keepNext w:val="0"/>
              <w:keepLines w:val="0"/>
              <w:rPr>
                <w:szCs w:val="18"/>
              </w:rPr>
            </w:pPr>
            <w:r w:rsidRPr="001141C9">
              <w:rPr>
                <w:szCs w:val="18"/>
                <w:lang w:eastAsia="zh-CN"/>
              </w:rPr>
              <w:t>CA_n41A-n66A</w:t>
            </w:r>
            <w:r w:rsidRPr="001141C9">
              <w:rPr>
                <w:rFonts w:hint="eastAsia"/>
                <w:szCs w:val="18"/>
                <w:vertAlign w:val="superscript"/>
                <w:lang w:eastAsia="zh-CN"/>
              </w:rPr>
              <w:t>8</w:t>
            </w:r>
            <w:r w:rsidRPr="001141C9">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CCEAF65" w14:textId="77777777" w:rsidR="009B54CE" w:rsidRPr="001141C9" w:rsidRDefault="009B54CE" w:rsidP="00676B9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2B8B0A"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1ADD7"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3FBF1B1F"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65E8B7A"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19A1C3"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5F7288" w14:textId="77777777" w:rsidR="009B54CE" w:rsidRPr="001141C9" w:rsidRDefault="009B54CE" w:rsidP="00676B94">
            <w:pPr>
              <w:pStyle w:val="TAC"/>
              <w:keepNext w:val="0"/>
              <w:keepLines w:val="0"/>
              <w:rPr>
                <w:szCs w:val="18"/>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B9AA31"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2EB06" w14:textId="77777777" w:rsidR="009B54CE" w:rsidRPr="001141C9" w:rsidRDefault="009B54CE" w:rsidP="00676B94">
            <w:pPr>
              <w:pStyle w:val="TAC"/>
              <w:keepNext w:val="0"/>
              <w:keepLines w:val="0"/>
              <w:rPr>
                <w:rFonts w:eastAsia="游明朝"/>
                <w:szCs w:val="18"/>
              </w:rPr>
            </w:pPr>
          </w:p>
        </w:tc>
      </w:tr>
      <w:tr w:rsidR="009B54CE" w:rsidRPr="001141C9" w14:paraId="481317B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1805B37"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38167C"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C37428"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34BE598" w14:textId="77777777" w:rsidR="009B54CE" w:rsidRPr="001141C9" w:rsidRDefault="009B54CE" w:rsidP="00676B94">
            <w:pPr>
              <w:pStyle w:val="TAC"/>
              <w:keepNext w:val="0"/>
              <w:keepLines w:val="0"/>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1B3C17F" w14:textId="77777777" w:rsidR="009B54CE" w:rsidRPr="001141C9" w:rsidRDefault="009B54CE" w:rsidP="00676B94">
            <w:pPr>
              <w:pStyle w:val="TAC"/>
              <w:keepNext w:val="0"/>
              <w:keepLines w:val="0"/>
              <w:rPr>
                <w:rFonts w:eastAsia="游明朝"/>
                <w:szCs w:val="18"/>
              </w:rPr>
            </w:pPr>
            <w:r w:rsidRPr="001141C9">
              <w:rPr>
                <w:rFonts w:eastAsia="游明朝"/>
                <w:szCs w:val="18"/>
              </w:rPr>
              <w:t>1</w:t>
            </w:r>
          </w:p>
        </w:tc>
      </w:tr>
      <w:tr w:rsidR="009B54CE" w:rsidRPr="001141C9" w14:paraId="7D7AC1A1"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F8123D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47D115"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2CE966" w14:textId="77777777" w:rsidR="009B54CE" w:rsidRPr="001141C9" w:rsidRDefault="009B54CE" w:rsidP="00676B94">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7402AE91" w14:textId="77777777" w:rsidR="009B54CE" w:rsidRPr="001141C9" w:rsidRDefault="009B54CE" w:rsidP="00676B94">
            <w:pPr>
              <w:pStyle w:val="TAC"/>
              <w:keepNext w:val="0"/>
              <w:keepLines w:val="0"/>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FD994" w14:textId="77777777" w:rsidR="009B54CE" w:rsidRPr="001141C9" w:rsidRDefault="009B54CE" w:rsidP="00676B94">
            <w:pPr>
              <w:pStyle w:val="TAC"/>
              <w:keepNext w:val="0"/>
              <w:keepLines w:val="0"/>
              <w:rPr>
                <w:rFonts w:eastAsia="游明朝"/>
                <w:szCs w:val="18"/>
              </w:rPr>
            </w:pPr>
          </w:p>
        </w:tc>
      </w:tr>
      <w:tr w:rsidR="009B54CE" w:rsidRPr="001141C9" w14:paraId="58AAFA8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9632689" w14:textId="77777777" w:rsidR="009B54CE" w:rsidRPr="001141C9" w:rsidRDefault="009B54CE" w:rsidP="00676B94">
            <w:pPr>
              <w:pStyle w:val="TAC"/>
              <w:keepNext w:val="0"/>
              <w:keepLines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BCA4916" w14:textId="77777777" w:rsidR="009B54CE" w:rsidRPr="001141C9" w:rsidRDefault="009B54CE" w:rsidP="00676B94">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629960" w14:textId="77777777" w:rsidR="009B54CE" w:rsidRPr="001141C9" w:rsidRDefault="009B54CE" w:rsidP="00676B94">
            <w:pPr>
              <w:pStyle w:val="TAC"/>
              <w:keepNext w:val="0"/>
              <w:keepLines w:val="0"/>
              <w:rPr>
                <w:rFonts w:eastAsia="游明朝" w:cs="Arial"/>
                <w:szCs w:val="18"/>
                <w:lang w:eastAsia="ko-KR"/>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73A2BD2E" w14:textId="77777777" w:rsidR="009B54CE" w:rsidRPr="001141C9" w:rsidRDefault="009B54CE" w:rsidP="00676B94">
            <w:pPr>
              <w:pStyle w:val="TAC"/>
              <w:keepNext w:val="0"/>
              <w:keepLines w:val="0"/>
            </w:pPr>
            <w:r w:rsidRPr="001141C9">
              <w:rPr>
                <w:rFonts w:eastAsia="SimSun" w:cs="Arial"/>
                <w:szCs w:val="18"/>
                <w:lang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5408E96" w14:textId="77777777" w:rsidR="009B54CE" w:rsidRPr="001141C9" w:rsidRDefault="009B54CE" w:rsidP="00676B94">
            <w:pPr>
              <w:pStyle w:val="TAC"/>
              <w:keepNext w:val="0"/>
              <w:keepLines w:val="0"/>
              <w:rPr>
                <w:rFonts w:eastAsia="游明朝"/>
                <w:szCs w:val="18"/>
              </w:rPr>
            </w:pPr>
            <w:r w:rsidRPr="001141C9">
              <w:rPr>
                <w:rFonts w:eastAsia="游明朝"/>
                <w:szCs w:val="18"/>
              </w:rPr>
              <w:t>4 and 5</w:t>
            </w:r>
          </w:p>
        </w:tc>
      </w:tr>
      <w:tr w:rsidR="009B54CE" w:rsidRPr="001141C9" w14:paraId="06942760"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59749E" w14:textId="77777777" w:rsidR="009B54CE" w:rsidRPr="001141C9" w:rsidRDefault="009B54CE" w:rsidP="00676B94">
            <w:pPr>
              <w:pStyle w:val="TAC"/>
              <w:keepNext w:val="0"/>
              <w:keepLines w:val="0"/>
              <w:rPr>
                <w:rFonts w:eastAsia="游明朝"/>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BA2FF" w14:textId="77777777" w:rsidR="009B54CE" w:rsidRPr="001141C9" w:rsidRDefault="009B54CE" w:rsidP="00676B94">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08E310" w14:textId="77777777" w:rsidR="009B54CE" w:rsidRPr="001141C9" w:rsidRDefault="009B54CE" w:rsidP="00676B94">
            <w:pPr>
              <w:pStyle w:val="TAC"/>
              <w:keepNext w:val="0"/>
              <w:keepLines w:val="0"/>
              <w:rPr>
                <w:rFonts w:eastAsia="游明朝" w:cs="Arial"/>
                <w:szCs w:val="18"/>
                <w:lang w:eastAsia="ko-KR"/>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4CFB88CC" w14:textId="77777777" w:rsidR="009B54CE" w:rsidRPr="001141C9" w:rsidRDefault="009B54CE" w:rsidP="00676B94">
            <w:pPr>
              <w:pStyle w:val="TAC"/>
              <w:keepNext w:val="0"/>
              <w:keepLines w:val="0"/>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BC57C" w14:textId="77777777" w:rsidR="009B54CE" w:rsidRPr="001141C9" w:rsidRDefault="009B54CE" w:rsidP="00676B94">
            <w:pPr>
              <w:pStyle w:val="TAC"/>
              <w:keepNext w:val="0"/>
              <w:keepLines w:val="0"/>
              <w:rPr>
                <w:szCs w:val="18"/>
                <w:lang w:eastAsia="zh-CN"/>
              </w:rPr>
            </w:pPr>
          </w:p>
        </w:tc>
      </w:tr>
      <w:tr w:rsidR="009B54CE" w:rsidRPr="001141C9" w14:paraId="3E5D0649"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B754FB" w14:textId="77777777" w:rsidR="009B54CE" w:rsidRPr="001141C9" w:rsidRDefault="009B54CE" w:rsidP="00676B94">
            <w:pPr>
              <w:pStyle w:val="TAC"/>
              <w:keepNext w:val="0"/>
              <w:keepLines w:val="0"/>
              <w:rPr>
                <w:szCs w:val="18"/>
                <w:lang w:eastAsia="zh-CN"/>
              </w:rPr>
            </w:pPr>
            <w:r w:rsidRPr="001141C9">
              <w:rPr>
                <w:rFonts w:eastAsia="游明朝"/>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4097C" w14:textId="77777777" w:rsidR="009B54CE" w:rsidRPr="00DD4870" w:rsidRDefault="009B54CE" w:rsidP="00676B94">
            <w:pPr>
              <w:pStyle w:val="TAC"/>
              <w:rPr>
                <w:szCs w:val="18"/>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r w:rsidRPr="00DD4870">
              <w:rPr>
                <w:szCs w:val="18"/>
                <w:lang w:val="en-US" w:eastAsia="zh-CN"/>
              </w:rPr>
              <w:t xml:space="preserve"> </w:t>
            </w:r>
          </w:p>
          <w:p w14:paraId="6D2CADE4" w14:textId="77777777" w:rsidR="009B54CE" w:rsidRPr="001141C9" w:rsidRDefault="009B54CE" w:rsidP="00676B94">
            <w:pPr>
              <w:pStyle w:val="TAC"/>
              <w:keepNext w:val="0"/>
              <w:keepLines w:val="0"/>
              <w:rPr>
                <w:szCs w:val="18"/>
              </w:rPr>
            </w:pPr>
            <w:r w:rsidRPr="00DD4870">
              <w:rPr>
                <w:szCs w:val="18"/>
                <w:lang w:val="en-US" w:eastAsia="zh-CN"/>
              </w:rPr>
              <w:t>n66</w:t>
            </w:r>
            <w:r w:rsidRPr="00DD4870">
              <w:rPr>
                <w:szCs w:val="18"/>
                <w:vertAlign w:val="superscript"/>
                <w:lang w:val="en-US" w:eastAsia="zh-CN"/>
              </w:rPr>
              <w:t>8</w:t>
            </w:r>
            <w:r w:rsidRPr="00DD4870">
              <w:rPr>
                <w:rFonts w:cs="Arial"/>
                <w:szCs w:val="18"/>
                <w:lang w:val="en-US" w:eastAsia="zh-CN"/>
              </w:rPr>
              <w:t>CA_n41A-n66A</w:t>
            </w:r>
            <w:r w:rsidRPr="00DD4870">
              <w:rPr>
                <w:rFonts w:hint="eastAsia"/>
                <w:szCs w:val="18"/>
                <w:vertAlign w:val="superscript"/>
                <w:lang w:val="en-US" w:eastAsia="zh-CN"/>
              </w:rPr>
              <w:t>8</w:t>
            </w:r>
            <w:r w:rsidRPr="00DD4870">
              <w:rPr>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617E77B" w14:textId="77777777" w:rsidR="009B54CE" w:rsidRPr="001141C9" w:rsidRDefault="009B54CE" w:rsidP="00676B94">
            <w:pPr>
              <w:pStyle w:val="TAC"/>
              <w:keepNext w:val="0"/>
              <w:keepLines w:val="0"/>
              <w:rPr>
                <w:szCs w:val="18"/>
              </w:rPr>
            </w:pPr>
            <w:r w:rsidRPr="001141C9">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84A00" w14:textId="77777777" w:rsidR="009B54CE" w:rsidRPr="001141C9" w:rsidRDefault="009B54CE" w:rsidP="00676B94">
            <w:pPr>
              <w:pStyle w:val="TAC"/>
              <w:keepNext w:val="0"/>
              <w:keepLines w:val="0"/>
              <w:rPr>
                <w:rFonts w:eastAsia="游明朝" w:cs="Arial"/>
                <w:szCs w:val="18"/>
                <w:lang w:eastAsia="ko-KR"/>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4DBC68E"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172F9E0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1C6EA0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0DABCC"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28477FF" w14:textId="77777777" w:rsidR="009B54CE" w:rsidRPr="001141C9" w:rsidRDefault="009B54CE" w:rsidP="00676B94">
            <w:pPr>
              <w:pStyle w:val="TAC"/>
              <w:keepNext w:val="0"/>
              <w:keepLines w:val="0"/>
              <w:rPr>
                <w:szCs w:val="18"/>
              </w:rPr>
            </w:pPr>
            <w:r w:rsidRPr="001141C9">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C1EAC" w14:textId="77777777" w:rsidR="009B54CE" w:rsidRPr="001141C9" w:rsidRDefault="009B54CE" w:rsidP="00676B94">
            <w:pPr>
              <w:pStyle w:val="TAC"/>
              <w:keepNext w:val="0"/>
              <w:keepLines w:val="0"/>
              <w:rPr>
                <w:rFonts w:eastAsia="游明朝" w:cs="Arial"/>
                <w:szCs w:val="18"/>
                <w:lang w:eastAsia="ko-KR"/>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16656" w14:textId="77777777" w:rsidR="009B54CE" w:rsidRPr="001141C9" w:rsidRDefault="009B54CE" w:rsidP="00676B94">
            <w:pPr>
              <w:pStyle w:val="TAC"/>
              <w:keepNext w:val="0"/>
              <w:keepLines w:val="0"/>
              <w:rPr>
                <w:rFonts w:eastAsia="游明朝"/>
                <w:szCs w:val="18"/>
              </w:rPr>
            </w:pPr>
          </w:p>
        </w:tc>
      </w:tr>
      <w:tr w:rsidR="009B54CE" w:rsidRPr="001141C9" w14:paraId="0EB0D079"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8CF2407" w14:textId="77777777" w:rsidR="009B54CE" w:rsidRPr="001141C9" w:rsidRDefault="009B54CE" w:rsidP="00676B94">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5DA5E912" w14:textId="77777777" w:rsidR="009B54CE" w:rsidRPr="001141C9" w:rsidRDefault="009B54CE" w:rsidP="00676B94">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0EB5126" w14:textId="77777777" w:rsidR="009B54CE" w:rsidRPr="001141C9" w:rsidRDefault="009B54CE" w:rsidP="00676B94">
            <w:pPr>
              <w:pStyle w:val="TAC"/>
              <w:keepNext w:val="0"/>
              <w:keepLines w:val="0"/>
              <w:rPr>
                <w:rFonts w:cs="Arial"/>
                <w:szCs w:val="18"/>
              </w:rPr>
            </w:pPr>
            <w:r w:rsidRPr="001141C9">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94F114" w14:textId="77777777" w:rsidR="009B54CE" w:rsidRPr="001141C9" w:rsidRDefault="009B54CE" w:rsidP="00676B94">
            <w:pPr>
              <w:pStyle w:val="TAC"/>
              <w:keepNext w:val="0"/>
              <w:keepLines w:val="0"/>
              <w:rPr>
                <w:rFonts w:eastAsia="游明朝" w:cs="Arial"/>
                <w:szCs w:val="18"/>
                <w:lang w:eastAsia="ko-KR"/>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150AD" w14:textId="77777777" w:rsidR="009B54CE" w:rsidRPr="001141C9" w:rsidRDefault="009B54CE" w:rsidP="00676B94">
            <w:pPr>
              <w:pStyle w:val="TAC"/>
              <w:keepNext w:val="0"/>
              <w:keepLines w:val="0"/>
              <w:rPr>
                <w:szCs w:val="18"/>
                <w:lang w:eastAsia="zh-CN"/>
              </w:rPr>
            </w:pPr>
            <w:r w:rsidRPr="001141C9">
              <w:rPr>
                <w:rFonts w:hint="eastAsia"/>
                <w:szCs w:val="18"/>
                <w:lang w:eastAsia="zh-CN"/>
              </w:rPr>
              <w:t>1</w:t>
            </w:r>
          </w:p>
        </w:tc>
      </w:tr>
      <w:tr w:rsidR="009B54CE" w:rsidRPr="001141C9" w14:paraId="2B3CB29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03A5A58" w14:textId="77777777" w:rsidR="009B54CE" w:rsidRPr="001141C9" w:rsidRDefault="009B54CE" w:rsidP="00676B94">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9A8B823" w14:textId="77777777" w:rsidR="009B54CE" w:rsidRPr="001141C9" w:rsidRDefault="009B54CE" w:rsidP="00676B94">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8ACEC35" w14:textId="77777777" w:rsidR="009B54CE" w:rsidRPr="001141C9" w:rsidRDefault="009B54CE" w:rsidP="00676B94">
            <w:pPr>
              <w:pStyle w:val="TAC"/>
              <w:keepNext w:val="0"/>
              <w:keepLines w:val="0"/>
              <w:rPr>
                <w:rFonts w:cs="Arial"/>
                <w:szCs w:val="18"/>
              </w:rPr>
            </w:pPr>
            <w:r w:rsidRPr="001141C9">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EE90C2" w14:textId="77777777" w:rsidR="009B54CE" w:rsidRPr="001141C9" w:rsidRDefault="009B54CE" w:rsidP="00676B94">
            <w:pPr>
              <w:pStyle w:val="TAC"/>
              <w:keepNext w:val="0"/>
              <w:keepLines w:val="0"/>
              <w:rPr>
                <w:rFonts w:eastAsia="游明朝" w:cs="Arial"/>
                <w:szCs w:val="18"/>
                <w:lang w:eastAsia="ko-KR"/>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444B4" w14:textId="77777777" w:rsidR="009B54CE" w:rsidRPr="001141C9" w:rsidRDefault="009B54CE" w:rsidP="00676B94">
            <w:pPr>
              <w:pStyle w:val="TAC"/>
              <w:keepNext w:val="0"/>
              <w:keepLines w:val="0"/>
              <w:rPr>
                <w:rFonts w:eastAsia="游明朝"/>
                <w:szCs w:val="18"/>
              </w:rPr>
            </w:pPr>
          </w:p>
        </w:tc>
      </w:tr>
      <w:tr w:rsidR="009B54CE" w:rsidRPr="001141C9" w14:paraId="3744B62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29D0960" w14:textId="77777777" w:rsidR="009B54CE" w:rsidRPr="001141C9" w:rsidRDefault="009B54CE" w:rsidP="00676B94">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D7D87A2"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3C930F1" w14:textId="77777777" w:rsidR="009B54CE" w:rsidRPr="001141C9" w:rsidRDefault="009B54CE" w:rsidP="00676B94">
            <w:pPr>
              <w:pStyle w:val="TAC"/>
              <w:keepNext w:val="0"/>
              <w:keepLines w:val="0"/>
              <w:rPr>
                <w:rFonts w:eastAsia="游明朝"/>
                <w:lang w:eastAsia="ko-KR"/>
              </w:rPr>
            </w:pPr>
            <w:r w:rsidRPr="001141C9">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672DFE" w14:textId="77777777" w:rsidR="009B54CE" w:rsidRPr="001141C9" w:rsidRDefault="009B54CE" w:rsidP="00676B94">
            <w:pPr>
              <w:pStyle w:val="TAC"/>
              <w:keepNext w:val="0"/>
              <w:keepLines w:val="0"/>
              <w:rPr>
                <w:rFonts w:eastAsia="游明朝" w:cs="Arial"/>
                <w:szCs w:val="18"/>
                <w:lang w:eastAsia="ko-KR"/>
              </w:rPr>
            </w:pPr>
            <w:r w:rsidRPr="001141C9">
              <w:rPr>
                <w:rFonts w:eastAsia="SimSun" w:cs="Arial"/>
                <w:szCs w:val="18"/>
                <w:lang w:eastAsia="zh-CN" w:bidi="ar"/>
              </w:rPr>
              <w:t>CA_n41(2A)</w:t>
            </w:r>
            <w:r w:rsidRPr="001141C9">
              <w:rPr>
                <w:rFonts w:eastAsia="SimSun" w:cs="Arial" w:hint="eastAsia"/>
                <w:szCs w:val="18"/>
                <w:lang w:eastAsia="zh-CN" w:bidi="ar"/>
              </w:rPr>
              <w:t>_</w:t>
            </w:r>
            <w:r w:rsidRPr="001141C9">
              <w:rPr>
                <w:rFonts w:eastAsia="SimSun" w:cs="Arial"/>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95C5C11" w14:textId="77777777" w:rsidR="009B54CE" w:rsidRPr="001141C9" w:rsidRDefault="009B54CE" w:rsidP="00676B94">
            <w:pPr>
              <w:pStyle w:val="TAC"/>
              <w:keepNext w:val="0"/>
              <w:keepLines w:val="0"/>
              <w:rPr>
                <w:rFonts w:eastAsia="游明朝"/>
              </w:rPr>
            </w:pPr>
            <w:r w:rsidRPr="001141C9">
              <w:rPr>
                <w:rFonts w:eastAsia="游明朝"/>
              </w:rPr>
              <w:t>4 and 5</w:t>
            </w:r>
          </w:p>
        </w:tc>
      </w:tr>
      <w:tr w:rsidR="009B54CE" w:rsidRPr="001141C9" w14:paraId="6E1B9153"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0C653C" w14:textId="77777777" w:rsidR="009B54CE" w:rsidRPr="001141C9" w:rsidRDefault="009B54CE" w:rsidP="00676B94">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486B1"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CFFEA40" w14:textId="77777777" w:rsidR="009B54CE" w:rsidRPr="001141C9" w:rsidRDefault="009B54CE" w:rsidP="00676B94">
            <w:pPr>
              <w:pStyle w:val="TAC"/>
              <w:keepNext w:val="0"/>
              <w:keepLines w:val="0"/>
              <w:rPr>
                <w:rFonts w:eastAsia="游明朝"/>
                <w:lang w:eastAsia="ko-KR"/>
              </w:rPr>
            </w:pPr>
            <w:r w:rsidRPr="001141C9">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CA6AB2" w14:textId="77777777" w:rsidR="009B54CE" w:rsidRPr="001141C9" w:rsidRDefault="009B54CE" w:rsidP="00676B94">
            <w:pPr>
              <w:pStyle w:val="TAC"/>
              <w:keepNext w:val="0"/>
              <w:keepLines w:val="0"/>
              <w:rPr>
                <w:rFonts w:eastAsia="游明朝" w:cs="Arial"/>
                <w:szCs w:val="18"/>
                <w:lang w:eastAsia="ko-KR"/>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C1984" w14:textId="77777777" w:rsidR="009B54CE" w:rsidRPr="001141C9" w:rsidRDefault="009B54CE" w:rsidP="00676B94">
            <w:pPr>
              <w:pStyle w:val="TAC"/>
              <w:keepNext w:val="0"/>
              <w:keepLines w:val="0"/>
              <w:rPr>
                <w:rFonts w:eastAsia="游明朝"/>
              </w:rPr>
            </w:pPr>
          </w:p>
        </w:tc>
      </w:tr>
      <w:tr w:rsidR="009B54CE" w:rsidRPr="001141C9" w14:paraId="11FFAF7D"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A31C15" w14:textId="77777777" w:rsidR="009B54CE" w:rsidRPr="001141C9" w:rsidRDefault="009B54CE" w:rsidP="00676B94">
            <w:pPr>
              <w:pStyle w:val="TAC"/>
              <w:keepNext w:val="0"/>
              <w:keepLines w:val="0"/>
            </w:pPr>
            <w:r w:rsidRPr="001141C9">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92014"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5FD07FEC" w14:textId="77777777" w:rsidR="009B54CE" w:rsidRPr="00DD4870" w:rsidRDefault="009B54CE" w:rsidP="00676B94">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5CC866B6" w14:textId="77777777" w:rsidR="009B54CE" w:rsidRPr="001141C9" w:rsidRDefault="009B54CE" w:rsidP="00676B94">
            <w:pPr>
              <w:pStyle w:val="TAC"/>
              <w:keepNext w:val="0"/>
              <w:keepLines w:val="0"/>
            </w:pPr>
            <w:r w:rsidRPr="00DD4870">
              <w:t>CA_n41A-n66A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193620"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553E3394" w14:textId="77777777" w:rsidR="009B54CE" w:rsidRPr="001141C9" w:rsidRDefault="009B54CE" w:rsidP="00676B94">
            <w:pPr>
              <w:pStyle w:val="TAC"/>
              <w:keepNext w:val="0"/>
              <w:keepLines w:val="0"/>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D9952" w14:textId="77777777" w:rsidR="009B54CE" w:rsidRPr="001141C9" w:rsidRDefault="009B54CE" w:rsidP="00676B94">
            <w:pPr>
              <w:pStyle w:val="TAC"/>
              <w:keepNext w:val="0"/>
              <w:keepLines w:val="0"/>
              <w:rPr>
                <w:rFonts w:eastAsia="游明朝"/>
                <w:szCs w:val="18"/>
              </w:rPr>
            </w:pPr>
            <w:r w:rsidRPr="001141C9">
              <w:rPr>
                <w:rFonts w:hint="eastAsia"/>
                <w:szCs w:val="18"/>
                <w:lang w:eastAsia="zh-CN"/>
              </w:rPr>
              <w:t>0</w:t>
            </w:r>
          </w:p>
        </w:tc>
      </w:tr>
      <w:tr w:rsidR="009B54CE" w:rsidRPr="001141C9" w14:paraId="43904D2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8FC19F1" w14:textId="77777777" w:rsidR="009B54CE" w:rsidRPr="001141C9" w:rsidRDefault="009B54CE" w:rsidP="00676B94">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1A7BE9A0"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EBE6602" w14:textId="77777777" w:rsidR="009B54CE" w:rsidRPr="001141C9" w:rsidRDefault="009B54CE" w:rsidP="00676B94">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95C2E20" w14:textId="77777777" w:rsidR="009B54CE" w:rsidRPr="001141C9" w:rsidRDefault="009B54CE" w:rsidP="00676B94">
            <w:pPr>
              <w:pStyle w:val="TAC"/>
              <w:keepNext w:val="0"/>
              <w:keepLines w:val="0"/>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23B79" w14:textId="77777777" w:rsidR="009B54CE" w:rsidRPr="001141C9" w:rsidRDefault="009B54CE" w:rsidP="00676B94">
            <w:pPr>
              <w:pStyle w:val="TAC"/>
              <w:keepNext w:val="0"/>
              <w:keepLines w:val="0"/>
              <w:rPr>
                <w:rFonts w:eastAsia="游明朝"/>
                <w:szCs w:val="18"/>
              </w:rPr>
            </w:pPr>
          </w:p>
        </w:tc>
      </w:tr>
      <w:tr w:rsidR="009B54CE" w:rsidRPr="001141C9" w14:paraId="4398D8E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1EB98FF" w14:textId="77777777" w:rsidR="009B54CE" w:rsidRPr="001141C9" w:rsidRDefault="009B54CE" w:rsidP="00676B94">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6593659" w14:textId="77777777" w:rsidR="009B54CE" w:rsidRPr="001141C9" w:rsidRDefault="009B54CE" w:rsidP="00676B94">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786A149" w14:textId="77777777" w:rsidR="009B54CE" w:rsidRPr="001141C9" w:rsidRDefault="009B54CE" w:rsidP="00676B94">
            <w:pPr>
              <w:pStyle w:val="TAC"/>
              <w:keepNext w:val="0"/>
              <w:keepLines w:val="0"/>
              <w:rPr>
                <w:rFonts w:eastAsia="游明朝"/>
                <w:lang w:eastAsia="ko-KR"/>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2E66D20" w14:textId="77777777" w:rsidR="009B54CE" w:rsidRPr="001141C9" w:rsidRDefault="009B54CE" w:rsidP="00676B94">
            <w:pPr>
              <w:pStyle w:val="TAC"/>
              <w:keepNext w:val="0"/>
              <w:keepLines w:val="0"/>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CF524FD" w14:textId="77777777" w:rsidR="009B54CE" w:rsidRPr="001141C9" w:rsidRDefault="009B54CE" w:rsidP="00676B94">
            <w:pPr>
              <w:pStyle w:val="TAC"/>
              <w:keepNext w:val="0"/>
              <w:keepLines w:val="0"/>
              <w:rPr>
                <w:rFonts w:eastAsia="游明朝"/>
              </w:rPr>
            </w:pPr>
            <w:r w:rsidRPr="001141C9">
              <w:rPr>
                <w:rFonts w:eastAsia="游明朝"/>
                <w:szCs w:val="18"/>
              </w:rPr>
              <w:t>1</w:t>
            </w:r>
          </w:p>
        </w:tc>
      </w:tr>
      <w:tr w:rsidR="009B54CE" w:rsidRPr="001141C9" w14:paraId="71326C8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9C4E77C"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F15F47"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3E121D3" w14:textId="77777777" w:rsidR="009B54CE" w:rsidRPr="001141C9" w:rsidRDefault="009B54CE" w:rsidP="00676B94">
            <w:pPr>
              <w:pStyle w:val="TAC"/>
              <w:keepNext w:val="0"/>
              <w:keepLines w:val="0"/>
              <w:rPr>
                <w:rFonts w:eastAsia="游明朝" w:cs="Arial"/>
                <w:szCs w:val="18"/>
                <w:lang w:eastAsia="ko-KR"/>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7EDB7F61" w14:textId="77777777" w:rsidR="009B54CE" w:rsidRPr="001141C9" w:rsidRDefault="009B54CE" w:rsidP="00676B94">
            <w:pPr>
              <w:pStyle w:val="TAC"/>
              <w:keepNext w:val="0"/>
              <w:keepLines w:val="0"/>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2A360" w14:textId="77777777" w:rsidR="009B54CE" w:rsidRPr="001141C9" w:rsidRDefault="009B54CE" w:rsidP="00676B94">
            <w:pPr>
              <w:pStyle w:val="TAC"/>
              <w:keepNext w:val="0"/>
              <w:keepLines w:val="0"/>
              <w:rPr>
                <w:rFonts w:eastAsia="游明朝"/>
                <w:szCs w:val="18"/>
              </w:rPr>
            </w:pPr>
          </w:p>
        </w:tc>
      </w:tr>
      <w:tr w:rsidR="009B54CE" w:rsidRPr="001141C9" w14:paraId="0F51A508"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67A1192"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00CD35"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DCD2274"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1AF7876"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D02D0" w14:textId="77777777" w:rsidR="009B54CE" w:rsidRPr="001141C9" w:rsidRDefault="009B54CE" w:rsidP="00676B94">
            <w:pPr>
              <w:pStyle w:val="TAC"/>
              <w:keepNext w:val="0"/>
              <w:keepLines w:val="0"/>
              <w:rPr>
                <w:rFonts w:eastAsia="游明朝"/>
                <w:szCs w:val="18"/>
              </w:rPr>
            </w:pPr>
            <w:r w:rsidRPr="001141C9">
              <w:rPr>
                <w:rFonts w:eastAsia="游明朝"/>
                <w:szCs w:val="18"/>
              </w:rPr>
              <w:t>4 and 5</w:t>
            </w:r>
          </w:p>
        </w:tc>
      </w:tr>
      <w:tr w:rsidR="009B54CE" w:rsidRPr="001141C9" w14:paraId="5E4D32EF"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34D19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A463B"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D45293E" w14:textId="77777777" w:rsidR="009B54CE" w:rsidRPr="001141C9" w:rsidRDefault="009B54CE" w:rsidP="00676B94">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314BE0E7"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CA_n66(2A)_BCS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FCC4B" w14:textId="77777777" w:rsidR="009B54CE" w:rsidRPr="001141C9" w:rsidRDefault="009B54CE" w:rsidP="00676B94">
            <w:pPr>
              <w:pStyle w:val="TAC"/>
              <w:keepNext w:val="0"/>
              <w:keepLines w:val="0"/>
              <w:rPr>
                <w:rFonts w:eastAsia="游明朝"/>
                <w:szCs w:val="18"/>
              </w:rPr>
            </w:pPr>
          </w:p>
        </w:tc>
      </w:tr>
      <w:tr w:rsidR="009B54CE" w:rsidRPr="001141C9" w14:paraId="30DFBD78"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52A7E4EC" w14:textId="77777777" w:rsidR="009B54CE" w:rsidRPr="001141C9" w:rsidRDefault="009B54CE" w:rsidP="00676B94">
            <w:pPr>
              <w:pStyle w:val="TAC"/>
              <w:keepNext w:val="0"/>
              <w:keepLines w:val="0"/>
              <w:rPr>
                <w:szCs w:val="18"/>
                <w:lang w:eastAsia="zh-CN"/>
              </w:rPr>
            </w:pPr>
            <w:r w:rsidRPr="001141C9">
              <w:rPr>
                <w:rFonts w:eastAsia="游明朝"/>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E06135F"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1A21CAA0" w14:textId="77777777" w:rsidR="009B54CE" w:rsidRPr="00DD4870" w:rsidRDefault="009B54CE" w:rsidP="00676B94">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1D672EEC" w14:textId="77777777" w:rsidR="009B54CE" w:rsidRPr="00DD4870" w:rsidRDefault="009B54CE" w:rsidP="00676B94">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1A7FE290" w14:textId="77777777" w:rsidR="009B54CE" w:rsidRPr="001141C9" w:rsidRDefault="009B54CE" w:rsidP="00676B94">
            <w:pPr>
              <w:pStyle w:val="TAC"/>
              <w:keepNext w:val="0"/>
              <w:keepLines w:val="0"/>
              <w:rPr>
                <w:szCs w:val="18"/>
                <w:vertAlign w:val="superscript"/>
                <w:lang w:eastAsia="zh-CN"/>
              </w:rPr>
            </w:pPr>
            <w:r w:rsidRPr="00DD4870">
              <w:rPr>
                <w:szCs w:val="18"/>
                <w:lang w:val="en-US"/>
              </w:rPr>
              <w:t>CA_n41C</w:t>
            </w:r>
          </w:p>
        </w:tc>
        <w:tc>
          <w:tcPr>
            <w:tcW w:w="730" w:type="dxa"/>
            <w:tcBorders>
              <w:left w:val="single" w:sz="4" w:space="0" w:color="auto"/>
              <w:bottom w:val="single" w:sz="4" w:space="0" w:color="auto"/>
              <w:right w:val="single" w:sz="4" w:space="0" w:color="auto"/>
            </w:tcBorders>
            <w:vAlign w:val="center"/>
          </w:tcPr>
          <w:p w14:paraId="37236516" w14:textId="77777777" w:rsidR="009B54CE" w:rsidRPr="001141C9" w:rsidRDefault="009B54CE" w:rsidP="00676B94">
            <w:pPr>
              <w:pStyle w:val="TAC"/>
              <w:keepNext w:val="0"/>
              <w:keepLines w:val="0"/>
              <w:rPr>
                <w:szCs w:val="18"/>
              </w:rPr>
            </w:pPr>
            <w:r w:rsidRPr="001141C9">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E9CE5D" w14:textId="77777777" w:rsidR="009B54CE" w:rsidRPr="001141C9" w:rsidRDefault="009B54CE" w:rsidP="00676B94">
            <w:pPr>
              <w:pStyle w:val="TAC"/>
              <w:keepNext w:val="0"/>
              <w:keepLines w:val="0"/>
              <w:rPr>
                <w:rFonts w:eastAsia="游明朝" w:cs="Arial"/>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B9EA9AB"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4B6A294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2746EDA"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CD54E6"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B3EBBC5" w14:textId="77777777" w:rsidR="009B54CE" w:rsidRPr="001141C9" w:rsidRDefault="009B54CE" w:rsidP="00676B94">
            <w:pPr>
              <w:pStyle w:val="TAC"/>
              <w:keepNext w:val="0"/>
              <w:keepLines w:val="0"/>
              <w:rPr>
                <w:szCs w:val="18"/>
              </w:rPr>
            </w:pPr>
            <w:r w:rsidRPr="001141C9">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B64197" w14:textId="77777777" w:rsidR="009B54CE" w:rsidRPr="001141C9" w:rsidRDefault="009B54CE" w:rsidP="00676B94">
            <w:pPr>
              <w:pStyle w:val="TAC"/>
              <w:keepNext w:val="0"/>
              <w:keepLines w:val="0"/>
              <w:rPr>
                <w:rFonts w:eastAsia="游明朝" w:cs="Arial"/>
                <w:szCs w:val="18"/>
                <w:lang w:eastAsia="ko-KR"/>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F3392" w14:textId="77777777" w:rsidR="009B54CE" w:rsidRPr="001141C9" w:rsidRDefault="009B54CE" w:rsidP="00676B94">
            <w:pPr>
              <w:pStyle w:val="TAC"/>
              <w:keepNext w:val="0"/>
              <w:keepLines w:val="0"/>
              <w:rPr>
                <w:rFonts w:eastAsia="游明朝"/>
                <w:szCs w:val="18"/>
              </w:rPr>
            </w:pPr>
          </w:p>
        </w:tc>
      </w:tr>
      <w:tr w:rsidR="009B54CE" w:rsidRPr="001141C9" w14:paraId="320BF46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2BF50D4"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8CB766"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1648A7C" w14:textId="77777777" w:rsidR="009B54CE" w:rsidRPr="001141C9" w:rsidRDefault="009B54CE" w:rsidP="00676B94">
            <w:pPr>
              <w:pStyle w:val="TAC"/>
              <w:keepNext w:val="0"/>
              <w:keepLines w:val="0"/>
              <w:rPr>
                <w:rFonts w:eastAsia="游明朝"/>
                <w:lang w:eastAsia="ko-KR"/>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921AD5C" w14:textId="77777777" w:rsidR="009B54CE" w:rsidRPr="001141C9" w:rsidRDefault="009B54CE" w:rsidP="00676B94">
            <w:pPr>
              <w:pStyle w:val="TAC"/>
              <w:keepNext w:val="0"/>
              <w:keepLines w:val="0"/>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047511" w14:textId="77777777" w:rsidR="009B54CE" w:rsidRPr="001141C9" w:rsidRDefault="009B54CE" w:rsidP="00676B94">
            <w:pPr>
              <w:pStyle w:val="TAC"/>
              <w:keepNext w:val="0"/>
              <w:keepLines w:val="0"/>
              <w:rPr>
                <w:rFonts w:eastAsia="游明朝"/>
              </w:rPr>
            </w:pPr>
            <w:r w:rsidRPr="001141C9">
              <w:rPr>
                <w:lang w:eastAsia="zh-CN"/>
              </w:rPr>
              <w:t>1</w:t>
            </w:r>
          </w:p>
        </w:tc>
      </w:tr>
      <w:tr w:rsidR="009B54CE" w:rsidRPr="001141C9" w14:paraId="6D8C9D2C"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FACDEFB"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2ED71"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38BF2FA" w14:textId="77777777" w:rsidR="009B54CE" w:rsidRPr="001141C9" w:rsidRDefault="009B54CE" w:rsidP="00676B94">
            <w:pPr>
              <w:pStyle w:val="TAC"/>
              <w:keepNext w:val="0"/>
              <w:keepLines w:val="0"/>
              <w:rPr>
                <w:rFonts w:eastAsia="游明朝"/>
                <w:lang w:eastAsia="ko-KR"/>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AF51C17" w14:textId="77777777" w:rsidR="009B54CE" w:rsidRPr="001141C9" w:rsidRDefault="009B54CE" w:rsidP="00676B94">
            <w:pPr>
              <w:pStyle w:val="TAC"/>
              <w:keepNext w:val="0"/>
              <w:keepLines w:val="0"/>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36BD6" w14:textId="77777777" w:rsidR="009B54CE" w:rsidRPr="001141C9" w:rsidRDefault="009B54CE" w:rsidP="00676B94">
            <w:pPr>
              <w:pStyle w:val="TAC"/>
              <w:keepNext w:val="0"/>
              <w:keepLines w:val="0"/>
              <w:rPr>
                <w:rFonts w:eastAsia="游明朝"/>
              </w:rPr>
            </w:pPr>
          </w:p>
        </w:tc>
      </w:tr>
      <w:tr w:rsidR="009B54CE" w:rsidRPr="001141C9" w14:paraId="32FEAF5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676962C" w14:textId="77777777" w:rsidR="009B54CE" w:rsidRPr="001141C9" w:rsidRDefault="009B54CE" w:rsidP="00676B94">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E6BF31F"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1E5ABDA3" w14:textId="77777777" w:rsidR="009B54CE" w:rsidRPr="00DD4870" w:rsidRDefault="009B54CE" w:rsidP="00676B94">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1A29D3BC" w14:textId="77777777" w:rsidR="009B54CE" w:rsidRPr="00DD4870" w:rsidRDefault="009B54CE" w:rsidP="00676B94">
            <w:pPr>
              <w:pStyle w:val="TAC"/>
              <w:rPr>
                <w:szCs w:val="18"/>
                <w:lang w:val="en-US"/>
              </w:rPr>
            </w:pPr>
            <w:r w:rsidRPr="00DD4870">
              <w:rPr>
                <w:szCs w:val="18"/>
                <w:lang w:val="en-US"/>
              </w:rPr>
              <w:t>CA_n41C</w:t>
            </w:r>
            <w:r w:rsidRPr="00DD4870">
              <w:rPr>
                <w:szCs w:val="18"/>
                <w:vertAlign w:val="superscript"/>
                <w:lang w:val="en-US"/>
              </w:rPr>
              <w:t>8</w:t>
            </w:r>
          </w:p>
          <w:p w14:paraId="51AC8BA4" w14:textId="77777777" w:rsidR="009B54CE" w:rsidRPr="001141C9" w:rsidRDefault="009B54CE" w:rsidP="00676B94">
            <w:pPr>
              <w:pStyle w:val="TAC"/>
              <w:keepNext w:val="0"/>
              <w:keepLines w:val="0"/>
            </w:pPr>
            <w:r w:rsidRPr="00DD4870">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63760332"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1656F3A" w14:textId="77777777" w:rsidR="009B54CE" w:rsidRPr="001141C9" w:rsidRDefault="009B54CE" w:rsidP="00676B94">
            <w:pPr>
              <w:pStyle w:val="TAC"/>
              <w:keepNext w:val="0"/>
              <w:keepLines w:val="0"/>
            </w:pPr>
            <w:r w:rsidRPr="001141C9">
              <w:rPr>
                <w:rFonts w:eastAsia="SimSun" w:cs="Arial"/>
                <w:szCs w:val="18"/>
                <w:lang w:eastAsia="zh-CN" w:bidi="ar"/>
              </w:rPr>
              <w:t>CA_n41C</w:t>
            </w:r>
            <w:r w:rsidRPr="001141C9">
              <w:rPr>
                <w:rFonts w:eastAsia="SimSun" w:cs="Arial" w:hint="eastAsia"/>
                <w:szCs w:val="18"/>
                <w:lang w:eastAsia="zh-CN" w:bidi="ar"/>
              </w:rPr>
              <w:t>_</w:t>
            </w:r>
            <w:r w:rsidRPr="001141C9">
              <w:rPr>
                <w:rFonts w:eastAsia="SimSun" w:cs="Arial"/>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B68EAA5" w14:textId="77777777" w:rsidR="009B54CE" w:rsidRPr="001141C9" w:rsidRDefault="009B54CE" w:rsidP="00676B94">
            <w:pPr>
              <w:pStyle w:val="TAC"/>
              <w:keepNext w:val="0"/>
              <w:keepLines w:val="0"/>
              <w:rPr>
                <w:rFonts w:eastAsia="游明朝"/>
              </w:rPr>
            </w:pPr>
            <w:r w:rsidRPr="001141C9">
              <w:rPr>
                <w:rFonts w:eastAsia="游明朝"/>
              </w:rPr>
              <w:t>4 and 5</w:t>
            </w:r>
          </w:p>
        </w:tc>
      </w:tr>
      <w:tr w:rsidR="009B54CE" w:rsidRPr="001141C9" w14:paraId="2A8C7D98"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991F3A"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FDB9F"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2A93DCC" w14:textId="77777777" w:rsidR="009B54CE" w:rsidRPr="001141C9" w:rsidRDefault="009B54CE" w:rsidP="00676B94">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61B4AF8C" w14:textId="77777777" w:rsidR="009B54CE" w:rsidRPr="001141C9" w:rsidRDefault="009B54CE" w:rsidP="00676B94">
            <w:pPr>
              <w:pStyle w:val="TAC"/>
              <w:keepNext w:val="0"/>
              <w:keepLines w:val="0"/>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F7230" w14:textId="77777777" w:rsidR="009B54CE" w:rsidRPr="001141C9" w:rsidRDefault="009B54CE" w:rsidP="00676B94">
            <w:pPr>
              <w:pStyle w:val="TAC"/>
              <w:keepNext w:val="0"/>
              <w:keepLines w:val="0"/>
              <w:rPr>
                <w:rFonts w:eastAsia="游明朝"/>
              </w:rPr>
            </w:pPr>
          </w:p>
        </w:tc>
      </w:tr>
      <w:tr w:rsidR="009B54CE" w:rsidRPr="001141C9" w14:paraId="32FE4FD8"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BB0842" w14:textId="77777777" w:rsidR="009B54CE" w:rsidRPr="001141C9" w:rsidRDefault="009B54CE" w:rsidP="00676B94">
            <w:pPr>
              <w:pStyle w:val="TAC"/>
              <w:keepLines w:val="0"/>
              <w:rPr>
                <w:szCs w:val="18"/>
                <w:lang w:eastAsia="zh-CN"/>
              </w:rPr>
            </w:pPr>
            <w:r w:rsidRPr="001141C9">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8B63A" w14:textId="77777777" w:rsidR="009B54CE" w:rsidRPr="00DD4870" w:rsidRDefault="009B54CE" w:rsidP="00676B94">
            <w:pPr>
              <w:pStyle w:val="TAC"/>
              <w:rPr>
                <w:szCs w:val="18"/>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r w:rsidRPr="00DD4870">
              <w:rPr>
                <w:szCs w:val="18"/>
                <w:lang w:val="en-US"/>
              </w:rPr>
              <w:t xml:space="preserve"> </w:t>
            </w:r>
          </w:p>
          <w:p w14:paraId="2EB39847" w14:textId="77777777" w:rsidR="009B54CE" w:rsidRPr="00DD4870" w:rsidRDefault="009B54CE" w:rsidP="00676B94">
            <w:pPr>
              <w:pStyle w:val="TAC"/>
              <w:rPr>
                <w:szCs w:val="18"/>
                <w:vertAlign w:val="superscript"/>
                <w:lang w:val="en-US" w:eastAsia="zh-CN"/>
              </w:rPr>
            </w:pPr>
            <w:r w:rsidRPr="00DD4870">
              <w:rPr>
                <w:szCs w:val="18"/>
                <w:lang w:val="en-US"/>
              </w:rPr>
              <w:t>n66</w:t>
            </w:r>
            <w:r w:rsidRPr="00DD4870">
              <w:rPr>
                <w:szCs w:val="18"/>
                <w:vertAlign w:val="superscript"/>
                <w:lang w:val="en-US" w:eastAsia="zh-CN"/>
              </w:rPr>
              <w:t>8</w:t>
            </w:r>
          </w:p>
          <w:p w14:paraId="3AE5A107" w14:textId="77777777" w:rsidR="009B54CE" w:rsidRPr="00DD4870" w:rsidRDefault="009B54CE" w:rsidP="00676B94">
            <w:pPr>
              <w:pStyle w:val="TAC"/>
              <w:rPr>
                <w:szCs w:val="18"/>
                <w:vertAlign w:val="superscript"/>
                <w:lang w:val="en-US" w:eastAsia="zh-CN"/>
              </w:rPr>
            </w:pPr>
            <w:r w:rsidRPr="00DD4870">
              <w:t>CA_n41A-n66A</w:t>
            </w:r>
            <w:r w:rsidRPr="00DD4870">
              <w:rPr>
                <w:szCs w:val="18"/>
                <w:vertAlign w:val="superscript"/>
                <w:lang w:val="en-US" w:eastAsia="zh-CN"/>
              </w:rPr>
              <w:t>8</w:t>
            </w:r>
          </w:p>
          <w:p w14:paraId="165F5D17" w14:textId="77777777" w:rsidR="009B54CE" w:rsidRPr="00DD4870" w:rsidRDefault="009B54CE" w:rsidP="00676B94">
            <w:pPr>
              <w:pStyle w:val="TAC"/>
            </w:pPr>
            <w:r w:rsidRPr="00DD4870">
              <w:t>CA_n41C</w:t>
            </w:r>
            <w:r w:rsidRPr="00DD4870">
              <w:rPr>
                <w:szCs w:val="18"/>
                <w:vertAlign w:val="superscript"/>
                <w:lang w:val="en-US"/>
              </w:rPr>
              <w:t>8</w:t>
            </w:r>
          </w:p>
          <w:p w14:paraId="63830323" w14:textId="77777777" w:rsidR="009B54CE" w:rsidRPr="001141C9" w:rsidRDefault="009B54CE" w:rsidP="00676B94">
            <w:pPr>
              <w:pStyle w:val="TAC"/>
              <w:keepLines w:val="0"/>
            </w:pPr>
            <w:r w:rsidRPr="00DD4870">
              <w:t>CA_n41C-n66A</w:t>
            </w:r>
          </w:p>
          <w:p w14:paraId="341C3001" w14:textId="77777777" w:rsidR="009B54CE" w:rsidRPr="001141C9" w:rsidRDefault="009B54CE" w:rsidP="00676B94">
            <w:pPr>
              <w:pStyle w:val="TAC"/>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6A6B7C" w14:textId="77777777" w:rsidR="009B54CE" w:rsidRPr="001141C9" w:rsidRDefault="009B54CE" w:rsidP="00676B94">
            <w:pPr>
              <w:pStyle w:val="TAC"/>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65AA34B5" w14:textId="77777777" w:rsidR="009B54CE" w:rsidRPr="001141C9" w:rsidRDefault="009B54CE" w:rsidP="00676B94">
            <w:pPr>
              <w:pStyle w:val="TAC"/>
              <w:keepLines w:val="0"/>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FA97" w14:textId="77777777" w:rsidR="009B54CE" w:rsidRPr="001141C9" w:rsidRDefault="009B54CE" w:rsidP="00676B94">
            <w:pPr>
              <w:pStyle w:val="TAC"/>
              <w:keepLines w:val="0"/>
              <w:rPr>
                <w:szCs w:val="18"/>
                <w:lang w:eastAsia="zh-CN"/>
              </w:rPr>
            </w:pPr>
            <w:r w:rsidRPr="001141C9">
              <w:rPr>
                <w:rFonts w:hint="eastAsia"/>
                <w:szCs w:val="18"/>
                <w:lang w:eastAsia="zh-CN"/>
              </w:rPr>
              <w:t>0</w:t>
            </w:r>
          </w:p>
        </w:tc>
      </w:tr>
      <w:tr w:rsidR="009B54CE" w:rsidRPr="001141C9" w14:paraId="26DAAC1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149D4E7"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798E0A"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4AF398" w14:textId="77777777" w:rsidR="009B54CE" w:rsidRPr="001141C9" w:rsidRDefault="009B54CE" w:rsidP="00676B94">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486FDF84" w14:textId="77777777" w:rsidR="009B54CE" w:rsidRPr="001141C9" w:rsidRDefault="009B54CE" w:rsidP="00676B94">
            <w:pPr>
              <w:pStyle w:val="TAC"/>
              <w:keepNext w:val="0"/>
              <w:keepLines w:val="0"/>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EA7DE" w14:textId="77777777" w:rsidR="009B54CE" w:rsidRPr="001141C9" w:rsidRDefault="009B54CE" w:rsidP="00676B94">
            <w:pPr>
              <w:pStyle w:val="TAC"/>
              <w:keepNext w:val="0"/>
              <w:keepLines w:val="0"/>
              <w:rPr>
                <w:szCs w:val="18"/>
                <w:lang w:eastAsia="zh-CN"/>
              </w:rPr>
            </w:pPr>
          </w:p>
        </w:tc>
      </w:tr>
      <w:tr w:rsidR="009B54CE" w:rsidRPr="001141C9" w14:paraId="0D1108E9"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E09C4C7"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CEE3E1"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09038E"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5FDA501A"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FD667" w14:textId="77777777" w:rsidR="009B54CE" w:rsidRPr="001141C9" w:rsidRDefault="009B54CE" w:rsidP="00676B94">
            <w:pPr>
              <w:pStyle w:val="TAC"/>
              <w:keepNext w:val="0"/>
              <w:keepLines w:val="0"/>
              <w:rPr>
                <w:szCs w:val="18"/>
                <w:lang w:eastAsia="zh-CN"/>
              </w:rPr>
            </w:pPr>
            <w:r w:rsidRPr="001141C9">
              <w:rPr>
                <w:szCs w:val="18"/>
                <w:lang w:eastAsia="zh-CN"/>
              </w:rPr>
              <w:t>4</w:t>
            </w:r>
            <w:r w:rsidRPr="001141C9">
              <w:rPr>
                <w:rFonts w:eastAsia="游明朝"/>
                <w:szCs w:val="18"/>
              </w:rPr>
              <w:t xml:space="preserve"> and 5</w:t>
            </w:r>
          </w:p>
        </w:tc>
      </w:tr>
      <w:tr w:rsidR="009B54CE" w:rsidRPr="001141C9" w14:paraId="3974E11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8F7DC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A134A"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22D45A" w14:textId="77777777" w:rsidR="009B54CE" w:rsidRPr="001141C9" w:rsidRDefault="009B54CE" w:rsidP="00676B94">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70394BB2"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CA_n66(2A)_BCS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9E50C" w14:textId="77777777" w:rsidR="009B54CE" w:rsidRPr="001141C9" w:rsidRDefault="009B54CE" w:rsidP="00676B94">
            <w:pPr>
              <w:pStyle w:val="TAC"/>
              <w:keepNext w:val="0"/>
              <w:keepLines w:val="0"/>
              <w:rPr>
                <w:szCs w:val="18"/>
                <w:lang w:eastAsia="zh-CN"/>
              </w:rPr>
            </w:pPr>
          </w:p>
        </w:tc>
      </w:tr>
      <w:tr w:rsidR="009B54CE" w:rsidRPr="001141C9" w14:paraId="33BAA0D0"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EC0021" w14:textId="77777777" w:rsidR="009B54CE" w:rsidRPr="001141C9" w:rsidRDefault="009B54CE" w:rsidP="00676B94">
            <w:pPr>
              <w:pStyle w:val="TAC"/>
              <w:keepNext w:val="0"/>
              <w:keepLines w:val="0"/>
              <w:rPr>
                <w:szCs w:val="18"/>
                <w:lang w:eastAsia="zh-CN"/>
              </w:rPr>
            </w:pPr>
            <w:r w:rsidRPr="001141C9">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DC47D"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33F7A25D" w14:textId="77777777" w:rsidR="009B54CE" w:rsidRPr="00DD4870" w:rsidRDefault="009B54CE" w:rsidP="00676B94">
            <w:pPr>
              <w:pStyle w:val="TAC"/>
              <w:rPr>
                <w:szCs w:val="18"/>
                <w:vertAlign w:val="superscript"/>
                <w:lang w:val="en-US" w:eastAsia="zh-CN"/>
              </w:rPr>
            </w:pPr>
            <w:r w:rsidRPr="00DD4870">
              <w:rPr>
                <w:szCs w:val="18"/>
                <w:lang w:val="en-US"/>
              </w:rPr>
              <w:t>n66</w:t>
            </w:r>
            <w:r w:rsidRPr="00DD4870">
              <w:rPr>
                <w:szCs w:val="18"/>
                <w:vertAlign w:val="superscript"/>
                <w:lang w:val="en-US" w:eastAsia="zh-CN"/>
              </w:rPr>
              <w:t>8</w:t>
            </w:r>
          </w:p>
          <w:p w14:paraId="3E1C910B" w14:textId="77777777" w:rsidR="009B54CE" w:rsidRPr="001141C9" w:rsidRDefault="009B54CE" w:rsidP="00676B94">
            <w:pPr>
              <w:pStyle w:val="TAC"/>
              <w:keepNext w:val="0"/>
              <w:keepLines w:val="0"/>
              <w:rPr>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F522DE"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F47909E" w14:textId="77777777" w:rsidR="009B54CE" w:rsidRPr="001141C9" w:rsidRDefault="009B54CE" w:rsidP="00676B94">
            <w:pPr>
              <w:pStyle w:val="TAC"/>
              <w:keepNext w:val="0"/>
              <w:keepLines w:val="0"/>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3BB71"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12F51968"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9B81F56"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96DC91"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98749B" w14:textId="77777777" w:rsidR="009B54CE" w:rsidRPr="001141C9" w:rsidRDefault="009B54CE" w:rsidP="00676B94">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0BE0E30" w14:textId="77777777" w:rsidR="009B54CE" w:rsidRPr="001141C9" w:rsidRDefault="009B54CE" w:rsidP="00676B94">
            <w:pPr>
              <w:pStyle w:val="TAC"/>
              <w:keepNext w:val="0"/>
              <w:keepLines w:val="0"/>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323E7" w14:textId="77777777" w:rsidR="009B54CE" w:rsidRPr="001141C9" w:rsidRDefault="009B54CE" w:rsidP="00676B94">
            <w:pPr>
              <w:pStyle w:val="TAC"/>
              <w:keepNext w:val="0"/>
              <w:keepLines w:val="0"/>
              <w:rPr>
                <w:szCs w:val="18"/>
                <w:lang w:eastAsia="zh-CN"/>
              </w:rPr>
            </w:pPr>
          </w:p>
        </w:tc>
      </w:tr>
      <w:tr w:rsidR="009B54CE" w:rsidRPr="001141C9" w14:paraId="18724D2C"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FDC5F0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59A5B"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6F6B9A"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87FC4E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23A45" w14:textId="77777777" w:rsidR="009B54CE" w:rsidRPr="001141C9" w:rsidRDefault="009B54CE" w:rsidP="00676B94">
            <w:pPr>
              <w:pStyle w:val="TAC"/>
              <w:keepNext w:val="0"/>
              <w:keepLines w:val="0"/>
              <w:rPr>
                <w:szCs w:val="18"/>
                <w:lang w:eastAsia="zh-CN"/>
              </w:rPr>
            </w:pPr>
            <w:r w:rsidRPr="001141C9">
              <w:rPr>
                <w:szCs w:val="18"/>
                <w:lang w:eastAsia="zh-CN"/>
              </w:rPr>
              <w:t>4</w:t>
            </w:r>
            <w:r w:rsidRPr="001141C9">
              <w:rPr>
                <w:rFonts w:eastAsia="游明朝"/>
                <w:szCs w:val="18"/>
              </w:rPr>
              <w:t xml:space="preserve"> and 5</w:t>
            </w:r>
          </w:p>
        </w:tc>
      </w:tr>
      <w:tr w:rsidR="009B54CE" w:rsidRPr="001141C9" w14:paraId="6C93867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075E3C"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7080D"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BCB60F" w14:textId="77777777" w:rsidR="009B54CE" w:rsidRPr="001141C9" w:rsidRDefault="009B54CE" w:rsidP="00676B94">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BA14766"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CA_n66(2A)_BCS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CE7BF" w14:textId="77777777" w:rsidR="009B54CE" w:rsidRPr="001141C9" w:rsidRDefault="009B54CE" w:rsidP="00676B94">
            <w:pPr>
              <w:pStyle w:val="TAC"/>
              <w:keepNext w:val="0"/>
              <w:keepLines w:val="0"/>
              <w:rPr>
                <w:szCs w:val="18"/>
                <w:lang w:eastAsia="zh-CN"/>
              </w:rPr>
            </w:pPr>
          </w:p>
        </w:tc>
      </w:tr>
      <w:tr w:rsidR="009B54CE" w:rsidRPr="001141C9" w14:paraId="32C8F992"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9A7BA3" w14:textId="77777777" w:rsidR="009B54CE" w:rsidRPr="001141C9" w:rsidRDefault="009B54CE" w:rsidP="00676B94">
            <w:pPr>
              <w:pStyle w:val="TAC"/>
              <w:keepNext w:val="0"/>
              <w:keepLines w:val="0"/>
              <w:rPr>
                <w:szCs w:val="18"/>
                <w:lang w:eastAsia="zh-CN"/>
              </w:rPr>
            </w:pPr>
            <w:r w:rsidRPr="001141C9">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61886"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52678D58" w14:textId="77777777" w:rsidR="009B54CE" w:rsidRPr="00DD4870" w:rsidRDefault="009B54CE" w:rsidP="00676B94">
            <w:pPr>
              <w:pStyle w:val="TAC"/>
              <w:rPr>
                <w:szCs w:val="18"/>
                <w:vertAlign w:val="superscript"/>
                <w:lang w:val="en-US" w:eastAsia="zh-CN"/>
              </w:rPr>
            </w:pPr>
            <w:r w:rsidRPr="00DD4870">
              <w:rPr>
                <w:szCs w:val="18"/>
                <w:lang w:val="en-US"/>
              </w:rPr>
              <w:t>n66</w:t>
            </w:r>
            <w:r w:rsidRPr="00DD4870">
              <w:rPr>
                <w:szCs w:val="18"/>
                <w:vertAlign w:val="superscript"/>
                <w:lang w:val="en-US" w:eastAsia="zh-CN"/>
              </w:rPr>
              <w:t>8</w:t>
            </w:r>
          </w:p>
          <w:p w14:paraId="69A63971" w14:textId="77777777" w:rsidR="009B54CE" w:rsidRPr="001141C9" w:rsidRDefault="009B54CE" w:rsidP="00676B94">
            <w:pPr>
              <w:pStyle w:val="TAC"/>
              <w:keepNext w:val="0"/>
              <w:keepLines w:val="0"/>
              <w:rPr>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F6810A"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3C12012" w14:textId="77777777" w:rsidR="009B54CE" w:rsidRPr="001141C9" w:rsidRDefault="009B54CE" w:rsidP="00676B94">
            <w:pPr>
              <w:pStyle w:val="TAC"/>
              <w:keepNext w:val="0"/>
              <w:keepLines w:val="0"/>
            </w:pPr>
            <w:r w:rsidRPr="001141C9">
              <w:rPr>
                <w:rFonts w:eastAsia="SimSun" w:cs="Arial"/>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8184B"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13E13EC9"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31B277C"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C6AAE6"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96EDC8" w14:textId="77777777" w:rsidR="009B54CE" w:rsidRPr="001141C9" w:rsidRDefault="009B54CE" w:rsidP="00676B94">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42CDC4A" w14:textId="77777777" w:rsidR="009B54CE" w:rsidRPr="001141C9" w:rsidRDefault="009B54CE" w:rsidP="00676B94">
            <w:pPr>
              <w:pStyle w:val="TAC"/>
              <w:keepNext w:val="0"/>
              <w:keepLines w:val="0"/>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BB311" w14:textId="77777777" w:rsidR="009B54CE" w:rsidRPr="001141C9" w:rsidRDefault="009B54CE" w:rsidP="00676B94">
            <w:pPr>
              <w:pStyle w:val="TAC"/>
              <w:keepNext w:val="0"/>
              <w:keepLines w:val="0"/>
              <w:rPr>
                <w:szCs w:val="18"/>
                <w:lang w:eastAsia="zh-CN"/>
              </w:rPr>
            </w:pPr>
          </w:p>
        </w:tc>
      </w:tr>
      <w:tr w:rsidR="009B54CE" w:rsidRPr="001141C9" w14:paraId="75357A6B"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33273EB"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95E27B"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1E2F92"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713D84C"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CA_n41(3A)_BCS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D9BF8" w14:textId="77777777" w:rsidR="009B54CE" w:rsidRPr="001141C9" w:rsidRDefault="009B54CE" w:rsidP="00676B94">
            <w:pPr>
              <w:pStyle w:val="TAC"/>
              <w:keepNext w:val="0"/>
              <w:keepLines w:val="0"/>
              <w:rPr>
                <w:szCs w:val="18"/>
                <w:lang w:eastAsia="zh-CN"/>
              </w:rPr>
            </w:pPr>
            <w:r w:rsidRPr="001141C9">
              <w:rPr>
                <w:szCs w:val="18"/>
                <w:lang w:eastAsia="zh-CN"/>
              </w:rPr>
              <w:t>4</w:t>
            </w:r>
            <w:r w:rsidRPr="001141C9">
              <w:rPr>
                <w:rFonts w:eastAsia="游明朝"/>
                <w:szCs w:val="18"/>
              </w:rPr>
              <w:t xml:space="preserve"> and 5</w:t>
            </w:r>
          </w:p>
        </w:tc>
      </w:tr>
      <w:tr w:rsidR="009B54CE" w:rsidRPr="001141C9" w14:paraId="72BD2009"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A6487E"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7D9B9"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A860C6" w14:textId="77777777" w:rsidR="009B54CE" w:rsidRPr="001141C9" w:rsidRDefault="009B54CE" w:rsidP="00676B94">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C959294"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4FAFA" w14:textId="77777777" w:rsidR="009B54CE" w:rsidRPr="001141C9" w:rsidRDefault="009B54CE" w:rsidP="00676B94">
            <w:pPr>
              <w:pStyle w:val="TAC"/>
              <w:keepNext w:val="0"/>
              <w:keepLines w:val="0"/>
              <w:rPr>
                <w:szCs w:val="18"/>
                <w:lang w:eastAsia="zh-CN"/>
              </w:rPr>
            </w:pPr>
          </w:p>
        </w:tc>
      </w:tr>
      <w:tr w:rsidR="009B54CE" w:rsidRPr="001141C9" w14:paraId="0BE7CAD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82E397" w14:textId="77777777" w:rsidR="009B54CE" w:rsidRPr="001141C9" w:rsidRDefault="009B54CE" w:rsidP="00676B94">
            <w:pPr>
              <w:pStyle w:val="TAC"/>
              <w:keepNext w:val="0"/>
              <w:keepLines w:val="0"/>
              <w:rPr>
                <w:lang w:eastAsia="zh-CN"/>
              </w:rPr>
            </w:pPr>
            <w:r w:rsidRPr="001141C9">
              <w:rPr>
                <w:lang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20E78" w14:textId="77777777" w:rsidR="009B54CE" w:rsidRPr="001141C9" w:rsidRDefault="009B54CE" w:rsidP="00676B94">
            <w:pPr>
              <w:pStyle w:val="TAC"/>
              <w:keepNext w:val="0"/>
              <w:keepLines w:val="0"/>
            </w:pPr>
            <w:r w:rsidRPr="001141C9">
              <w:t>n41</w:t>
            </w:r>
            <w:r w:rsidRPr="001141C9">
              <w:rPr>
                <w:vertAlign w:val="superscript"/>
              </w:rPr>
              <w:t>8,9</w:t>
            </w:r>
          </w:p>
          <w:p w14:paraId="60D1D9AC" w14:textId="77777777" w:rsidR="009B54CE" w:rsidRPr="001141C9" w:rsidRDefault="009B54CE" w:rsidP="00676B94">
            <w:pPr>
              <w:pStyle w:val="TAC"/>
              <w:keepNext w:val="0"/>
              <w:keepLines w:val="0"/>
            </w:pPr>
            <w:r w:rsidRPr="001141C9">
              <w:t>CA_n41A-n66A</w:t>
            </w:r>
            <w:r w:rsidRPr="001141C9">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D9891A5"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11851F1" w14:textId="77777777" w:rsidR="009B54CE" w:rsidRPr="001141C9" w:rsidRDefault="009B54CE" w:rsidP="00676B94">
            <w:pPr>
              <w:pStyle w:val="TAC"/>
              <w:keepNext w:val="0"/>
              <w:keepLines w:val="0"/>
              <w:rPr>
                <w:rFonts w:cs="Arial"/>
                <w:lang w:eastAsia="zh-CN"/>
              </w:rPr>
            </w:pPr>
            <w:r w:rsidRPr="001141C9">
              <w:rPr>
                <w:rFonts w:cs="Arial"/>
                <w:lang w:eastAsia="zh-CN" w:bidi="ar"/>
              </w:rPr>
              <w:t>CA_n41(3A)_BCS 4</w:t>
            </w:r>
            <w:r w:rsidRPr="001141C9">
              <w:t xml:space="preserve"> </w:t>
            </w:r>
            <w:r w:rsidRPr="001141C9">
              <w:rPr>
                <w:rFonts w:cs="Arial"/>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C4CB6" w14:textId="77777777" w:rsidR="009B54CE" w:rsidRPr="001141C9" w:rsidRDefault="009B54CE" w:rsidP="00676B94">
            <w:pPr>
              <w:pStyle w:val="TAC"/>
              <w:keepNext w:val="0"/>
              <w:keepLines w:val="0"/>
              <w:rPr>
                <w:lang w:eastAsia="zh-CN"/>
              </w:rPr>
            </w:pPr>
            <w:r w:rsidRPr="001141C9">
              <w:rPr>
                <w:lang w:eastAsia="zh-CN"/>
              </w:rPr>
              <w:t>4</w:t>
            </w:r>
            <w:r w:rsidRPr="001141C9">
              <w:rPr>
                <w:rFonts w:eastAsia="游明朝"/>
              </w:rPr>
              <w:t xml:space="preserve"> and 5</w:t>
            </w:r>
          </w:p>
        </w:tc>
      </w:tr>
      <w:tr w:rsidR="009B54CE" w:rsidRPr="001141C9" w14:paraId="41D7AFE4"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5E7E17"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81139"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0597B84" w14:textId="77777777" w:rsidR="009B54CE" w:rsidRPr="001141C9" w:rsidRDefault="009B54CE" w:rsidP="00676B94">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33E45F8E" w14:textId="77777777" w:rsidR="009B54CE" w:rsidRPr="001141C9" w:rsidRDefault="009B54CE" w:rsidP="00676B94">
            <w:pPr>
              <w:pStyle w:val="TAC"/>
              <w:keepNext w:val="0"/>
              <w:keepLines w:val="0"/>
              <w:rPr>
                <w:rFonts w:cs="Arial"/>
                <w:lang w:eastAsia="zh-CN"/>
              </w:rPr>
            </w:pPr>
            <w:r w:rsidRPr="001141C9">
              <w:rPr>
                <w:rFonts w:cs="Arial"/>
                <w:lang w:eastAsia="zh-CN" w:bidi="ar"/>
              </w:rPr>
              <w:t>CA_n66(2A)_BCS 4</w:t>
            </w:r>
            <w:r w:rsidRPr="001141C9">
              <w:t xml:space="preserve"> </w:t>
            </w:r>
            <w:r w:rsidRPr="001141C9">
              <w:rPr>
                <w:rFonts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2AB04" w14:textId="77777777" w:rsidR="009B54CE" w:rsidRPr="001141C9" w:rsidRDefault="009B54CE" w:rsidP="00676B94">
            <w:pPr>
              <w:pStyle w:val="TAC"/>
              <w:keepNext w:val="0"/>
              <w:keepLines w:val="0"/>
              <w:rPr>
                <w:lang w:eastAsia="zh-CN"/>
              </w:rPr>
            </w:pPr>
          </w:p>
        </w:tc>
      </w:tr>
      <w:tr w:rsidR="009B54CE" w:rsidRPr="001141C9" w14:paraId="6EC2922D"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8385D6" w14:textId="77777777" w:rsidR="009B54CE" w:rsidRPr="001141C9" w:rsidRDefault="009B54CE" w:rsidP="00676B94">
            <w:pPr>
              <w:pStyle w:val="TAC"/>
              <w:keepNext w:val="0"/>
              <w:keepLines w:val="0"/>
              <w:rPr>
                <w:szCs w:val="18"/>
                <w:lang w:eastAsia="zh-CN"/>
              </w:rPr>
            </w:pPr>
            <w:r w:rsidRPr="001141C9">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22B92"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383E6F29" w14:textId="77777777" w:rsidR="009B54CE" w:rsidRPr="00DD4870" w:rsidRDefault="009B54CE" w:rsidP="00676B94">
            <w:pPr>
              <w:pStyle w:val="TAC"/>
              <w:rPr>
                <w:szCs w:val="18"/>
                <w:vertAlign w:val="superscript"/>
                <w:lang w:val="en-US" w:eastAsia="zh-CN"/>
              </w:rPr>
            </w:pPr>
            <w:r w:rsidRPr="00DD4870">
              <w:rPr>
                <w:szCs w:val="18"/>
                <w:lang w:val="en-US"/>
              </w:rPr>
              <w:t>n66</w:t>
            </w:r>
            <w:r w:rsidRPr="00DD4870">
              <w:rPr>
                <w:szCs w:val="18"/>
                <w:vertAlign w:val="superscript"/>
                <w:lang w:val="en-US" w:eastAsia="zh-CN"/>
              </w:rPr>
              <w:t>8</w:t>
            </w:r>
          </w:p>
          <w:p w14:paraId="4E3B39C2" w14:textId="77777777" w:rsidR="009B54CE" w:rsidRPr="00DD4870" w:rsidRDefault="009B54CE" w:rsidP="00676B94">
            <w:pPr>
              <w:pStyle w:val="TAC"/>
              <w:rPr>
                <w:szCs w:val="18"/>
                <w:vertAlign w:val="superscript"/>
                <w:lang w:val="en-US" w:eastAsia="zh-CN"/>
              </w:rPr>
            </w:pPr>
            <w:r w:rsidRPr="00DD4870">
              <w:rPr>
                <w:szCs w:val="18"/>
                <w:lang w:val="en-US"/>
              </w:rPr>
              <w:t>CA_n41C</w:t>
            </w:r>
            <w:r w:rsidRPr="00DD4870">
              <w:rPr>
                <w:szCs w:val="18"/>
                <w:vertAlign w:val="superscript"/>
                <w:lang w:val="en-US" w:eastAsia="zh-CN"/>
              </w:rPr>
              <w:t>8</w:t>
            </w:r>
          </w:p>
          <w:p w14:paraId="5123945A" w14:textId="77777777" w:rsidR="009B54CE" w:rsidRPr="00DD4870" w:rsidRDefault="009B54CE" w:rsidP="00676B94">
            <w:pPr>
              <w:pStyle w:val="TAC"/>
              <w:rPr>
                <w:szCs w:val="18"/>
                <w:vertAlign w:val="superscript"/>
                <w:lang w:val="en-US" w:eastAsia="zh-CN"/>
              </w:rPr>
            </w:pPr>
            <w:r w:rsidRPr="00DD4870">
              <w:t>CA_n41A-n66A</w:t>
            </w:r>
            <w:r w:rsidRPr="00DD4870">
              <w:rPr>
                <w:szCs w:val="18"/>
                <w:vertAlign w:val="superscript"/>
                <w:lang w:val="en-US" w:eastAsia="zh-CN"/>
              </w:rPr>
              <w:t>8</w:t>
            </w:r>
          </w:p>
          <w:p w14:paraId="5CFF2878" w14:textId="77777777" w:rsidR="009B54CE" w:rsidRPr="001141C9" w:rsidRDefault="009B54CE" w:rsidP="00676B94">
            <w:pPr>
              <w:pStyle w:val="TAC"/>
              <w:keepNext w:val="0"/>
              <w:keepLines w:val="0"/>
              <w:rPr>
                <w:szCs w:val="18"/>
              </w:rPr>
            </w:pPr>
            <w:r w:rsidRPr="00DD4870">
              <w:rPr>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43C07363"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917771A" w14:textId="77777777" w:rsidR="009B54CE" w:rsidRPr="001141C9" w:rsidRDefault="009B54CE" w:rsidP="00676B94">
            <w:pPr>
              <w:pStyle w:val="TAC"/>
              <w:keepNext w:val="0"/>
              <w:keepLines w:val="0"/>
            </w:pPr>
            <w:r w:rsidRPr="001141C9">
              <w:rPr>
                <w:rFonts w:eastAsia="SimSun"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10DFE"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531EC30A"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96EBE6F"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8C8C5A"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F14557" w14:textId="77777777" w:rsidR="009B54CE" w:rsidRPr="001141C9" w:rsidRDefault="009B54CE" w:rsidP="00676B94">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CFE02FB" w14:textId="77777777" w:rsidR="009B54CE" w:rsidRPr="001141C9" w:rsidRDefault="009B54CE" w:rsidP="00676B94">
            <w:pPr>
              <w:pStyle w:val="TAC"/>
              <w:keepNext w:val="0"/>
              <w:keepLines w:val="0"/>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53213" w14:textId="77777777" w:rsidR="009B54CE" w:rsidRPr="001141C9" w:rsidRDefault="009B54CE" w:rsidP="00676B94">
            <w:pPr>
              <w:pStyle w:val="TAC"/>
              <w:keepNext w:val="0"/>
              <w:keepLines w:val="0"/>
              <w:rPr>
                <w:szCs w:val="18"/>
                <w:lang w:eastAsia="zh-CN"/>
              </w:rPr>
            </w:pPr>
          </w:p>
        </w:tc>
      </w:tr>
      <w:tr w:rsidR="009B54CE" w:rsidRPr="001141C9" w14:paraId="0B1981D3"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E2D430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72438F"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9685C2"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C966840"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CA_n41(A-C)_BCS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A33FF" w14:textId="77777777" w:rsidR="009B54CE" w:rsidRPr="001141C9" w:rsidRDefault="009B54CE" w:rsidP="00676B94">
            <w:pPr>
              <w:pStyle w:val="TAC"/>
              <w:keepNext w:val="0"/>
              <w:keepLines w:val="0"/>
              <w:rPr>
                <w:szCs w:val="18"/>
                <w:lang w:eastAsia="zh-CN"/>
              </w:rPr>
            </w:pPr>
            <w:r w:rsidRPr="001141C9">
              <w:rPr>
                <w:szCs w:val="18"/>
                <w:lang w:eastAsia="zh-CN"/>
              </w:rPr>
              <w:t>4</w:t>
            </w:r>
            <w:r w:rsidRPr="001141C9">
              <w:rPr>
                <w:rFonts w:eastAsia="游明朝"/>
                <w:szCs w:val="18"/>
              </w:rPr>
              <w:t xml:space="preserve"> and 5</w:t>
            </w:r>
          </w:p>
        </w:tc>
      </w:tr>
      <w:tr w:rsidR="009B54CE" w:rsidRPr="001141C9" w14:paraId="045B068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963A5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A0343"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6BF662" w14:textId="77777777" w:rsidR="009B54CE" w:rsidRPr="001141C9" w:rsidRDefault="009B54CE" w:rsidP="00676B94">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CD7EDA9"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540FE" w14:textId="77777777" w:rsidR="009B54CE" w:rsidRPr="001141C9" w:rsidRDefault="009B54CE" w:rsidP="00676B94">
            <w:pPr>
              <w:pStyle w:val="TAC"/>
              <w:keepNext w:val="0"/>
              <w:keepLines w:val="0"/>
              <w:rPr>
                <w:szCs w:val="18"/>
                <w:lang w:eastAsia="zh-CN"/>
              </w:rPr>
            </w:pPr>
          </w:p>
        </w:tc>
      </w:tr>
      <w:tr w:rsidR="009B54CE" w:rsidRPr="001141C9" w14:paraId="777A63C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1609A3" w14:textId="77777777" w:rsidR="009B54CE" w:rsidRPr="001141C9" w:rsidRDefault="009B54CE" w:rsidP="00676B94">
            <w:pPr>
              <w:pStyle w:val="TAC"/>
              <w:keepNext w:val="0"/>
              <w:keepLines w:val="0"/>
              <w:rPr>
                <w:lang w:eastAsia="zh-CN"/>
              </w:rPr>
            </w:pPr>
            <w:r w:rsidRPr="001141C9">
              <w:rPr>
                <w:lang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C8C93" w14:textId="77777777" w:rsidR="009B54CE" w:rsidRPr="001141C9" w:rsidRDefault="009B54CE" w:rsidP="00676B94">
            <w:pPr>
              <w:pStyle w:val="TAC"/>
              <w:keepNext w:val="0"/>
              <w:keepLines w:val="0"/>
            </w:pPr>
            <w:r w:rsidRPr="001141C9">
              <w:t>n41</w:t>
            </w:r>
            <w:r w:rsidRPr="001141C9">
              <w:rPr>
                <w:vertAlign w:val="superscript"/>
              </w:rPr>
              <w:t>8,9</w:t>
            </w:r>
          </w:p>
          <w:p w14:paraId="1829E5DB" w14:textId="77777777" w:rsidR="009B54CE" w:rsidRPr="001141C9" w:rsidRDefault="009B54CE" w:rsidP="00676B94">
            <w:pPr>
              <w:pStyle w:val="TAC"/>
              <w:keepNext w:val="0"/>
              <w:keepLines w:val="0"/>
            </w:pPr>
            <w:r w:rsidRPr="001141C9">
              <w:t>CA_n41C</w:t>
            </w:r>
            <w:r w:rsidRPr="001141C9">
              <w:rPr>
                <w:vertAlign w:val="superscript"/>
              </w:rPr>
              <w:t>8</w:t>
            </w:r>
          </w:p>
          <w:p w14:paraId="1A63BF2E" w14:textId="77777777" w:rsidR="009B54CE" w:rsidRPr="006255E4" w:rsidRDefault="009B54CE" w:rsidP="00676B94">
            <w:pPr>
              <w:pStyle w:val="TAC"/>
              <w:rPr>
                <w:vertAlign w:val="superscript"/>
                <w:lang w:val="en-US"/>
              </w:rPr>
            </w:pPr>
            <w:r w:rsidRPr="001141C9">
              <w:t>CA_n41A-n66A</w:t>
            </w:r>
            <w:r w:rsidRPr="001141C9">
              <w:rPr>
                <w:vertAlign w:val="superscript"/>
              </w:rPr>
              <w:t>8</w:t>
            </w:r>
          </w:p>
          <w:p w14:paraId="7FA9F929" w14:textId="77777777" w:rsidR="009B54CE" w:rsidRPr="001141C9" w:rsidRDefault="009B54CE" w:rsidP="00676B94">
            <w:pPr>
              <w:pStyle w:val="TAC"/>
              <w:rPr>
                <w:lang w:eastAsia="zh-CN"/>
              </w:rPr>
            </w:pPr>
            <w:r w:rsidRPr="006255E4">
              <w:rPr>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36C8959A" w14:textId="77777777" w:rsidR="009B54CE" w:rsidRPr="001141C9" w:rsidRDefault="009B54CE" w:rsidP="00676B94">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8200A97" w14:textId="77777777" w:rsidR="009B54CE" w:rsidRPr="001141C9" w:rsidRDefault="009B54CE" w:rsidP="00676B94">
            <w:pPr>
              <w:pStyle w:val="TAC"/>
              <w:keepNext w:val="0"/>
              <w:keepLines w:val="0"/>
              <w:rPr>
                <w:rFonts w:cs="Arial"/>
              </w:rPr>
            </w:pPr>
            <w:r w:rsidRPr="001141C9">
              <w:rPr>
                <w:rFonts w:cs="Arial"/>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30DF0" w14:textId="77777777" w:rsidR="009B54CE" w:rsidRPr="001141C9" w:rsidRDefault="009B54CE" w:rsidP="00676B94">
            <w:pPr>
              <w:pStyle w:val="TAC"/>
              <w:keepNext w:val="0"/>
              <w:keepLines w:val="0"/>
              <w:rPr>
                <w:lang w:eastAsia="zh-CN"/>
              </w:rPr>
            </w:pPr>
            <w:r w:rsidRPr="001141C9">
              <w:rPr>
                <w:lang w:eastAsia="zh-CN"/>
              </w:rPr>
              <w:t>4</w:t>
            </w:r>
            <w:r w:rsidRPr="001141C9">
              <w:rPr>
                <w:rFonts w:eastAsia="游明朝"/>
              </w:rPr>
              <w:t xml:space="preserve"> and 5</w:t>
            </w:r>
          </w:p>
        </w:tc>
      </w:tr>
      <w:tr w:rsidR="009B54CE" w:rsidRPr="001141C9" w14:paraId="7D3F4406"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54022C"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42323"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49E53" w14:textId="77777777" w:rsidR="009B54CE" w:rsidRPr="001141C9" w:rsidRDefault="009B54CE" w:rsidP="00676B94">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30DAC13A" w14:textId="77777777" w:rsidR="009B54CE" w:rsidRPr="001141C9" w:rsidRDefault="009B54CE" w:rsidP="00676B94">
            <w:pPr>
              <w:pStyle w:val="TAC"/>
              <w:keepNext w:val="0"/>
              <w:keepLines w:val="0"/>
              <w:rPr>
                <w:rFonts w:cs="Arial"/>
              </w:rPr>
            </w:pPr>
            <w:r w:rsidRPr="001141C9">
              <w:rPr>
                <w:rFonts w:cs="Arial"/>
                <w:lang w:eastAsia="zh-CN" w:bidi="ar"/>
              </w:rPr>
              <w:t>CA_n66(2A)_BCS 4</w:t>
            </w:r>
            <w:r w:rsidRPr="001141C9">
              <w:t xml:space="preserve"> </w:t>
            </w:r>
            <w:r w:rsidRPr="001141C9">
              <w:rPr>
                <w:rFonts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39746" w14:textId="77777777" w:rsidR="009B54CE" w:rsidRPr="001141C9" w:rsidRDefault="009B54CE" w:rsidP="00676B94">
            <w:pPr>
              <w:pStyle w:val="TAC"/>
              <w:keepNext w:val="0"/>
              <w:keepLines w:val="0"/>
              <w:rPr>
                <w:lang w:eastAsia="zh-CN"/>
              </w:rPr>
            </w:pPr>
          </w:p>
        </w:tc>
      </w:tr>
      <w:tr w:rsidR="009B54CE" w:rsidRPr="001141C9" w14:paraId="55D30D29"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219416" w14:textId="77777777" w:rsidR="009B54CE" w:rsidRPr="001141C9" w:rsidRDefault="009B54CE" w:rsidP="00676B94">
            <w:pPr>
              <w:pStyle w:val="TAC"/>
              <w:keepNext w:val="0"/>
              <w:keepLines w:val="0"/>
              <w:rPr>
                <w:szCs w:val="18"/>
                <w:lang w:eastAsia="zh-CN"/>
              </w:rPr>
            </w:pPr>
            <w:r w:rsidRPr="001141C9">
              <w:rPr>
                <w:lang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AFE36" w14:textId="77777777" w:rsidR="009B54CE" w:rsidRPr="001141C9" w:rsidRDefault="009B54CE" w:rsidP="00676B94">
            <w:pPr>
              <w:pStyle w:val="TAC"/>
              <w:keepNext w:val="0"/>
              <w:keepLines w:val="0"/>
              <w:rPr>
                <w:szCs w:val="18"/>
                <w:lang w:eastAsia="zh-CN"/>
              </w:rPr>
            </w:pPr>
            <w:r w:rsidRPr="001141C9">
              <w:rPr>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0373EF3" w14:textId="77777777" w:rsidR="009B54CE" w:rsidRPr="001141C9" w:rsidRDefault="009B54CE" w:rsidP="00676B94">
            <w:pPr>
              <w:pStyle w:val="TAC"/>
              <w:keepNext w:val="0"/>
              <w:keepLines w:val="0"/>
              <w:rPr>
                <w:szCs w:val="18"/>
                <w:lang w:eastAsia="zh-CN"/>
              </w:rPr>
            </w:pPr>
            <w:r w:rsidRPr="001141C9">
              <w:rPr>
                <w:rFonts w:eastAsia="SimSu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76C83E"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10</w:t>
            </w:r>
            <w:r w:rsidRPr="001141C9">
              <w:rPr>
                <w:rFonts w:eastAsia="SimSun"/>
                <w:lang w:eastAsia="zh-CN"/>
              </w:rPr>
              <w:t>,</w:t>
            </w:r>
            <w:r w:rsidRPr="001141C9">
              <w:rPr>
                <w:rFonts w:eastAsia="SimSun" w:hint="eastAsia"/>
                <w:lang w:eastAsia="zh-CN"/>
              </w:rPr>
              <w:t xml:space="preserve"> </w:t>
            </w:r>
            <w:r w:rsidRPr="001141C9">
              <w:rPr>
                <w:rFonts w:cs="Arial"/>
                <w:szCs w:val="18"/>
              </w:rPr>
              <w:t>15</w:t>
            </w:r>
            <w:r w:rsidRPr="001141C9">
              <w:rPr>
                <w:rFonts w:eastAsia="SimSun"/>
                <w:lang w:eastAsia="zh-CN"/>
              </w:rPr>
              <w:t>,</w:t>
            </w:r>
            <w:r w:rsidRPr="001141C9">
              <w:rPr>
                <w:rFonts w:eastAsia="SimSun" w:hint="eastAsia"/>
                <w:lang w:eastAsia="zh-CN"/>
              </w:rPr>
              <w:t xml:space="preserve"> </w:t>
            </w:r>
            <w:r w:rsidRPr="001141C9">
              <w:rPr>
                <w:rFonts w:cs="Arial"/>
                <w:szCs w:val="18"/>
              </w:rPr>
              <w:t>20</w:t>
            </w:r>
            <w:r w:rsidRPr="001141C9">
              <w:rPr>
                <w:rFonts w:eastAsia="SimSun"/>
                <w:lang w:eastAsia="zh-CN"/>
              </w:rPr>
              <w:t>,</w:t>
            </w:r>
            <w:r w:rsidRPr="001141C9">
              <w:rPr>
                <w:rFonts w:eastAsia="SimSun" w:hint="eastAsia"/>
                <w:lang w:eastAsia="zh-CN"/>
              </w:rPr>
              <w:t xml:space="preserve"> </w:t>
            </w:r>
            <w:r w:rsidRPr="001141C9">
              <w:rPr>
                <w:rFonts w:cs="Arial"/>
                <w:szCs w:val="18"/>
              </w:rPr>
              <w:t>30</w:t>
            </w:r>
            <w:r w:rsidRPr="001141C9">
              <w:rPr>
                <w:rFonts w:eastAsia="SimSun"/>
                <w:lang w:eastAsia="zh-CN"/>
              </w:rPr>
              <w:t>,</w:t>
            </w:r>
            <w:r w:rsidRPr="001141C9">
              <w:rPr>
                <w:rFonts w:eastAsia="SimSun" w:hint="eastAsia"/>
                <w:lang w:eastAsia="zh-CN"/>
              </w:rPr>
              <w:t xml:space="preserve"> </w:t>
            </w:r>
            <w:r w:rsidRPr="001141C9">
              <w:rPr>
                <w:rFonts w:cs="Arial"/>
                <w:szCs w:val="18"/>
              </w:rPr>
              <w:t>40</w:t>
            </w:r>
            <w:r w:rsidRPr="001141C9">
              <w:rPr>
                <w:rFonts w:eastAsia="SimSun"/>
                <w:lang w:eastAsia="zh-CN"/>
              </w:rPr>
              <w:t>,</w:t>
            </w:r>
            <w:r w:rsidRPr="001141C9">
              <w:rPr>
                <w:rFonts w:eastAsia="SimSun" w:hint="eastAsia"/>
                <w:lang w:eastAsia="zh-CN"/>
              </w:rPr>
              <w:t xml:space="preserve"> </w:t>
            </w:r>
            <w:r w:rsidRPr="001141C9">
              <w:rPr>
                <w:rFonts w:cs="Arial"/>
                <w:szCs w:val="18"/>
              </w:rPr>
              <w:t>50</w:t>
            </w:r>
            <w:r w:rsidRPr="001141C9">
              <w:rPr>
                <w:rFonts w:eastAsia="SimSun"/>
                <w:lang w:eastAsia="zh-CN"/>
              </w:rPr>
              <w:t>,</w:t>
            </w:r>
            <w:r w:rsidRPr="001141C9">
              <w:rPr>
                <w:rFonts w:eastAsia="SimSun" w:hint="eastAsia"/>
                <w:lang w:eastAsia="zh-CN"/>
              </w:rPr>
              <w:t xml:space="preserve"> </w:t>
            </w:r>
            <w:r w:rsidRPr="001141C9">
              <w:rPr>
                <w:rFonts w:cs="Arial"/>
                <w:szCs w:val="18"/>
              </w:rPr>
              <w:t>60</w:t>
            </w:r>
            <w:r w:rsidRPr="001141C9">
              <w:rPr>
                <w:rFonts w:eastAsia="SimSun"/>
                <w:lang w:eastAsia="zh-CN"/>
              </w:rPr>
              <w:t>,</w:t>
            </w:r>
            <w:r w:rsidRPr="001141C9">
              <w:rPr>
                <w:rFonts w:eastAsia="SimSun" w:hint="eastAsia"/>
                <w:lang w:eastAsia="zh-CN"/>
              </w:rPr>
              <w:t xml:space="preserve"> </w:t>
            </w:r>
            <w:r w:rsidRPr="001141C9">
              <w:rPr>
                <w:rFonts w:cs="Arial"/>
                <w:szCs w:val="18"/>
              </w:rPr>
              <w:t>70</w:t>
            </w:r>
            <w:r w:rsidRPr="001141C9">
              <w:rPr>
                <w:rFonts w:eastAsia="SimSun"/>
                <w:lang w:eastAsia="zh-CN"/>
              </w:rPr>
              <w:t>,</w:t>
            </w:r>
            <w:r w:rsidRPr="001141C9">
              <w:rPr>
                <w:rFonts w:eastAsia="SimSun" w:hint="eastAsia"/>
                <w:lang w:eastAsia="zh-CN"/>
              </w:rPr>
              <w:t xml:space="preserve"> </w:t>
            </w:r>
            <w:r w:rsidRPr="001141C9">
              <w:rPr>
                <w:rFonts w:cs="Arial"/>
                <w:szCs w:val="18"/>
              </w:rPr>
              <w:t>80</w:t>
            </w:r>
            <w:r w:rsidRPr="001141C9">
              <w:rPr>
                <w:rFonts w:eastAsia="SimSun"/>
                <w:lang w:eastAsia="zh-CN"/>
              </w:rPr>
              <w:t>,</w:t>
            </w:r>
            <w:r w:rsidRPr="001141C9">
              <w:rPr>
                <w:rFonts w:eastAsia="SimSun" w:hint="eastAsia"/>
                <w:lang w:eastAsia="zh-CN"/>
              </w:rPr>
              <w:t xml:space="preserve"> </w:t>
            </w:r>
            <w:r w:rsidRPr="001141C9">
              <w:rPr>
                <w:rFonts w:cs="Arial"/>
                <w:szCs w:val="18"/>
              </w:rPr>
              <w:t>90</w:t>
            </w:r>
            <w:r w:rsidRPr="001141C9">
              <w:rPr>
                <w:rFonts w:eastAsia="SimSun"/>
                <w:lang w:eastAsia="zh-CN"/>
              </w:rPr>
              <w:t>,</w:t>
            </w:r>
            <w:r w:rsidRPr="001141C9">
              <w:rPr>
                <w:rFonts w:eastAsia="SimSun" w:hint="eastAsia"/>
                <w:lang w:eastAsia="zh-CN"/>
              </w:rPr>
              <w:t xml:space="preserve"> </w:t>
            </w:r>
            <w:r w:rsidRPr="001141C9">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CD5CD"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7AA4C058"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ACC91F"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C5AF7"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A921F" w14:textId="77777777" w:rsidR="009B54CE" w:rsidRPr="001141C9" w:rsidRDefault="009B54CE" w:rsidP="00676B94">
            <w:pPr>
              <w:pStyle w:val="TAC"/>
              <w:keepNext w:val="0"/>
              <w:keepLines w:val="0"/>
              <w:rPr>
                <w:szCs w:val="18"/>
                <w:lang w:eastAsia="zh-CN"/>
              </w:rPr>
            </w:pPr>
            <w:r w:rsidRPr="001141C9">
              <w:rPr>
                <w:rFonts w:eastAsia="SimSun"/>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2346151"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5</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cs="Arial"/>
                <w:szCs w:val="18"/>
              </w:rPr>
              <w:t>10</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cs="Arial"/>
                <w:szCs w:val="18"/>
              </w:rPr>
              <w:t>15</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cs="Arial"/>
                <w:szCs w:val="18"/>
              </w:rPr>
              <w:t>20</w:t>
            </w:r>
            <w:r w:rsidRPr="001141C9">
              <w:rPr>
                <w:rFonts w:cs="Arial"/>
                <w:szCs w:val="18"/>
                <w:vertAlign w:val="superscript"/>
              </w:rPr>
              <w:t>1</w:t>
            </w:r>
            <w:r w:rsidRPr="001141C9">
              <w:rPr>
                <w:rFonts w:eastAsia="SimSun"/>
                <w:lang w:eastAsia="zh-CN"/>
              </w:rPr>
              <w:t>,</w:t>
            </w:r>
            <w:r w:rsidRPr="001141C9">
              <w:rPr>
                <w:rFonts w:eastAsia="SimSun" w:hint="eastAsia"/>
                <w:lang w:eastAsia="zh-CN"/>
              </w:rPr>
              <w:t xml:space="preserve"> </w:t>
            </w:r>
            <w:r w:rsidRPr="001141C9">
              <w:rPr>
                <w:rFonts w:eastAsia="SimSun"/>
                <w:lang w:eastAsia="zh-CN"/>
              </w:rPr>
              <w:t>25</w:t>
            </w:r>
            <w:r w:rsidRPr="001141C9">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620C9" w14:textId="77777777" w:rsidR="009B54CE" w:rsidRPr="001141C9" w:rsidRDefault="009B54CE" w:rsidP="00676B94">
            <w:pPr>
              <w:pStyle w:val="TAC"/>
              <w:keepNext w:val="0"/>
              <w:keepLines w:val="0"/>
              <w:rPr>
                <w:szCs w:val="18"/>
                <w:lang w:eastAsia="zh-CN"/>
              </w:rPr>
            </w:pPr>
          </w:p>
        </w:tc>
      </w:tr>
      <w:tr w:rsidR="009B54CE" w:rsidRPr="001141C9" w14:paraId="6A119F43"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73DD97" w14:textId="77777777" w:rsidR="009B54CE" w:rsidRPr="001141C9" w:rsidRDefault="009B54CE" w:rsidP="00676B94">
            <w:pPr>
              <w:pStyle w:val="TAC"/>
              <w:keepNext w:val="0"/>
              <w:keepLines w:val="0"/>
              <w:rPr>
                <w:szCs w:val="18"/>
                <w:lang w:eastAsia="zh-CN"/>
              </w:rPr>
            </w:pPr>
            <w:r w:rsidRPr="001141C9">
              <w:rPr>
                <w:rFonts w:hint="eastAsia"/>
                <w:szCs w:val="18"/>
                <w:lang w:eastAsia="zh-CN"/>
              </w:rPr>
              <w:lastRenderedPageBreak/>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8B9CF" w14:textId="77777777" w:rsidR="009B54CE" w:rsidRPr="001141C9" w:rsidRDefault="009B54CE" w:rsidP="00676B94">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46CCE668" w14:textId="77777777" w:rsidR="009B54CE" w:rsidRPr="001141C9" w:rsidRDefault="009B54CE" w:rsidP="00676B94">
            <w:pPr>
              <w:pStyle w:val="TAC"/>
              <w:keepNext w:val="0"/>
              <w:keepLines w:val="0"/>
              <w:rPr>
                <w:szCs w:val="18"/>
                <w:vertAlign w:val="superscript"/>
                <w:lang w:eastAsia="zh-CN"/>
              </w:rPr>
            </w:pPr>
            <w:r w:rsidRPr="001141C9">
              <w:rPr>
                <w:szCs w:val="18"/>
              </w:rPr>
              <w:t>n71</w:t>
            </w:r>
            <w:r w:rsidRPr="001141C9">
              <w:rPr>
                <w:szCs w:val="18"/>
                <w:vertAlign w:val="superscript"/>
                <w:lang w:eastAsia="zh-CN"/>
              </w:rPr>
              <w:t>8</w:t>
            </w:r>
          </w:p>
          <w:p w14:paraId="3DB00411" w14:textId="77777777" w:rsidR="009B54CE" w:rsidRPr="001141C9" w:rsidRDefault="009B54CE" w:rsidP="00676B94">
            <w:pPr>
              <w:pStyle w:val="TAC"/>
              <w:keepNext w:val="0"/>
              <w:keepLines w:val="0"/>
              <w:rPr>
                <w:szCs w:val="18"/>
              </w:rPr>
            </w:pPr>
            <w:r w:rsidRPr="001141C9">
              <w:rPr>
                <w:szCs w:val="18"/>
                <w:lang w:eastAsia="zh-CN"/>
              </w:rPr>
              <w:t>CA_n41A-n71A</w:t>
            </w:r>
            <w:r w:rsidRPr="001141C9">
              <w:rPr>
                <w:rFonts w:hint="eastAsia"/>
                <w:szCs w:val="18"/>
                <w:vertAlign w:val="superscript"/>
                <w:lang w:eastAsia="zh-CN"/>
              </w:rPr>
              <w:t>8</w:t>
            </w:r>
            <w:r w:rsidRPr="001141C9">
              <w:rPr>
                <w:szCs w:val="18"/>
                <w:vertAlign w:val="superscript"/>
                <w:lang w:eastAsia="zh-CN"/>
              </w:rPr>
              <w:t>,</w:t>
            </w:r>
            <w:r>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498CEC7" w14:textId="77777777" w:rsidR="009B54CE" w:rsidRPr="001141C9" w:rsidRDefault="009B54CE" w:rsidP="00676B9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17087"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6A26B"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10955952"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117B69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C586BE"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CEFB78" w14:textId="77777777" w:rsidR="009B54CE" w:rsidRPr="001141C9" w:rsidRDefault="009B54CE" w:rsidP="00676B94">
            <w:pPr>
              <w:pStyle w:val="TAC"/>
              <w:keepNext w:val="0"/>
              <w:keepLines w:val="0"/>
              <w:rPr>
                <w:szCs w:val="18"/>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91F945"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49B43" w14:textId="77777777" w:rsidR="009B54CE" w:rsidRPr="001141C9" w:rsidRDefault="009B54CE" w:rsidP="00676B94">
            <w:pPr>
              <w:pStyle w:val="TAC"/>
              <w:keepNext w:val="0"/>
              <w:keepLines w:val="0"/>
              <w:rPr>
                <w:rFonts w:eastAsia="游明朝"/>
                <w:szCs w:val="18"/>
              </w:rPr>
            </w:pPr>
          </w:p>
        </w:tc>
      </w:tr>
      <w:tr w:rsidR="009B54CE" w:rsidRPr="001141C9" w14:paraId="7B22765A"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C905B8E" w14:textId="77777777" w:rsidR="009B54CE" w:rsidRPr="001141C9" w:rsidRDefault="009B54CE" w:rsidP="00676B94">
            <w:pPr>
              <w:pStyle w:val="TAC"/>
              <w:keepNext w:val="0"/>
              <w:keepLines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153C56" w14:textId="77777777" w:rsidR="009B54CE" w:rsidRPr="001141C9" w:rsidRDefault="009B54CE" w:rsidP="00676B94">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B8A2B6" w14:textId="77777777" w:rsidR="009B54CE" w:rsidRPr="001141C9" w:rsidRDefault="009B54CE" w:rsidP="00676B94">
            <w:pPr>
              <w:pStyle w:val="TAC"/>
              <w:keepNext w:val="0"/>
              <w:keepLines w:val="0"/>
              <w:rPr>
                <w:rFonts w:eastAsia="游明朝"/>
                <w:szCs w:val="18"/>
                <w:lang w:eastAsia="ko-KR"/>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2C46D013" w14:textId="77777777" w:rsidR="009B54CE" w:rsidRPr="001141C9" w:rsidRDefault="009B54CE" w:rsidP="00676B94">
            <w:pPr>
              <w:pStyle w:val="TAC"/>
              <w:keepNext w:val="0"/>
              <w:keepLines w:val="0"/>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925F8" w14:textId="77777777" w:rsidR="009B54CE" w:rsidRPr="001141C9" w:rsidRDefault="009B54CE" w:rsidP="00676B94">
            <w:pPr>
              <w:pStyle w:val="TAC"/>
              <w:keepNext w:val="0"/>
              <w:keepLines w:val="0"/>
              <w:rPr>
                <w:szCs w:val="18"/>
                <w:lang w:eastAsia="zh-CN"/>
              </w:rPr>
            </w:pPr>
            <w:r w:rsidRPr="001141C9">
              <w:rPr>
                <w:rFonts w:hint="eastAsia"/>
                <w:szCs w:val="18"/>
                <w:lang w:eastAsia="zh-CN"/>
              </w:rPr>
              <w:t>1</w:t>
            </w:r>
          </w:p>
        </w:tc>
      </w:tr>
      <w:tr w:rsidR="009B54CE" w:rsidRPr="001141C9" w14:paraId="11D50E2C"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4236409" w14:textId="77777777" w:rsidR="009B54CE" w:rsidRPr="001141C9" w:rsidRDefault="009B54CE" w:rsidP="00676B94">
            <w:pPr>
              <w:pStyle w:val="TAC"/>
              <w:keepNext w:val="0"/>
              <w:keepLines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CC1AB87" w14:textId="77777777" w:rsidR="009B54CE" w:rsidRPr="001141C9" w:rsidRDefault="009B54CE" w:rsidP="00676B94">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DE1010" w14:textId="77777777" w:rsidR="009B54CE" w:rsidRPr="001141C9" w:rsidRDefault="009B54CE" w:rsidP="00676B94">
            <w:pPr>
              <w:pStyle w:val="TAC"/>
              <w:keepNext w:val="0"/>
              <w:keepLines w:val="0"/>
              <w:rPr>
                <w:rFonts w:eastAsia="游明朝"/>
                <w:szCs w:val="18"/>
                <w:lang w:eastAsia="ko-KR"/>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E1B3497" w14:textId="77777777" w:rsidR="009B54CE" w:rsidRPr="001141C9" w:rsidRDefault="009B54CE" w:rsidP="00676B94">
            <w:pPr>
              <w:pStyle w:val="TAC"/>
              <w:keepNext w:val="0"/>
              <w:keepLines w:val="0"/>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D6B96" w14:textId="77777777" w:rsidR="009B54CE" w:rsidRPr="001141C9" w:rsidRDefault="009B54CE" w:rsidP="00676B94">
            <w:pPr>
              <w:pStyle w:val="TAC"/>
              <w:keepNext w:val="0"/>
              <w:keepLines w:val="0"/>
              <w:rPr>
                <w:szCs w:val="18"/>
                <w:lang w:eastAsia="zh-CN"/>
              </w:rPr>
            </w:pPr>
          </w:p>
        </w:tc>
      </w:tr>
      <w:tr w:rsidR="009B54CE" w:rsidRPr="001141C9" w14:paraId="124ECEF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58D55B3" w14:textId="77777777" w:rsidR="009B54CE" w:rsidRPr="001141C9" w:rsidRDefault="009B54CE" w:rsidP="00676B94">
            <w:pPr>
              <w:pStyle w:val="TAC"/>
              <w:keepNext w:val="0"/>
              <w:keepLines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A1D71D9" w14:textId="77777777" w:rsidR="009B54CE" w:rsidRPr="001141C9" w:rsidRDefault="009B54CE" w:rsidP="00676B94">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A53FB1"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2C892312"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3451A" w14:textId="77777777" w:rsidR="009B54CE" w:rsidRPr="001141C9" w:rsidRDefault="009B54CE" w:rsidP="00676B94">
            <w:pPr>
              <w:pStyle w:val="TAC"/>
              <w:keepNext w:val="0"/>
              <w:keepLines w:val="0"/>
              <w:rPr>
                <w:szCs w:val="18"/>
                <w:lang w:eastAsia="zh-CN"/>
              </w:rPr>
            </w:pPr>
            <w:r w:rsidRPr="001141C9">
              <w:rPr>
                <w:szCs w:val="18"/>
                <w:lang w:eastAsia="zh-CN"/>
              </w:rPr>
              <w:t>4 and 5</w:t>
            </w:r>
          </w:p>
        </w:tc>
      </w:tr>
      <w:tr w:rsidR="009B54CE" w:rsidRPr="001141C9" w14:paraId="2ACAE6B0"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659484" w14:textId="77777777" w:rsidR="009B54CE" w:rsidRPr="001141C9" w:rsidRDefault="009B54CE" w:rsidP="00676B94">
            <w:pPr>
              <w:pStyle w:val="TAC"/>
              <w:keepNext w:val="0"/>
              <w:keepLines w:val="0"/>
              <w:rPr>
                <w:rFonts w:eastAsia="游明朝"/>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F8928" w14:textId="77777777" w:rsidR="009B54CE" w:rsidRPr="001141C9" w:rsidRDefault="009B54CE" w:rsidP="00676B94">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3DB174"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6CD7499"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EFA09" w14:textId="77777777" w:rsidR="009B54CE" w:rsidRPr="001141C9" w:rsidRDefault="009B54CE" w:rsidP="00676B94">
            <w:pPr>
              <w:pStyle w:val="TAC"/>
              <w:keepNext w:val="0"/>
              <w:keepLines w:val="0"/>
              <w:rPr>
                <w:szCs w:val="18"/>
                <w:lang w:eastAsia="zh-CN"/>
              </w:rPr>
            </w:pPr>
          </w:p>
        </w:tc>
      </w:tr>
      <w:tr w:rsidR="009B54CE" w:rsidRPr="001141C9" w14:paraId="2B70291E"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4500C95A" w14:textId="77777777" w:rsidR="009B54CE" w:rsidRPr="001141C9" w:rsidRDefault="009B54CE" w:rsidP="00676B94">
            <w:pPr>
              <w:pStyle w:val="TAC"/>
              <w:keepNext w:val="0"/>
              <w:keepLines w:val="0"/>
              <w:rPr>
                <w:szCs w:val="18"/>
                <w:lang w:eastAsia="zh-CN"/>
              </w:rPr>
            </w:pPr>
            <w:r w:rsidRPr="001141C9">
              <w:rPr>
                <w:rFonts w:eastAsia="游明朝"/>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4A394C40"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32F02D4"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0D8C2EC0" w14:textId="77777777" w:rsidR="009B54CE" w:rsidRPr="001141C9" w:rsidRDefault="009B54CE" w:rsidP="00676B94">
            <w:pPr>
              <w:pStyle w:val="TAC"/>
              <w:keepNext w:val="0"/>
              <w:keepLines w:val="0"/>
              <w:rPr>
                <w:szCs w:val="18"/>
              </w:rPr>
            </w:pPr>
            <w:r w:rsidRPr="00DD4870">
              <w:rPr>
                <w:rFonts w:cs="Arial"/>
                <w:szCs w:val="18"/>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EA23E9" w14:textId="77777777" w:rsidR="009B54CE" w:rsidRPr="001141C9" w:rsidRDefault="009B54CE" w:rsidP="00676B94">
            <w:pPr>
              <w:pStyle w:val="TAC"/>
              <w:keepNext w:val="0"/>
              <w:keepLines w:val="0"/>
              <w:rPr>
                <w:szCs w:val="18"/>
              </w:rPr>
            </w:pPr>
            <w:r w:rsidRPr="001141C9">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708946" w14:textId="77777777" w:rsidR="009B54CE" w:rsidRPr="001141C9" w:rsidRDefault="009B54CE" w:rsidP="00676B94">
            <w:pPr>
              <w:pStyle w:val="TAC"/>
              <w:keepNext w:val="0"/>
              <w:keepLines w:val="0"/>
              <w:rPr>
                <w:rFonts w:eastAsia="游明朝"/>
                <w:szCs w:val="18"/>
                <w:lang w:eastAsia="ko-KR"/>
              </w:rPr>
            </w:pPr>
            <w:r w:rsidRPr="001141C9">
              <w:rPr>
                <w:rFonts w:eastAsia="SimSun" w:cs="Arial"/>
                <w:szCs w:val="18"/>
                <w:lang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024EFDED"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5875A3A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8E62A56"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F2E5D6"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67E5E3" w14:textId="77777777" w:rsidR="009B54CE" w:rsidRPr="001141C9" w:rsidRDefault="009B54CE" w:rsidP="00676B94">
            <w:pPr>
              <w:pStyle w:val="TAC"/>
              <w:keepNext w:val="0"/>
              <w:keepLines w:val="0"/>
              <w:rPr>
                <w:rFonts w:eastAsia="游明朝"/>
                <w:szCs w:val="18"/>
                <w:lang w:eastAsia="ko-KR"/>
              </w:rPr>
            </w:pPr>
            <w:r w:rsidRPr="001141C9">
              <w:rPr>
                <w:rFonts w:eastAsia="游明朝"/>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EAF037" w14:textId="77777777" w:rsidR="009B54CE" w:rsidRPr="001141C9" w:rsidRDefault="009B54CE" w:rsidP="00676B94">
            <w:pPr>
              <w:pStyle w:val="TAC"/>
              <w:keepNext w:val="0"/>
              <w:keepLines w:val="0"/>
              <w:rPr>
                <w:rFonts w:eastAsia="游明朝"/>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E162E" w14:textId="77777777" w:rsidR="009B54CE" w:rsidRPr="001141C9" w:rsidRDefault="009B54CE" w:rsidP="00676B94">
            <w:pPr>
              <w:pStyle w:val="TAC"/>
              <w:keepNext w:val="0"/>
              <w:keepLines w:val="0"/>
              <w:rPr>
                <w:rFonts w:eastAsia="游明朝"/>
                <w:szCs w:val="18"/>
              </w:rPr>
            </w:pPr>
          </w:p>
        </w:tc>
      </w:tr>
      <w:tr w:rsidR="009B54CE" w:rsidRPr="001141C9" w14:paraId="01EEA83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413D5DF"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00992F"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01A3B9"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BF2CF97" w14:textId="77777777" w:rsidR="009B54CE" w:rsidRPr="001141C9" w:rsidRDefault="009B54CE" w:rsidP="00676B94">
            <w:pPr>
              <w:pStyle w:val="TAC"/>
              <w:keepNext w:val="0"/>
              <w:keepLines w:val="0"/>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D12B675" w14:textId="77777777" w:rsidR="009B54CE" w:rsidRPr="001141C9" w:rsidRDefault="009B54CE" w:rsidP="00676B94">
            <w:pPr>
              <w:pStyle w:val="TAC"/>
              <w:keepNext w:val="0"/>
              <w:keepLines w:val="0"/>
              <w:rPr>
                <w:szCs w:val="18"/>
                <w:lang w:eastAsia="zh-CN"/>
              </w:rPr>
            </w:pPr>
            <w:r w:rsidRPr="001141C9">
              <w:rPr>
                <w:szCs w:val="18"/>
                <w:lang w:eastAsia="zh-CN"/>
              </w:rPr>
              <w:t>1</w:t>
            </w:r>
          </w:p>
        </w:tc>
      </w:tr>
      <w:tr w:rsidR="009B54CE" w:rsidRPr="001141C9" w14:paraId="7626D45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BB7BCEA"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D737AD"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7FAA15" w14:textId="77777777" w:rsidR="009B54CE" w:rsidRPr="001141C9" w:rsidRDefault="009B54CE" w:rsidP="00676B94">
            <w:pPr>
              <w:pStyle w:val="TAC"/>
              <w:keepNext w:val="0"/>
              <w:keepLines w:val="0"/>
              <w:rPr>
                <w:szCs w:val="18"/>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DACD758" w14:textId="77777777" w:rsidR="009B54CE" w:rsidRPr="001141C9" w:rsidRDefault="009B54CE" w:rsidP="00676B94">
            <w:pPr>
              <w:pStyle w:val="TAC"/>
              <w:keepNext w:val="0"/>
              <w:keepLines w:val="0"/>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E4481" w14:textId="77777777" w:rsidR="009B54CE" w:rsidRPr="001141C9" w:rsidRDefault="009B54CE" w:rsidP="00676B94">
            <w:pPr>
              <w:pStyle w:val="TAC"/>
              <w:keepNext w:val="0"/>
              <w:keepLines w:val="0"/>
              <w:rPr>
                <w:szCs w:val="18"/>
                <w:lang w:eastAsia="zh-CN"/>
              </w:rPr>
            </w:pPr>
          </w:p>
        </w:tc>
      </w:tr>
      <w:tr w:rsidR="009B54CE" w:rsidRPr="001141C9" w14:paraId="4306FCE8"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AABFDE5"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380558"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31E1ED"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2FB51C96"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67803" w14:textId="77777777" w:rsidR="009B54CE" w:rsidRPr="001141C9" w:rsidRDefault="009B54CE" w:rsidP="00676B94">
            <w:pPr>
              <w:pStyle w:val="TAC"/>
              <w:keepNext w:val="0"/>
              <w:keepLines w:val="0"/>
              <w:rPr>
                <w:szCs w:val="18"/>
                <w:lang w:eastAsia="zh-CN"/>
              </w:rPr>
            </w:pPr>
            <w:r w:rsidRPr="001141C9">
              <w:rPr>
                <w:szCs w:val="18"/>
                <w:lang w:eastAsia="zh-CN"/>
              </w:rPr>
              <w:t>4 and 5</w:t>
            </w:r>
          </w:p>
        </w:tc>
      </w:tr>
      <w:tr w:rsidR="009B54CE" w:rsidRPr="001141C9" w14:paraId="4663451E"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2126BF"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85EC1"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7E535"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CE10CF4"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CA_n71B_BCS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AB94A" w14:textId="77777777" w:rsidR="009B54CE" w:rsidRPr="001141C9" w:rsidRDefault="009B54CE" w:rsidP="00676B94">
            <w:pPr>
              <w:pStyle w:val="TAC"/>
              <w:keepNext w:val="0"/>
              <w:keepLines w:val="0"/>
              <w:rPr>
                <w:szCs w:val="18"/>
                <w:lang w:eastAsia="zh-CN"/>
              </w:rPr>
            </w:pPr>
          </w:p>
        </w:tc>
      </w:tr>
      <w:tr w:rsidR="009B54CE" w:rsidRPr="001141C9" w14:paraId="54B61B4B"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5F65D7" w14:textId="77777777" w:rsidR="009B54CE" w:rsidRPr="001141C9" w:rsidRDefault="009B54CE" w:rsidP="00676B94">
            <w:pPr>
              <w:pStyle w:val="TAC"/>
              <w:keepNext w:val="0"/>
              <w:keepLines w:val="0"/>
              <w:rPr>
                <w:szCs w:val="18"/>
                <w:lang w:eastAsia="zh-CN"/>
              </w:rPr>
            </w:pPr>
            <w:r w:rsidRPr="001141C9">
              <w:rPr>
                <w:rFonts w:hint="eastAsia"/>
                <w:lang w:eastAsia="zh-CN"/>
              </w:rPr>
              <w:t>CA_n41A-n71</w:t>
            </w:r>
            <w:r w:rsidRPr="001141C9">
              <w:rPr>
                <w:lang w:eastAsia="zh-CN"/>
              </w:rPr>
              <w:t>(2</w:t>
            </w:r>
            <w:r w:rsidRPr="001141C9">
              <w:rPr>
                <w:rFonts w:hint="eastAsia"/>
                <w:lang w:eastAsia="zh-CN"/>
              </w:rPr>
              <w:t>A</w:t>
            </w:r>
            <w:r w:rsidRPr="001141C9">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2D00F"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18498F5"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46ECA9BF" w14:textId="77777777" w:rsidR="009B54CE" w:rsidRPr="001141C9" w:rsidRDefault="009B54CE" w:rsidP="00676B94">
            <w:pPr>
              <w:pStyle w:val="TAC"/>
              <w:keepNext w:val="0"/>
              <w:keepLines w:val="0"/>
              <w:rPr>
                <w:szCs w:val="18"/>
              </w:rPr>
            </w:pPr>
            <w:r w:rsidRPr="00DD4870">
              <w:rPr>
                <w:lang w:val="en-US" w:eastAsia="zh-CN"/>
              </w:rPr>
              <w:t>CA_n41A-n71A</w:t>
            </w:r>
            <w:r w:rsidRPr="00DD4870">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38EDD1" w14:textId="77777777" w:rsidR="009B54CE" w:rsidRPr="001141C9" w:rsidRDefault="009B54CE" w:rsidP="00676B94">
            <w:pPr>
              <w:pStyle w:val="TAC"/>
              <w:keepNext w:val="0"/>
              <w:keepLines w:val="0"/>
              <w:rPr>
                <w:rFonts w:eastAsia="游明朝"/>
                <w:szCs w:val="18"/>
                <w:lang w:eastAsia="ko-KR"/>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080DD8"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7E3AD" w14:textId="77777777" w:rsidR="009B54CE" w:rsidRPr="001141C9" w:rsidRDefault="009B54CE" w:rsidP="00676B94">
            <w:pPr>
              <w:pStyle w:val="TAC"/>
              <w:keepNext w:val="0"/>
              <w:keepLines w:val="0"/>
              <w:rPr>
                <w:rFonts w:eastAsia="游明朝"/>
                <w:szCs w:val="18"/>
              </w:rPr>
            </w:pPr>
            <w:r w:rsidRPr="001141C9">
              <w:rPr>
                <w:rFonts w:hint="eastAsia"/>
                <w:szCs w:val="18"/>
                <w:lang w:eastAsia="zh-CN"/>
              </w:rPr>
              <w:t>0</w:t>
            </w:r>
          </w:p>
        </w:tc>
      </w:tr>
      <w:tr w:rsidR="009B54CE" w:rsidRPr="001141C9" w14:paraId="21F9878A"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941F5F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861040"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2A22F9" w14:textId="77777777" w:rsidR="009B54CE" w:rsidRPr="001141C9" w:rsidRDefault="009B54CE" w:rsidP="00676B94">
            <w:pPr>
              <w:pStyle w:val="TAC"/>
              <w:keepNext w:val="0"/>
              <w:keepLines w:val="0"/>
              <w:rPr>
                <w:rFonts w:eastAsia="游明朝"/>
                <w:szCs w:val="18"/>
                <w:lang w:eastAsia="ko-KR"/>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8C5504"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65AE2" w14:textId="77777777" w:rsidR="009B54CE" w:rsidRPr="001141C9" w:rsidRDefault="009B54CE" w:rsidP="00676B94">
            <w:pPr>
              <w:pStyle w:val="TAC"/>
              <w:keepNext w:val="0"/>
              <w:keepLines w:val="0"/>
              <w:rPr>
                <w:rFonts w:eastAsia="游明朝"/>
                <w:szCs w:val="18"/>
              </w:rPr>
            </w:pPr>
          </w:p>
        </w:tc>
      </w:tr>
      <w:tr w:rsidR="009B54CE" w:rsidRPr="001141C9" w14:paraId="39E693C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CD18149"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59CAA7"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C02954"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5FE725A" w14:textId="77777777" w:rsidR="009B54CE" w:rsidRPr="001141C9" w:rsidRDefault="009B54CE" w:rsidP="00676B94">
            <w:pPr>
              <w:pStyle w:val="TAC"/>
              <w:keepNext w:val="0"/>
              <w:keepLines w:val="0"/>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D75C3D5" w14:textId="77777777" w:rsidR="009B54CE" w:rsidRPr="001141C9" w:rsidRDefault="009B54CE" w:rsidP="00676B94">
            <w:pPr>
              <w:pStyle w:val="TAC"/>
              <w:keepNext w:val="0"/>
              <w:keepLines w:val="0"/>
              <w:rPr>
                <w:rFonts w:eastAsia="游明朝"/>
                <w:szCs w:val="18"/>
              </w:rPr>
            </w:pPr>
            <w:r w:rsidRPr="001141C9">
              <w:rPr>
                <w:rFonts w:eastAsia="游明朝"/>
                <w:szCs w:val="18"/>
              </w:rPr>
              <w:t>1</w:t>
            </w:r>
          </w:p>
        </w:tc>
      </w:tr>
      <w:tr w:rsidR="009B54CE" w:rsidRPr="001141C9" w14:paraId="2734F843"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DBF10A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EDCF34"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32A1C9" w14:textId="77777777" w:rsidR="009B54CE" w:rsidRPr="001141C9" w:rsidRDefault="009B54CE" w:rsidP="00676B94">
            <w:pPr>
              <w:pStyle w:val="TAC"/>
              <w:keepNext w:val="0"/>
              <w:keepLines w:val="0"/>
              <w:rPr>
                <w:szCs w:val="18"/>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4754FB9" w14:textId="77777777" w:rsidR="009B54CE" w:rsidRPr="001141C9" w:rsidRDefault="009B54CE" w:rsidP="00676B94">
            <w:pPr>
              <w:pStyle w:val="TAC"/>
              <w:keepNext w:val="0"/>
              <w:keepLines w:val="0"/>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02C6C" w14:textId="77777777" w:rsidR="009B54CE" w:rsidRPr="001141C9" w:rsidRDefault="009B54CE" w:rsidP="00676B94">
            <w:pPr>
              <w:pStyle w:val="TAC"/>
              <w:keepNext w:val="0"/>
              <w:keepLines w:val="0"/>
              <w:rPr>
                <w:rFonts w:eastAsia="游明朝"/>
                <w:szCs w:val="18"/>
              </w:rPr>
            </w:pPr>
          </w:p>
        </w:tc>
      </w:tr>
      <w:tr w:rsidR="009B54CE" w:rsidRPr="001141C9" w14:paraId="24229CC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624F1B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58D47D"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DC9A4C"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7E183C1C"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6EA99" w14:textId="77777777" w:rsidR="009B54CE" w:rsidRPr="001141C9" w:rsidRDefault="009B54CE" w:rsidP="00676B94">
            <w:pPr>
              <w:pStyle w:val="TAC"/>
              <w:keepNext w:val="0"/>
              <w:keepLines w:val="0"/>
              <w:rPr>
                <w:rFonts w:eastAsia="游明朝"/>
                <w:szCs w:val="18"/>
              </w:rPr>
            </w:pPr>
            <w:r w:rsidRPr="001141C9">
              <w:rPr>
                <w:rFonts w:eastAsia="游明朝"/>
                <w:szCs w:val="18"/>
              </w:rPr>
              <w:t>4</w:t>
            </w:r>
            <w:r w:rsidRPr="001141C9">
              <w:rPr>
                <w:szCs w:val="18"/>
                <w:lang w:eastAsia="zh-CN"/>
              </w:rPr>
              <w:t xml:space="preserve"> and 5</w:t>
            </w:r>
          </w:p>
        </w:tc>
      </w:tr>
      <w:tr w:rsidR="009B54CE" w:rsidRPr="001141C9" w14:paraId="128F5E19"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E4D2FC"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EFED8"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034A29"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340C861"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CA_n71(2A)_BCS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42801" w14:textId="77777777" w:rsidR="009B54CE" w:rsidRPr="001141C9" w:rsidRDefault="009B54CE" w:rsidP="00676B94">
            <w:pPr>
              <w:pStyle w:val="TAC"/>
              <w:keepNext w:val="0"/>
              <w:keepLines w:val="0"/>
              <w:rPr>
                <w:rFonts w:eastAsia="游明朝"/>
                <w:szCs w:val="18"/>
              </w:rPr>
            </w:pPr>
          </w:p>
        </w:tc>
      </w:tr>
      <w:tr w:rsidR="009B54CE" w:rsidRPr="001141C9" w14:paraId="6B32B8D8"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198D3F" w14:textId="77777777" w:rsidR="009B54CE" w:rsidRPr="001141C9" w:rsidRDefault="009B54CE" w:rsidP="00676B94">
            <w:pPr>
              <w:pStyle w:val="TAC"/>
              <w:keepLines w:val="0"/>
              <w:rPr>
                <w:szCs w:val="18"/>
                <w:lang w:eastAsia="zh-CN"/>
              </w:rPr>
            </w:pPr>
            <w:r w:rsidRPr="001141C9">
              <w:rPr>
                <w:rFonts w:hint="eastAsia"/>
                <w:szCs w:val="18"/>
                <w:lang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C6B26"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4AB772A9"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7AB69FEC" w14:textId="77777777" w:rsidR="009B54CE" w:rsidRPr="00DD4870" w:rsidRDefault="009B54CE" w:rsidP="00676B94">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szCs w:val="18"/>
                <w:vertAlign w:val="superscript"/>
                <w:lang w:val="en-US" w:eastAsia="zh-CN"/>
              </w:rPr>
              <w:t>,13</w:t>
            </w:r>
          </w:p>
          <w:p w14:paraId="4B221B77" w14:textId="77777777" w:rsidR="009B54CE" w:rsidRPr="001141C9" w:rsidRDefault="009B54CE" w:rsidP="00676B94">
            <w:pPr>
              <w:pStyle w:val="TAC"/>
              <w:keepLines w:val="0"/>
              <w:rPr>
                <w:szCs w:val="18"/>
              </w:rPr>
            </w:pPr>
            <w:r w:rsidRPr="00DD4870">
              <w:rPr>
                <w:rFonts w:cs="Arial"/>
                <w:szCs w:val="18"/>
              </w:rPr>
              <w:t>CA_n41C</w:t>
            </w:r>
            <w:r w:rsidRPr="00DD4870">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6849272" w14:textId="77777777" w:rsidR="009B54CE" w:rsidRPr="001141C9" w:rsidRDefault="009B54CE" w:rsidP="00676B94">
            <w:pPr>
              <w:pStyle w:val="TAC"/>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32709" w14:textId="77777777" w:rsidR="009B54CE" w:rsidRPr="001141C9" w:rsidRDefault="009B54CE" w:rsidP="00676B94">
            <w:pPr>
              <w:pStyle w:val="TAC"/>
              <w:keepLines w:val="0"/>
              <w:rPr>
                <w:szCs w:val="18"/>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D556B" w14:textId="77777777" w:rsidR="009B54CE" w:rsidRPr="001141C9" w:rsidRDefault="009B54CE" w:rsidP="00676B94">
            <w:pPr>
              <w:pStyle w:val="TAC"/>
              <w:keepLines w:val="0"/>
              <w:rPr>
                <w:szCs w:val="18"/>
                <w:lang w:eastAsia="zh-CN"/>
              </w:rPr>
            </w:pPr>
            <w:r w:rsidRPr="001141C9">
              <w:rPr>
                <w:rFonts w:hint="eastAsia"/>
                <w:szCs w:val="18"/>
                <w:lang w:eastAsia="zh-CN"/>
              </w:rPr>
              <w:t>0</w:t>
            </w:r>
          </w:p>
        </w:tc>
      </w:tr>
      <w:tr w:rsidR="009B54CE" w:rsidRPr="001141C9" w14:paraId="683A05F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3EA218B" w14:textId="77777777" w:rsidR="009B54CE" w:rsidRPr="001141C9" w:rsidRDefault="009B54CE" w:rsidP="00676B94">
            <w:pPr>
              <w:pStyle w:val="TAC"/>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159AB4" w14:textId="77777777" w:rsidR="009B54CE" w:rsidRPr="001141C9" w:rsidRDefault="009B54CE" w:rsidP="00676B94">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0FDCB0A1" w14:textId="77777777" w:rsidR="009B54CE" w:rsidRPr="001141C9" w:rsidRDefault="009B54CE" w:rsidP="00676B94">
            <w:pPr>
              <w:pStyle w:val="TAC"/>
              <w:keepLines w:val="0"/>
              <w:rPr>
                <w:szCs w:val="18"/>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70BDAC" w14:textId="77777777" w:rsidR="009B54CE" w:rsidRPr="001141C9" w:rsidRDefault="009B54CE" w:rsidP="00676B94">
            <w:pPr>
              <w:pStyle w:val="TAC"/>
              <w:keepLines w:val="0"/>
              <w:rPr>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93745" w14:textId="77777777" w:rsidR="009B54CE" w:rsidRPr="001141C9" w:rsidRDefault="009B54CE" w:rsidP="00676B94">
            <w:pPr>
              <w:pStyle w:val="TAC"/>
              <w:keepLines w:val="0"/>
              <w:rPr>
                <w:rFonts w:eastAsia="游明朝"/>
                <w:szCs w:val="18"/>
              </w:rPr>
            </w:pPr>
          </w:p>
        </w:tc>
      </w:tr>
      <w:tr w:rsidR="009B54CE" w:rsidRPr="001141C9" w14:paraId="623ED78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504B665" w14:textId="77777777" w:rsidR="009B54CE" w:rsidRPr="001141C9" w:rsidRDefault="009B54CE" w:rsidP="00676B94">
            <w:pPr>
              <w:pStyle w:val="TAC"/>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D6015A" w14:textId="77777777" w:rsidR="009B54CE" w:rsidRPr="001141C9" w:rsidRDefault="009B54CE" w:rsidP="00676B94">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5CFED088" w14:textId="77777777" w:rsidR="009B54CE" w:rsidRPr="001141C9" w:rsidRDefault="009B54CE" w:rsidP="00676B94">
            <w:pPr>
              <w:pStyle w:val="TAC"/>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92CE8B" w14:textId="77777777" w:rsidR="009B54CE" w:rsidRPr="001141C9" w:rsidRDefault="009B54CE" w:rsidP="00676B94">
            <w:pPr>
              <w:pStyle w:val="TAC"/>
              <w:keepLines w:val="0"/>
              <w:rPr>
                <w:szCs w:val="18"/>
                <w:lang w:eastAsia="zh-CN"/>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90A7BDE" w14:textId="77777777" w:rsidR="009B54CE" w:rsidRPr="001141C9" w:rsidRDefault="009B54CE" w:rsidP="00676B94">
            <w:pPr>
              <w:pStyle w:val="TAC"/>
              <w:keepLines w:val="0"/>
              <w:rPr>
                <w:rFonts w:eastAsia="游明朝"/>
                <w:szCs w:val="18"/>
              </w:rPr>
            </w:pPr>
            <w:r w:rsidRPr="001141C9">
              <w:rPr>
                <w:szCs w:val="18"/>
                <w:lang w:eastAsia="zh-CN"/>
              </w:rPr>
              <w:t>1</w:t>
            </w:r>
          </w:p>
        </w:tc>
      </w:tr>
      <w:tr w:rsidR="009B54CE" w:rsidRPr="001141C9" w14:paraId="15B83E2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FDF34C1" w14:textId="77777777" w:rsidR="009B54CE" w:rsidRPr="001141C9" w:rsidRDefault="009B54CE" w:rsidP="00676B94">
            <w:pPr>
              <w:pStyle w:val="TAC"/>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79A5E" w14:textId="77777777" w:rsidR="009B54CE" w:rsidRPr="001141C9" w:rsidRDefault="009B54CE" w:rsidP="00676B94">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45E9E236" w14:textId="77777777" w:rsidR="009B54CE" w:rsidRPr="001141C9" w:rsidRDefault="009B54CE" w:rsidP="00676B94">
            <w:pPr>
              <w:pStyle w:val="TAC"/>
              <w:keepLines w:val="0"/>
              <w:rPr>
                <w:szCs w:val="18"/>
                <w:lang w:eastAsia="zh-CN"/>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981832" w14:textId="77777777" w:rsidR="009B54CE" w:rsidRPr="001141C9" w:rsidRDefault="009B54CE" w:rsidP="00676B94">
            <w:pPr>
              <w:pStyle w:val="TAC"/>
              <w:keepLines w:val="0"/>
              <w:rPr>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50331" w14:textId="77777777" w:rsidR="009B54CE" w:rsidRPr="001141C9" w:rsidRDefault="009B54CE" w:rsidP="00676B94">
            <w:pPr>
              <w:pStyle w:val="TAC"/>
              <w:keepLines w:val="0"/>
              <w:rPr>
                <w:rFonts w:eastAsia="游明朝"/>
                <w:szCs w:val="18"/>
              </w:rPr>
            </w:pPr>
          </w:p>
        </w:tc>
      </w:tr>
      <w:tr w:rsidR="009B54CE" w:rsidRPr="001141C9" w14:paraId="67DE5826"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8351F5B" w14:textId="77777777" w:rsidR="009B54CE" w:rsidRPr="001141C9" w:rsidRDefault="009B54CE" w:rsidP="00676B94">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900C0F3"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7CF6EA6A"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278BD0EE" w14:textId="77777777" w:rsidR="009B54CE" w:rsidRPr="00DD4870" w:rsidRDefault="009B54CE" w:rsidP="00676B94">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szCs w:val="18"/>
                <w:vertAlign w:val="superscript"/>
                <w:lang w:val="en-US" w:eastAsia="zh-CN"/>
              </w:rPr>
              <w:t>,13</w:t>
            </w:r>
          </w:p>
          <w:p w14:paraId="39DB0E02" w14:textId="77777777" w:rsidR="009B54CE" w:rsidRPr="00DD4870" w:rsidRDefault="009B54CE" w:rsidP="00676B94">
            <w:pPr>
              <w:pStyle w:val="TAC"/>
              <w:rPr>
                <w:szCs w:val="18"/>
                <w:vertAlign w:val="superscript"/>
                <w:lang w:val="en-US"/>
              </w:rPr>
            </w:pPr>
            <w:r w:rsidRPr="00DD4870">
              <w:rPr>
                <w:rFonts w:cs="Arial"/>
                <w:szCs w:val="18"/>
              </w:rPr>
              <w:t>CA_n41C</w:t>
            </w:r>
            <w:r w:rsidRPr="00DD4870">
              <w:rPr>
                <w:szCs w:val="18"/>
                <w:vertAlign w:val="superscript"/>
                <w:lang w:val="en-US"/>
              </w:rPr>
              <w:t>8</w:t>
            </w:r>
          </w:p>
          <w:p w14:paraId="23B52A83" w14:textId="77777777" w:rsidR="009B54CE" w:rsidRPr="001141C9" w:rsidRDefault="009B54CE" w:rsidP="00676B94">
            <w:pPr>
              <w:pStyle w:val="TAC"/>
              <w:keepNext w:val="0"/>
              <w:keepLines w:val="0"/>
              <w:rPr>
                <w:szCs w:val="18"/>
              </w:rPr>
            </w:pPr>
            <w:r w:rsidRPr="00DD4870">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782C9783" w14:textId="77777777" w:rsidR="009B54CE" w:rsidRPr="001141C9" w:rsidRDefault="009B54CE" w:rsidP="00676B9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BD7812"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43191" w14:textId="77777777" w:rsidR="009B54CE" w:rsidRPr="001141C9" w:rsidRDefault="009B54CE" w:rsidP="00676B94">
            <w:pPr>
              <w:pStyle w:val="TAC"/>
              <w:keepNext w:val="0"/>
              <w:keepLines w:val="0"/>
              <w:rPr>
                <w:rFonts w:eastAsia="游明朝"/>
                <w:szCs w:val="18"/>
              </w:rPr>
            </w:pPr>
            <w:r w:rsidRPr="001141C9">
              <w:rPr>
                <w:rFonts w:eastAsia="游明朝"/>
                <w:szCs w:val="18"/>
              </w:rPr>
              <w:t>4</w:t>
            </w:r>
            <w:r w:rsidRPr="001141C9">
              <w:rPr>
                <w:szCs w:val="18"/>
                <w:lang w:eastAsia="zh-CN"/>
              </w:rPr>
              <w:t xml:space="preserve"> and 5</w:t>
            </w:r>
          </w:p>
        </w:tc>
      </w:tr>
      <w:tr w:rsidR="009B54CE" w:rsidRPr="001141C9" w14:paraId="4037FAE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E886CA"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7DD2F"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D3D19D6" w14:textId="77777777" w:rsidR="009B54CE" w:rsidRPr="001141C9" w:rsidRDefault="009B54CE" w:rsidP="00676B94">
            <w:pPr>
              <w:pStyle w:val="TAC"/>
              <w:keepNext w:val="0"/>
              <w:keepLines w:val="0"/>
              <w:rPr>
                <w:szCs w:val="18"/>
                <w:lang w:eastAsia="zh-CN"/>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14DE56"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280E7" w14:textId="77777777" w:rsidR="009B54CE" w:rsidRPr="001141C9" w:rsidRDefault="009B54CE" w:rsidP="00676B94">
            <w:pPr>
              <w:pStyle w:val="TAC"/>
              <w:keepNext w:val="0"/>
              <w:keepLines w:val="0"/>
              <w:rPr>
                <w:rFonts w:eastAsia="游明朝"/>
                <w:szCs w:val="18"/>
              </w:rPr>
            </w:pPr>
          </w:p>
        </w:tc>
      </w:tr>
      <w:tr w:rsidR="009B54CE" w:rsidRPr="001141C9" w14:paraId="7CF463C1"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3EA159B8" w14:textId="77777777" w:rsidR="009B54CE" w:rsidRPr="001141C9" w:rsidRDefault="009B54CE" w:rsidP="00676B94">
            <w:pPr>
              <w:pStyle w:val="TAC"/>
              <w:keepNext w:val="0"/>
              <w:keepLines w:val="0"/>
              <w:rPr>
                <w:szCs w:val="18"/>
                <w:lang w:eastAsia="zh-CN"/>
              </w:rPr>
            </w:pPr>
            <w:r w:rsidRPr="001141C9">
              <w:rPr>
                <w:rFonts w:hint="eastAsia"/>
                <w:lang w:eastAsia="zh-CN"/>
              </w:rPr>
              <w:t>CA_n41</w:t>
            </w:r>
            <w:r w:rsidRPr="001141C9">
              <w:rPr>
                <w:lang w:eastAsia="zh-CN"/>
              </w:rPr>
              <w:t>C</w:t>
            </w:r>
            <w:r w:rsidRPr="001141C9">
              <w:rPr>
                <w:rFonts w:hint="eastAsia"/>
                <w:lang w:eastAsia="zh-CN"/>
              </w:rPr>
              <w:t>-n71</w:t>
            </w:r>
            <w:r w:rsidRPr="001141C9">
              <w:rPr>
                <w:lang w:eastAsia="zh-CN"/>
              </w:rPr>
              <w:t>(2</w:t>
            </w:r>
            <w:r w:rsidRPr="001141C9">
              <w:rPr>
                <w:rFonts w:hint="eastAsia"/>
                <w:lang w:eastAsia="zh-CN"/>
              </w:rPr>
              <w:t>A</w:t>
            </w:r>
            <w:r w:rsidRPr="001141C9">
              <w:rPr>
                <w:lang w:eastAsia="zh-CN"/>
              </w:rPr>
              <w:t>)</w:t>
            </w:r>
          </w:p>
        </w:tc>
        <w:tc>
          <w:tcPr>
            <w:tcW w:w="1690" w:type="dxa"/>
            <w:tcBorders>
              <w:left w:val="single" w:sz="4" w:space="0" w:color="auto"/>
              <w:bottom w:val="nil"/>
              <w:right w:val="single" w:sz="4" w:space="0" w:color="auto"/>
            </w:tcBorders>
            <w:shd w:val="clear" w:color="auto" w:fill="auto"/>
            <w:vAlign w:val="center"/>
          </w:tcPr>
          <w:p w14:paraId="4EFBAD9A"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283FCAE8"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rFonts w:hint="eastAsia"/>
                <w:szCs w:val="18"/>
                <w:vertAlign w:val="superscript"/>
                <w:lang w:val="en-US" w:eastAsia="zh-CN"/>
              </w:rPr>
              <w:t>8</w:t>
            </w:r>
          </w:p>
          <w:p w14:paraId="3257F794" w14:textId="77777777" w:rsidR="009B54CE" w:rsidRPr="00DD4870" w:rsidRDefault="009B54CE" w:rsidP="00676B94">
            <w:pPr>
              <w:pStyle w:val="TAC"/>
              <w:rPr>
                <w:szCs w:val="18"/>
                <w:vertAlign w:val="superscript"/>
                <w:lang w:val="en-US" w:eastAsia="zh-CN"/>
              </w:rPr>
            </w:pPr>
            <w:r w:rsidRPr="00DD4870">
              <w:rPr>
                <w:rFonts w:hint="eastAsia"/>
                <w:szCs w:val="18"/>
                <w:lang w:val="en-US" w:eastAsia="zh-CN"/>
              </w:rPr>
              <w:t>CA_n41A-n71A</w:t>
            </w:r>
            <w:r w:rsidRPr="00DD4870">
              <w:rPr>
                <w:rFonts w:hint="eastAsia"/>
                <w:szCs w:val="18"/>
                <w:vertAlign w:val="superscript"/>
                <w:lang w:val="en-US" w:eastAsia="zh-CN"/>
              </w:rPr>
              <w:t>8</w:t>
            </w:r>
          </w:p>
          <w:p w14:paraId="73C1C5AD" w14:textId="77777777" w:rsidR="009B54CE" w:rsidRPr="00DD4870" w:rsidRDefault="009B54CE" w:rsidP="00676B94">
            <w:pPr>
              <w:pStyle w:val="TAC"/>
              <w:rPr>
                <w:lang w:val="en-US" w:eastAsia="zh-CN"/>
              </w:rPr>
            </w:pPr>
            <w:r w:rsidRPr="00DD4870">
              <w:rPr>
                <w:rFonts w:hint="eastAsia"/>
                <w:lang w:val="en-US" w:eastAsia="zh-CN"/>
              </w:rPr>
              <w:t>CA_n41</w:t>
            </w:r>
            <w:r w:rsidRPr="00DD4870">
              <w:rPr>
                <w:lang w:val="en-US" w:eastAsia="zh-CN"/>
              </w:rPr>
              <w:t>C</w:t>
            </w:r>
            <w:r w:rsidRPr="00DD4870">
              <w:rPr>
                <w:rFonts w:hint="eastAsia"/>
                <w:lang w:val="en-US" w:eastAsia="zh-CN"/>
              </w:rPr>
              <w:t>-n71A</w:t>
            </w:r>
          </w:p>
          <w:p w14:paraId="6BC960AD" w14:textId="77777777" w:rsidR="009B54CE" w:rsidRPr="001141C9" w:rsidRDefault="009B54CE" w:rsidP="00676B94">
            <w:pPr>
              <w:pStyle w:val="TAC"/>
              <w:keepNext w:val="0"/>
              <w:keepLines w:val="0"/>
              <w:rPr>
                <w:szCs w:val="18"/>
                <w:lang w:eastAsia="zh-CN"/>
              </w:rPr>
            </w:pPr>
            <w:r w:rsidRPr="00DD4870">
              <w:rPr>
                <w:szCs w:val="18"/>
                <w:lang w:val="en-US" w:eastAsia="zh-CN"/>
              </w:rPr>
              <w:t>CA_n41C</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8EBD2B"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29FBD8E3" w14:textId="77777777" w:rsidR="009B54CE" w:rsidRPr="001141C9" w:rsidRDefault="009B54CE" w:rsidP="00676B94">
            <w:pPr>
              <w:pStyle w:val="TAC"/>
              <w:keepNext w:val="0"/>
              <w:keepLines w:val="0"/>
            </w:pPr>
            <w:r w:rsidRPr="001141C9">
              <w:rPr>
                <w:rFonts w:eastAsia="SimSun" w:cs="Arial"/>
                <w:szCs w:val="18"/>
                <w:lang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3DBC5422"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2D3EBD09"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6A3E749"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ECC53F" w14:textId="77777777" w:rsidR="009B54CE" w:rsidRPr="001141C9" w:rsidRDefault="009B54CE" w:rsidP="00676B94">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4E57C0AD" w14:textId="77777777" w:rsidR="009B54CE" w:rsidRPr="001141C9" w:rsidRDefault="009B54CE" w:rsidP="00676B94">
            <w:pPr>
              <w:pStyle w:val="TAC"/>
              <w:keepNext w:val="0"/>
              <w:keepLines w:val="0"/>
              <w:rPr>
                <w:szCs w:val="18"/>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7878EEE" w14:textId="77777777" w:rsidR="009B54CE" w:rsidRPr="001141C9" w:rsidRDefault="009B54CE" w:rsidP="00676B94">
            <w:pPr>
              <w:pStyle w:val="TAC"/>
              <w:keepNext w:val="0"/>
              <w:keepLines w:val="0"/>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31162" w14:textId="77777777" w:rsidR="009B54CE" w:rsidRPr="001141C9" w:rsidRDefault="009B54CE" w:rsidP="00676B94">
            <w:pPr>
              <w:pStyle w:val="TAC"/>
              <w:keepNext w:val="0"/>
              <w:keepLines w:val="0"/>
              <w:rPr>
                <w:szCs w:val="18"/>
                <w:lang w:eastAsia="zh-CN"/>
              </w:rPr>
            </w:pPr>
          </w:p>
        </w:tc>
      </w:tr>
      <w:tr w:rsidR="009B54CE" w:rsidRPr="001141C9" w14:paraId="2F05B6E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AE6D357"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469EF9" w14:textId="77777777" w:rsidR="009B54CE" w:rsidRPr="001141C9" w:rsidRDefault="009B54CE" w:rsidP="00676B94">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44DA5A8"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1D8C06D"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AD762" w14:textId="77777777" w:rsidR="009B54CE" w:rsidRPr="001141C9" w:rsidRDefault="009B54CE" w:rsidP="00676B94">
            <w:pPr>
              <w:pStyle w:val="TAC"/>
              <w:keepNext w:val="0"/>
              <w:keepLines w:val="0"/>
              <w:rPr>
                <w:szCs w:val="18"/>
                <w:lang w:eastAsia="zh-CN"/>
              </w:rPr>
            </w:pPr>
            <w:r w:rsidRPr="001141C9">
              <w:rPr>
                <w:szCs w:val="18"/>
                <w:lang w:eastAsia="zh-CN"/>
              </w:rPr>
              <w:t>4 and 5</w:t>
            </w:r>
          </w:p>
        </w:tc>
      </w:tr>
      <w:tr w:rsidR="009B54CE" w:rsidRPr="001141C9" w14:paraId="19A18D48"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4574EA"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2D7B3" w14:textId="77777777" w:rsidR="009B54CE" w:rsidRPr="001141C9" w:rsidRDefault="009B54CE" w:rsidP="00676B94">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A39CBB0"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647FABA"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CA_n71(2A)_BCS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A789B" w14:textId="77777777" w:rsidR="009B54CE" w:rsidRPr="001141C9" w:rsidRDefault="009B54CE" w:rsidP="00676B94">
            <w:pPr>
              <w:pStyle w:val="TAC"/>
              <w:keepNext w:val="0"/>
              <w:keepLines w:val="0"/>
              <w:rPr>
                <w:szCs w:val="18"/>
                <w:lang w:eastAsia="zh-CN"/>
              </w:rPr>
            </w:pPr>
          </w:p>
        </w:tc>
      </w:tr>
      <w:tr w:rsidR="009B54CE" w:rsidRPr="001141C9" w14:paraId="52E911A4"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B5B4C2" w14:textId="77777777" w:rsidR="009B54CE" w:rsidRPr="001141C9" w:rsidRDefault="009B54CE" w:rsidP="00676B94">
            <w:pPr>
              <w:pStyle w:val="TAC"/>
              <w:keepNext w:val="0"/>
              <w:keepLines w:val="0"/>
              <w:rPr>
                <w:szCs w:val="18"/>
                <w:lang w:eastAsia="zh-CN"/>
              </w:rPr>
            </w:pPr>
            <w:r w:rsidRPr="001141C9">
              <w:rPr>
                <w:rFonts w:hint="eastAsia"/>
                <w:szCs w:val="18"/>
                <w:lang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459C3"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015434CF"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167A87B3" w14:textId="77777777" w:rsidR="009B54CE" w:rsidRPr="001141C9" w:rsidRDefault="009B54CE" w:rsidP="00676B94">
            <w:pPr>
              <w:pStyle w:val="TAC"/>
              <w:keepNext w:val="0"/>
              <w:keepLines w:val="0"/>
              <w:rPr>
                <w:szCs w:val="18"/>
              </w:rPr>
            </w:pPr>
            <w:r w:rsidRPr="00DD4870">
              <w:rPr>
                <w:szCs w:val="18"/>
                <w:lang w:val="en-US" w:eastAsia="zh-CN"/>
              </w:rPr>
              <w:t>CA_n41A-n71A</w:t>
            </w:r>
            <w:r w:rsidRPr="00DD4870">
              <w:rPr>
                <w:rFonts w:hint="eastAsia"/>
                <w:szCs w:val="18"/>
                <w:vertAlign w:val="superscript"/>
                <w:lang w:val="en-US" w:eastAsia="zh-CN"/>
              </w:rPr>
              <w:t>8</w:t>
            </w:r>
            <w:r w:rsidRPr="00DD4870">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75B48EBB" w14:textId="77777777" w:rsidR="009B54CE" w:rsidRPr="001141C9" w:rsidRDefault="009B54CE" w:rsidP="00676B9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D483D3"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1F677"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157FB86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2569552"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B5556"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DF5A951" w14:textId="77777777" w:rsidR="009B54CE" w:rsidRPr="001141C9" w:rsidRDefault="009B54CE" w:rsidP="00676B94">
            <w:pPr>
              <w:pStyle w:val="TAC"/>
              <w:keepNext w:val="0"/>
              <w:keepLines w:val="0"/>
              <w:rPr>
                <w:szCs w:val="18"/>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6D89E8"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037F5" w14:textId="77777777" w:rsidR="009B54CE" w:rsidRPr="001141C9" w:rsidRDefault="009B54CE" w:rsidP="00676B94">
            <w:pPr>
              <w:pStyle w:val="TAC"/>
              <w:keepNext w:val="0"/>
              <w:keepLines w:val="0"/>
              <w:rPr>
                <w:rFonts w:eastAsia="游明朝"/>
                <w:szCs w:val="18"/>
              </w:rPr>
            </w:pPr>
          </w:p>
        </w:tc>
      </w:tr>
      <w:tr w:rsidR="009B54CE" w:rsidRPr="001141C9" w14:paraId="5026520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FD30257"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0DAE27"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0DEF33F"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4269301" w14:textId="77777777" w:rsidR="009B54CE" w:rsidRPr="001141C9" w:rsidRDefault="009B54CE" w:rsidP="00676B94">
            <w:pPr>
              <w:pStyle w:val="TAC"/>
              <w:keepNext w:val="0"/>
              <w:keepLines w:val="0"/>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23C0C" w14:textId="77777777" w:rsidR="009B54CE" w:rsidRPr="001141C9" w:rsidRDefault="009B54CE" w:rsidP="00676B94">
            <w:pPr>
              <w:pStyle w:val="TAC"/>
              <w:keepNext w:val="0"/>
              <w:keepLines w:val="0"/>
              <w:rPr>
                <w:rFonts w:eastAsia="游明朝"/>
                <w:szCs w:val="18"/>
              </w:rPr>
            </w:pPr>
            <w:r w:rsidRPr="001141C9">
              <w:rPr>
                <w:rFonts w:hint="eastAsia"/>
                <w:szCs w:val="18"/>
                <w:lang w:eastAsia="zh-CN"/>
              </w:rPr>
              <w:t>1</w:t>
            </w:r>
          </w:p>
        </w:tc>
      </w:tr>
      <w:tr w:rsidR="009B54CE" w:rsidRPr="001141C9" w14:paraId="731C5CB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926B7AE"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616AD3"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D4BE79B" w14:textId="77777777" w:rsidR="009B54CE" w:rsidRPr="001141C9" w:rsidRDefault="009B54CE" w:rsidP="00676B94">
            <w:pPr>
              <w:pStyle w:val="TAC"/>
              <w:keepNext w:val="0"/>
              <w:keepLines w:val="0"/>
              <w:rPr>
                <w:szCs w:val="18"/>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401260A" w14:textId="77777777" w:rsidR="009B54CE" w:rsidRPr="001141C9" w:rsidRDefault="009B54CE" w:rsidP="00676B94">
            <w:pPr>
              <w:pStyle w:val="TAC"/>
              <w:keepNext w:val="0"/>
              <w:keepLines w:val="0"/>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D0383" w14:textId="77777777" w:rsidR="009B54CE" w:rsidRPr="001141C9" w:rsidRDefault="009B54CE" w:rsidP="00676B94">
            <w:pPr>
              <w:pStyle w:val="TAC"/>
              <w:keepNext w:val="0"/>
              <w:keepLines w:val="0"/>
              <w:rPr>
                <w:rFonts w:eastAsia="游明朝"/>
                <w:szCs w:val="18"/>
              </w:rPr>
            </w:pPr>
          </w:p>
        </w:tc>
      </w:tr>
      <w:tr w:rsidR="009B54CE" w:rsidRPr="001141C9" w14:paraId="293F5D9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21D545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A27B6"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412463D"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C1D52D3"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F3921" w14:textId="77777777" w:rsidR="009B54CE" w:rsidRPr="001141C9" w:rsidRDefault="009B54CE" w:rsidP="00676B94">
            <w:pPr>
              <w:pStyle w:val="TAC"/>
              <w:keepNext w:val="0"/>
              <w:keepLines w:val="0"/>
              <w:rPr>
                <w:rFonts w:eastAsia="游明朝"/>
                <w:szCs w:val="18"/>
              </w:rPr>
            </w:pPr>
            <w:r w:rsidRPr="001141C9">
              <w:rPr>
                <w:rFonts w:eastAsia="游明朝"/>
                <w:szCs w:val="18"/>
              </w:rPr>
              <w:t>4</w:t>
            </w:r>
            <w:r w:rsidRPr="001141C9">
              <w:rPr>
                <w:szCs w:val="18"/>
                <w:lang w:eastAsia="zh-CN"/>
              </w:rPr>
              <w:t xml:space="preserve"> and 5</w:t>
            </w:r>
          </w:p>
        </w:tc>
      </w:tr>
      <w:tr w:rsidR="009B54CE" w:rsidRPr="001141C9" w14:paraId="350A648F"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F7137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2CEB7"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1B12084"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3394039"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17D23" w14:textId="77777777" w:rsidR="009B54CE" w:rsidRPr="001141C9" w:rsidRDefault="009B54CE" w:rsidP="00676B94">
            <w:pPr>
              <w:pStyle w:val="TAC"/>
              <w:keepNext w:val="0"/>
              <w:keepLines w:val="0"/>
              <w:rPr>
                <w:rFonts w:eastAsia="游明朝"/>
                <w:szCs w:val="18"/>
              </w:rPr>
            </w:pPr>
          </w:p>
        </w:tc>
      </w:tr>
      <w:tr w:rsidR="009B54CE" w:rsidRPr="001141C9" w14:paraId="15858257"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6AC0884E" w14:textId="77777777" w:rsidR="009B54CE" w:rsidRPr="001141C9" w:rsidRDefault="009B54CE" w:rsidP="00676B94">
            <w:pPr>
              <w:pStyle w:val="TAC"/>
              <w:keepNext w:val="0"/>
              <w:keepLines w:val="0"/>
              <w:rPr>
                <w:szCs w:val="18"/>
                <w:lang w:eastAsia="zh-CN"/>
              </w:rPr>
            </w:pPr>
            <w:r w:rsidRPr="001141C9">
              <w:rPr>
                <w:rFonts w:hint="eastAsia"/>
                <w:szCs w:val="18"/>
                <w:lang w:eastAsia="zh-CN"/>
              </w:rPr>
              <w:t>CA_n41(2A)-n71</w:t>
            </w:r>
            <w:r w:rsidRPr="001141C9">
              <w:rPr>
                <w:szCs w:val="18"/>
                <w:lang w:eastAsia="zh-CN"/>
              </w:rPr>
              <w:t>(2</w:t>
            </w:r>
            <w:r w:rsidRPr="001141C9">
              <w:rPr>
                <w:rFonts w:hint="eastAsia"/>
                <w:szCs w:val="18"/>
                <w:lang w:eastAsia="zh-CN"/>
              </w:rPr>
              <w:t>A</w:t>
            </w:r>
            <w:r w:rsidRPr="001141C9">
              <w:rPr>
                <w:szCs w:val="18"/>
                <w:lang w:eastAsia="zh-CN"/>
              </w:rPr>
              <w:t>)</w:t>
            </w:r>
          </w:p>
        </w:tc>
        <w:tc>
          <w:tcPr>
            <w:tcW w:w="1690" w:type="dxa"/>
            <w:tcBorders>
              <w:left w:val="single" w:sz="4" w:space="0" w:color="auto"/>
              <w:bottom w:val="nil"/>
              <w:right w:val="single" w:sz="4" w:space="0" w:color="auto"/>
            </w:tcBorders>
            <w:shd w:val="clear" w:color="auto" w:fill="auto"/>
            <w:vAlign w:val="center"/>
          </w:tcPr>
          <w:p w14:paraId="773A07AD"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84574E8"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rFonts w:hint="eastAsia"/>
                <w:szCs w:val="18"/>
                <w:vertAlign w:val="superscript"/>
                <w:lang w:val="en-US" w:eastAsia="zh-CN"/>
              </w:rPr>
              <w:t>8</w:t>
            </w:r>
          </w:p>
          <w:p w14:paraId="6BA2A1E6" w14:textId="77777777" w:rsidR="009B54CE" w:rsidRPr="001141C9" w:rsidRDefault="009B54CE" w:rsidP="00676B94">
            <w:pPr>
              <w:pStyle w:val="TAC"/>
              <w:keepNext w:val="0"/>
              <w:keepLines w:val="0"/>
              <w:rPr>
                <w:szCs w:val="18"/>
              </w:rPr>
            </w:pPr>
            <w:r w:rsidRPr="00DD4870">
              <w:rPr>
                <w:szCs w:val="18"/>
                <w:lang w:val="en-US" w:eastAsia="zh-CN"/>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29E88B"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7CAFD3B" w14:textId="77777777" w:rsidR="009B54CE" w:rsidRPr="001141C9" w:rsidRDefault="009B54CE" w:rsidP="00676B94">
            <w:pPr>
              <w:pStyle w:val="TAC"/>
              <w:keepNext w:val="0"/>
              <w:keepLines w:val="0"/>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1618705" w14:textId="77777777" w:rsidR="009B54CE" w:rsidRPr="001141C9" w:rsidRDefault="009B54CE" w:rsidP="00676B94">
            <w:pPr>
              <w:pStyle w:val="TAC"/>
              <w:keepNext w:val="0"/>
              <w:keepLines w:val="0"/>
              <w:rPr>
                <w:rFonts w:eastAsia="游明朝"/>
                <w:szCs w:val="18"/>
              </w:rPr>
            </w:pPr>
            <w:r w:rsidRPr="001141C9">
              <w:rPr>
                <w:rFonts w:hint="eastAsia"/>
                <w:szCs w:val="18"/>
                <w:lang w:eastAsia="zh-CN"/>
              </w:rPr>
              <w:t>0</w:t>
            </w:r>
          </w:p>
        </w:tc>
      </w:tr>
      <w:tr w:rsidR="009B54CE" w:rsidRPr="001141C9" w14:paraId="4EE8212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DE60DF0"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B1765C"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C167233" w14:textId="77777777" w:rsidR="009B54CE" w:rsidRPr="001141C9" w:rsidRDefault="009B54CE" w:rsidP="00676B94">
            <w:pPr>
              <w:pStyle w:val="TAC"/>
              <w:keepNext w:val="0"/>
              <w:keepLines w:val="0"/>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27F301"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25D74" w14:textId="77777777" w:rsidR="009B54CE" w:rsidRPr="001141C9" w:rsidRDefault="009B54CE" w:rsidP="00676B94">
            <w:pPr>
              <w:pStyle w:val="TAC"/>
              <w:keepNext w:val="0"/>
              <w:keepLines w:val="0"/>
              <w:rPr>
                <w:rFonts w:eastAsia="游明朝"/>
                <w:szCs w:val="18"/>
              </w:rPr>
            </w:pPr>
          </w:p>
        </w:tc>
      </w:tr>
      <w:tr w:rsidR="009B54CE" w:rsidRPr="001141C9" w14:paraId="0DCEF1B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A4CB24E"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12BB6"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9D6A2A2"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A29FF90"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E0191" w14:textId="77777777" w:rsidR="009B54CE" w:rsidRPr="001141C9" w:rsidRDefault="009B54CE" w:rsidP="00676B94">
            <w:pPr>
              <w:pStyle w:val="TAC"/>
              <w:keepNext w:val="0"/>
              <w:keepLines w:val="0"/>
              <w:rPr>
                <w:rFonts w:eastAsia="游明朝"/>
                <w:szCs w:val="18"/>
              </w:rPr>
            </w:pPr>
            <w:r w:rsidRPr="001141C9">
              <w:rPr>
                <w:rFonts w:eastAsia="游明朝"/>
                <w:szCs w:val="18"/>
              </w:rPr>
              <w:t>4</w:t>
            </w:r>
            <w:r w:rsidRPr="001141C9">
              <w:rPr>
                <w:szCs w:val="18"/>
                <w:lang w:eastAsia="zh-CN"/>
              </w:rPr>
              <w:t xml:space="preserve"> and 5</w:t>
            </w:r>
          </w:p>
        </w:tc>
      </w:tr>
      <w:tr w:rsidR="009B54CE" w:rsidRPr="001141C9" w14:paraId="44161E9A"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1CC63C"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DDF31"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19803CA" w14:textId="77777777" w:rsidR="009B54CE" w:rsidRPr="001141C9" w:rsidRDefault="009B54CE" w:rsidP="00676B94">
            <w:pPr>
              <w:pStyle w:val="TAC"/>
              <w:keepNext w:val="0"/>
              <w:keepLines w:val="0"/>
              <w:rPr>
                <w:szCs w:val="18"/>
                <w:lang w:eastAsia="zh-CN"/>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D61D93"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CA_n71(2A)_BCS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944EE" w14:textId="77777777" w:rsidR="009B54CE" w:rsidRPr="001141C9" w:rsidRDefault="009B54CE" w:rsidP="00676B94">
            <w:pPr>
              <w:pStyle w:val="TAC"/>
              <w:keepNext w:val="0"/>
              <w:keepLines w:val="0"/>
              <w:rPr>
                <w:rFonts w:eastAsia="游明朝"/>
                <w:szCs w:val="18"/>
              </w:rPr>
            </w:pPr>
          </w:p>
        </w:tc>
      </w:tr>
      <w:tr w:rsidR="009B54CE" w:rsidRPr="001141C9" w14:paraId="47731791"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A0C001" w14:textId="77777777" w:rsidR="009B54CE" w:rsidRPr="001141C9" w:rsidRDefault="009B54CE" w:rsidP="00676B94">
            <w:pPr>
              <w:pStyle w:val="TAC"/>
              <w:keepNext w:val="0"/>
              <w:keepLines w:val="0"/>
              <w:rPr>
                <w:szCs w:val="18"/>
                <w:lang w:eastAsia="zh-CN"/>
              </w:rPr>
            </w:pPr>
            <w:r w:rsidRPr="001141C9">
              <w:rPr>
                <w:rFonts w:eastAsia="游明朝"/>
                <w:szCs w:val="18"/>
                <w:lang w:eastAsia="ko-KR"/>
              </w:rPr>
              <w:lastRenderedPageBreak/>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2B9D5"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ED0078F"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rFonts w:hint="eastAsia"/>
                <w:szCs w:val="18"/>
                <w:vertAlign w:val="superscript"/>
                <w:lang w:val="en-US" w:eastAsia="zh-CN"/>
              </w:rPr>
              <w:t>8</w:t>
            </w:r>
          </w:p>
          <w:p w14:paraId="2DBEB112" w14:textId="77777777" w:rsidR="009B54CE" w:rsidRPr="001141C9" w:rsidRDefault="009B54CE" w:rsidP="00676B94">
            <w:pPr>
              <w:pStyle w:val="TAC"/>
              <w:keepNext w:val="0"/>
              <w:keepLines w:val="0"/>
              <w:rPr>
                <w:szCs w:val="18"/>
              </w:rPr>
            </w:pPr>
            <w:r w:rsidRPr="00DD4870">
              <w:rPr>
                <w:rFonts w:eastAsia="游明朝"/>
                <w:szCs w:val="18"/>
                <w:lang w:eastAsia="ko-KR"/>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9BDB41" w14:textId="77777777" w:rsidR="009B54CE" w:rsidRPr="001141C9" w:rsidRDefault="009B54CE" w:rsidP="00676B94">
            <w:pPr>
              <w:pStyle w:val="TAC"/>
              <w:keepNext w:val="0"/>
              <w:keepLines w:val="0"/>
            </w:pPr>
            <w:r w:rsidRPr="001141C9">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370CAE" w14:textId="77777777" w:rsidR="009B54CE" w:rsidRPr="001141C9" w:rsidRDefault="009B54CE" w:rsidP="00676B94">
            <w:pPr>
              <w:pStyle w:val="TAC"/>
              <w:keepNext w:val="0"/>
              <w:keepLines w:val="0"/>
              <w:rPr>
                <w:rFonts w:eastAsia="游明朝"/>
                <w:szCs w:val="18"/>
                <w:lang w:eastAsia="ko-KR"/>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E2E4D" w14:textId="77777777" w:rsidR="009B54CE" w:rsidRPr="001141C9" w:rsidRDefault="009B54CE" w:rsidP="00676B94">
            <w:pPr>
              <w:pStyle w:val="TAC"/>
              <w:keepNext w:val="0"/>
              <w:keepLines w:val="0"/>
              <w:rPr>
                <w:rFonts w:eastAsia="游明朝"/>
                <w:szCs w:val="18"/>
              </w:rPr>
            </w:pPr>
            <w:r w:rsidRPr="001141C9">
              <w:rPr>
                <w:rFonts w:hint="eastAsia"/>
                <w:szCs w:val="18"/>
                <w:lang w:eastAsia="zh-CN"/>
              </w:rPr>
              <w:t>0</w:t>
            </w:r>
          </w:p>
        </w:tc>
      </w:tr>
      <w:tr w:rsidR="009B54CE" w:rsidRPr="001141C9" w14:paraId="2CC9059C"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55BE195"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9C4AE"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32B1FDA" w14:textId="77777777" w:rsidR="009B54CE" w:rsidRPr="001141C9" w:rsidRDefault="009B54CE" w:rsidP="00676B94">
            <w:pPr>
              <w:pStyle w:val="TAC"/>
              <w:keepNext w:val="0"/>
              <w:keepLines w:val="0"/>
            </w:pPr>
            <w:r w:rsidRPr="001141C9">
              <w:rPr>
                <w:rFonts w:eastAsia="游明朝"/>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71C377" w14:textId="77777777" w:rsidR="009B54CE" w:rsidRPr="001141C9" w:rsidRDefault="009B54CE" w:rsidP="00676B94">
            <w:pPr>
              <w:pStyle w:val="TAC"/>
              <w:keepNext w:val="0"/>
              <w:keepLines w:val="0"/>
              <w:rPr>
                <w:rFonts w:eastAsia="游明朝"/>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47AD4" w14:textId="77777777" w:rsidR="009B54CE" w:rsidRPr="001141C9" w:rsidRDefault="009B54CE" w:rsidP="00676B94">
            <w:pPr>
              <w:pStyle w:val="TAC"/>
              <w:keepNext w:val="0"/>
              <w:keepLines w:val="0"/>
              <w:rPr>
                <w:rFonts w:eastAsia="游明朝"/>
                <w:szCs w:val="18"/>
              </w:rPr>
            </w:pPr>
          </w:p>
        </w:tc>
      </w:tr>
      <w:tr w:rsidR="009B54CE" w:rsidRPr="001141C9" w14:paraId="225F686B"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6E90F6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00EB8A"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C58D00C"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63217B4" w14:textId="77777777" w:rsidR="009B54CE" w:rsidRPr="001141C9" w:rsidRDefault="009B54CE" w:rsidP="00676B94">
            <w:pPr>
              <w:pStyle w:val="TAC"/>
              <w:keepNext w:val="0"/>
              <w:keepLines w:val="0"/>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AC428D7" w14:textId="77777777" w:rsidR="009B54CE" w:rsidRPr="001141C9" w:rsidRDefault="009B54CE" w:rsidP="00676B94">
            <w:pPr>
              <w:pStyle w:val="TAC"/>
              <w:keepNext w:val="0"/>
              <w:keepLines w:val="0"/>
              <w:rPr>
                <w:rFonts w:eastAsia="游明朝"/>
                <w:szCs w:val="18"/>
              </w:rPr>
            </w:pPr>
            <w:r w:rsidRPr="001141C9">
              <w:rPr>
                <w:szCs w:val="18"/>
                <w:lang w:eastAsia="zh-CN"/>
              </w:rPr>
              <w:t>1</w:t>
            </w:r>
          </w:p>
        </w:tc>
      </w:tr>
      <w:tr w:rsidR="009B54CE" w:rsidRPr="001141C9" w14:paraId="3A638ADC"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135A012"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4AAC27"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8BB374C"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145445C" w14:textId="77777777" w:rsidR="009B54CE" w:rsidRPr="001141C9" w:rsidRDefault="009B54CE" w:rsidP="00676B94">
            <w:pPr>
              <w:pStyle w:val="TAC"/>
              <w:keepNext w:val="0"/>
              <w:keepLines w:val="0"/>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C70E4" w14:textId="77777777" w:rsidR="009B54CE" w:rsidRPr="001141C9" w:rsidRDefault="009B54CE" w:rsidP="00676B94">
            <w:pPr>
              <w:pStyle w:val="TAC"/>
              <w:keepNext w:val="0"/>
              <w:keepLines w:val="0"/>
              <w:rPr>
                <w:rFonts w:eastAsia="游明朝"/>
                <w:szCs w:val="18"/>
              </w:rPr>
            </w:pPr>
          </w:p>
        </w:tc>
      </w:tr>
      <w:tr w:rsidR="009B54CE" w:rsidRPr="001141C9" w14:paraId="3BF6C6C2"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7D2DDF6"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99D726"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BDF89CD"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69B62B67"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BF586" w14:textId="77777777" w:rsidR="009B54CE" w:rsidRPr="001141C9" w:rsidRDefault="009B54CE" w:rsidP="00676B94">
            <w:pPr>
              <w:pStyle w:val="TAC"/>
              <w:keepNext w:val="0"/>
              <w:keepLines w:val="0"/>
              <w:rPr>
                <w:rFonts w:eastAsia="游明朝"/>
                <w:szCs w:val="18"/>
              </w:rPr>
            </w:pPr>
            <w:r w:rsidRPr="001141C9">
              <w:rPr>
                <w:rFonts w:eastAsia="游明朝"/>
                <w:szCs w:val="18"/>
              </w:rPr>
              <w:t>4</w:t>
            </w:r>
            <w:r w:rsidRPr="001141C9">
              <w:rPr>
                <w:szCs w:val="18"/>
                <w:lang w:eastAsia="zh-CN"/>
              </w:rPr>
              <w:t xml:space="preserve"> and 5</w:t>
            </w:r>
          </w:p>
        </w:tc>
      </w:tr>
      <w:tr w:rsidR="009B54CE" w:rsidRPr="001141C9" w14:paraId="098D2836"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33D95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5C8C8"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19462E5" w14:textId="77777777" w:rsidR="009B54CE" w:rsidRPr="001141C9" w:rsidRDefault="009B54CE" w:rsidP="00676B94">
            <w:pPr>
              <w:pStyle w:val="TAC"/>
              <w:keepNext w:val="0"/>
              <w:keepLines w:val="0"/>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A2B48D"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CA_n71</w:t>
            </w:r>
            <w:r w:rsidRPr="001141C9">
              <w:rPr>
                <w:rFonts w:eastAsia="SimSun" w:cs="Arial" w:hint="eastAsia"/>
                <w:szCs w:val="18"/>
                <w:lang w:eastAsia="zh-CN" w:bidi="ar"/>
              </w:rPr>
              <w:t>B</w:t>
            </w:r>
            <w:r w:rsidRPr="001141C9">
              <w:rPr>
                <w:rFonts w:eastAsia="SimSun" w:cs="Arial"/>
                <w:szCs w:val="18"/>
                <w:lang w:eastAsia="zh-CN" w:bidi="ar"/>
              </w:rPr>
              <w:t>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53207" w14:textId="77777777" w:rsidR="009B54CE" w:rsidRPr="001141C9" w:rsidRDefault="009B54CE" w:rsidP="00676B94">
            <w:pPr>
              <w:pStyle w:val="TAC"/>
              <w:keepNext w:val="0"/>
              <w:keepLines w:val="0"/>
              <w:rPr>
                <w:rFonts w:eastAsia="游明朝"/>
                <w:szCs w:val="18"/>
              </w:rPr>
            </w:pPr>
          </w:p>
        </w:tc>
      </w:tr>
      <w:tr w:rsidR="009B54CE" w:rsidRPr="001141C9" w14:paraId="141BE2C5"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4C683A" w14:textId="77777777" w:rsidR="009B54CE" w:rsidRPr="001141C9" w:rsidRDefault="009B54CE" w:rsidP="00676B94">
            <w:pPr>
              <w:pStyle w:val="TAC"/>
              <w:keepNext w:val="0"/>
              <w:keepLines w:val="0"/>
              <w:rPr>
                <w:szCs w:val="18"/>
                <w:lang w:eastAsia="zh-CN"/>
              </w:rPr>
            </w:pPr>
            <w:r w:rsidRPr="001141C9">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72CEC"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A9327E2"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rFonts w:hint="eastAsia"/>
                <w:szCs w:val="18"/>
                <w:vertAlign w:val="superscript"/>
                <w:lang w:val="en-US" w:eastAsia="zh-CN"/>
              </w:rPr>
              <w:t>8</w:t>
            </w:r>
          </w:p>
          <w:p w14:paraId="5A6DF43F" w14:textId="77777777" w:rsidR="009B54CE" w:rsidRPr="001141C9" w:rsidRDefault="009B54CE" w:rsidP="00676B94">
            <w:pPr>
              <w:pStyle w:val="TAC"/>
              <w:keepNext w:val="0"/>
              <w:keepLines w:val="0"/>
              <w:rPr>
                <w:szCs w:val="18"/>
              </w:rPr>
            </w:pPr>
            <w:r w:rsidRPr="00DD4870">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400B59"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7F0035D6" w14:textId="77777777" w:rsidR="009B54CE" w:rsidRPr="001141C9" w:rsidRDefault="009B54CE" w:rsidP="00676B94">
            <w:pPr>
              <w:pStyle w:val="TAC"/>
              <w:keepNext w:val="0"/>
              <w:keepLines w:val="0"/>
            </w:pPr>
            <w:r w:rsidRPr="001141C9">
              <w:rPr>
                <w:rFonts w:eastAsia="SimSun" w:cs="Arial"/>
                <w:szCs w:val="18"/>
                <w:lang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461E5125" w14:textId="77777777" w:rsidR="009B54CE" w:rsidRPr="001141C9" w:rsidRDefault="009B54CE" w:rsidP="00676B94">
            <w:pPr>
              <w:pStyle w:val="TAC"/>
              <w:keepNext w:val="0"/>
              <w:keepLines w:val="0"/>
              <w:rPr>
                <w:rFonts w:eastAsia="游明朝"/>
                <w:szCs w:val="18"/>
              </w:rPr>
            </w:pPr>
            <w:r w:rsidRPr="001141C9">
              <w:rPr>
                <w:rFonts w:hint="eastAsia"/>
                <w:szCs w:val="18"/>
                <w:lang w:eastAsia="zh-CN"/>
              </w:rPr>
              <w:t>0</w:t>
            </w:r>
          </w:p>
        </w:tc>
      </w:tr>
      <w:tr w:rsidR="009B54CE" w:rsidRPr="001141C9" w14:paraId="22A51321"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CD7496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6CF5A"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DED839D"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BDF08A9" w14:textId="77777777" w:rsidR="009B54CE" w:rsidRPr="001141C9" w:rsidRDefault="009B54CE" w:rsidP="00676B94">
            <w:pPr>
              <w:pStyle w:val="TAC"/>
              <w:keepNext w:val="0"/>
              <w:keepLines w:val="0"/>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0127" w14:textId="77777777" w:rsidR="009B54CE" w:rsidRPr="001141C9" w:rsidRDefault="009B54CE" w:rsidP="00676B94">
            <w:pPr>
              <w:pStyle w:val="TAC"/>
              <w:keepNext w:val="0"/>
              <w:keepLines w:val="0"/>
              <w:rPr>
                <w:rFonts w:eastAsia="游明朝"/>
                <w:szCs w:val="18"/>
              </w:rPr>
            </w:pPr>
          </w:p>
        </w:tc>
      </w:tr>
      <w:tr w:rsidR="009B54CE" w:rsidRPr="001141C9" w14:paraId="7FA267EF"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1DBAA49"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208F6E"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32B51CB"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FEDA2A0"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CA_n41(3A)_BCS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4B1B5" w14:textId="77777777" w:rsidR="009B54CE" w:rsidRPr="001141C9" w:rsidRDefault="009B54CE" w:rsidP="00676B94">
            <w:pPr>
              <w:pStyle w:val="TAC"/>
              <w:keepNext w:val="0"/>
              <w:keepLines w:val="0"/>
              <w:rPr>
                <w:rFonts w:eastAsia="游明朝"/>
                <w:szCs w:val="18"/>
              </w:rPr>
            </w:pPr>
            <w:r w:rsidRPr="001141C9">
              <w:rPr>
                <w:rFonts w:eastAsia="游明朝"/>
                <w:szCs w:val="18"/>
              </w:rPr>
              <w:t>4</w:t>
            </w:r>
            <w:r w:rsidRPr="001141C9">
              <w:rPr>
                <w:szCs w:val="18"/>
                <w:lang w:eastAsia="zh-CN"/>
              </w:rPr>
              <w:t xml:space="preserve"> and 5</w:t>
            </w:r>
          </w:p>
        </w:tc>
      </w:tr>
      <w:tr w:rsidR="009B54CE" w:rsidRPr="001141C9" w14:paraId="42B24931"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7A2D5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A43A4"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671A6AC"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113E1E2"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D8D4B" w14:textId="77777777" w:rsidR="009B54CE" w:rsidRPr="001141C9" w:rsidRDefault="009B54CE" w:rsidP="00676B94">
            <w:pPr>
              <w:pStyle w:val="TAC"/>
              <w:keepNext w:val="0"/>
              <w:keepLines w:val="0"/>
              <w:rPr>
                <w:rFonts w:eastAsia="游明朝"/>
                <w:szCs w:val="18"/>
              </w:rPr>
            </w:pPr>
          </w:p>
        </w:tc>
      </w:tr>
      <w:tr w:rsidR="009B54CE" w:rsidRPr="001141C9" w14:paraId="70A56448"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AEB990" w14:textId="77777777" w:rsidR="009B54CE" w:rsidRPr="001141C9" w:rsidRDefault="009B54CE" w:rsidP="00676B94">
            <w:pPr>
              <w:pStyle w:val="TAC"/>
              <w:keepNext w:val="0"/>
              <w:keepLines w:val="0"/>
              <w:rPr>
                <w:szCs w:val="18"/>
                <w:lang w:eastAsia="zh-CN"/>
              </w:rPr>
            </w:pPr>
            <w:r w:rsidRPr="001141C9">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19E34" w14:textId="77777777" w:rsidR="009B54CE" w:rsidRPr="001141C9" w:rsidRDefault="009B54CE" w:rsidP="00676B94">
            <w:pPr>
              <w:pStyle w:val="TAC"/>
              <w:keepNext w:val="0"/>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4CEF2960" w14:textId="77777777" w:rsidR="009B54CE" w:rsidRPr="001141C9" w:rsidRDefault="009B54CE" w:rsidP="00676B94">
            <w:pPr>
              <w:pStyle w:val="TAC"/>
              <w:keepNext w:val="0"/>
              <w:keepLines w:val="0"/>
              <w:rPr>
                <w:szCs w:val="18"/>
              </w:rPr>
            </w:pPr>
            <w:r w:rsidRPr="001141C9">
              <w:t>CA_n41A-n71A</w:t>
            </w:r>
            <w:r w:rsidRPr="001141C9">
              <w:rPr>
                <w:szCs w:val="18"/>
                <w:vertAlign w:val="superscript"/>
              </w:rPr>
              <w:t>8</w:t>
            </w:r>
          </w:p>
        </w:tc>
        <w:tc>
          <w:tcPr>
            <w:tcW w:w="730" w:type="dxa"/>
            <w:tcBorders>
              <w:left w:val="single" w:sz="4" w:space="0" w:color="auto"/>
              <w:bottom w:val="single" w:sz="4" w:space="0" w:color="auto"/>
              <w:right w:val="single" w:sz="4" w:space="0" w:color="auto"/>
            </w:tcBorders>
            <w:vAlign w:val="center"/>
          </w:tcPr>
          <w:p w14:paraId="0E1324B7"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F7435FC" w14:textId="77777777" w:rsidR="009B54CE" w:rsidRPr="001141C9" w:rsidRDefault="009B54CE" w:rsidP="00676B94">
            <w:pPr>
              <w:pStyle w:val="TAC"/>
              <w:keepNext w:val="0"/>
              <w:keepLines w:val="0"/>
              <w:rPr>
                <w:lang w:eastAsia="zh-CN"/>
              </w:rPr>
            </w:pPr>
            <w:r w:rsidRPr="001141C9">
              <w:rPr>
                <w:lang w:eastAsia="zh-CN" w:bidi="ar"/>
              </w:rPr>
              <w:t>CA_n41(3A)</w:t>
            </w:r>
            <w:r w:rsidRPr="001141C9">
              <w:rPr>
                <w:rFonts w:hint="eastAsia"/>
                <w:lang w:eastAsia="zh-CN" w:bidi="ar"/>
              </w:rPr>
              <w:t>_BCS4 and 5</w:t>
            </w:r>
          </w:p>
        </w:tc>
        <w:tc>
          <w:tcPr>
            <w:tcW w:w="1360" w:type="dxa"/>
            <w:tcBorders>
              <w:left w:val="single" w:sz="4" w:space="0" w:color="auto"/>
              <w:bottom w:val="nil"/>
              <w:right w:val="single" w:sz="4" w:space="0" w:color="auto"/>
            </w:tcBorders>
            <w:shd w:val="clear" w:color="auto" w:fill="auto"/>
            <w:vAlign w:val="center"/>
          </w:tcPr>
          <w:p w14:paraId="7847AC2E" w14:textId="77777777" w:rsidR="009B54CE" w:rsidRPr="001141C9" w:rsidRDefault="009B54CE" w:rsidP="00676B94">
            <w:pPr>
              <w:pStyle w:val="TAC"/>
              <w:keepNext w:val="0"/>
              <w:keepLines w:val="0"/>
              <w:rPr>
                <w:rFonts w:eastAsia="游明朝"/>
                <w:szCs w:val="18"/>
                <w:lang w:eastAsia="zh-CN"/>
              </w:rPr>
            </w:pPr>
            <w:r w:rsidRPr="001141C9">
              <w:rPr>
                <w:rFonts w:eastAsia="游明朝"/>
                <w:szCs w:val="18"/>
              </w:rPr>
              <w:t>4</w:t>
            </w:r>
            <w:r w:rsidRPr="001141C9">
              <w:rPr>
                <w:szCs w:val="18"/>
                <w:lang w:eastAsia="zh-CN"/>
              </w:rPr>
              <w:t xml:space="preserve"> and 5</w:t>
            </w:r>
          </w:p>
        </w:tc>
      </w:tr>
      <w:tr w:rsidR="009B54CE" w:rsidRPr="001141C9" w14:paraId="05903D6C"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051CD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103C2"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A69E92B"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C22D93C" w14:textId="77777777" w:rsidR="009B54CE" w:rsidRPr="001141C9" w:rsidRDefault="009B54CE" w:rsidP="00676B94">
            <w:pPr>
              <w:pStyle w:val="TAC"/>
              <w:keepNext w:val="0"/>
              <w:keepLines w:val="0"/>
              <w:rPr>
                <w:lang w:eastAsia="zh-CN"/>
              </w:rPr>
            </w:pPr>
            <w:r w:rsidRPr="001141C9">
              <w:rPr>
                <w:lang w:eastAsia="zh-CN" w:bidi="ar"/>
              </w:rPr>
              <w:t>CA_n71B</w:t>
            </w:r>
            <w:r w:rsidRPr="001141C9">
              <w:rPr>
                <w:rFonts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498A2" w14:textId="77777777" w:rsidR="009B54CE" w:rsidRPr="001141C9" w:rsidRDefault="009B54CE" w:rsidP="00676B94">
            <w:pPr>
              <w:pStyle w:val="TAC"/>
              <w:keepNext w:val="0"/>
              <w:keepLines w:val="0"/>
              <w:rPr>
                <w:rFonts w:eastAsia="游明朝"/>
                <w:szCs w:val="18"/>
                <w:lang w:eastAsia="zh-CN"/>
              </w:rPr>
            </w:pPr>
          </w:p>
        </w:tc>
      </w:tr>
      <w:tr w:rsidR="009B54CE" w:rsidRPr="001141C9" w14:paraId="3FA29CC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90FF0D" w14:textId="77777777" w:rsidR="009B54CE" w:rsidRPr="001141C9" w:rsidRDefault="009B54CE" w:rsidP="00676B94">
            <w:pPr>
              <w:pStyle w:val="TAC"/>
              <w:keepNext w:val="0"/>
              <w:keepLines w:val="0"/>
              <w:rPr>
                <w:szCs w:val="18"/>
                <w:lang w:eastAsia="zh-CN"/>
              </w:rPr>
            </w:pPr>
            <w:r w:rsidRPr="001141C9">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54CA6" w14:textId="77777777" w:rsidR="009B54CE" w:rsidRPr="001141C9" w:rsidRDefault="009B54CE" w:rsidP="00676B94">
            <w:pPr>
              <w:pStyle w:val="TAC"/>
              <w:keepNext w:val="0"/>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6CAA353F" w14:textId="77777777" w:rsidR="009B54CE" w:rsidRPr="001141C9" w:rsidRDefault="009B54CE" w:rsidP="00676B94">
            <w:pPr>
              <w:pStyle w:val="TAC"/>
              <w:keepNext w:val="0"/>
              <w:keepLines w:val="0"/>
              <w:rPr>
                <w:szCs w:val="18"/>
              </w:rPr>
            </w:pPr>
            <w:r w:rsidRPr="001141C9">
              <w:t>CA_n41A-n71A</w:t>
            </w:r>
            <w:r w:rsidRPr="001141C9">
              <w:rPr>
                <w:szCs w:val="18"/>
                <w:vertAlign w:val="superscript"/>
              </w:rPr>
              <w:t>8</w:t>
            </w:r>
          </w:p>
        </w:tc>
        <w:tc>
          <w:tcPr>
            <w:tcW w:w="730" w:type="dxa"/>
            <w:tcBorders>
              <w:left w:val="single" w:sz="4" w:space="0" w:color="auto"/>
              <w:bottom w:val="single" w:sz="4" w:space="0" w:color="auto"/>
              <w:right w:val="single" w:sz="4" w:space="0" w:color="auto"/>
            </w:tcBorders>
            <w:vAlign w:val="center"/>
          </w:tcPr>
          <w:p w14:paraId="58C9B3E3"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D06EAFF" w14:textId="77777777" w:rsidR="009B54CE" w:rsidRPr="001141C9" w:rsidRDefault="009B54CE" w:rsidP="00676B94">
            <w:pPr>
              <w:pStyle w:val="TAC"/>
              <w:keepNext w:val="0"/>
              <w:keepLines w:val="0"/>
              <w:rPr>
                <w:lang w:eastAsia="zh-CN"/>
              </w:rPr>
            </w:pPr>
            <w:r w:rsidRPr="001141C9">
              <w:rPr>
                <w:lang w:eastAsia="zh-CN" w:bidi="ar"/>
              </w:rPr>
              <w:t>CA_n41(3A)</w:t>
            </w:r>
            <w:r w:rsidRPr="001141C9">
              <w:rPr>
                <w:rFonts w:hint="eastAsia"/>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2292E" w14:textId="77777777" w:rsidR="009B54CE" w:rsidRPr="001141C9" w:rsidRDefault="009B54CE" w:rsidP="00676B94">
            <w:pPr>
              <w:pStyle w:val="TAC"/>
              <w:keepNext w:val="0"/>
              <w:keepLines w:val="0"/>
              <w:rPr>
                <w:rFonts w:eastAsia="游明朝"/>
                <w:szCs w:val="18"/>
                <w:lang w:eastAsia="zh-CN"/>
              </w:rPr>
            </w:pPr>
            <w:r w:rsidRPr="001141C9">
              <w:rPr>
                <w:rFonts w:eastAsia="游明朝"/>
                <w:szCs w:val="18"/>
              </w:rPr>
              <w:t>4</w:t>
            </w:r>
            <w:r w:rsidRPr="001141C9">
              <w:rPr>
                <w:szCs w:val="18"/>
                <w:lang w:eastAsia="zh-CN"/>
              </w:rPr>
              <w:t xml:space="preserve"> and 5</w:t>
            </w:r>
          </w:p>
        </w:tc>
      </w:tr>
      <w:tr w:rsidR="009B54CE" w:rsidRPr="001141C9" w14:paraId="168D031E"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66758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7D56B"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483631A"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F7DD89B" w14:textId="77777777" w:rsidR="009B54CE" w:rsidRPr="001141C9" w:rsidRDefault="009B54CE" w:rsidP="00676B94">
            <w:pPr>
              <w:pStyle w:val="TAC"/>
              <w:keepNext w:val="0"/>
              <w:keepLines w:val="0"/>
              <w:rPr>
                <w:lang w:eastAsia="zh-CN"/>
              </w:rPr>
            </w:pPr>
            <w:r w:rsidRPr="001141C9">
              <w:t>CA_n71(2A)</w:t>
            </w:r>
            <w:r w:rsidRPr="001141C9">
              <w:rPr>
                <w:rFonts w:hint="eastAsia"/>
                <w:lang w:eastAsia="zh-CN"/>
              </w:rPr>
              <w:t>_BCS4 and 5</w:t>
            </w:r>
            <w:r w:rsidRPr="001141C9">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B64F6" w14:textId="77777777" w:rsidR="009B54CE" w:rsidRPr="001141C9" w:rsidRDefault="009B54CE" w:rsidP="00676B94">
            <w:pPr>
              <w:pStyle w:val="TAC"/>
              <w:keepNext w:val="0"/>
              <w:keepLines w:val="0"/>
              <w:rPr>
                <w:rFonts w:eastAsia="游明朝"/>
                <w:szCs w:val="18"/>
                <w:lang w:eastAsia="zh-CN"/>
              </w:rPr>
            </w:pPr>
          </w:p>
        </w:tc>
      </w:tr>
      <w:tr w:rsidR="009B54CE" w:rsidRPr="001141C9" w14:paraId="352C488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BD4FE5" w14:textId="77777777" w:rsidR="009B54CE" w:rsidRPr="001141C9" w:rsidRDefault="009B54CE" w:rsidP="00676B94">
            <w:pPr>
              <w:pStyle w:val="TAC"/>
              <w:keepNext w:val="0"/>
              <w:keepLines w:val="0"/>
              <w:rPr>
                <w:szCs w:val="18"/>
                <w:lang w:eastAsia="zh-CN"/>
              </w:rPr>
            </w:pPr>
            <w:r w:rsidRPr="001141C9">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ECE4D"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4C2D05BC"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rFonts w:hint="eastAsia"/>
                <w:szCs w:val="18"/>
                <w:vertAlign w:val="superscript"/>
                <w:lang w:val="en-US" w:eastAsia="zh-CN"/>
              </w:rPr>
              <w:t>8</w:t>
            </w:r>
          </w:p>
          <w:p w14:paraId="7641EC1D" w14:textId="77777777" w:rsidR="009B54CE" w:rsidRPr="00DD4870" w:rsidRDefault="009B54CE" w:rsidP="00676B94">
            <w:pPr>
              <w:pStyle w:val="TAC"/>
              <w:rPr>
                <w:szCs w:val="18"/>
                <w:vertAlign w:val="superscript"/>
                <w:lang w:val="en-US" w:eastAsia="zh-CN"/>
              </w:rPr>
            </w:pPr>
            <w:r w:rsidRPr="00DD4870">
              <w:t>CA_n41A-n71A</w:t>
            </w:r>
            <w:r w:rsidRPr="00DD4870">
              <w:rPr>
                <w:rFonts w:hint="eastAsia"/>
                <w:szCs w:val="18"/>
                <w:vertAlign w:val="superscript"/>
                <w:lang w:val="en-US" w:eastAsia="zh-CN"/>
              </w:rPr>
              <w:t>8</w:t>
            </w:r>
          </w:p>
          <w:p w14:paraId="5A0C072D" w14:textId="77777777" w:rsidR="009B54CE" w:rsidRPr="00DD4870" w:rsidRDefault="009B54CE" w:rsidP="00676B94">
            <w:pPr>
              <w:pStyle w:val="TAC"/>
              <w:rPr>
                <w:szCs w:val="18"/>
                <w:vertAlign w:val="superscript"/>
                <w:lang w:val="en-US" w:eastAsia="zh-CN"/>
              </w:rPr>
            </w:pPr>
            <w:r w:rsidRPr="00DD4870">
              <w:rPr>
                <w:rFonts w:hint="eastAsia"/>
                <w:szCs w:val="18"/>
                <w:lang w:val="en-US" w:eastAsia="zh-CN"/>
              </w:rPr>
              <w:t>C</w:t>
            </w:r>
            <w:r w:rsidRPr="00DD4870">
              <w:rPr>
                <w:szCs w:val="18"/>
                <w:lang w:val="en-US" w:eastAsia="zh-CN"/>
              </w:rPr>
              <w:t>A_n41C</w:t>
            </w:r>
            <w:r w:rsidRPr="00DD4870">
              <w:rPr>
                <w:rFonts w:hint="eastAsia"/>
                <w:szCs w:val="18"/>
                <w:vertAlign w:val="superscript"/>
                <w:lang w:val="en-US" w:eastAsia="zh-CN"/>
              </w:rPr>
              <w:t>8</w:t>
            </w:r>
          </w:p>
          <w:p w14:paraId="1A7C1FE4" w14:textId="77777777" w:rsidR="009B54CE" w:rsidRPr="001141C9" w:rsidRDefault="009B54CE" w:rsidP="00676B94">
            <w:pPr>
              <w:pStyle w:val="TAC"/>
              <w:keepNext w:val="0"/>
              <w:keepLines w:val="0"/>
              <w:rPr>
                <w:szCs w:val="18"/>
                <w:lang w:eastAsia="zh-CN"/>
              </w:rPr>
            </w:pPr>
            <w:r w:rsidRPr="00DD4870">
              <w:rPr>
                <w:szCs w:val="18"/>
                <w:lang w:val="en-US"/>
              </w:rPr>
              <w:t>CA_n41C-n71A</w:t>
            </w:r>
          </w:p>
          <w:p w14:paraId="26E03FCD" w14:textId="77777777" w:rsidR="009B54CE" w:rsidRPr="001141C9" w:rsidRDefault="009B54CE" w:rsidP="00676B94">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3FC6A60"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589A29F" w14:textId="77777777" w:rsidR="009B54CE" w:rsidRPr="001141C9" w:rsidRDefault="009B54CE" w:rsidP="00676B94">
            <w:pPr>
              <w:pStyle w:val="TAC"/>
              <w:keepNext w:val="0"/>
              <w:keepLines w:val="0"/>
            </w:pPr>
            <w:r w:rsidRPr="001141C9">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054A7" w14:textId="77777777" w:rsidR="009B54CE" w:rsidRPr="001141C9" w:rsidRDefault="009B54CE" w:rsidP="00676B94">
            <w:pPr>
              <w:pStyle w:val="TAC"/>
              <w:keepNext w:val="0"/>
              <w:keepLines w:val="0"/>
              <w:rPr>
                <w:rFonts w:eastAsia="游明朝"/>
                <w:szCs w:val="18"/>
              </w:rPr>
            </w:pPr>
            <w:r w:rsidRPr="001141C9">
              <w:rPr>
                <w:rFonts w:hint="eastAsia"/>
                <w:szCs w:val="18"/>
                <w:lang w:eastAsia="zh-CN"/>
              </w:rPr>
              <w:t>0</w:t>
            </w:r>
          </w:p>
        </w:tc>
      </w:tr>
      <w:tr w:rsidR="009B54CE" w:rsidRPr="001141C9" w14:paraId="69207F5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EE87122"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4927BA"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F85E682"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EE8DE32" w14:textId="77777777" w:rsidR="009B54CE" w:rsidRPr="001141C9" w:rsidRDefault="009B54CE" w:rsidP="00676B94">
            <w:pPr>
              <w:pStyle w:val="TAC"/>
              <w:keepNext w:val="0"/>
              <w:keepLines w:val="0"/>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0FD42" w14:textId="77777777" w:rsidR="009B54CE" w:rsidRPr="001141C9" w:rsidRDefault="009B54CE" w:rsidP="00676B94">
            <w:pPr>
              <w:pStyle w:val="TAC"/>
              <w:keepNext w:val="0"/>
              <w:keepLines w:val="0"/>
              <w:rPr>
                <w:rFonts w:eastAsia="游明朝"/>
                <w:szCs w:val="18"/>
              </w:rPr>
            </w:pPr>
          </w:p>
        </w:tc>
      </w:tr>
      <w:tr w:rsidR="009B54CE" w:rsidRPr="001141C9" w14:paraId="4E6A9142"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EC195C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9AD799"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64DAAD2"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C9F3ADE" w14:textId="77777777" w:rsidR="009B54CE" w:rsidRPr="001141C9" w:rsidRDefault="009B54CE" w:rsidP="00676B94">
            <w:pPr>
              <w:pStyle w:val="TAC"/>
              <w:keepNext w:val="0"/>
              <w:keepLines w:val="0"/>
              <w:rPr>
                <w:rFonts w:cs="Arial"/>
                <w:szCs w:val="18"/>
                <w:lang w:eastAsia="zh-CN" w:bidi="ar"/>
              </w:rPr>
            </w:pPr>
            <w:r w:rsidRPr="001141C9">
              <w:rPr>
                <w:rFonts w:cs="Arial"/>
                <w:szCs w:val="18"/>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224CD" w14:textId="77777777" w:rsidR="009B54CE" w:rsidRPr="001141C9" w:rsidRDefault="009B54CE" w:rsidP="00676B94">
            <w:pPr>
              <w:pStyle w:val="TAC"/>
              <w:keepNext w:val="0"/>
              <w:keepLines w:val="0"/>
              <w:rPr>
                <w:rFonts w:eastAsia="游明朝"/>
                <w:szCs w:val="18"/>
              </w:rPr>
            </w:pPr>
            <w:r w:rsidRPr="001141C9">
              <w:rPr>
                <w:rFonts w:eastAsia="游明朝"/>
                <w:szCs w:val="18"/>
              </w:rPr>
              <w:t>4</w:t>
            </w:r>
            <w:r w:rsidRPr="001141C9">
              <w:rPr>
                <w:szCs w:val="18"/>
                <w:lang w:eastAsia="zh-CN"/>
              </w:rPr>
              <w:t xml:space="preserve"> and 5</w:t>
            </w:r>
          </w:p>
        </w:tc>
      </w:tr>
      <w:tr w:rsidR="009B54CE" w:rsidRPr="001141C9" w14:paraId="09275AA9"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536113"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FF669"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55CF22F"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9C3DF53" w14:textId="77777777" w:rsidR="009B54CE" w:rsidRPr="001141C9" w:rsidRDefault="009B54CE" w:rsidP="00676B94">
            <w:pPr>
              <w:pStyle w:val="TAC"/>
              <w:keepNext w:val="0"/>
              <w:keepLines w:val="0"/>
              <w:rPr>
                <w:rFonts w:cs="Arial"/>
                <w:szCs w:val="18"/>
                <w:lang w:eastAsia="zh-CN" w:bidi="ar"/>
              </w:rPr>
            </w:pPr>
            <w:r w:rsidRPr="001141C9">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B3C5C" w14:textId="77777777" w:rsidR="009B54CE" w:rsidRPr="001141C9" w:rsidRDefault="009B54CE" w:rsidP="00676B94">
            <w:pPr>
              <w:pStyle w:val="TAC"/>
              <w:keepNext w:val="0"/>
              <w:keepLines w:val="0"/>
              <w:rPr>
                <w:rFonts w:eastAsia="游明朝"/>
                <w:szCs w:val="18"/>
              </w:rPr>
            </w:pPr>
          </w:p>
        </w:tc>
      </w:tr>
      <w:tr w:rsidR="009B54CE" w:rsidRPr="001141C9" w14:paraId="78DA0C8E"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CDB294" w14:textId="77777777" w:rsidR="009B54CE" w:rsidRPr="001141C9" w:rsidRDefault="009B54CE" w:rsidP="00676B94">
            <w:pPr>
              <w:pStyle w:val="TAC"/>
              <w:keepNext w:val="0"/>
              <w:keepLines w:val="0"/>
              <w:rPr>
                <w:szCs w:val="18"/>
                <w:lang w:eastAsia="zh-CN"/>
              </w:rPr>
            </w:pPr>
            <w:r w:rsidRPr="001141C9">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89F8B" w14:textId="77777777" w:rsidR="009B54CE" w:rsidRPr="001141C9" w:rsidRDefault="009B54CE" w:rsidP="00676B94">
            <w:pPr>
              <w:pStyle w:val="TAC"/>
              <w:keepNext w:val="0"/>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201D9826" w14:textId="77777777" w:rsidR="009B54CE" w:rsidRPr="001141C9" w:rsidRDefault="009B54CE" w:rsidP="00676B94">
            <w:pPr>
              <w:pStyle w:val="TAC"/>
              <w:keepNext w:val="0"/>
              <w:keepLines w:val="0"/>
              <w:rPr>
                <w:szCs w:val="18"/>
              </w:rPr>
            </w:pPr>
            <w:r w:rsidRPr="001141C9">
              <w:rPr>
                <w:szCs w:val="18"/>
              </w:rPr>
              <w:t>CA_n41A-n71A</w:t>
            </w:r>
            <w:r w:rsidRPr="001141C9">
              <w:rPr>
                <w:szCs w:val="18"/>
                <w:vertAlign w:val="superscript"/>
              </w:rPr>
              <w:t>8</w:t>
            </w:r>
          </w:p>
          <w:p w14:paraId="2A62BF00" w14:textId="77777777" w:rsidR="009B54CE" w:rsidRDefault="009B54CE" w:rsidP="00676B94">
            <w:pPr>
              <w:pStyle w:val="TAC"/>
              <w:keepNext w:val="0"/>
              <w:keepLines w:val="0"/>
              <w:rPr>
                <w:szCs w:val="18"/>
                <w:vertAlign w:val="superscript"/>
              </w:rPr>
            </w:pPr>
            <w:r w:rsidRPr="001141C9">
              <w:rPr>
                <w:szCs w:val="18"/>
              </w:rPr>
              <w:t>CA_n41C</w:t>
            </w:r>
            <w:r w:rsidRPr="001141C9">
              <w:rPr>
                <w:szCs w:val="18"/>
                <w:vertAlign w:val="superscript"/>
              </w:rPr>
              <w:t>8</w:t>
            </w:r>
          </w:p>
          <w:p w14:paraId="29462AA2" w14:textId="77777777" w:rsidR="009B54CE" w:rsidRPr="001141C9" w:rsidRDefault="009B54CE" w:rsidP="00676B94">
            <w:pPr>
              <w:pStyle w:val="TAC"/>
              <w:keepNext w:val="0"/>
              <w:keepLines w:val="0"/>
              <w:rPr>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03DE5535"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3778941" w14:textId="77777777" w:rsidR="009B54CE" w:rsidRPr="001141C9" w:rsidRDefault="009B54CE" w:rsidP="00676B94">
            <w:pPr>
              <w:pStyle w:val="TAC"/>
              <w:keepNext w:val="0"/>
              <w:keepLines w:val="0"/>
            </w:pPr>
            <w:r w:rsidRPr="001141C9">
              <w:t>CA_n41(A-C)</w:t>
            </w:r>
            <w:r w:rsidRPr="001141C9">
              <w:rPr>
                <w:rFonts w:hint="eastAsia"/>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94288" w14:textId="77777777" w:rsidR="009B54CE" w:rsidRPr="001141C9" w:rsidRDefault="009B54CE" w:rsidP="00676B94">
            <w:pPr>
              <w:pStyle w:val="TAC"/>
              <w:keepNext w:val="0"/>
              <w:keepLines w:val="0"/>
              <w:rPr>
                <w:rFonts w:eastAsia="游明朝"/>
                <w:szCs w:val="18"/>
                <w:lang w:eastAsia="zh-CN"/>
              </w:rPr>
            </w:pPr>
            <w:r w:rsidRPr="001141C9">
              <w:rPr>
                <w:rFonts w:eastAsia="游明朝"/>
                <w:szCs w:val="18"/>
              </w:rPr>
              <w:t>4</w:t>
            </w:r>
            <w:r w:rsidRPr="001141C9">
              <w:rPr>
                <w:szCs w:val="18"/>
                <w:lang w:eastAsia="zh-CN"/>
              </w:rPr>
              <w:t xml:space="preserve"> and 5</w:t>
            </w:r>
          </w:p>
        </w:tc>
      </w:tr>
      <w:tr w:rsidR="009B54CE" w:rsidRPr="001141C9" w14:paraId="17BDAEE6"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20A9C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E43C8" w14:textId="77777777" w:rsidR="009B54CE" w:rsidRPr="001141C9" w:rsidRDefault="009B54CE" w:rsidP="00676B94">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41B3F9A"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463B8A9" w14:textId="77777777" w:rsidR="009B54CE" w:rsidRPr="001141C9" w:rsidRDefault="009B54CE" w:rsidP="00676B94">
            <w:pPr>
              <w:pStyle w:val="TAC"/>
              <w:keepNext w:val="0"/>
              <w:keepLines w:val="0"/>
            </w:pPr>
            <w:r w:rsidRPr="001141C9">
              <w:rPr>
                <w:lang w:eastAsia="zh-CN" w:bidi="ar"/>
              </w:rPr>
              <w:t>CA_n71B</w:t>
            </w:r>
            <w:r w:rsidRPr="001141C9">
              <w:rPr>
                <w:rFonts w:hint="eastAsia"/>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FEA56" w14:textId="77777777" w:rsidR="009B54CE" w:rsidRPr="001141C9" w:rsidRDefault="009B54CE" w:rsidP="00676B94">
            <w:pPr>
              <w:pStyle w:val="TAC"/>
              <w:keepNext w:val="0"/>
              <w:keepLines w:val="0"/>
              <w:rPr>
                <w:rFonts w:eastAsia="游明朝"/>
                <w:szCs w:val="18"/>
                <w:lang w:eastAsia="zh-CN"/>
              </w:rPr>
            </w:pPr>
          </w:p>
        </w:tc>
      </w:tr>
      <w:tr w:rsidR="009B54CE" w:rsidRPr="001141C9" w14:paraId="606B9350"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EB763C" w14:textId="77777777" w:rsidR="009B54CE" w:rsidRPr="001141C9" w:rsidRDefault="009B54CE" w:rsidP="00676B94">
            <w:pPr>
              <w:pStyle w:val="TAC"/>
              <w:keepLines w:val="0"/>
              <w:rPr>
                <w:szCs w:val="18"/>
                <w:lang w:eastAsia="zh-CN"/>
              </w:rPr>
            </w:pPr>
            <w:r w:rsidRPr="001141C9">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3BCFA" w14:textId="77777777" w:rsidR="009B54CE" w:rsidRPr="001141C9" w:rsidRDefault="009B54CE" w:rsidP="00676B94">
            <w:pPr>
              <w:pStyle w:val="TAC"/>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3C15B337" w14:textId="77777777" w:rsidR="009B54CE" w:rsidRPr="001141C9" w:rsidRDefault="009B54CE" w:rsidP="00676B94">
            <w:pPr>
              <w:pStyle w:val="TAC"/>
              <w:keepLines w:val="0"/>
              <w:rPr>
                <w:szCs w:val="18"/>
              </w:rPr>
            </w:pPr>
            <w:r w:rsidRPr="001141C9">
              <w:rPr>
                <w:szCs w:val="18"/>
              </w:rPr>
              <w:t>CA_n41A-n71A</w:t>
            </w:r>
            <w:r w:rsidRPr="001141C9">
              <w:rPr>
                <w:szCs w:val="18"/>
                <w:vertAlign w:val="superscript"/>
              </w:rPr>
              <w:t>8</w:t>
            </w:r>
          </w:p>
          <w:p w14:paraId="27890A24" w14:textId="77777777" w:rsidR="009B54CE" w:rsidRDefault="009B54CE" w:rsidP="00676B94">
            <w:pPr>
              <w:pStyle w:val="TAC"/>
              <w:keepLines w:val="0"/>
              <w:rPr>
                <w:szCs w:val="18"/>
                <w:vertAlign w:val="superscript"/>
              </w:rPr>
            </w:pPr>
            <w:r w:rsidRPr="001141C9">
              <w:rPr>
                <w:szCs w:val="18"/>
              </w:rPr>
              <w:t>CA_n41C</w:t>
            </w:r>
            <w:r w:rsidRPr="001141C9">
              <w:rPr>
                <w:szCs w:val="18"/>
                <w:vertAlign w:val="superscript"/>
              </w:rPr>
              <w:t>8</w:t>
            </w:r>
          </w:p>
          <w:p w14:paraId="4F56D3A7" w14:textId="77777777" w:rsidR="009B54CE" w:rsidRPr="001141C9" w:rsidRDefault="009B54CE" w:rsidP="00676B94">
            <w:pPr>
              <w:pStyle w:val="TAC"/>
              <w:keepLines w:val="0"/>
              <w:rPr>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51029FEF" w14:textId="77777777" w:rsidR="009B54CE" w:rsidRPr="001141C9" w:rsidRDefault="009B54CE" w:rsidP="00676B94">
            <w:pPr>
              <w:pStyle w:val="TAC"/>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6CBE6DBC" w14:textId="77777777" w:rsidR="009B54CE" w:rsidRPr="001141C9" w:rsidRDefault="009B54CE" w:rsidP="00676B94">
            <w:pPr>
              <w:pStyle w:val="TAC"/>
              <w:keepLines w:val="0"/>
            </w:pPr>
            <w:r w:rsidRPr="001141C9">
              <w:t>CA_n41(A-C)</w:t>
            </w:r>
            <w:r w:rsidRPr="001141C9">
              <w:rPr>
                <w:rFonts w:hint="eastAsia"/>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4C44C" w14:textId="77777777" w:rsidR="009B54CE" w:rsidRPr="001141C9" w:rsidRDefault="009B54CE" w:rsidP="00676B94">
            <w:pPr>
              <w:pStyle w:val="TAC"/>
              <w:keepLines w:val="0"/>
              <w:rPr>
                <w:rFonts w:eastAsia="游明朝"/>
                <w:szCs w:val="18"/>
                <w:lang w:eastAsia="zh-CN"/>
              </w:rPr>
            </w:pPr>
            <w:r w:rsidRPr="001141C9">
              <w:rPr>
                <w:rFonts w:eastAsia="游明朝"/>
                <w:szCs w:val="18"/>
              </w:rPr>
              <w:t>4</w:t>
            </w:r>
            <w:r w:rsidRPr="001141C9">
              <w:rPr>
                <w:szCs w:val="18"/>
                <w:lang w:eastAsia="zh-CN"/>
              </w:rPr>
              <w:t xml:space="preserve"> and 5</w:t>
            </w:r>
          </w:p>
        </w:tc>
      </w:tr>
      <w:tr w:rsidR="009B54CE" w:rsidRPr="001141C9" w14:paraId="47E0D271"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FF5FFF"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27DBE" w14:textId="77777777" w:rsidR="009B54CE" w:rsidRPr="001141C9" w:rsidRDefault="009B54CE" w:rsidP="00676B94">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16EE67F"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68D755E" w14:textId="77777777" w:rsidR="009B54CE" w:rsidRPr="001141C9" w:rsidRDefault="009B54CE" w:rsidP="00676B94">
            <w:pPr>
              <w:pStyle w:val="TAC"/>
              <w:keepNext w:val="0"/>
              <w:keepLines w:val="0"/>
            </w:pPr>
            <w:r w:rsidRPr="001141C9">
              <w:t>CA_n71(2A)</w:t>
            </w:r>
            <w:r w:rsidRPr="001141C9">
              <w:rPr>
                <w:rFonts w:hint="eastAsia"/>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C922F" w14:textId="77777777" w:rsidR="009B54CE" w:rsidRPr="001141C9" w:rsidRDefault="009B54CE" w:rsidP="00676B94">
            <w:pPr>
              <w:pStyle w:val="TAC"/>
              <w:keepNext w:val="0"/>
              <w:keepLines w:val="0"/>
              <w:rPr>
                <w:rFonts w:eastAsia="游明朝"/>
                <w:szCs w:val="18"/>
                <w:lang w:eastAsia="zh-CN"/>
              </w:rPr>
            </w:pPr>
          </w:p>
        </w:tc>
      </w:tr>
      <w:tr w:rsidR="009B54CE" w:rsidRPr="001141C9" w14:paraId="1A642BCB"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F609D4" w14:textId="77777777" w:rsidR="009B54CE" w:rsidRPr="001141C9" w:rsidRDefault="009B54CE" w:rsidP="00676B94">
            <w:pPr>
              <w:pStyle w:val="TAC"/>
              <w:keepNext w:val="0"/>
              <w:keepLines w:val="0"/>
              <w:rPr>
                <w:szCs w:val="18"/>
                <w:lang w:eastAsia="zh-CN"/>
              </w:rPr>
            </w:pPr>
            <w:r w:rsidRPr="001141C9">
              <w:rPr>
                <w:rFonts w:eastAsia="游明朝"/>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3B625"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75CFA91E"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rFonts w:hint="eastAsia"/>
                <w:szCs w:val="18"/>
                <w:vertAlign w:val="superscript"/>
                <w:lang w:val="en-US" w:eastAsia="zh-CN"/>
              </w:rPr>
              <w:t>8</w:t>
            </w:r>
          </w:p>
          <w:p w14:paraId="3A97D185" w14:textId="77777777" w:rsidR="009B54CE" w:rsidRPr="00DD4870" w:rsidRDefault="009B54CE" w:rsidP="00676B94">
            <w:pPr>
              <w:pStyle w:val="TAC"/>
              <w:rPr>
                <w:szCs w:val="18"/>
                <w:vertAlign w:val="superscript"/>
                <w:lang w:val="en-US" w:eastAsia="zh-CN"/>
              </w:rPr>
            </w:pPr>
            <w:r w:rsidRPr="00DD4870">
              <w:rPr>
                <w:rFonts w:eastAsia="游明朝"/>
                <w:szCs w:val="18"/>
                <w:lang w:eastAsia="ko-KR"/>
              </w:rPr>
              <w:t>CA_n41A-n71A</w:t>
            </w:r>
            <w:r w:rsidRPr="00DD4870">
              <w:rPr>
                <w:rFonts w:hint="eastAsia"/>
                <w:szCs w:val="18"/>
                <w:vertAlign w:val="superscript"/>
                <w:lang w:val="en-US" w:eastAsia="zh-CN"/>
              </w:rPr>
              <w:t>8</w:t>
            </w:r>
          </w:p>
          <w:p w14:paraId="6D4DAB43" w14:textId="77777777" w:rsidR="009B54CE" w:rsidRPr="00DD4870" w:rsidRDefault="009B54CE" w:rsidP="00676B94">
            <w:pPr>
              <w:pStyle w:val="TAC"/>
              <w:rPr>
                <w:szCs w:val="18"/>
                <w:lang w:val="en-US" w:eastAsia="zh-CN"/>
              </w:rPr>
            </w:pPr>
            <w:r w:rsidRPr="00DD4870">
              <w:rPr>
                <w:rFonts w:eastAsia="游明朝"/>
                <w:szCs w:val="18"/>
                <w:lang w:eastAsia="ko-KR"/>
              </w:rPr>
              <w:t>CA_n41C-n71</w:t>
            </w:r>
            <w:r w:rsidRPr="00DD4870">
              <w:rPr>
                <w:rFonts w:hint="eastAsia"/>
                <w:szCs w:val="18"/>
                <w:lang w:val="en-US" w:eastAsia="zh-CN"/>
              </w:rPr>
              <w:t>A</w:t>
            </w:r>
          </w:p>
          <w:p w14:paraId="57B02246" w14:textId="77777777" w:rsidR="009B54CE" w:rsidRPr="001141C9" w:rsidRDefault="009B54CE" w:rsidP="00676B94">
            <w:pPr>
              <w:pStyle w:val="TAC"/>
              <w:keepNext w:val="0"/>
              <w:keepLines w:val="0"/>
              <w:rPr>
                <w:szCs w:val="18"/>
              </w:rPr>
            </w:pPr>
            <w:r w:rsidRPr="00DD4870">
              <w:rPr>
                <w:rFonts w:eastAsia="游明朝"/>
                <w:szCs w:val="18"/>
                <w:lang w:eastAsia="ko-KR"/>
              </w:rPr>
              <w:t>CA_n41C</w:t>
            </w:r>
            <w:r w:rsidRPr="00DD4870">
              <w:rPr>
                <w:rFonts w:eastAsia="游明朝"/>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B1FB7DD" w14:textId="77777777" w:rsidR="009B54CE" w:rsidRPr="001141C9" w:rsidRDefault="009B54CE" w:rsidP="00676B94">
            <w:pPr>
              <w:pStyle w:val="TAC"/>
              <w:keepNext w:val="0"/>
              <w:keepLines w:val="0"/>
              <w:rPr>
                <w:szCs w:val="18"/>
              </w:rPr>
            </w:pPr>
            <w:r w:rsidRPr="001141C9">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DD6A5C" w14:textId="77777777" w:rsidR="009B54CE" w:rsidRPr="001141C9" w:rsidRDefault="009B54CE" w:rsidP="00676B94">
            <w:pPr>
              <w:pStyle w:val="TAC"/>
              <w:keepNext w:val="0"/>
              <w:keepLines w:val="0"/>
              <w:rPr>
                <w:rFonts w:eastAsia="游明朝"/>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B46136E"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001E253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FF0D381"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EEBDA7"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5EE7593" w14:textId="77777777" w:rsidR="009B54CE" w:rsidRPr="001141C9" w:rsidRDefault="009B54CE" w:rsidP="00676B94">
            <w:pPr>
              <w:pStyle w:val="TAC"/>
              <w:keepNext w:val="0"/>
              <w:keepLines w:val="0"/>
            </w:pPr>
            <w:r w:rsidRPr="001141C9">
              <w:rPr>
                <w:rFonts w:eastAsia="游明朝"/>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21744C" w14:textId="77777777" w:rsidR="009B54CE" w:rsidRPr="001141C9" w:rsidRDefault="009B54CE" w:rsidP="00676B94">
            <w:pPr>
              <w:pStyle w:val="TAC"/>
              <w:keepNext w:val="0"/>
              <w:keepLines w:val="0"/>
              <w:rPr>
                <w:rFonts w:eastAsia="游明朝"/>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77708" w14:textId="77777777" w:rsidR="009B54CE" w:rsidRPr="001141C9" w:rsidRDefault="009B54CE" w:rsidP="00676B94">
            <w:pPr>
              <w:pStyle w:val="TAC"/>
              <w:keepNext w:val="0"/>
              <w:keepLines w:val="0"/>
              <w:rPr>
                <w:rFonts w:eastAsia="游明朝"/>
              </w:rPr>
            </w:pPr>
          </w:p>
        </w:tc>
      </w:tr>
      <w:tr w:rsidR="009B54CE" w:rsidRPr="001141C9" w14:paraId="0672C38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F8617AE"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47353E"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4D27B3E" w14:textId="77777777" w:rsidR="009B54CE" w:rsidRPr="001141C9" w:rsidRDefault="009B54CE" w:rsidP="00676B94">
            <w:pPr>
              <w:pStyle w:val="TAC"/>
              <w:keepNext w:val="0"/>
              <w:keepLines w:val="0"/>
              <w:rPr>
                <w:rFonts w:eastAsia="游明朝"/>
                <w:lang w:eastAsia="ko-KR"/>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9CECCC5" w14:textId="77777777" w:rsidR="009B54CE" w:rsidRPr="001141C9" w:rsidRDefault="009B54CE" w:rsidP="00676B94">
            <w:pPr>
              <w:pStyle w:val="TAC"/>
              <w:keepNext w:val="0"/>
              <w:keepLines w:val="0"/>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D9273D6" w14:textId="77777777" w:rsidR="009B54CE" w:rsidRPr="001141C9" w:rsidRDefault="009B54CE" w:rsidP="00676B94">
            <w:pPr>
              <w:pStyle w:val="TAC"/>
              <w:keepNext w:val="0"/>
              <w:keepLines w:val="0"/>
              <w:rPr>
                <w:rFonts w:eastAsia="游明朝"/>
              </w:rPr>
            </w:pPr>
            <w:r w:rsidRPr="001141C9">
              <w:rPr>
                <w:rFonts w:eastAsia="游明朝"/>
              </w:rPr>
              <w:t>1</w:t>
            </w:r>
          </w:p>
        </w:tc>
      </w:tr>
      <w:tr w:rsidR="009B54CE" w:rsidRPr="001141C9" w14:paraId="2D267BFC"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BC37292"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0F4028"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81CEE6A" w14:textId="77777777" w:rsidR="009B54CE" w:rsidRPr="001141C9" w:rsidRDefault="009B54CE" w:rsidP="00676B94">
            <w:pPr>
              <w:pStyle w:val="TAC"/>
              <w:keepNext w:val="0"/>
              <w:keepLines w:val="0"/>
              <w:rPr>
                <w:rFonts w:eastAsia="游明朝"/>
                <w:lang w:eastAsia="ko-KR"/>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8F30E9A" w14:textId="77777777" w:rsidR="009B54CE" w:rsidRPr="001141C9" w:rsidRDefault="009B54CE" w:rsidP="00676B94">
            <w:pPr>
              <w:pStyle w:val="TAC"/>
              <w:keepNext w:val="0"/>
              <w:keepLines w:val="0"/>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42FB2" w14:textId="77777777" w:rsidR="009B54CE" w:rsidRPr="001141C9" w:rsidRDefault="009B54CE" w:rsidP="00676B94">
            <w:pPr>
              <w:pStyle w:val="TAC"/>
              <w:keepNext w:val="0"/>
              <w:keepLines w:val="0"/>
              <w:rPr>
                <w:rFonts w:eastAsia="游明朝"/>
              </w:rPr>
            </w:pPr>
          </w:p>
        </w:tc>
      </w:tr>
      <w:tr w:rsidR="009B54CE" w:rsidRPr="001141C9" w14:paraId="0F6618F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86F2E7E"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57573D"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DBA933A"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59AF10A1"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DD44B" w14:textId="77777777" w:rsidR="009B54CE" w:rsidRPr="001141C9" w:rsidRDefault="009B54CE" w:rsidP="00676B94">
            <w:pPr>
              <w:pStyle w:val="TAC"/>
              <w:keepNext w:val="0"/>
              <w:keepLines w:val="0"/>
              <w:rPr>
                <w:rFonts w:eastAsia="游明朝"/>
              </w:rPr>
            </w:pPr>
            <w:r w:rsidRPr="001141C9">
              <w:rPr>
                <w:rFonts w:eastAsia="游明朝"/>
              </w:rPr>
              <w:t>4</w:t>
            </w:r>
            <w:r w:rsidRPr="001141C9">
              <w:rPr>
                <w:szCs w:val="18"/>
                <w:lang w:eastAsia="zh-CN"/>
              </w:rPr>
              <w:t xml:space="preserve"> and 5</w:t>
            </w:r>
          </w:p>
        </w:tc>
      </w:tr>
      <w:tr w:rsidR="009B54CE" w:rsidRPr="001141C9" w14:paraId="46F68912"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D97049"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57A35"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71E2D5A"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BBEB755"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CA_n71B_BCS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BDEFE" w14:textId="77777777" w:rsidR="009B54CE" w:rsidRPr="001141C9" w:rsidRDefault="009B54CE" w:rsidP="00676B94">
            <w:pPr>
              <w:pStyle w:val="TAC"/>
              <w:keepNext w:val="0"/>
              <w:keepLines w:val="0"/>
              <w:rPr>
                <w:rFonts w:eastAsia="游明朝"/>
              </w:rPr>
            </w:pPr>
          </w:p>
        </w:tc>
      </w:tr>
      <w:tr w:rsidR="009B54CE" w:rsidRPr="001141C9" w14:paraId="3BBD6CC3"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F5465C" w14:textId="77777777" w:rsidR="009B54CE" w:rsidRPr="001141C9" w:rsidRDefault="009B54CE" w:rsidP="00676B94">
            <w:pPr>
              <w:pStyle w:val="TAC"/>
              <w:keepNext w:val="0"/>
              <w:keepLines w:val="0"/>
            </w:pPr>
            <w:r w:rsidRPr="001141C9">
              <w:rPr>
                <w:bCs/>
                <w:lang w:eastAsia="zh-CN"/>
              </w:rPr>
              <w:t>CA</w:t>
            </w:r>
            <w:r w:rsidRPr="001141C9">
              <w:rPr>
                <w:bCs/>
                <w:lang w:eastAsia="ja-JP"/>
              </w:rPr>
              <w:t>_</w:t>
            </w:r>
            <w:r w:rsidRPr="001141C9">
              <w:rPr>
                <w:bCs/>
                <w:lang w:eastAsia="zh-CN"/>
              </w:rPr>
              <w:t>n41</w:t>
            </w:r>
            <w:r w:rsidRPr="001141C9">
              <w:rPr>
                <w:bCs/>
                <w:lang w:eastAsia="ja-JP"/>
              </w:rPr>
              <w:t>A-</w:t>
            </w:r>
            <w:r w:rsidRPr="001141C9">
              <w:rPr>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93AEC" w14:textId="408F14E9" w:rsidR="009B54CE" w:rsidRPr="001141C9" w:rsidRDefault="009B54CE" w:rsidP="00676B94">
            <w:pPr>
              <w:pStyle w:val="TAC"/>
              <w:keepNext w:val="0"/>
              <w:keepLines w:val="0"/>
            </w:pPr>
            <w:r w:rsidRPr="001141C9">
              <w:rPr>
                <w:bCs/>
                <w:lang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4776412E" w14:textId="77777777" w:rsidR="009B54CE" w:rsidRPr="001141C9" w:rsidRDefault="009B54CE" w:rsidP="00676B94">
            <w:pPr>
              <w:pStyle w:val="TAC"/>
              <w:keepNext w:val="0"/>
              <w:keepLines w:val="0"/>
              <w:rPr>
                <w:lang w:eastAsia="zh-CN"/>
              </w:rPr>
            </w:pPr>
            <w:r w:rsidRPr="001141C9">
              <w:rPr>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AF6C90" w14:textId="77777777" w:rsidR="009B54CE" w:rsidRPr="001141C9" w:rsidRDefault="009B54CE" w:rsidP="00676B94">
            <w:pPr>
              <w:pStyle w:val="TAC"/>
              <w:keepNext w:val="0"/>
              <w:keepLines w:val="0"/>
              <w:rPr>
                <w:bCs/>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4848A"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378FB49D"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024B61" w14:textId="77777777" w:rsidR="009B54CE" w:rsidRPr="001141C9" w:rsidRDefault="009B54CE" w:rsidP="00676B94">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2C094"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6729674" w14:textId="77777777" w:rsidR="009B54CE" w:rsidRPr="001141C9" w:rsidRDefault="009B54CE" w:rsidP="00676B94">
            <w:pPr>
              <w:pStyle w:val="TAC"/>
              <w:keepNext w:val="0"/>
              <w:keepLines w:val="0"/>
              <w:rPr>
                <w:lang w:eastAsia="zh-CN"/>
              </w:rPr>
            </w:pPr>
            <w:r w:rsidRPr="001141C9">
              <w:rPr>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02ABD2" w14:textId="77777777" w:rsidR="009B54CE" w:rsidRPr="001141C9" w:rsidRDefault="009B54CE" w:rsidP="00676B94">
            <w:pPr>
              <w:pStyle w:val="TAC"/>
              <w:keepNext w:val="0"/>
              <w:keepLines w:val="0"/>
              <w:rPr>
                <w:bCs/>
                <w:lang w:eastAsia="ja-JP"/>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65C4C" w14:textId="77777777" w:rsidR="009B54CE" w:rsidRPr="001141C9" w:rsidRDefault="009B54CE" w:rsidP="00676B94">
            <w:pPr>
              <w:pStyle w:val="TAC"/>
              <w:keepNext w:val="0"/>
              <w:keepLines w:val="0"/>
              <w:rPr>
                <w:lang w:eastAsia="zh-CN"/>
              </w:rPr>
            </w:pPr>
          </w:p>
        </w:tc>
      </w:tr>
      <w:tr w:rsidR="009B54CE" w:rsidRPr="001141C9" w14:paraId="1A6A1DA1"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10BF2F" w14:textId="77777777" w:rsidR="009B54CE" w:rsidRPr="001141C9" w:rsidRDefault="009B54CE" w:rsidP="00676B94">
            <w:pPr>
              <w:pStyle w:val="TAC"/>
              <w:keepNext w:val="0"/>
              <w:keepLines w:val="0"/>
              <w:rPr>
                <w:lang w:eastAsia="zh-CN"/>
              </w:rPr>
            </w:pPr>
            <w:r w:rsidRPr="001141C9">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320E0" w14:textId="77777777" w:rsidR="009B54CE" w:rsidRPr="001141C9" w:rsidRDefault="009B54CE" w:rsidP="00676B94">
            <w:pPr>
              <w:pStyle w:val="TAC"/>
              <w:keepNext w:val="0"/>
              <w:keepLines w:val="0"/>
              <w:rPr>
                <w:szCs w:val="18"/>
                <w:vertAlign w:val="superscript"/>
                <w:lang w:eastAsia="zh-CN"/>
              </w:rPr>
            </w:pPr>
            <w:r w:rsidRPr="001141C9">
              <w:rPr>
                <w:szCs w:val="18"/>
              </w:rPr>
              <w:t>n41</w:t>
            </w:r>
            <w:r w:rsidRPr="001141C9">
              <w:rPr>
                <w:szCs w:val="18"/>
                <w:vertAlign w:val="superscript"/>
                <w:lang w:eastAsia="zh-CN"/>
              </w:rPr>
              <w:t>8</w:t>
            </w:r>
            <w:r w:rsidRPr="001141C9">
              <w:rPr>
                <w:szCs w:val="18"/>
                <w:vertAlign w:val="superscript"/>
              </w:rPr>
              <w:t>,</w:t>
            </w:r>
            <w:r w:rsidRPr="001141C9">
              <w:rPr>
                <w:szCs w:val="18"/>
                <w:vertAlign w:val="superscript"/>
                <w:lang w:eastAsia="zh-CN"/>
              </w:rPr>
              <w:t>9</w:t>
            </w:r>
          </w:p>
          <w:p w14:paraId="21911110" w14:textId="77777777" w:rsidR="009B54CE" w:rsidRPr="001141C9" w:rsidRDefault="009B54CE" w:rsidP="00676B94">
            <w:pPr>
              <w:pStyle w:val="TAC"/>
              <w:keepNext w:val="0"/>
              <w:keepLines w:val="0"/>
              <w:rPr>
                <w:szCs w:val="18"/>
                <w:vertAlign w:val="superscript"/>
                <w:lang w:eastAsia="zh-CN"/>
              </w:rPr>
            </w:pPr>
            <w:r w:rsidRPr="001141C9">
              <w:rPr>
                <w:szCs w:val="18"/>
              </w:rPr>
              <w:t>n77</w:t>
            </w:r>
            <w:r w:rsidRPr="001141C9">
              <w:rPr>
                <w:szCs w:val="18"/>
                <w:vertAlign w:val="superscript"/>
                <w:lang w:eastAsia="zh-CN"/>
              </w:rPr>
              <w:t>8,9</w:t>
            </w:r>
          </w:p>
          <w:p w14:paraId="55484490" w14:textId="77777777" w:rsidR="009B54CE" w:rsidRPr="001141C9" w:rsidRDefault="009B54CE" w:rsidP="00676B94">
            <w:pPr>
              <w:pStyle w:val="TAC"/>
              <w:keepNext w:val="0"/>
              <w:keepLines w:val="0"/>
              <w:rPr>
                <w:lang w:eastAsia="zh-CN"/>
              </w:rPr>
            </w:pPr>
            <w:r w:rsidRPr="001141C9">
              <w:t>CA_n41A-n77A</w:t>
            </w:r>
            <w:r w:rsidRPr="001141C9">
              <w:rPr>
                <w:szCs w:val="18"/>
                <w:vertAlign w:val="superscript"/>
                <w:lang w:eastAsia="zh-CN"/>
              </w:rPr>
              <w:t>8, 13</w:t>
            </w:r>
          </w:p>
        </w:tc>
        <w:tc>
          <w:tcPr>
            <w:tcW w:w="730" w:type="dxa"/>
            <w:tcBorders>
              <w:top w:val="single" w:sz="4" w:space="0" w:color="auto"/>
              <w:left w:val="single" w:sz="4" w:space="0" w:color="auto"/>
              <w:bottom w:val="single" w:sz="4" w:space="0" w:color="auto"/>
              <w:right w:val="single" w:sz="4" w:space="0" w:color="auto"/>
            </w:tcBorders>
            <w:vAlign w:val="center"/>
          </w:tcPr>
          <w:p w14:paraId="507B3987" w14:textId="77777777" w:rsidR="009B54CE" w:rsidRPr="001141C9" w:rsidRDefault="009B54CE" w:rsidP="00676B94">
            <w:pPr>
              <w:pStyle w:val="TAC"/>
              <w:keepNext w:val="0"/>
              <w:keepLines w:val="0"/>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5ADB7E" w14:textId="77777777" w:rsidR="009B54CE" w:rsidRPr="001141C9" w:rsidRDefault="009B54CE" w:rsidP="00676B94">
            <w:pPr>
              <w:pStyle w:val="TAC"/>
              <w:keepNext w:val="0"/>
              <w:keepLines w:val="0"/>
              <w:rPr>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33663"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14EBFE7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3FF5CA9"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92C1EC"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63E64" w14:textId="77777777" w:rsidR="009B54CE" w:rsidRPr="001141C9" w:rsidRDefault="009B54CE" w:rsidP="00676B94">
            <w:pPr>
              <w:pStyle w:val="TAC"/>
              <w:keepNext w:val="0"/>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34835B" w14:textId="77777777" w:rsidR="009B54CE" w:rsidRPr="001141C9" w:rsidRDefault="009B54CE" w:rsidP="00676B94">
            <w:pPr>
              <w:pStyle w:val="TAC"/>
              <w:keepNext w:val="0"/>
              <w:keepLines w:val="0"/>
              <w:rPr>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00BA9" w14:textId="77777777" w:rsidR="009B54CE" w:rsidRPr="001141C9" w:rsidRDefault="009B54CE" w:rsidP="00676B94">
            <w:pPr>
              <w:pStyle w:val="TAC"/>
              <w:keepNext w:val="0"/>
              <w:keepLines w:val="0"/>
              <w:rPr>
                <w:lang w:eastAsia="zh-CN"/>
              </w:rPr>
            </w:pPr>
          </w:p>
        </w:tc>
      </w:tr>
      <w:tr w:rsidR="009B54CE" w:rsidRPr="001141C9" w14:paraId="23797BBC"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C8D7A7D"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A0D8CA"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98CE2" w14:textId="77777777" w:rsidR="009B54CE" w:rsidRPr="001141C9" w:rsidRDefault="009B54CE" w:rsidP="00676B94">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2E8E893A" w14:textId="77777777" w:rsidR="009B54CE" w:rsidRPr="001141C9" w:rsidRDefault="009B54CE" w:rsidP="00676B94">
            <w:pPr>
              <w:pStyle w:val="TAC"/>
              <w:keepNext w:val="0"/>
              <w:keepLines w:val="0"/>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D3348B8" w14:textId="77777777" w:rsidR="009B54CE" w:rsidRPr="001141C9" w:rsidRDefault="009B54CE" w:rsidP="00676B94">
            <w:pPr>
              <w:pStyle w:val="TAC"/>
              <w:keepNext w:val="0"/>
              <w:keepLines w:val="0"/>
              <w:rPr>
                <w:lang w:eastAsia="zh-CN"/>
              </w:rPr>
            </w:pPr>
            <w:r w:rsidRPr="001141C9">
              <w:rPr>
                <w:lang w:eastAsia="zh-CN"/>
              </w:rPr>
              <w:t>1</w:t>
            </w:r>
          </w:p>
        </w:tc>
      </w:tr>
      <w:tr w:rsidR="009B54CE" w:rsidRPr="001141C9" w14:paraId="047389A6"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68C9A51"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08BFAF"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AE877E" w14:textId="77777777" w:rsidR="009B54CE" w:rsidRPr="001141C9" w:rsidRDefault="009B54CE" w:rsidP="00676B94">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790F4B2" w14:textId="77777777" w:rsidR="009B54CE" w:rsidRPr="001141C9" w:rsidRDefault="009B54CE" w:rsidP="00676B94">
            <w:pPr>
              <w:pStyle w:val="TAC"/>
              <w:keepNext w:val="0"/>
              <w:keepLines w:val="0"/>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81752" w14:textId="77777777" w:rsidR="009B54CE" w:rsidRPr="001141C9" w:rsidRDefault="009B54CE" w:rsidP="00676B94">
            <w:pPr>
              <w:pStyle w:val="TAC"/>
              <w:keepNext w:val="0"/>
              <w:keepLines w:val="0"/>
              <w:rPr>
                <w:lang w:eastAsia="zh-CN"/>
              </w:rPr>
            </w:pPr>
          </w:p>
        </w:tc>
      </w:tr>
      <w:tr w:rsidR="009B54CE" w:rsidRPr="001141C9" w14:paraId="34924C6A"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F744526"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8DA437"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18A8C"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58D2262"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CD774" w14:textId="77777777" w:rsidR="009B54CE" w:rsidRPr="001141C9" w:rsidRDefault="009B54CE" w:rsidP="00676B94">
            <w:pPr>
              <w:pStyle w:val="TAC"/>
              <w:keepNext w:val="0"/>
              <w:keepLines w:val="0"/>
              <w:rPr>
                <w:lang w:eastAsia="zh-CN"/>
              </w:rPr>
            </w:pPr>
            <w:r w:rsidRPr="001141C9">
              <w:rPr>
                <w:lang w:eastAsia="zh-CN"/>
              </w:rPr>
              <w:t>4 and 5</w:t>
            </w:r>
          </w:p>
        </w:tc>
      </w:tr>
      <w:tr w:rsidR="009B54CE" w:rsidRPr="001141C9" w14:paraId="1EC2A0FB"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8A5F17"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ED45E"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5D9E9" w14:textId="77777777" w:rsidR="009B54CE" w:rsidRPr="001141C9" w:rsidRDefault="009B54C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B15AF97"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DF590" w14:textId="77777777" w:rsidR="009B54CE" w:rsidRPr="001141C9" w:rsidRDefault="009B54CE" w:rsidP="00676B94">
            <w:pPr>
              <w:pStyle w:val="TAC"/>
              <w:keepNext w:val="0"/>
              <w:keepLines w:val="0"/>
              <w:rPr>
                <w:lang w:eastAsia="zh-CN"/>
              </w:rPr>
            </w:pPr>
          </w:p>
        </w:tc>
      </w:tr>
      <w:tr w:rsidR="009B54CE" w:rsidRPr="001141C9" w14:paraId="3349B9C5"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A686D7" w14:textId="77777777" w:rsidR="009B54CE" w:rsidRPr="001141C9" w:rsidRDefault="009B54CE" w:rsidP="00676B94">
            <w:pPr>
              <w:pStyle w:val="TAC"/>
              <w:keepNext w:val="0"/>
              <w:keepLines w:val="0"/>
              <w:rPr>
                <w:lang w:eastAsia="zh-CN"/>
              </w:rPr>
            </w:pPr>
            <w:r w:rsidRPr="001141C9">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FAECA" w14:textId="77777777" w:rsidR="009B54CE" w:rsidRPr="001141C9" w:rsidRDefault="009B54CE" w:rsidP="00676B94">
            <w:pPr>
              <w:pStyle w:val="TAC"/>
              <w:keepNext w:val="0"/>
              <w:keepLines w:val="0"/>
              <w:rPr>
                <w:lang w:eastAsia="zh-CN"/>
              </w:rPr>
            </w:pPr>
            <w:r w:rsidRPr="001141C9">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9313633"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FF932E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34CE5"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3BD38694"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688678"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B8381"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0EADF" w14:textId="77777777" w:rsidR="009B54CE" w:rsidRPr="001141C9" w:rsidRDefault="009B54C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E6F1BFE"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1B4D7" w14:textId="77777777" w:rsidR="009B54CE" w:rsidRPr="001141C9" w:rsidRDefault="009B54CE" w:rsidP="00676B94">
            <w:pPr>
              <w:pStyle w:val="TAC"/>
              <w:keepNext w:val="0"/>
              <w:keepLines w:val="0"/>
              <w:rPr>
                <w:lang w:eastAsia="zh-CN"/>
              </w:rPr>
            </w:pPr>
          </w:p>
        </w:tc>
      </w:tr>
      <w:tr w:rsidR="009B54CE" w:rsidRPr="001141C9" w14:paraId="6940489B"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DEB9E0" w14:textId="77777777" w:rsidR="009B54CE" w:rsidRPr="001141C9" w:rsidRDefault="009B54CE" w:rsidP="00676B94">
            <w:pPr>
              <w:pStyle w:val="TAC"/>
              <w:keepNext w:val="0"/>
              <w:keepLines w:val="0"/>
              <w:rPr>
                <w:lang w:eastAsia="zh-CN"/>
              </w:rPr>
            </w:pPr>
            <w:r w:rsidRPr="001141C9">
              <w:lastRenderedPageBreak/>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DA59C" w14:textId="77777777" w:rsidR="009B54CE" w:rsidRPr="00DD4870" w:rsidRDefault="009B54CE" w:rsidP="00676B94">
            <w:pPr>
              <w:pStyle w:val="TAC"/>
            </w:pPr>
            <w:r w:rsidRPr="00DD4870">
              <w:t>n41</w:t>
            </w:r>
            <w:r w:rsidRPr="00DD4870">
              <w:rPr>
                <w:vertAlign w:val="superscript"/>
              </w:rPr>
              <w:t>8,9</w:t>
            </w:r>
          </w:p>
          <w:p w14:paraId="20172658" w14:textId="77777777" w:rsidR="009B54CE" w:rsidRPr="00DD4870" w:rsidRDefault="009B54CE" w:rsidP="00676B94">
            <w:pPr>
              <w:pStyle w:val="TAC"/>
            </w:pPr>
            <w:r w:rsidRPr="00DD4870">
              <w:t>n77</w:t>
            </w:r>
            <w:r w:rsidRPr="00DD4870">
              <w:rPr>
                <w:vertAlign w:val="superscript"/>
              </w:rPr>
              <w:t>8,9</w:t>
            </w:r>
          </w:p>
          <w:p w14:paraId="3326BB30" w14:textId="77777777" w:rsidR="009B54CE" w:rsidRPr="001141C9" w:rsidRDefault="009B54CE" w:rsidP="00676B94">
            <w:pPr>
              <w:pStyle w:val="TAC"/>
              <w:keepNext w:val="0"/>
              <w:keepLines w:val="0"/>
              <w:rPr>
                <w:lang w:eastAsia="zh-CN"/>
              </w:rPr>
            </w:pPr>
            <w:r w:rsidRPr="00DD4870">
              <w:t>CA_n41A-n77A</w:t>
            </w:r>
            <w:r w:rsidRPr="00DD4870">
              <w:rPr>
                <w:vertAlign w:val="superscript"/>
              </w:rPr>
              <w:t>8,13</w:t>
            </w:r>
          </w:p>
        </w:tc>
        <w:tc>
          <w:tcPr>
            <w:tcW w:w="730" w:type="dxa"/>
            <w:tcBorders>
              <w:top w:val="single" w:sz="4" w:space="0" w:color="auto"/>
              <w:left w:val="single" w:sz="4" w:space="0" w:color="auto"/>
              <w:bottom w:val="single" w:sz="4" w:space="0" w:color="auto"/>
              <w:right w:val="single" w:sz="4" w:space="0" w:color="auto"/>
            </w:tcBorders>
            <w:vAlign w:val="center"/>
          </w:tcPr>
          <w:p w14:paraId="6FE7E345" w14:textId="77777777" w:rsidR="009B54CE" w:rsidRPr="001141C9" w:rsidRDefault="009B54CE" w:rsidP="00676B94">
            <w:pPr>
              <w:pStyle w:val="TAC"/>
              <w:keepNext w:val="0"/>
              <w:keepLines w:val="0"/>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6CF2B" w14:textId="77777777" w:rsidR="009B54CE" w:rsidRPr="001141C9" w:rsidRDefault="009B54CE" w:rsidP="00676B94">
            <w:pPr>
              <w:pStyle w:val="TAC"/>
              <w:keepNext w:val="0"/>
              <w:keepLines w:val="0"/>
              <w:rPr>
                <w:lang w:eastAsia="zh-CN"/>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67D43"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1EC42851"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22E5745"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D6E0AA"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59122" w14:textId="77777777" w:rsidR="009B54CE" w:rsidRPr="001141C9" w:rsidRDefault="009B54CE" w:rsidP="00676B94">
            <w:pPr>
              <w:pStyle w:val="TAC"/>
              <w:keepNext w:val="0"/>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4D81BE" w14:textId="77777777" w:rsidR="009B54CE" w:rsidRPr="001141C9" w:rsidRDefault="009B54CE" w:rsidP="00676B94">
            <w:pPr>
              <w:pStyle w:val="TAC"/>
              <w:keepNext w:val="0"/>
              <w:keepLines w:val="0"/>
              <w:rPr>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73F4C" w14:textId="77777777" w:rsidR="009B54CE" w:rsidRPr="001141C9" w:rsidRDefault="009B54CE" w:rsidP="00676B94">
            <w:pPr>
              <w:pStyle w:val="TAC"/>
              <w:keepNext w:val="0"/>
              <w:keepLines w:val="0"/>
              <w:rPr>
                <w:lang w:eastAsia="zh-CN"/>
              </w:rPr>
            </w:pPr>
          </w:p>
        </w:tc>
      </w:tr>
      <w:tr w:rsidR="009B54CE" w:rsidRPr="001141C9" w14:paraId="70DFDD9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64B7FDE"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755CAF"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19B23" w14:textId="77777777" w:rsidR="009B54CE" w:rsidRPr="001141C9" w:rsidRDefault="009B54CE" w:rsidP="00676B94">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596767"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0C484" w14:textId="77777777" w:rsidR="009B54CE" w:rsidRPr="001141C9" w:rsidRDefault="009B54CE" w:rsidP="00676B94">
            <w:pPr>
              <w:pStyle w:val="TAC"/>
              <w:keepNext w:val="0"/>
              <w:keepLines w:val="0"/>
              <w:rPr>
                <w:lang w:eastAsia="zh-CN"/>
              </w:rPr>
            </w:pPr>
            <w:r w:rsidRPr="001141C9">
              <w:rPr>
                <w:lang w:eastAsia="zh-CN"/>
              </w:rPr>
              <w:t>4 and 5</w:t>
            </w:r>
          </w:p>
        </w:tc>
      </w:tr>
      <w:tr w:rsidR="009B54CE" w:rsidRPr="001141C9" w14:paraId="501A4B86"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4490F8"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A4D09"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EA5564" w14:textId="77777777" w:rsidR="009B54CE" w:rsidRPr="001141C9" w:rsidRDefault="009B54CE" w:rsidP="00676B94">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DAD8BD"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9846F" w14:textId="77777777" w:rsidR="009B54CE" w:rsidRPr="001141C9" w:rsidRDefault="009B54CE" w:rsidP="00676B94">
            <w:pPr>
              <w:pStyle w:val="TAC"/>
              <w:keepNext w:val="0"/>
              <w:keepLines w:val="0"/>
              <w:rPr>
                <w:lang w:eastAsia="zh-CN"/>
              </w:rPr>
            </w:pPr>
          </w:p>
        </w:tc>
      </w:tr>
      <w:tr w:rsidR="009B54CE" w:rsidRPr="001141C9" w14:paraId="2875CBB4"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D02C2C" w14:textId="77777777" w:rsidR="009B54CE" w:rsidRPr="001141C9" w:rsidRDefault="009B54CE" w:rsidP="00676B94">
            <w:pPr>
              <w:pStyle w:val="TAC"/>
              <w:keepNext w:val="0"/>
              <w:keepLines w:val="0"/>
              <w:rPr>
                <w:lang w:eastAsia="zh-CN"/>
              </w:rPr>
            </w:pPr>
            <w:r w:rsidRPr="001141C9">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B5B52" w14:textId="77777777" w:rsidR="009B54CE" w:rsidRPr="001141C9" w:rsidRDefault="009B54CE" w:rsidP="00676B94">
            <w:pPr>
              <w:pStyle w:val="TAC"/>
              <w:keepNext w:val="0"/>
              <w:keepLines w:val="0"/>
            </w:pPr>
            <w:r w:rsidRPr="001141C9">
              <w:t>n41</w:t>
            </w:r>
            <w:r w:rsidRPr="001141C9">
              <w:rPr>
                <w:vertAlign w:val="superscript"/>
              </w:rPr>
              <w:t>8,9</w:t>
            </w:r>
          </w:p>
          <w:p w14:paraId="2C2B0945" w14:textId="77777777" w:rsidR="009B54CE" w:rsidRPr="001141C9" w:rsidRDefault="009B54CE" w:rsidP="00676B94">
            <w:pPr>
              <w:pStyle w:val="TAC"/>
              <w:keepNext w:val="0"/>
              <w:keepLines w:val="0"/>
            </w:pPr>
            <w:r w:rsidRPr="001141C9">
              <w:t>n77</w:t>
            </w:r>
            <w:r w:rsidRPr="001141C9">
              <w:rPr>
                <w:vertAlign w:val="superscript"/>
              </w:rPr>
              <w:t>8,9</w:t>
            </w:r>
          </w:p>
          <w:p w14:paraId="0A0F638D" w14:textId="77777777" w:rsidR="009B54CE" w:rsidRPr="001141C9" w:rsidRDefault="009B54CE" w:rsidP="00676B94">
            <w:pPr>
              <w:pStyle w:val="TAC"/>
              <w:keepNext w:val="0"/>
              <w:keepLines w:val="0"/>
              <w:rPr>
                <w:lang w:eastAsia="zh-CN"/>
              </w:rPr>
            </w:pPr>
            <w:r w:rsidRPr="001141C9">
              <w:t>CA_n41A-n77A</w:t>
            </w:r>
            <w:r w:rsidRPr="001141C9">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B6AD6A4" w14:textId="77777777" w:rsidR="009B54CE" w:rsidRPr="001141C9" w:rsidRDefault="009B54CE" w:rsidP="00676B94">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CB910D2" w14:textId="77777777" w:rsidR="009B54CE" w:rsidRPr="001141C9" w:rsidRDefault="009B54CE" w:rsidP="00676B94">
            <w:pPr>
              <w:pStyle w:val="TAC"/>
              <w:keepNext w:val="0"/>
              <w:keepLines w:val="0"/>
            </w:pPr>
            <w:r w:rsidRPr="001141C9">
              <w:rPr>
                <w:rFonts w:eastAsia="SimSun" w:cs="Arial"/>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70775"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7263F6C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A1474B6"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E3D11"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96B93" w14:textId="77777777" w:rsidR="009B54CE" w:rsidRPr="001141C9" w:rsidRDefault="009B54CE" w:rsidP="00676B94">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070BB4C" w14:textId="77777777" w:rsidR="009B54CE" w:rsidRPr="001141C9" w:rsidRDefault="009B54CE" w:rsidP="00676B94">
            <w:pPr>
              <w:pStyle w:val="TAC"/>
              <w:keepNext w:val="0"/>
              <w:keepLines w:val="0"/>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E24BC" w14:textId="77777777" w:rsidR="009B54CE" w:rsidRPr="001141C9" w:rsidRDefault="009B54CE" w:rsidP="00676B94">
            <w:pPr>
              <w:pStyle w:val="TAC"/>
              <w:keepNext w:val="0"/>
              <w:keepLines w:val="0"/>
              <w:rPr>
                <w:lang w:eastAsia="zh-CN"/>
              </w:rPr>
            </w:pPr>
          </w:p>
        </w:tc>
      </w:tr>
      <w:tr w:rsidR="009B54CE" w:rsidRPr="001141C9" w14:paraId="35972598"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FFEBF6D"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02AD1C"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B7F665"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C7457D6"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CA_n41(3A)_BCS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A69BB" w14:textId="77777777" w:rsidR="009B54CE" w:rsidRPr="001141C9" w:rsidRDefault="009B54CE" w:rsidP="00676B94">
            <w:pPr>
              <w:pStyle w:val="TAC"/>
              <w:keepNext w:val="0"/>
              <w:keepLines w:val="0"/>
              <w:rPr>
                <w:lang w:eastAsia="zh-CN"/>
              </w:rPr>
            </w:pPr>
            <w:r w:rsidRPr="001141C9">
              <w:rPr>
                <w:lang w:eastAsia="zh-CN"/>
              </w:rPr>
              <w:t>4 and 5</w:t>
            </w:r>
          </w:p>
        </w:tc>
      </w:tr>
      <w:tr w:rsidR="009B54CE" w:rsidRPr="001141C9" w14:paraId="2B5E2F13"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89F8F6"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0A673"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E3C48" w14:textId="77777777" w:rsidR="009B54CE" w:rsidRPr="001141C9" w:rsidRDefault="009B54C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67B70F8"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98B9F" w14:textId="77777777" w:rsidR="009B54CE" w:rsidRPr="001141C9" w:rsidRDefault="009B54CE" w:rsidP="00676B94">
            <w:pPr>
              <w:pStyle w:val="TAC"/>
              <w:keepNext w:val="0"/>
              <w:keepLines w:val="0"/>
              <w:rPr>
                <w:lang w:eastAsia="zh-CN"/>
              </w:rPr>
            </w:pPr>
          </w:p>
        </w:tc>
      </w:tr>
      <w:tr w:rsidR="009B54CE" w:rsidRPr="001141C9" w14:paraId="3040DDA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40BD59" w14:textId="77777777" w:rsidR="009B54CE" w:rsidRPr="001141C9" w:rsidRDefault="009B54CE" w:rsidP="00676B94">
            <w:pPr>
              <w:pStyle w:val="TAC"/>
              <w:keepNext w:val="0"/>
              <w:keepLines w:val="0"/>
              <w:rPr>
                <w:lang w:eastAsia="zh-CN"/>
              </w:rPr>
            </w:pPr>
            <w:r w:rsidRPr="001141C9">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CEA2D" w14:textId="77777777" w:rsidR="009B54CE" w:rsidRPr="001141C9" w:rsidRDefault="009B54CE" w:rsidP="00676B94">
            <w:pPr>
              <w:pStyle w:val="TAC"/>
              <w:keepNext w:val="0"/>
              <w:keepLines w:val="0"/>
            </w:pPr>
            <w:r w:rsidRPr="001141C9">
              <w:t>n41</w:t>
            </w:r>
            <w:r w:rsidRPr="001141C9">
              <w:rPr>
                <w:vertAlign w:val="superscript"/>
              </w:rPr>
              <w:t>8,9</w:t>
            </w:r>
          </w:p>
          <w:p w14:paraId="29A0C14D" w14:textId="77777777" w:rsidR="009B54CE" w:rsidRPr="001141C9" w:rsidRDefault="009B54CE" w:rsidP="00676B94">
            <w:pPr>
              <w:pStyle w:val="TAC"/>
              <w:keepNext w:val="0"/>
              <w:keepLines w:val="0"/>
              <w:rPr>
                <w:vertAlign w:val="superscript"/>
              </w:rPr>
            </w:pPr>
            <w:r w:rsidRPr="001141C9">
              <w:t>n77</w:t>
            </w:r>
            <w:r w:rsidRPr="001141C9">
              <w:rPr>
                <w:vertAlign w:val="superscript"/>
              </w:rPr>
              <w:t>8,9</w:t>
            </w:r>
          </w:p>
          <w:p w14:paraId="1724719B" w14:textId="77777777" w:rsidR="009B54CE" w:rsidRPr="001141C9" w:rsidRDefault="009B54CE" w:rsidP="00676B94">
            <w:pPr>
              <w:pStyle w:val="TAC"/>
              <w:keepNext w:val="0"/>
              <w:keepLines w:val="0"/>
              <w:rPr>
                <w:vertAlign w:val="superscript"/>
              </w:rPr>
            </w:pPr>
            <w:r w:rsidRPr="001141C9">
              <w:t>CA_n41C</w:t>
            </w:r>
            <w:r w:rsidRPr="001141C9">
              <w:rPr>
                <w:vertAlign w:val="superscript"/>
              </w:rPr>
              <w:t>8</w:t>
            </w:r>
          </w:p>
          <w:p w14:paraId="6C26F77C" w14:textId="77777777" w:rsidR="009B54CE" w:rsidRDefault="009B54CE" w:rsidP="00676B94">
            <w:pPr>
              <w:pStyle w:val="TAC"/>
              <w:keepNext w:val="0"/>
              <w:keepLines w:val="0"/>
              <w:rPr>
                <w:vertAlign w:val="superscript"/>
              </w:rPr>
            </w:pPr>
            <w:r w:rsidRPr="001141C9">
              <w:t>CA_n41A-n77A</w:t>
            </w:r>
            <w:r w:rsidRPr="001141C9">
              <w:rPr>
                <w:vertAlign w:val="superscript"/>
              </w:rPr>
              <w:t>8</w:t>
            </w:r>
          </w:p>
          <w:p w14:paraId="2DF14862" w14:textId="77777777" w:rsidR="009B54CE" w:rsidRPr="001141C9" w:rsidRDefault="009B54CE" w:rsidP="00676B94">
            <w:pPr>
              <w:pStyle w:val="TAC"/>
              <w:keepNext w:val="0"/>
              <w:keepLines w:val="0"/>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1C72A6A7" w14:textId="77777777" w:rsidR="009B54CE" w:rsidRPr="001141C9" w:rsidRDefault="009B54CE" w:rsidP="00676B94">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75702058" w14:textId="77777777" w:rsidR="009B54CE" w:rsidRPr="001141C9" w:rsidRDefault="009B54CE" w:rsidP="00676B94">
            <w:pPr>
              <w:pStyle w:val="TAC"/>
              <w:keepNext w:val="0"/>
              <w:keepLines w:val="0"/>
            </w:pPr>
            <w:r w:rsidRPr="001141C9">
              <w:rPr>
                <w:rFonts w:eastAsia="SimSun"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5BB57"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3513A05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3855DB0"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7FDFB"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7663E" w14:textId="77777777" w:rsidR="009B54CE" w:rsidRPr="001141C9" w:rsidRDefault="009B54CE" w:rsidP="00676B94">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36A2D45" w14:textId="77777777" w:rsidR="009B54CE" w:rsidRPr="001141C9" w:rsidRDefault="009B54CE" w:rsidP="00676B94">
            <w:pPr>
              <w:pStyle w:val="TAC"/>
              <w:keepNext w:val="0"/>
              <w:keepLines w:val="0"/>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77441" w14:textId="77777777" w:rsidR="009B54CE" w:rsidRPr="001141C9" w:rsidRDefault="009B54CE" w:rsidP="00676B94">
            <w:pPr>
              <w:pStyle w:val="TAC"/>
              <w:keepNext w:val="0"/>
              <w:keepLines w:val="0"/>
              <w:rPr>
                <w:lang w:eastAsia="zh-CN"/>
              </w:rPr>
            </w:pPr>
          </w:p>
        </w:tc>
      </w:tr>
      <w:tr w:rsidR="009B54CE" w:rsidRPr="001141C9" w14:paraId="2AFADEA9"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CFA91A1"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B1A288"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51B78"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EEB78D4"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CA_n41(A-C)_BCS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71343" w14:textId="77777777" w:rsidR="009B54CE" w:rsidRPr="001141C9" w:rsidRDefault="009B54CE" w:rsidP="00676B94">
            <w:pPr>
              <w:pStyle w:val="TAC"/>
              <w:keepNext w:val="0"/>
              <w:keepLines w:val="0"/>
              <w:rPr>
                <w:lang w:eastAsia="zh-CN"/>
              </w:rPr>
            </w:pPr>
            <w:r w:rsidRPr="001141C9">
              <w:rPr>
                <w:lang w:eastAsia="zh-CN"/>
              </w:rPr>
              <w:t>4 and 5</w:t>
            </w:r>
          </w:p>
        </w:tc>
      </w:tr>
      <w:tr w:rsidR="009B54CE" w:rsidRPr="001141C9" w14:paraId="2A5E623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3CD3D4"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7756F"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10243" w14:textId="77777777" w:rsidR="009B54CE" w:rsidRPr="001141C9" w:rsidRDefault="009B54C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A407D23"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D756C" w14:textId="77777777" w:rsidR="009B54CE" w:rsidRPr="001141C9" w:rsidRDefault="009B54CE" w:rsidP="00676B94">
            <w:pPr>
              <w:pStyle w:val="TAC"/>
              <w:keepNext w:val="0"/>
              <w:keepLines w:val="0"/>
              <w:rPr>
                <w:lang w:eastAsia="zh-CN"/>
              </w:rPr>
            </w:pPr>
          </w:p>
        </w:tc>
      </w:tr>
      <w:tr w:rsidR="009B54CE" w:rsidRPr="001141C9" w14:paraId="06343730"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EA9161" w14:textId="77777777" w:rsidR="009B54CE" w:rsidRPr="001141C9" w:rsidRDefault="009B54CE" w:rsidP="00676B94">
            <w:pPr>
              <w:pStyle w:val="TAC"/>
              <w:keepNext w:val="0"/>
              <w:keepLines w:val="0"/>
              <w:rPr>
                <w:lang w:eastAsia="zh-CN"/>
              </w:rPr>
            </w:pPr>
            <w:r w:rsidRPr="001141C9">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7EEF6" w14:textId="77777777" w:rsidR="009B54CE" w:rsidRPr="00DD4870" w:rsidRDefault="009B54CE" w:rsidP="00676B94">
            <w:pPr>
              <w:pStyle w:val="TAC"/>
            </w:pPr>
            <w:r w:rsidRPr="00DD4870">
              <w:t>n41</w:t>
            </w:r>
            <w:r w:rsidRPr="00DD4870">
              <w:rPr>
                <w:vertAlign w:val="superscript"/>
              </w:rPr>
              <w:t>8,9</w:t>
            </w:r>
          </w:p>
          <w:p w14:paraId="5CF71A1A" w14:textId="77777777" w:rsidR="009B54CE" w:rsidRPr="00DD4870" w:rsidRDefault="009B54CE" w:rsidP="00676B94">
            <w:pPr>
              <w:pStyle w:val="TAC"/>
              <w:rPr>
                <w:vertAlign w:val="superscript"/>
                <w:lang w:eastAsia="zh-CN"/>
              </w:rPr>
            </w:pPr>
            <w:r w:rsidRPr="00DD4870">
              <w:t>n77</w:t>
            </w:r>
            <w:r w:rsidRPr="00DD4870">
              <w:rPr>
                <w:vertAlign w:val="superscript"/>
              </w:rPr>
              <w:t>8,9</w:t>
            </w:r>
          </w:p>
          <w:p w14:paraId="0EB133E9" w14:textId="77777777" w:rsidR="009B54CE" w:rsidRPr="00DD4870" w:rsidRDefault="009B54CE" w:rsidP="00676B94">
            <w:pPr>
              <w:pStyle w:val="TAC"/>
            </w:pPr>
            <w:r w:rsidRPr="00DD4870">
              <w:t>CA_n41A-n77A</w:t>
            </w:r>
            <w:r w:rsidRPr="00DD4870">
              <w:rPr>
                <w:vertAlign w:val="superscript"/>
              </w:rPr>
              <w:t>8,13</w:t>
            </w:r>
          </w:p>
          <w:p w14:paraId="3F212AAA" w14:textId="77777777" w:rsidR="009B54CE" w:rsidRPr="001141C9" w:rsidRDefault="009B54CE" w:rsidP="00676B94">
            <w:pPr>
              <w:pStyle w:val="TAC"/>
              <w:keepNext w:val="0"/>
              <w:keepLines w:val="0"/>
              <w:rPr>
                <w:lang w:eastAsia="zh-CN"/>
              </w:rPr>
            </w:pPr>
            <w:r w:rsidRPr="00DD4870">
              <w:t>CA_n41C</w:t>
            </w:r>
            <w:r w:rsidRPr="00DD4870">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66E9E5C" w14:textId="77777777" w:rsidR="009B54CE" w:rsidRPr="001141C9" w:rsidRDefault="009B54CE" w:rsidP="00676B94">
            <w:pPr>
              <w:pStyle w:val="TAC"/>
              <w:keepNext w:val="0"/>
              <w:keepLines w:val="0"/>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BE3120" w14:textId="77777777" w:rsidR="009B54CE" w:rsidRPr="001141C9" w:rsidRDefault="009B54CE" w:rsidP="00676B94">
            <w:pPr>
              <w:pStyle w:val="TAC"/>
              <w:keepNext w:val="0"/>
              <w:keepLines w:val="0"/>
              <w:rPr>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F5C48"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1B93DEBF"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C35D7D3"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573A5"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27168" w14:textId="77777777" w:rsidR="009B54CE" w:rsidRPr="001141C9" w:rsidRDefault="009B54CE" w:rsidP="00676B94">
            <w:pPr>
              <w:pStyle w:val="TAC"/>
              <w:keepNext w:val="0"/>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D59546" w14:textId="77777777" w:rsidR="009B54CE" w:rsidRPr="001141C9" w:rsidRDefault="009B54CE" w:rsidP="00676B94">
            <w:pPr>
              <w:pStyle w:val="TAC"/>
              <w:keepNext w:val="0"/>
              <w:keepLines w:val="0"/>
              <w:rPr>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C66E2" w14:textId="77777777" w:rsidR="009B54CE" w:rsidRPr="001141C9" w:rsidRDefault="009B54CE" w:rsidP="00676B94">
            <w:pPr>
              <w:pStyle w:val="TAC"/>
              <w:keepNext w:val="0"/>
              <w:keepLines w:val="0"/>
              <w:rPr>
                <w:lang w:eastAsia="zh-CN"/>
              </w:rPr>
            </w:pPr>
          </w:p>
        </w:tc>
      </w:tr>
      <w:tr w:rsidR="009B54CE" w:rsidRPr="001141C9" w14:paraId="3CF7C30A"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2D4F592" w14:textId="77777777" w:rsidR="009B54CE" w:rsidRPr="001141C9" w:rsidRDefault="009B54CE" w:rsidP="00676B94">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DD8DA7" w14:textId="77777777" w:rsidR="009B54CE" w:rsidRPr="00DD4870" w:rsidRDefault="009B54CE" w:rsidP="00676B94">
            <w:pPr>
              <w:pStyle w:val="TAC"/>
            </w:pPr>
            <w:r w:rsidRPr="00DD4870">
              <w:t>n41</w:t>
            </w:r>
            <w:r w:rsidRPr="00DD4870">
              <w:rPr>
                <w:vertAlign w:val="superscript"/>
              </w:rPr>
              <w:t>8,9</w:t>
            </w:r>
          </w:p>
          <w:p w14:paraId="648FE834" w14:textId="77777777" w:rsidR="009B54CE" w:rsidRPr="00DD4870" w:rsidRDefault="009B54CE" w:rsidP="00676B94">
            <w:pPr>
              <w:pStyle w:val="TAC"/>
              <w:rPr>
                <w:vertAlign w:val="superscript"/>
                <w:lang w:eastAsia="zh-CN"/>
              </w:rPr>
            </w:pPr>
            <w:r w:rsidRPr="00DD4870">
              <w:t>n77</w:t>
            </w:r>
            <w:r w:rsidRPr="00DD4870">
              <w:rPr>
                <w:vertAlign w:val="superscript"/>
              </w:rPr>
              <w:t>8,9</w:t>
            </w:r>
          </w:p>
          <w:p w14:paraId="7FCBF6FE" w14:textId="77777777" w:rsidR="009B54CE" w:rsidRPr="00DD4870" w:rsidRDefault="009B54CE" w:rsidP="00676B94">
            <w:pPr>
              <w:pStyle w:val="TAC"/>
            </w:pPr>
            <w:r w:rsidRPr="00DD4870">
              <w:t>CA_n41A-n77A</w:t>
            </w:r>
            <w:r w:rsidRPr="00DD4870">
              <w:rPr>
                <w:vertAlign w:val="superscript"/>
              </w:rPr>
              <w:t>8,13</w:t>
            </w:r>
          </w:p>
          <w:p w14:paraId="4ECF61E3" w14:textId="77777777" w:rsidR="009B54CE" w:rsidRPr="00DD4870" w:rsidRDefault="009B54CE" w:rsidP="00676B94">
            <w:pPr>
              <w:pStyle w:val="TAC"/>
              <w:rPr>
                <w:vertAlign w:val="superscript"/>
              </w:rPr>
            </w:pPr>
            <w:r w:rsidRPr="00DD4870">
              <w:t>CA_n41C</w:t>
            </w:r>
            <w:r w:rsidRPr="00DD4870">
              <w:rPr>
                <w:vertAlign w:val="superscript"/>
              </w:rPr>
              <w:t>8</w:t>
            </w:r>
          </w:p>
          <w:p w14:paraId="04EB25CC" w14:textId="77777777" w:rsidR="009B54CE" w:rsidRPr="001141C9" w:rsidRDefault="009B54CE" w:rsidP="00676B94">
            <w:pPr>
              <w:pStyle w:val="TAC"/>
              <w:keepNext w:val="0"/>
              <w:keepLines w:val="0"/>
              <w:rPr>
                <w:lang w:eastAsia="zh-CN"/>
              </w:rPr>
            </w:pPr>
            <w:r w:rsidRPr="00DD4870">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4C15BEE7" w14:textId="77777777" w:rsidR="009B54CE" w:rsidRPr="001141C9" w:rsidRDefault="009B54CE" w:rsidP="00676B94">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497BCE"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F9084" w14:textId="77777777" w:rsidR="009B54CE" w:rsidRPr="001141C9" w:rsidRDefault="009B54CE" w:rsidP="00676B94">
            <w:pPr>
              <w:pStyle w:val="TAC"/>
              <w:keepNext w:val="0"/>
              <w:keepLines w:val="0"/>
              <w:rPr>
                <w:lang w:eastAsia="zh-CN"/>
              </w:rPr>
            </w:pPr>
            <w:r w:rsidRPr="001141C9">
              <w:rPr>
                <w:lang w:eastAsia="zh-CN"/>
              </w:rPr>
              <w:t>4 and 5</w:t>
            </w:r>
          </w:p>
        </w:tc>
      </w:tr>
      <w:tr w:rsidR="009B54CE" w:rsidRPr="001141C9" w14:paraId="74614312"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021B1F"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7287C"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90E0B" w14:textId="77777777" w:rsidR="009B54CE" w:rsidRPr="001141C9" w:rsidRDefault="009B54CE" w:rsidP="00676B94">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DC6C2D"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ECC52" w14:textId="77777777" w:rsidR="009B54CE" w:rsidRPr="001141C9" w:rsidRDefault="009B54CE" w:rsidP="00676B94">
            <w:pPr>
              <w:pStyle w:val="TAC"/>
              <w:keepNext w:val="0"/>
              <w:keepLines w:val="0"/>
              <w:rPr>
                <w:lang w:eastAsia="zh-CN"/>
              </w:rPr>
            </w:pPr>
          </w:p>
        </w:tc>
      </w:tr>
      <w:tr w:rsidR="009B54CE" w:rsidRPr="001141C9" w14:paraId="0F5841F9"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570F36" w14:textId="77777777" w:rsidR="009B54CE" w:rsidRPr="001141C9" w:rsidRDefault="009B54CE" w:rsidP="00676B94">
            <w:pPr>
              <w:pStyle w:val="TAC"/>
              <w:keepLines w:val="0"/>
            </w:pPr>
            <w:r w:rsidRPr="001141C9">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F6640" w14:textId="77777777" w:rsidR="009B54CE" w:rsidRPr="00DD4870" w:rsidRDefault="009B54CE" w:rsidP="00676B94">
            <w:pPr>
              <w:pStyle w:val="TAC"/>
              <w:rPr>
                <w:lang w:eastAsia="zh-CN"/>
              </w:rPr>
            </w:pPr>
            <w:r w:rsidRPr="00DD4870">
              <w:t>n41</w:t>
            </w:r>
            <w:r w:rsidRPr="00DD4870">
              <w:rPr>
                <w:vertAlign w:val="superscript"/>
              </w:rPr>
              <w:t>8,9</w:t>
            </w:r>
          </w:p>
          <w:p w14:paraId="2B32AB13" w14:textId="77777777" w:rsidR="009B54CE" w:rsidRPr="00DD4870" w:rsidRDefault="009B54CE" w:rsidP="00676B94">
            <w:pPr>
              <w:pStyle w:val="TAC"/>
              <w:rPr>
                <w:vertAlign w:val="superscript"/>
              </w:rPr>
            </w:pPr>
            <w:r w:rsidRPr="00DD4870">
              <w:t>n77</w:t>
            </w:r>
            <w:r w:rsidRPr="00DD4870">
              <w:rPr>
                <w:vertAlign w:val="superscript"/>
              </w:rPr>
              <w:t>8,9</w:t>
            </w:r>
          </w:p>
          <w:p w14:paraId="51D9BB43" w14:textId="77777777" w:rsidR="009B54CE" w:rsidRPr="00DD4870" w:rsidRDefault="009B54CE" w:rsidP="00676B94">
            <w:pPr>
              <w:spacing w:after="0"/>
              <w:jc w:val="center"/>
              <w:rPr>
                <w:rFonts w:ascii="Arial" w:hAnsi="Arial" w:cs="Arial"/>
                <w:sz w:val="18"/>
                <w:szCs w:val="18"/>
                <w:lang w:eastAsia="zh-CN" w:bidi="ar"/>
              </w:rPr>
            </w:pPr>
            <w:r w:rsidRPr="00DD4870">
              <w:rPr>
                <w:rFonts w:ascii="Arial" w:hAnsi="Arial" w:cs="Arial" w:hint="eastAsia"/>
                <w:sz w:val="18"/>
                <w:szCs w:val="18"/>
                <w:lang w:eastAsia="zh-CN" w:bidi="ar"/>
              </w:rPr>
              <w:t>CA_n77(2A)</w:t>
            </w:r>
            <w:r w:rsidRPr="00DD4870">
              <w:rPr>
                <w:rFonts w:cs="Arial"/>
                <w:szCs w:val="18"/>
                <w:vertAlign w:val="superscript"/>
              </w:rPr>
              <w:t>8</w:t>
            </w:r>
          </w:p>
          <w:p w14:paraId="28F1DE7F" w14:textId="77777777" w:rsidR="009B54CE" w:rsidRPr="001141C9" w:rsidRDefault="009B54CE" w:rsidP="00676B94">
            <w:pPr>
              <w:pStyle w:val="TAC"/>
              <w:keepLines w:val="0"/>
              <w:rPr>
                <w:lang w:eastAsia="zh-CN"/>
              </w:rPr>
            </w:pPr>
            <w:r w:rsidRPr="00DD4870">
              <w:rPr>
                <w:rFonts w:cs="Arial"/>
                <w:szCs w:val="18"/>
              </w:rPr>
              <w:t>CA_n41A-n77A</w:t>
            </w:r>
            <w:r w:rsidRPr="00DD4870">
              <w:rPr>
                <w:rFonts w:cs="Arial"/>
                <w:szCs w:val="18"/>
                <w:vertAlign w:val="superscript"/>
              </w:rPr>
              <w:t>8</w:t>
            </w:r>
            <w:r w:rsidRPr="00DD4870">
              <w:rPr>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61F169DA" w14:textId="77777777" w:rsidR="009B54CE" w:rsidRPr="001141C9" w:rsidRDefault="009B54CE" w:rsidP="00676B94">
            <w:pPr>
              <w:pStyle w:val="TAC"/>
              <w:keepLines w:val="0"/>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6C77C" w14:textId="77777777" w:rsidR="009B54CE" w:rsidRPr="001141C9" w:rsidRDefault="009B54CE" w:rsidP="00676B94">
            <w:pPr>
              <w:pStyle w:val="TAC"/>
              <w:keepLines w:val="0"/>
              <w:rPr>
                <w:lang w:eastAsia="zh-CN"/>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F9A1E" w14:textId="77777777" w:rsidR="009B54CE" w:rsidRPr="001141C9" w:rsidRDefault="009B54CE" w:rsidP="00676B94">
            <w:pPr>
              <w:pStyle w:val="TAC"/>
              <w:keepLines w:val="0"/>
              <w:rPr>
                <w:lang w:eastAsia="zh-CN"/>
              </w:rPr>
            </w:pPr>
            <w:r w:rsidRPr="001141C9">
              <w:rPr>
                <w:rFonts w:hint="eastAsia"/>
                <w:lang w:eastAsia="zh-CN"/>
              </w:rPr>
              <w:t>0</w:t>
            </w:r>
          </w:p>
        </w:tc>
      </w:tr>
      <w:tr w:rsidR="009B54CE" w:rsidRPr="001141C9" w14:paraId="17E112A2"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7E7B577" w14:textId="77777777" w:rsidR="009B54CE" w:rsidRPr="001141C9" w:rsidRDefault="009B54CE" w:rsidP="00676B94">
            <w:pPr>
              <w:pStyle w:val="TAC"/>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95F10" w14:textId="77777777" w:rsidR="009B54CE" w:rsidRPr="001141C9" w:rsidRDefault="009B54CE" w:rsidP="00676B94">
            <w:pPr>
              <w:pStyle w:val="TAC"/>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0B192" w14:textId="77777777" w:rsidR="009B54CE" w:rsidRPr="001141C9" w:rsidRDefault="009B54CE" w:rsidP="00676B94">
            <w:pPr>
              <w:pStyle w:val="TAC"/>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18EFD4" w14:textId="77777777" w:rsidR="009B54CE" w:rsidRPr="001141C9" w:rsidRDefault="009B54CE" w:rsidP="00676B94">
            <w:pPr>
              <w:pStyle w:val="TAC"/>
              <w:keepLines w:val="0"/>
              <w:rPr>
                <w:lang w:eastAsia="zh-CN"/>
              </w:rPr>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55DED" w14:textId="77777777" w:rsidR="009B54CE" w:rsidRPr="001141C9" w:rsidRDefault="009B54CE" w:rsidP="00676B94">
            <w:pPr>
              <w:pStyle w:val="TAC"/>
              <w:keepLines w:val="0"/>
              <w:rPr>
                <w:lang w:eastAsia="zh-CN"/>
              </w:rPr>
            </w:pPr>
          </w:p>
        </w:tc>
      </w:tr>
      <w:tr w:rsidR="009B54CE" w:rsidRPr="001141C9" w14:paraId="3A977E2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09499E8" w14:textId="77777777" w:rsidR="009B54CE" w:rsidRPr="001141C9" w:rsidRDefault="009B54CE" w:rsidP="00676B94">
            <w:pPr>
              <w:pStyle w:val="TAC"/>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FE136F1" w14:textId="77777777" w:rsidR="009B54CE" w:rsidRPr="00DD4870" w:rsidRDefault="009B54CE" w:rsidP="00676B94">
            <w:pPr>
              <w:pStyle w:val="TAC"/>
              <w:rPr>
                <w:lang w:eastAsia="zh-CN"/>
              </w:rPr>
            </w:pPr>
            <w:r w:rsidRPr="00DD4870">
              <w:t>n41</w:t>
            </w:r>
            <w:r w:rsidRPr="00DD4870">
              <w:rPr>
                <w:vertAlign w:val="superscript"/>
              </w:rPr>
              <w:t>8,9</w:t>
            </w:r>
          </w:p>
          <w:p w14:paraId="0E059757" w14:textId="77777777" w:rsidR="009B54CE" w:rsidRPr="00DD4870" w:rsidRDefault="009B54CE" w:rsidP="00676B94">
            <w:pPr>
              <w:pStyle w:val="TAC"/>
              <w:rPr>
                <w:vertAlign w:val="superscript"/>
              </w:rPr>
            </w:pPr>
            <w:r w:rsidRPr="00DD4870">
              <w:t>n77</w:t>
            </w:r>
            <w:r w:rsidRPr="00DD4870">
              <w:rPr>
                <w:vertAlign w:val="superscript"/>
              </w:rPr>
              <w:t>8,9</w:t>
            </w:r>
          </w:p>
          <w:p w14:paraId="078BABA4" w14:textId="77777777" w:rsidR="009B54CE" w:rsidRPr="001141C9" w:rsidRDefault="009B54CE" w:rsidP="00676B94">
            <w:pPr>
              <w:pStyle w:val="TAC"/>
              <w:keepLines w:val="0"/>
              <w:rPr>
                <w:lang w:eastAsia="zh-CN"/>
              </w:rPr>
            </w:pPr>
            <w:r w:rsidRPr="00DD4870">
              <w:rPr>
                <w:rFonts w:cs="Arial"/>
                <w:szCs w:val="18"/>
              </w:rPr>
              <w:t>CA_n41A-n77A</w:t>
            </w:r>
            <w:r w:rsidRPr="00DD4870">
              <w:rPr>
                <w:rFonts w:cs="Arial"/>
                <w:szCs w:val="18"/>
                <w:vertAlign w:val="superscript"/>
              </w:rPr>
              <w:t>8</w:t>
            </w:r>
            <w:r w:rsidRPr="00DD4870">
              <w:rPr>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14446D8D" w14:textId="77777777" w:rsidR="009B54CE" w:rsidRPr="001141C9" w:rsidRDefault="009B54CE" w:rsidP="00676B94">
            <w:pPr>
              <w:pStyle w:val="TAC"/>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2B6BD4" w14:textId="77777777" w:rsidR="009B54CE" w:rsidRPr="001141C9" w:rsidRDefault="009B54CE" w:rsidP="00676B94">
            <w:pPr>
              <w:pStyle w:val="TAC"/>
              <w:keepLines w:val="0"/>
              <w:rPr>
                <w:rFonts w:eastAsia="SimSun" w:cs="Arial"/>
                <w:szCs w:val="18"/>
                <w:lang w:eastAsia="zh-CN" w:bidi="ar"/>
              </w:rPr>
            </w:pPr>
            <w:r w:rsidRPr="001141C9">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460EF" w14:textId="77777777" w:rsidR="009B54CE" w:rsidRPr="001141C9" w:rsidRDefault="009B54CE" w:rsidP="00676B94">
            <w:pPr>
              <w:pStyle w:val="TAC"/>
              <w:keepLines w:val="0"/>
              <w:rPr>
                <w:lang w:eastAsia="zh-CN"/>
              </w:rPr>
            </w:pPr>
            <w:r w:rsidRPr="001141C9">
              <w:rPr>
                <w:lang w:eastAsia="zh-CN"/>
              </w:rPr>
              <w:t>4 and 5</w:t>
            </w:r>
          </w:p>
        </w:tc>
      </w:tr>
      <w:tr w:rsidR="009B54CE" w:rsidRPr="001141C9" w14:paraId="3D12590E"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CF6307"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6DA9D"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D6F0E" w14:textId="77777777" w:rsidR="009B54CE" w:rsidRPr="001141C9" w:rsidRDefault="009B54CE" w:rsidP="00676B94">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2A6ADE"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CA_n77(2A)_BCS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28704" w14:textId="77777777" w:rsidR="009B54CE" w:rsidRPr="001141C9" w:rsidRDefault="009B54CE" w:rsidP="00676B94">
            <w:pPr>
              <w:pStyle w:val="TAC"/>
              <w:keepNext w:val="0"/>
              <w:keepLines w:val="0"/>
              <w:rPr>
                <w:lang w:eastAsia="zh-CN"/>
              </w:rPr>
            </w:pPr>
          </w:p>
        </w:tc>
      </w:tr>
      <w:tr w:rsidR="009B54CE" w:rsidRPr="001141C9" w14:paraId="75F2880B"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EF3532" w14:textId="77777777" w:rsidR="009B54CE" w:rsidRPr="001141C9" w:rsidRDefault="009B54CE" w:rsidP="00676B94">
            <w:pPr>
              <w:pStyle w:val="TAC"/>
              <w:keepNext w:val="0"/>
              <w:keepLines w:val="0"/>
              <w:rPr>
                <w:lang w:eastAsia="zh-CN"/>
              </w:rPr>
            </w:pPr>
            <w:r w:rsidRPr="001141C9">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8811B" w14:textId="77777777" w:rsidR="009B54CE" w:rsidRPr="001141C9" w:rsidRDefault="009B54CE" w:rsidP="00676B94">
            <w:pPr>
              <w:pStyle w:val="TAC"/>
              <w:keepNext w:val="0"/>
              <w:keepLines w:val="0"/>
            </w:pPr>
            <w:r w:rsidRPr="001141C9">
              <w:t>n41</w:t>
            </w:r>
            <w:r w:rsidRPr="001141C9">
              <w:rPr>
                <w:vertAlign w:val="superscript"/>
              </w:rPr>
              <w:t>8,9</w:t>
            </w:r>
          </w:p>
          <w:p w14:paraId="2EDD964B" w14:textId="77777777" w:rsidR="009B54CE" w:rsidRPr="001141C9" w:rsidRDefault="009B54CE" w:rsidP="00676B94">
            <w:pPr>
              <w:pStyle w:val="TAC"/>
              <w:keepNext w:val="0"/>
              <w:keepLines w:val="0"/>
              <w:rPr>
                <w:vertAlign w:val="superscript"/>
                <w:lang w:eastAsia="zh-CN"/>
              </w:rPr>
            </w:pPr>
            <w:r w:rsidRPr="001141C9">
              <w:t>n77</w:t>
            </w:r>
            <w:r w:rsidRPr="001141C9">
              <w:rPr>
                <w:vertAlign w:val="superscript"/>
              </w:rPr>
              <w:t>8,9</w:t>
            </w:r>
          </w:p>
          <w:p w14:paraId="05DB788B" w14:textId="77777777" w:rsidR="009B54CE" w:rsidRPr="001141C9" w:rsidRDefault="009B54CE" w:rsidP="00676B94">
            <w:pPr>
              <w:pStyle w:val="TAC"/>
              <w:keepNext w:val="0"/>
              <w:keepLines w:val="0"/>
            </w:pPr>
            <w:r w:rsidRPr="001141C9">
              <w:t>CA_n41A-n77A</w:t>
            </w:r>
            <w:r w:rsidRPr="001141C9">
              <w:rPr>
                <w:vertAlign w:val="superscript"/>
              </w:rPr>
              <w:t>8</w:t>
            </w:r>
          </w:p>
          <w:p w14:paraId="4FAC0FF0" w14:textId="77777777" w:rsidR="009B54CE" w:rsidRDefault="009B54CE" w:rsidP="00676B94">
            <w:pPr>
              <w:pStyle w:val="TAC"/>
              <w:keepNext w:val="0"/>
              <w:keepLines w:val="0"/>
              <w:rPr>
                <w:vertAlign w:val="superscript"/>
              </w:rPr>
            </w:pPr>
            <w:r w:rsidRPr="001141C9">
              <w:t>CA_n41C</w:t>
            </w:r>
            <w:r w:rsidRPr="001141C9">
              <w:rPr>
                <w:vertAlign w:val="superscript"/>
              </w:rPr>
              <w:t>8</w:t>
            </w:r>
          </w:p>
          <w:p w14:paraId="16EC40CF" w14:textId="77777777" w:rsidR="009B54CE" w:rsidRPr="001141C9" w:rsidRDefault="009B54CE" w:rsidP="00676B94">
            <w:pPr>
              <w:pStyle w:val="TAC"/>
              <w:keepNext w:val="0"/>
              <w:keepLines w:val="0"/>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007EF7C8" w14:textId="77777777" w:rsidR="009B54CE" w:rsidRPr="001141C9" w:rsidRDefault="009B54CE" w:rsidP="00676B94">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F45813"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38F05"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10F1F8A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45A129E"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8924B8"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28149" w14:textId="77777777" w:rsidR="009B54CE" w:rsidRPr="001141C9" w:rsidRDefault="009B54CE" w:rsidP="00676B94">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368A36"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11866" w14:textId="77777777" w:rsidR="009B54CE" w:rsidRPr="001141C9" w:rsidRDefault="009B54CE" w:rsidP="00676B94">
            <w:pPr>
              <w:pStyle w:val="TAC"/>
              <w:keepNext w:val="0"/>
              <w:keepLines w:val="0"/>
              <w:rPr>
                <w:lang w:eastAsia="zh-CN"/>
              </w:rPr>
            </w:pPr>
          </w:p>
        </w:tc>
      </w:tr>
      <w:tr w:rsidR="009B54CE" w:rsidRPr="001141C9" w14:paraId="57B8DFD1"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DDC8186"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61B244"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0CA92" w14:textId="77777777" w:rsidR="009B54CE" w:rsidRPr="001141C9" w:rsidRDefault="009B54CE" w:rsidP="00676B94">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682438"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268BC" w14:textId="77777777" w:rsidR="009B54CE" w:rsidRPr="001141C9" w:rsidRDefault="009B54CE" w:rsidP="00676B94">
            <w:pPr>
              <w:pStyle w:val="TAC"/>
              <w:keepNext w:val="0"/>
              <w:keepLines w:val="0"/>
              <w:rPr>
                <w:lang w:eastAsia="zh-CN"/>
              </w:rPr>
            </w:pPr>
            <w:r w:rsidRPr="001141C9">
              <w:rPr>
                <w:lang w:eastAsia="zh-CN"/>
              </w:rPr>
              <w:t>4 and 5</w:t>
            </w:r>
          </w:p>
        </w:tc>
      </w:tr>
      <w:tr w:rsidR="009B54CE" w:rsidRPr="001141C9" w14:paraId="57ABD51E"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6F47DD"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4DB8D"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78A24" w14:textId="77777777" w:rsidR="009B54CE" w:rsidRPr="001141C9" w:rsidRDefault="009B54CE" w:rsidP="00676B94">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4B395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42D55" w14:textId="77777777" w:rsidR="009B54CE" w:rsidRPr="001141C9" w:rsidRDefault="009B54CE" w:rsidP="00676B94">
            <w:pPr>
              <w:pStyle w:val="TAC"/>
              <w:keepNext w:val="0"/>
              <w:keepLines w:val="0"/>
              <w:rPr>
                <w:lang w:eastAsia="zh-CN"/>
              </w:rPr>
            </w:pPr>
          </w:p>
        </w:tc>
      </w:tr>
      <w:tr w:rsidR="009B54CE" w:rsidRPr="001141C9" w14:paraId="7276EBF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1BC56C" w14:textId="77777777" w:rsidR="009B54CE" w:rsidRPr="001141C9" w:rsidRDefault="009B54CE" w:rsidP="00676B94">
            <w:pPr>
              <w:pStyle w:val="TAC"/>
              <w:keepNext w:val="0"/>
              <w:keepLines w:val="0"/>
              <w:rPr>
                <w:lang w:eastAsia="zh-CN"/>
              </w:rPr>
            </w:pPr>
            <w:r w:rsidRPr="001141C9">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1C529" w14:textId="77777777" w:rsidR="009B54CE" w:rsidRPr="001141C9" w:rsidRDefault="009B54CE" w:rsidP="00676B94">
            <w:pPr>
              <w:pStyle w:val="TAC"/>
              <w:keepNext w:val="0"/>
              <w:keepLines w:val="0"/>
              <w:rPr>
                <w:lang w:eastAsia="en-GB"/>
              </w:rPr>
            </w:pPr>
            <w:r w:rsidRPr="001141C9">
              <w:rPr>
                <w:lang w:eastAsia="en-GB"/>
              </w:rPr>
              <w:t>n41</w:t>
            </w:r>
            <w:r w:rsidRPr="001141C9">
              <w:rPr>
                <w:vertAlign w:val="superscript"/>
                <w:lang w:eastAsia="en-GB"/>
              </w:rPr>
              <w:t>8,9</w:t>
            </w:r>
          </w:p>
          <w:p w14:paraId="01A5725E" w14:textId="77777777" w:rsidR="009B54CE" w:rsidRPr="001141C9" w:rsidRDefault="009B54CE" w:rsidP="00676B94">
            <w:pPr>
              <w:pStyle w:val="TAC"/>
              <w:keepNext w:val="0"/>
              <w:keepLines w:val="0"/>
              <w:rPr>
                <w:vertAlign w:val="superscript"/>
                <w:lang w:eastAsia="zh-CN"/>
              </w:rPr>
            </w:pPr>
            <w:r w:rsidRPr="001141C9">
              <w:rPr>
                <w:lang w:eastAsia="en-GB"/>
              </w:rPr>
              <w:t>n77</w:t>
            </w:r>
            <w:r w:rsidRPr="001141C9">
              <w:rPr>
                <w:vertAlign w:val="superscript"/>
                <w:lang w:eastAsia="en-GB"/>
              </w:rPr>
              <w:t>8,9</w:t>
            </w:r>
          </w:p>
          <w:p w14:paraId="432123AA" w14:textId="77777777" w:rsidR="009B54CE" w:rsidRPr="001141C9" w:rsidRDefault="009B54CE" w:rsidP="00676B94">
            <w:pPr>
              <w:pStyle w:val="TAC"/>
              <w:keepNext w:val="0"/>
              <w:keepLines w:val="0"/>
              <w:rPr>
                <w:lang w:eastAsia="zh-CN"/>
              </w:rPr>
            </w:pPr>
            <w:r w:rsidRPr="001141C9">
              <w:rPr>
                <w:rFonts w:eastAsia="DengXian"/>
                <w:lang w:eastAsia="zh-CN"/>
              </w:rPr>
              <w:t>CA_n41A-n77A</w:t>
            </w:r>
            <w:r w:rsidRPr="001141C9">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69620E58" w14:textId="77777777" w:rsidR="009B54CE" w:rsidRPr="001141C9" w:rsidRDefault="009B54CE" w:rsidP="00676B94">
            <w:pPr>
              <w:pStyle w:val="TAC"/>
              <w:keepNext w:val="0"/>
              <w:keepLines w:val="0"/>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CD2640" w14:textId="77777777" w:rsidR="009B54CE" w:rsidRPr="001141C9" w:rsidRDefault="009B54CE" w:rsidP="00676B94">
            <w:pPr>
              <w:pStyle w:val="TAC"/>
              <w:keepNext w:val="0"/>
              <w:keepLines w:val="0"/>
              <w:rPr>
                <w:rFonts w:eastAsia="DengXian"/>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14EBF"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6F504EF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7488414"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FFE995"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B0A556" w14:textId="77777777" w:rsidR="009B54CE" w:rsidRPr="001141C9" w:rsidRDefault="009B54CE" w:rsidP="00676B94">
            <w:pPr>
              <w:pStyle w:val="TAC"/>
              <w:keepNext w:val="0"/>
              <w:keepLines w:val="0"/>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C3B487" w14:textId="77777777" w:rsidR="009B54CE" w:rsidRPr="001141C9" w:rsidRDefault="009B54CE" w:rsidP="00676B94">
            <w:pPr>
              <w:pStyle w:val="TAC"/>
              <w:keepNext w:val="0"/>
              <w:keepLines w:val="0"/>
              <w:rPr>
                <w:rFonts w:eastAsia="DengXian"/>
                <w:lang w:eastAsia="zh-CN"/>
              </w:rPr>
            </w:pPr>
            <w:r w:rsidRPr="001141C9">
              <w:rPr>
                <w:rFonts w:eastAsia="SimSun"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1622E" w14:textId="77777777" w:rsidR="009B54CE" w:rsidRPr="001141C9" w:rsidRDefault="009B54CE" w:rsidP="00676B94">
            <w:pPr>
              <w:pStyle w:val="TAC"/>
              <w:keepNext w:val="0"/>
              <w:keepLines w:val="0"/>
              <w:rPr>
                <w:lang w:eastAsia="zh-CN"/>
              </w:rPr>
            </w:pPr>
          </w:p>
        </w:tc>
      </w:tr>
      <w:tr w:rsidR="009B54CE" w:rsidRPr="001141C9" w14:paraId="360D2943"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6F1FB72"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483ABA"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1C438" w14:textId="77777777" w:rsidR="009B54CE" w:rsidRPr="001141C9" w:rsidRDefault="009B54CE" w:rsidP="00676B94">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D1593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11D0" w14:textId="77777777" w:rsidR="009B54CE" w:rsidRPr="001141C9" w:rsidRDefault="009B54CE" w:rsidP="00676B94">
            <w:pPr>
              <w:pStyle w:val="TAC"/>
              <w:keepNext w:val="0"/>
              <w:keepLines w:val="0"/>
              <w:rPr>
                <w:lang w:eastAsia="zh-CN"/>
              </w:rPr>
            </w:pPr>
            <w:r w:rsidRPr="001141C9">
              <w:rPr>
                <w:rFonts w:hint="eastAsia"/>
                <w:lang w:eastAsia="zh-CN"/>
              </w:rPr>
              <w:t xml:space="preserve">4 </w:t>
            </w:r>
            <w:r w:rsidRPr="001141C9">
              <w:rPr>
                <w:lang w:eastAsia="zh-CN"/>
              </w:rPr>
              <w:t>and 5</w:t>
            </w:r>
          </w:p>
        </w:tc>
      </w:tr>
      <w:tr w:rsidR="009B54CE" w:rsidRPr="001141C9" w14:paraId="47B01FD4"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F4BADE"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1B416"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676E1" w14:textId="77777777" w:rsidR="009B54CE" w:rsidRPr="001141C9" w:rsidRDefault="009B54CE" w:rsidP="00676B94">
            <w:pPr>
              <w:pStyle w:val="TAC"/>
              <w:keepNext w:val="0"/>
              <w:keepLines w:val="0"/>
              <w:rPr>
                <w:rFonts w:eastAsia="DengXian"/>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1B42C6"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CA_n77(3A)_BCS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D5FC8" w14:textId="77777777" w:rsidR="009B54CE" w:rsidRPr="001141C9" w:rsidRDefault="009B54CE" w:rsidP="00676B94">
            <w:pPr>
              <w:pStyle w:val="TAC"/>
              <w:keepNext w:val="0"/>
              <w:keepLines w:val="0"/>
              <w:rPr>
                <w:lang w:eastAsia="zh-CN"/>
              </w:rPr>
            </w:pPr>
          </w:p>
        </w:tc>
      </w:tr>
      <w:tr w:rsidR="009B54CE" w:rsidRPr="001141C9" w14:paraId="6B77E050" w14:textId="77777777" w:rsidTr="00676B94">
        <w:trPr>
          <w:jc w:val="center"/>
        </w:trPr>
        <w:tc>
          <w:tcPr>
            <w:tcW w:w="1983" w:type="dxa"/>
            <w:tcBorders>
              <w:top w:val="single" w:sz="4" w:space="0" w:color="auto"/>
              <w:left w:val="single" w:sz="4" w:space="0" w:color="auto"/>
              <w:bottom w:val="nil"/>
              <w:right w:val="single" w:sz="4" w:space="0" w:color="auto"/>
            </w:tcBorders>
            <w:vAlign w:val="center"/>
          </w:tcPr>
          <w:p w14:paraId="4AC1DF70" w14:textId="77777777" w:rsidR="009B54CE" w:rsidRPr="001141C9" w:rsidRDefault="009B54CE" w:rsidP="00676B94">
            <w:pPr>
              <w:pStyle w:val="TAC"/>
              <w:keepNext w:val="0"/>
              <w:keepLines w:val="0"/>
              <w:rPr>
                <w:lang w:eastAsia="zh-CN"/>
              </w:rPr>
            </w:pPr>
            <w:r w:rsidRPr="001141C9">
              <w:t>CA_n41(2A)-n77(2A)</w:t>
            </w:r>
          </w:p>
        </w:tc>
        <w:tc>
          <w:tcPr>
            <w:tcW w:w="1690" w:type="dxa"/>
            <w:tcBorders>
              <w:top w:val="single" w:sz="4" w:space="0" w:color="auto"/>
              <w:left w:val="single" w:sz="4" w:space="0" w:color="auto"/>
              <w:bottom w:val="nil"/>
              <w:right w:val="single" w:sz="4" w:space="0" w:color="auto"/>
            </w:tcBorders>
            <w:vAlign w:val="center"/>
          </w:tcPr>
          <w:p w14:paraId="0AA5B7E3" w14:textId="77777777" w:rsidR="009B54CE" w:rsidRPr="001141C9" w:rsidRDefault="009B54CE" w:rsidP="00676B94">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128C3E08" w14:textId="77777777" w:rsidR="009B54CE" w:rsidRPr="001141C9" w:rsidRDefault="009B54CE" w:rsidP="00676B94">
            <w:pPr>
              <w:pStyle w:val="TAC"/>
              <w:keepNext w:val="0"/>
              <w:keepLines w:val="0"/>
              <w:rPr>
                <w:rFonts w:eastAsia="DengXian"/>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348616" w14:textId="77777777" w:rsidR="009B54CE" w:rsidRPr="001141C9" w:rsidRDefault="009B54CE" w:rsidP="00676B94">
            <w:pPr>
              <w:pStyle w:val="TAC"/>
              <w:keepNext w:val="0"/>
              <w:keepLines w:val="0"/>
              <w:rPr>
                <w:lang w:eastAsia="zh-CN" w:bidi="ar"/>
              </w:rPr>
            </w:pPr>
            <w:r w:rsidRPr="001141C9">
              <w:rPr>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8B0EA" w14:textId="77777777" w:rsidR="009B54CE" w:rsidRPr="001141C9" w:rsidRDefault="009B54CE" w:rsidP="00676B94">
            <w:pPr>
              <w:pStyle w:val="TAC"/>
              <w:keepNext w:val="0"/>
              <w:keepLines w:val="0"/>
              <w:rPr>
                <w:lang w:eastAsia="zh-CN"/>
              </w:rPr>
            </w:pPr>
            <w:r w:rsidRPr="001141C9">
              <w:rPr>
                <w:lang w:eastAsia="zh-CN"/>
              </w:rPr>
              <w:t>0</w:t>
            </w:r>
          </w:p>
        </w:tc>
      </w:tr>
      <w:tr w:rsidR="009B54CE" w:rsidRPr="001141C9" w14:paraId="4DECAA49" w14:textId="77777777" w:rsidTr="00676B94">
        <w:trPr>
          <w:jc w:val="center"/>
        </w:trPr>
        <w:tc>
          <w:tcPr>
            <w:tcW w:w="1983" w:type="dxa"/>
            <w:tcBorders>
              <w:top w:val="nil"/>
              <w:left w:val="single" w:sz="4" w:space="0" w:color="auto"/>
              <w:bottom w:val="nil"/>
              <w:right w:val="single" w:sz="4" w:space="0" w:color="auto"/>
            </w:tcBorders>
            <w:vAlign w:val="center"/>
          </w:tcPr>
          <w:p w14:paraId="70E55F0F"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7CC859"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EC897" w14:textId="77777777" w:rsidR="009B54CE" w:rsidRPr="001141C9" w:rsidRDefault="009B54CE" w:rsidP="00676B94">
            <w:pPr>
              <w:pStyle w:val="TAC"/>
              <w:keepNext w:val="0"/>
              <w:keepLines w:val="0"/>
              <w:rPr>
                <w:rFonts w:eastAsia="DengXian"/>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01FC8F" w14:textId="77777777" w:rsidR="009B54CE" w:rsidRPr="001141C9" w:rsidRDefault="009B54CE" w:rsidP="00676B94">
            <w:pPr>
              <w:pStyle w:val="TAC"/>
              <w:keepNext w:val="0"/>
              <w:keepLines w:val="0"/>
              <w:rPr>
                <w:lang w:eastAsia="zh-CN" w:bidi="ar"/>
              </w:rPr>
            </w:pPr>
            <w:r w:rsidRPr="001141C9">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F42BA2A" w14:textId="77777777" w:rsidR="009B54CE" w:rsidRPr="001141C9" w:rsidRDefault="009B54CE" w:rsidP="00676B94">
            <w:pPr>
              <w:pStyle w:val="TAC"/>
              <w:keepNext w:val="0"/>
              <w:keepLines w:val="0"/>
              <w:rPr>
                <w:lang w:eastAsia="zh-CN"/>
              </w:rPr>
            </w:pPr>
          </w:p>
        </w:tc>
      </w:tr>
      <w:tr w:rsidR="009B54CE" w:rsidRPr="001141C9" w14:paraId="130A83CC" w14:textId="77777777" w:rsidTr="00676B94">
        <w:trPr>
          <w:jc w:val="center"/>
        </w:trPr>
        <w:tc>
          <w:tcPr>
            <w:tcW w:w="1983" w:type="dxa"/>
            <w:tcBorders>
              <w:top w:val="nil"/>
              <w:left w:val="single" w:sz="4" w:space="0" w:color="auto"/>
              <w:bottom w:val="nil"/>
              <w:right w:val="single" w:sz="4" w:space="0" w:color="auto"/>
            </w:tcBorders>
            <w:vAlign w:val="center"/>
          </w:tcPr>
          <w:p w14:paraId="0B4D81DF" w14:textId="77777777" w:rsidR="009B54CE" w:rsidRPr="001141C9" w:rsidRDefault="009B54CE" w:rsidP="00676B94">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377C0933" w14:textId="77777777" w:rsidR="009B54CE" w:rsidRPr="001141C9" w:rsidRDefault="009B54CE" w:rsidP="00676B94">
            <w:pPr>
              <w:pStyle w:val="TAC"/>
              <w:keepNext w:val="0"/>
              <w:keepLines w:val="0"/>
            </w:pPr>
            <w:r w:rsidRPr="001141C9">
              <w:t>n41</w:t>
            </w:r>
            <w:r w:rsidRPr="001141C9">
              <w:rPr>
                <w:vertAlign w:val="superscript"/>
              </w:rPr>
              <w:t>8,9</w:t>
            </w:r>
          </w:p>
          <w:p w14:paraId="2C79C46B" w14:textId="77777777" w:rsidR="009B54CE" w:rsidRPr="001141C9" w:rsidRDefault="009B54CE" w:rsidP="00676B94">
            <w:pPr>
              <w:pStyle w:val="TAC"/>
              <w:keepNext w:val="0"/>
              <w:keepLines w:val="0"/>
              <w:rPr>
                <w:vertAlign w:val="superscript"/>
                <w:lang w:eastAsia="zh-CN"/>
              </w:rPr>
            </w:pPr>
            <w:r w:rsidRPr="001141C9">
              <w:t>n77</w:t>
            </w:r>
            <w:r w:rsidRPr="001141C9">
              <w:rPr>
                <w:vertAlign w:val="superscript"/>
              </w:rPr>
              <w:t>8,9</w:t>
            </w:r>
          </w:p>
          <w:p w14:paraId="5670FD02" w14:textId="77777777" w:rsidR="009B54CE" w:rsidRPr="001141C9" w:rsidRDefault="009B54CE" w:rsidP="00676B94">
            <w:pPr>
              <w:pStyle w:val="TAC"/>
              <w:keepNext w:val="0"/>
              <w:keepLines w:val="0"/>
              <w:rPr>
                <w:lang w:eastAsia="zh-CN"/>
              </w:rPr>
            </w:pPr>
            <w:r w:rsidRPr="001141C9">
              <w:rPr>
                <w:rFonts w:cs="Arial"/>
                <w:color w:val="000000"/>
                <w:szCs w:val="18"/>
              </w:rPr>
              <w:t>CA_n41A-n77A</w:t>
            </w:r>
            <w:r w:rsidRPr="001141C9">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7A72226" w14:textId="77777777" w:rsidR="009B54CE" w:rsidRPr="001141C9" w:rsidRDefault="009B54CE" w:rsidP="00676B94">
            <w:pPr>
              <w:pStyle w:val="TAC"/>
              <w:keepNext w:val="0"/>
              <w:keepLines w:val="0"/>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D5DF46" w14:textId="77777777" w:rsidR="009B54CE" w:rsidRPr="001141C9" w:rsidRDefault="009B54CE" w:rsidP="00676B94">
            <w:pPr>
              <w:pStyle w:val="TAC"/>
              <w:keepNext w:val="0"/>
              <w:keepLines w:val="0"/>
              <w:rPr>
                <w:lang w:eastAsia="zh-CN" w:bidi="ar"/>
              </w:rPr>
            </w:pPr>
            <w:r w:rsidRPr="001141C9">
              <w:rPr>
                <w:lang w:eastAsia="zh-CN" w:bidi="ar"/>
              </w:rPr>
              <w:t>CA_n41(2A)</w:t>
            </w:r>
            <w:r w:rsidRPr="001141C9">
              <w:rPr>
                <w:rFonts w:cs="Arial"/>
                <w:szCs w:val="18"/>
                <w:lang w:eastAsia="zh-CN" w:bidi="ar"/>
              </w:rPr>
              <w:t xml:space="preserve"> BCS 4</w:t>
            </w:r>
            <w:r w:rsidRPr="001141C9">
              <w:t xml:space="preserve"> </w:t>
            </w:r>
            <w:r w:rsidRPr="001141C9">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4E3679B" w14:textId="77777777" w:rsidR="009B54CE" w:rsidRPr="001141C9" w:rsidRDefault="009B54CE" w:rsidP="00676B94">
            <w:pPr>
              <w:pStyle w:val="TAC"/>
              <w:keepNext w:val="0"/>
              <w:keepLines w:val="0"/>
              <w:rPr>
                <w:lang w:eastAsia="zh-CN"/>
              </w:rPr>
            </w:pPr>
            <w:r w:rsidRPr="001141C9">
              <w:rPr>
                <w:lang w:eastAsia="zh-CN"/>
              </w:rPr>
              <w:t>4 and 5</w:t>
            </w:r>
          </w:p>
        </w:tc>
      </w:tr>
      <w:tr w:rsidR="009B54CE" w:rsidRPr="001141C9" w14:paraId="34ECDC89" w14:textId="77777777" w:rsidTr="00676B94">
        <w:trPr>
          <w:jc w:val="center"/>
        </w:trPr>
        <w:tc>
          <w:tcPr>
            <w:tcW w:w="1983" w:type="dxa"/>
            <w:tcBorders>
              <w:top w:val="nil"/>
              <w:left w:val="single" w:sz="4" w:space="0" w:color="auto"/>
              <w:bottom w:val="single" w:sz="4" w:space="0" w:color="auto"/>
              <w:right w:val="single" w:sz="4" w:space="0" w:color="auto"/>
            </w:tcBorders>
            <w:vAlign w:val="center"/>
          </w:tcPr>
          <w:p w14:paraId="156EDE76"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5914EE"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84D3EA" w14:textId="77777777" w:rsidR="009B54CE" w:rsidRPr="001141C9" w:rsidRDefault="009B54CE" w:rsidP="00676B94">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C28F9A" w14:textId="77777777" w:rsidR="009B54CE" w:rsidRPr="001141C9" w:rsidRDefault="009B54CE" w:rsidP="00676B94">
            <w:pPr>
              <w:pStyle w:val="TAC"/>
              <w:keepNext w:val="0"/>
              <w:keepLines w:val="0"/>
              <w:rPr>
                <w:lang w:eastAsia="zh-CN" w:bidi="ar"/>
              </w:rPr>
            </w:pPr>
            <w:r w:rsidRPr="001141C9">
              <w:rPr>
                <w:lang w:eastAsia="zh-CN" w:bidi="ar"/>
              </w:rPr>
              <w:t>CA_n77(2A)</w:t>
            </w:r>
            <w:r w:rsidRPr="001141C9">
              <w:rPr>
                <w:rFonts w:cs="Arial"/>
                <w:szCs w:val="18"/>
                <w:lang w:eastAsia="zh-CN" w:bidi="ar"/>
              </w:rPr>
              <w:t xml:space="preserve"> BCS 4</w:t>
            </w:r>
            <w:r w:rsidRPr="001141C9">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4E0BC762" w14:textId="77777777" w:rsidR="009B54CE" w:rsidRPr="001141C9" w:rsidRDefault="009B54CE" w:rsidP="00676B94">
            <w:pPr>
              <w:pStyle w:val="TAC"/>
              <w:keepNext w:val="0"/>
              <w:keepLines w:val="0"/>
              <w:rPr>
                <w:lang w:eastAsia="zh-CN"/>
              </w:rPr>
            </w:pPr>
          </w:p>
        </w:tc>
      </w:tr>
      <w:tr w:rsidR="009B54CE" w:rsidRPr="001141C9" w14:paraId="0C98620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D536C1" w14:textId="77777777" w:rsidR="009B54CE" w:rsidRPr="001141C9" w:rsidRDefault="009B54CE" w:rsidP="00676B94">
            <w:pPr>
              <w:pStyle w:val="TAC"/>
              <w:keepNext w:val="0"/>
              <w:keepLines w:val="0"/>
              <w:rPr>
                <w:lang w:eastAsia="zh-CN"/>
              </w:rPr>
            </w:pPr>
            <w:r w:rsidRPr="001141C9">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272C9" w14:textId="77777777" w:rsidR="009B54CE" w:rsidRPr="001141C9" w:rsidRDefault="009B54CE" w:rsidP="00676B94">
            <w:pPr>
              <w:pStyle w:val="TAC"/>
              <w:keepNext w:val="0"/>
              <w:keepLines w:val="0"/>
              <w:rPr>
                <w:lang w:eastAsia="zh-CN"/>
              </w:rPr>
            </w:pPr>
            <w:r w:rsidRPr="001141C9">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E1A7FC8" w14:textId="77777777" w:rsidR="009B54CE" w:rsidRPr="001141C9" w:rsidRDefault="009B54CE" w:rsidP="00676B94">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A4F1C0"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B2146" w14:textId="77777777" w:rsidR="009B54CE" w:rsidRPr="001141C9" w:rsidRDefault="009B54CE" w:rsidP="00676B94">
            <w:pPr>
              <w:pStyle w:val="TAC"/>
              <w:keepNext w:val="0"/>
              <w:keepLines w:val="0"/>
              <w:rPr>
                <w:lang w:eastAsia="zh-CN"/>
              </w:rPr>
            </w:pPr>
            <w:r w:rsidRPr="001141C9">
              <w:rPr>
                <w:lang w:eastAsia="zh-CN"/>
              </w:rPr>
              <w:t>0</w:t>
            </w:r>
          </w:p>
        </w:tc>
      </w:tr>
      <w:tr w:rsidR="009B54CE" w:rsidRPr="001141C9" w14:paraId="65EE6F6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CF694F1"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BCC3EF"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B56E42" w14:textId="77777777" w:rsidR="009B54CE" w:rsidRPr="001141C9" w:rsidRDefault="009B54CE" w:rsidP="00676B94">
            <w:pPr>
              <w:pStyle w:val="TAC"/>
              <w:keepNext w:val="0"/>
              <w:keepLines w:val="0"/>
              <w:rPr>
                <w:rFonts w:eastAsia="DengXian"/>
                <w:lang w:eastAsia="zh-CN"/>
              </w:rPr>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53A9EE"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ABBAB" w14:textId="77777777" w:rsidR="009B54CE" w:rsidRPr="001141C9" w:rsidRDefault="009B54CE" w:rsidP="00676B94">
            <w:pPr>
              <w:pStyle w:val="TAC"/>
              <w:keepNext w:val="0"/>
              <w:keepLines w:val="0"/>
              <w:rPr>
                <w:lang w:eastAsia="zh-CN"/>
              </w:rPr>
            </w:pPr>
          </w:p>
        </w:tc>
      </w:tr>
      <w:tr w:rsidR="009B54CE" w:rsidRPr="001141C9" w14:paraId="3E29B58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734ABEC"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B4269F"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A69D8" w14:textId="77777777" w:rsidR="009B54CE" w:rsidRPr="001141C9" w:rsidRDefault="009B54CE" w:rsidP="00676B94">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FB5345"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642B3" w14:textId="77777777" w:rsidR="009B54CE" w:rsidRPr="001141C9" w:rsidRDefault="009B54CE" w:rsidP="00676B94">
            <w:pPr>
              <w:pStyle w:val="TAC"/>
              <w:keepNext w:val="0"/>
              <w:keepLines w:val="0"/>
              <w:rPr>
                <w:lang w:eastAsia="zh-CN"/>
              </w:rPr>
            </w:pPr>
            <w:r w:rsidRPr="001141C9">
              <w:rPr>
                <w:rFonts w:hint="eastAsia"/>
                <w:lang w:eastAsia="zh-CN"/>
              </w:rPr>
              <w:t xml:space="preserve">4 </w:t>
            </w:r>
            <w:r w:rsidRPr="001141C9">
              <w:rPr>
                <w:lang w:eastAsia="zh-CN"/>
              </w:rPr>
              <w:t>and 5</w:t>
            </w:r>
          </w:p>
        </w:tc>
      </w:tr>
      <w:tr w:rsidR="009B54CE" w:rsidRPr="001141C9" w14:paraId="3318151B"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26CB0C"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8699F"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8BF91" w14:textId="77777777" w:rsidR="009B54CE" w:rsidRPr="001141C9" w:rsidRDefault="009B54CE" w:rsidP="00676B94">
            <w:pPr>
              <w:pStyle w:val="TAC"/>
              <w:keepNext w:val="0"/>
              <w:keepLines w:val="0"/>
              <w:rPr>
                <w:rFonts w:eastAsia="DengXian"/>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AA1077"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CA_n77C_BCS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6898F" w14:textId="77777777" w:rsidR="009B54CE" w:rsidRPr="001141C9" w:rsidRDefault="009B54CE" w:rsidP="00676B94">
            <w:pPr>
              <w:pStyle w:val="TAC"/>
              <w:keepNext w:val="0"/>
              <w:keepLines w:val="0"/>
              <w:rPr>
                <w:lang w:eastAsia="zh-CN"/>
              </w:rPr>
            </w:pPr>
          </w:p>
        </w:tc>
      </w:tr>
      <w:tr w:rsidR="009B54CE" w:rsidRPr="001141C9" w14:paraId="31F4316A"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EE84B3" w14:textId="77777777" w:rsidR="009B54CE" w:rsidRPr="001141C9" w:rsidRDefault="009B54CE" w:rsidP="00676B94">
            <w:pPr>
              <w:pStyle w:val="TAC"/>
              <w:keepNext w:val="0"/>
              <w:keepLines w:val="0"/>
              <w:rPr>
                <w:lang w:eastAsia="zh-CN"/>
              </w:rPr>
            </w:pPr>
            <w:r w:rsidRPr="001141C9">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5A358" w14:textId="77777777" w:rsidR="009B54CE" w:rsidRPr="001141C9" w:rsidRDefault="009B54CE" w:rsidP="00676B94">
            <w:pPr>
              <w:pStyle w:val="TAC"/>
              <w:keepNext w:val="0"/>
              <w:keepLines w:val="0"/>
            </w:pPr>
            <w:r w:rsidRPr="001141C9">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038120E"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52196792" w14:textId="77777777" w:rsidR="009B54CE" w:rsidRPr="001141C9" w:rsidRDefault="009B54CE" w:rsidP="00676B94">
            <w:pPr>
              <w:pStyle w:val="TAC"/>
              <w:keepNext w:val="0"/>
              <w:keepLines w:val="0"/>
            </w:pPr>
            <w:r w:rsidRPr="001141C9">
              <w:rPr>
                <w:rFonts w:eastAsia="SimSun" w:cs="Arial"/>
                <w:szCs w:val="18"/>
                <w:lang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73DA2"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7D4F209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01886E1"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FB1145"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5D2725E" w14:textId="77777777" w:rsidR="009B54CE" w:rsidRPr="001141C9" w:rsidRDefault="009B54C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57A2948" w14:textId="77777777" w:rsidR="009B54CE" w:rsidRPr="001141C9" w:rsidRDefault="009B54CE" w:rsidP="00676B94">
            <w:pPr>
              <w:pStyle w:val="TAC"/>
              <w:keepNext w:val="0"/>
              <w:keepLines w:val="0"/>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EA4A4" w14:textId="77777777" w:rsidR="009B54CE" w:rsidRPr="001141C9" w:rsidRDefault="009B54CE" w:rsidP="00676B94">
            <w:pPr>
              <w:pStyle w:val="TAC"/>
              <w:keepNext w:val="0"/>
              <w:keepLines w:val="0"/>
              <w:rPr>
                <w:rFonts w:eastAsia="游明朝"/>
              </w:rPr>
            </w:pPr>
          </w:p>
        </w:tc>
      </w:tr>
      <w:tr w:rsidR="009B54CE" w:rsidRPr="001141C9" w14:paraId="29420AB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FA201BE"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29BB8D"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D0CEEC9"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4315156" w14:textId="77777777" w:rsidR="009B54CE" w:rsidRPr="001141C9" w:rsidRDefault="009B54CE" w:rsidP="00676B94">
            <w:pPr>
              <w:pStyle w:val="TAC"/>
              <w:keepNext w:val="0"/>
              <w:keepLines w:val="0"/>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30A328D" w14:textId="77777777" w:rsidR="009B54CE" w:rsidRPr="001141C9" w:rsidRDefault="009B54CE" w:rsidP="00676B94">
            <w:pPr>
              <w:pStyle w:val="TAC"/>
              <w:keepNext w:val="0"/>
              <w:keepLines w:val="0"/>
              <w:rPr>
                <w:rFonts w:eastAsia="游明朝"/>
              </w:rPr>
            </w:pPr>
            <w:r w:rsidRPr="001141C9">
              <w:rPr>
                <w:rFonts w:eastAsia="游明朝"/>
              </w:rPr>
              <w:t>1</w:t>
            </w:r>
          </w:p>
        </w:tc>
      </w:tr>
      <w:tr w:rsidR="009B54CE" w:rsidRPr="001141C9" w14:paraId="362D709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5A0D601"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3EDCEC"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4AE2D8B" w14:textId="77777777" w:rsidR="009B54CE" w:rsidRPr="001141C9" w:rsidRDefault="009B54C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915DEDF" w14:textId="77777777" w:rsidR="009B54CE" w:rsidRPr="001141C9" w:rsidRDefault="009B54CE" w:rsidP="00676B94">
            <w:pPr>
              <w:pStyle w:val="TAC"/>
              <w:keepNext w:val="0"/>
              <w:keepLines w:val="0"/>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405C0" w14:textId="77777777" w:rsidR="009B54CE" w:rsidRPr="001141C9" w:rsidRDefault="009B54CE" w:rsidP="00676B94">
            <w:pPr>
              <w:pStyle w:val="TAC"/>
              <w:keepNext w:val="0"/>
              <w:keepLines w:val="0"/>
              <w:rPr>
                <w:rFonts w:eastAsia="游明朝"/>
              </w:rPr>
            </w:pPr>
          </w:p>
        </w:tc>
      </w:tr>
      <w:tr w:rsidR="009B54CE" w:rsidRPr="001141C9" w14:paraId="3430B6F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8452288"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A6E6E"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57B668D"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2A19FAFA"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E14CC" w14:textId="77777777" w:rsidR="009B54CE" w:rsidRPr="001141C9" w:rsidRDefault="009B54CE" w:rsidP="00676B94">
            <w:pPr>
              <w:pStyle w:val="TAC"/>
              <w:keepNext w:val="0"/>
              <w:keepLines w:val="0"/>
              <w:rPr>
                <w:rFonts w:eastAsia="游明朝"/>
              </w:rPr>
            </w:pPr>
            <w:r w:rsidRPr="001141C9">
              <w:rPr>
                <w:rFonts w:hint="eastAsia"/>
                <w:lang w:eastAsia="zh-CN"/>
              </w:rPr>
              <w:t xml:space="preserve">4 </w:t>
            </w:r>
            <w:r w:rsidRPr="001141C9">
              <w:rPr>
                <w:lang w:eastAsia="zh-CN"/>
              </w:rPr>
              <w:t>and 5</w:t>
            </w:r>
          </w:p>
        </w:tc>
      </w:tr>
      <w:tr w:rsidR="009B54CE" w:rsidRPr="001141C9" w14:paraId="12673580"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E902CB"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CFB64"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3E4F669" w14:textId="77777777" w:rsidR="009B54CE" w:rsidRPr="001141C9" w:rsidRDefault="009B54C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1CDCDC6"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BDE2D" w14:textId="77777777" w:rsidR="009B54CE" w:rsidRPr="001141C9" w:rsidRDefault="009B54CE" w:rsidP="00676B94">
            <w:pPr>
              <w:pStyle w:val="TAC"/>
              <w:keepNext w:val="0"/>
              <w:keepLines w:val="0"/>
              <w:rPr>
                <w:rFonts w:eastAsia="游明朝"/>
              </w:rPr>
            </w:pPr>
          </w:p>
        </w:tc>
      </w:tr>
      <w:tr w:rsidR="009B54CE" w:rsidRPr="001141C9" w14:paraId="769A454B"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7C2F1E" w14:textId="77777777" w:rsidR="009B54CE" w:rsidRPr="001141C9" w:rsidRDefault="009B54CE" w:rsidP="00676B94">
            <w:pPr>
              <w:pStyle w:val="TAC"/>
              <w:keepNext w:val="0"/>
              <w:keepLines w:val="0"/>
              <w:rPr>
                <w:lang w:eastAsia="zh-CN"/>
              </w:rPr>
            </w:pPr>
            <w:r w:rsidRPr="001141C9">
              <w:rPr>
                <w:lang w:eastAsia="zh-CN"/>
              </w:rPr>
              <w:t>CA</w:t>
            </w:r>
            <w:r w:rsidRPr="001141C9">
              <w:t>_</w:t>
            </w:r>
            <w:r w:rsidRPr="001141C9">
              <w:rPr>
                <w:lang w:eastAsia="zh-CN"/>
              </w:rPr>
              <w:t>n</w:t>
            </w:r>
            <w:r w:rsidRPr="001141C9">
              <w:rPr>
                <w:rFonts w:hint="eastAsia"/>
                <w:lang w:eastAsia="zh-CN"/>
              </w:rPr>
              <w:t>41</w:t>
            </w:r>
            <w:r w:rsidRPr="001141C9">
              <w:rPr>
                <w:lang w:eastAsia="ja-JP"/>
              </w:rPr>
              <w:t>A-</w:t>
            </w:r>
            <w:r w:rsidRPr="001141C9">
              <w:rPr>
                <w:lang w:eastAsia="zh-CN"/>
              </w:rPr>
              <w:t>n78</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84D8A" w14:textId="77777777" w:rsidR="009B54CE" w:rsidRPr="001141C9" w:rsidRDefault="009B54CE" w:rsidP="00676B94">
            <w:pPr>
              <w:pStyle w:val="TAC"/>
              <w:keepNext w:val="0"/>
              <w:keepLines w:val="0"/>
            </w:pPr>
            <w:r w:rsidRPr="001141C9">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C339774" w14:textId="77777777" w:rsidR="009B54CE" w:rsidRPr="001141C9" w:rsidRDefault="009B54CE" w:rsidP="00676B94">
            <w:pPr>
              <w:pStyle w:val="TAC"/>
              <w:keepNext w:val="0"/>
              <w:keepLines w:val="0"/>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FB56" w14:textId="77777777" w:rsidR="009B54CE" w:rsidRPr="001141C9" w:rsidRDefault="009B54CE" w:rsidP="00676B94">
            <w:pPr>
              <w:pStyle w:val="TAC"/>
              <w:keepNext w:val="0"/>
              <w:keepLines w:val="0"/>
              <w:rPr>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7BC93" w14:textId="77777777" w:rsidR="009B54CE" w:rsidRPr="001141C9" w:rsidRDefault="009B54CE" w:rsidP="00676B94">
            <w:pPr>
              <w:pStyle w:val="TAC"/>
              <w:keepNext w:val="0"/>
              <w:keepLines w:val="0"/>
              <w:rPr>
                <w:rFonts w:eastAsia="游明朝"/>
              </w:rPr>
            </w:pPr>
            <w:r w:rsidRPr="001141C9">
              <w:rPr>
                <w:rFonts w:hint="eastAsia"/>
                <w:lang w:eastAsia="zh-CN"/>
              </w:rPr>
              <w:t>0</w:t>
            </w:r>
          </w:p>
        </w:tc>
      </w:tr>
      <w:tr w:rsidR="009B54CE" w:rsidRPr="001141C9" w14:paraId="23C2AFE6"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76142B0"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4817E8"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DC9DB13" w14:textId="77777777" w:rsidR="009B54CE" w:rsidRPr="001141C9" w:rsidRDefault="009B54CE" w:rsidP="00676B94">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E63FCB" w14:textId="77777777" w:rsidR="009B54CE" w:rsidRPr="001141C9" w:rsidRDefault="009B54CE" w:rsidP="00676B94">
            <w:pPr>
              <w:pStyle w:val="TAC"/>
              <w:keepNext w:val="0"/>
              <w:keepLines w:val="0"/>
              <w:rPr>
                <w:lang w:eastAsia="zh-CN"/>
              </w:rPr>
            </w:pPr>
            <w:r w:rsidRPr="001141C9">
              <w:rPr>
                <w:rFonts w:eastAsia="SimSun"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A2B0F" w14:textId="77777777" w:rsidR="009B54CE" w:rsidRPr="001141C9" w:rsidRDefault="009B54CE" w:rsidP="00676B94">
            <w:pPr>
              <w:pStyle w:val="TAC"/>
              <w:keepNext w:val="0"/>
              <w:keepLines w:val="0"/>
              <w:rPr>
                <w:rFonts w:eastAsia="游明朝"/>
              </w:rPr>
            </w:pPr>
          </w:p>
        </w:tc>
      </w:tr>
      <w:tr w:rsidR="009B54CE" w:rsidRPr="001141C9" w14:paraId="403D666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EE2CF09"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2D8D38"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48F8E6A" w14:textId="77777777" w:rsidR="009B54CE" w:rsidRPr="001141C9" w:rsidRDefault="009B54CE" w:rsidP="00676B94">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62572FA7"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C0DE2" w14:textId="77777777" w:rsidR="009B54CE" w:rsidRPr="001141C9" w:rsidRDefault="009B54CE" w:rsidP="00676B94">
            <w:pPr>
              <w:pStyle w:val="TAC"/>
              <w:keepNext w:val="0"/>
              <w:keepLines w:val="0"/>
              <w:rPr>
                <w:rFonts w:eastAsia="游明朝"/>
              </w:rPr>
            </w:pPr>
            <w:r w:rsidRPr="001141C9">
              <w:rPr>
                <w:rFonts w:hint="eastAsia"/>
                <w:lang w:eastAsia="zh-CN"/>
              </w:rPr>
              <w:t xml:space="preserve">4 </w:t>
            </w:r>
            <w:r w:rsidRPr="001141C9">
              <w:rPr>
                <w:lang w:eastAsia="zh-CN"/>
              </w:rPr>
              <w:t>and 5</w:t>
            </w:r>
          </w:p>
        </w:tc>
      </w:tr>
      <w:tr w:rsidR="009B54CE" w:rsidRPr="001141C9" w14:paraId="4C5E0A00"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8D5176"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AD483"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9378BB8" w14:textId="77777777" w:rsidR="009B54CE" w:rsidRPr="001141C9" w:rsidRDefault="009B54CE" w:rsidP="00676B94">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F7DB6C"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9A650" w14:textId="77777777" w:rsidR="009B54CE" w:rsidRPr="001141C9" w:rsidRDefault="009B54CE" w:rsidP="00676B94">
            <w:pPr>
              <w:pStyle w:val="TAC"/>
              <w:keepNext w:val="0"/>
              <w:keepLines w:val="0"/>
              <w:rPr>
                <w:rFonts w:eastAsia="游明朝"/>
              </w:rPr>
            </w:pPr>
          </w:p>
        </w:tc>
      </w:tr>
      <w:tr w:rsidR="009B54CE" w:rsidRPr="001141C9" w14:paraId="076BA049"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B29204" w14:textId="77777777" w:rsidR="009B54CE" w:rsidRPr="001141C9" w:rsidRDefault="009B54CE" w:rsidP="00676B94">
            <w:pPr>
              <w:pStyle w:val="TAC"/>
              <w:keepNext w:val="0"/>
              <w:keepLines w:val="0"/>
              <w:rPr>
                <w:lang w:eastAsia="zh-CN"/>
              </w:rPr>
            </w:pPr>
            <w:r w:rsidRPr="001141C9">
              <w:rPr>
                <w:lang w:eastAsia="zh-CN"/>
              </w:rPr>
              <w:t>CA</w:t>
            </w:r>
            <w:r w:rsidRPr="001141C9">
              <w:t>_</w:t>
            </w:r>
            <w:r w:rsidRPr="001141C9">
              <w:rPr>
                <w:lang w:eastAsia="zh-CN"/>
              </w:rPr>
              <w:t>n</w:t>
            </w:r>
            <w:r w:rsidRPr="001141C9">
              <w:rPr>
                <w:rFonts w:hint="eastAsia"/>
                <w:lang w:eastAsia="zh-CN"/>
              </w:rPr>
              <w:t>41</w:t>
            </w:r>
            <w:r w:rsidRPr="001141C9">
              <w:rPr>
                <w:lang w:eastAsia="ja-JP"/>
              </w:rPr>
              <w:t>A-</w:t>
            </w:r>
            <w:r w:rsidRPr="001141C9">
              <w:rPr>
                <w:lang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8927F" w14:textId="77777777" w:rsidR="009B54CE" w:rsidRPr="00ED07F3" w:rsidRDefault="009B54CE" w:rsidP="00676B94">
            <w:pPr>
              <w:keepNext/>
              <w:keepLines/>
              <w:spacing w:after="0"/>
              <w:jc w:val="center"/>
              <w:rPr>
                <w:rFonts w:ascii="Arial" w:eastAsia="SimSun" w:hAnsi="Arial" w:cs="Arial"/>
                <w:sz w:val="18"/>
                <w:szCs w:val="18"/>
                <w:lang w:val="en-US" w:eastAsia="zh-CN"/>
              </w:rPr>
            </w:pPr>
            <w:r w:rsidRPr="00ED07F3">
              <w:rPr>
                <w:rFonts w:ascii="Arial" w:hAnsi="Arial"/>
                <w:sz w:val="18"/>
                <w:lang w:eastAsia="zh-CN"/>
              </w:rPr>
              <w:t>CA</w:t>
            </w:r>
            <w:r w:rsidRPr="00ED07F3">
              <w:rPr>
                <w:rFonts w:ascii="Arial" w:hAnsi="Arial"/>
                <w:sz w:val="18"/>
              </w:rPr>
              <w:t>_</w:t>
            </w:r>
            <w:r w:rsidRPr="00ED07F3">
              <w:rPr>
                <w:rFonts w:ascii="Arial" w:hAnsi="Arial"/>
                <w:sz w:val="18"/>
                <w:lang w:val="en-US" w:eastAsia="zh-CN"/>
              </w:rPr>
              <w:t>n</w:t>
            </w:r>
            <w:r w:rsidRPr="00ED07F3">
              <w:rPr>
                <w:rFonts w:ascii="Arial" w:hAnsi="Arial" w:hint="eastAsia"/>
                <w:sz w:val="18"/>
                <w:lang w:val="en-US" w:eastAsia="zh-CN"/>
              </w:rPr>
              <w:t>41</w:t>
            </w:r>
            <w:r w:rsidRPr="00ED07F3">
              <w:rPr>
                <w:rFonts w:ascii="Arial" w:hAnsi="Arial"/>
                <w:sz w:val="18"/>
                <w:lang w:val="sv-SE" w:eastAsia="ja-JP"/>
              </w:rPr>
              <w:t>A-</w:t>
            </w:r>
            <w:r w:rsidRPr="00ED07F3">
              <w:rPr>
                <w:rFonts w:ascii="Arial" w:hAnsi="Arial"/>
                <w:sz w:val="18"/>
                <w:lang w:val="en-US" w:eastAsia="zh-CN"/>
              </w:rPr>
              <w:t>n78A</w:t>
            </w:r>
          </w:p>
          <w:p w14:paraId="7F38F351" w14:textId="77777777" w:rsidR="009B54CE" w:rsidRDefault="009B54CE" w:rsidP="00676B94">
            <w:pPr>
              <w:pStyle w:val="TAC"/>
              <w:rPr>
                <w:rFonts w:eastAsia="SimSun"/>
                <w:lang w:val="en-US" w:eastAsia="zh-CN"/>
              </w:rPr>
            </w:pPr>
            <w:r w:rsidRPr="00ED07F3">
              <w:rPr>
                <w:rFonts w:eastAsia="SimSun"/>
                <w:lang w:val="en-US" w:eastAsia="zh-CN"/>
              </w:rPr>
              <w:t>CA_n41A-n78C</w:t>
            </w:r>
          </w:p>
          <w:p w14:paraId="46DB5AD1" w14:textId="77777777" w:rsidR="009B54CE" w:rsidRPr="001141C9" w:rsidRDefault="009B54CE" w:rsidP="00676B94">
            <w:pPr>
              <w:pStyle w:val="TAC"/>
            </w:pPr>
            <w:r w:rsidRPr="00ED07F3">
              <w:rPr>
                <w:rFonts w:eastAsia="SimSun"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6837EF72" w14:textId="77777777" w:rsidR="009B54CE" w:rsidRPr="001141C9" w:rsidRDefault="009B54CE" w:rsidP="00676B94">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E9DB5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0FDF6" w14:textId="77777777" w:rsidR="009B54CE" w:rsidRPr="001141C9" w:rsidRDefault="009B54CE" w:rsidP="00676B94">
            <w:pPr>
              <w:pStyle w:val="TAC"/>
              <w:keepNext w:val="0"/>
              <w:keepLines w:val="0"/>
              <w:rPr>
                <w:rFonts w:eastAsia="游明朝"/>
              </w:rPr>
            </w:pPr>
            <w:r w:rsidRPr="001141C9">
              <w:rPr>
                <w:rFonts w:eastAsia="游明朝"/>
              </w:rPr>
              <w:t>0</w:t>
            </w:r>
          </w:p>
        </w:tc>
      </w:tr>
      <w:tr w:rsidR="009B54CE" w:rsidRPr="001141C9" w14:paraId="4A1E7D93"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6F0C2CC"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6DE161"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B6C14D7" w14:textId="77777777" w:rsidR="009B54CE" w:rsidRPr="001141C9" w:rsidRDefault="009B54CE" w:rsidP="00676B94">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684457"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274FA" w14:textId="77777777" w:rsidR="009B54CE" w:rsidRPr="001141C9" w:rsidRDefault="009B54CE" w:rsidP="00676B94">
            <w:pPr>
              <w:pStyle w:val="TAC"/>
              <w:keepNext w:val="0"/>
              <w:keepLines w:val="0"/>
              <w:rPr>
                <w:rFonts w:eastAsia="游明朝"/>
              </w:rPr>
            </w:pPr>
          </w:p>
        </w:tc>
      </w:tr>
      <w:tr w:rsidR="009B54CE" w:rsidRPr="001141C9" w14:paraId="26080F22"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EC459AE"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B1238E"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FADD308" w14:textId="77777777" w:rsidR="009B54CE" w:rsidRPr="001141C9" w:rsidRDefault="009B54CE" w:rsidP="00676B94">
            <w:pPr>
              <w:pStyle w:val="TAC"/>
              <w:keepNext w:val="0"/>
              <w:keepLines w:val="0"/>
              <w:rPr>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85A895" w14:textId="77777777" w:rsidR="009B54CE" w:rsidRPr="001141C9" w:rsidRDefault="009B54CE" w:rsidP="00676B94">
            <w:pPr>
              <w:pStyle w:val="TAC"/>
              <w:keepNext w:val="0"/>
              <w:keepLines w:val="0"/>
              <w:rPr>
                <w:rFonts w:eastAsia="SimSun" w:cs="Arial"/>
                <w:szCs w:val="18"/>
                <w:lang w:eastAsia="zh-CN" w:bidi="ar"/>
              </w:rPr>
            </w:pPr>
            <w:r>
              <w:rPr>
                <w:rFonts w:cs="Arial"/>
                <w:szCs w:val="18"/>
                <w:u w:val="single"/>
                <w:lang w:val="en-US" w:eastAsia="zh-CN"/>
              </w:rPr>
              <w:t>5,10,15,20,25,30,35,40,45,50,60,70,80,90,100</w:t>
            </w:r>
          </w:p>
        </w:tc>
        <w:tc>
          <w:tcPr>
            <w:tcW w:w="1360" w:type="dxa"/>
            <w:tcBorders>
              <w:top w:val="nil"/>
              <w:left w:val="single" w:sz="4" w:space="0" w:color="auto"/>
              <w:bottom w:val="nil"/>
              <w:right w:val="single" w:sz="4" w:space="0" w:color="auto"/>
            </w:tcBorders>
            <w:shd w:val="clear" w:color="auto" w:fill="auto"/>
            <w:vAlign w:val="center"/>
          </w:tcPr>
          <w:p w14:paraId="34A12B54" w14:textId="77777777" w:rsidR="009B54CE" w:rsidRPr="001141C9" w:rsidRDefault="009B54CE" w:rsidP="00676B94">
            <w:pPr>
              <w:pStyle w:val="TAC"/>
              <w:keepNext w:val="0"/>
              <w:keepLines w:val="0"/>
              <w:rPr>
                <w:rFonts w:eastAsia="游明朝"/>
              </w:rPr>
            </w:pPr>
            <w:r>
              <w:rPr>
                <w:lang w:val="en-US" w:eastAsia="zh-CN"/>
              </w:rPr>
              <w:t>1</w:t>
            </w:r>
          </w:p>
        </w:tc>
      </w:tr>
      <w:tr w:rsidR="009B54CE" w:rsidRPr="001141C9" w14:paraId="7C1F37B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E39481F"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908CA7"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270AFC5" w14:textId="77777777" w:rsidR="009B54CE" w:rsidRPr="001141C9" w:rsidRDefault="009B54CE" w:rsidP="00676B94">
            <w:pPr>
              <w:pStyle w:val="TAC"/>
              <w:keepNext w:val="0"/>
              <w:keepLines w:val="0"/>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13EEE1" w14:textId="77777777" w:rsidR="009B54CE" w:rsidRPr="001141C9" w:rsidRDefault="009B54CE" w:rsidP="00676B94">
            <w:pPr>
              <w:pStyle w:val="TAC"/>
              <w:keepNext w:val="0"/>
              <w:keepLines w:val="0"/>
              <w:rPr>
                <w:rFonts w:eastAsia="SimSun" w:cs="Arial"/>
                <w:szCs w:val="18"/>
                <w:lang w:eastAsia="zh-CN" w:bidi="ar"/>
              </w:rPr>
            </w:pPr>
            <w:r>
              <w:rPr>
                <w:rFonts w:cs="Arial"/>
                <w:szCs w:val="18"/>
                <w:u w:val="single"/>
                <w:lang w:val="en-US" w:eastAsia="zh-CN" w:bidi="ar"/>
              </w:rPr>
              <w:t xml:space="preserve">CA_n78C_BSC4 </w:t>
            </w:r>
            <w:r>
              <w:rPr>
                <w:rFonts w:cs="Arial" w:hint="eastAsia"/>
                <w:szCs w:val="18"/>
                <w:u w:val="single"/>
                <w:lang w:val="en-US" w:eastAsia="zh-CN" w:bidi="ar"/>
              </w:rPr>
              <w:t>and</w:t>
            </w:r>
            <w:r>
              <w:rPr>
                <w:rFonts w:cs="Arial"/>
                <w:szCs w:val="18"/>
                <w:u w:val="single"/>
                <w:lang w:val="en-US" w:eastAsia="zh-CN" w:bidi="ar"/>
              </w:rPr>
              <w:t xml:space="preserve"> 5</w:t>
            </w:r>
            <w:r>
              <w:rPr>
                <w:rFonts w:cs="Arial"/>
                <w:szCs w:val="18"/>
                <w:lang w:eastAsia="zh-CN" w:bidi="ar"/>
              </w:rPr>
              <w:t>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03788" w14:textId="77777777" w:rsidR="009B54CE" w:rsidRPr="001141C9" w:rsidRDefault="009B54CE" w:rsidP="00676B94">
            <w:pPr>
              <w:pStyle w:val="TAC"/>
              <w:keepNext w:val="0"/>
              <w:keepLines w:val="0"/>
              <w:rPr>
                <w:rFonts w:eastAsia="游明朝"/>
              </w:rPr>
            </w:pPr>
          </w:p>
        </w:tc>
      </w:tr>
      <w:tr w:rsidR="009B54CE" w:rsidRPr="001141C9" w14:paraId="348E363A"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4AA5DF9"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E3ED4E"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11386A1" w14:textId="77777777" w:rsidR="009B54CE" w:rsidRPr="001141C9" w:rsidRDefault="009B54CE" w:rsidP="00676B94">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520984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F4BDD" w14:textId="77777777" w:rsidR="009B54CE" w:rsidRPr="001141C9" w:rsidRDefault="009B54CE" w:rsidP="00676B94">
            <w:pPr>
              <w:pStyle w:val="TAC"/>
              <w:keepNext w:val="0"/>
              <w:keepLines w:val="0"/>
              <w:rPr>
                <w:rFonts w:eastAsia="游明朝"/>
              </w:rPr>
            </w:pPr>
            <w:r w:rsidRPr="001141C9">
              <w:rPr>
                <w:rFonts w:hint="eastAsia"/>
                <w:lang w:eastAsia="zh-CN"/>
              </w:rPr>
              <w:t xml:space="preserve">4 </w:t>
            </w:r>
            <w:r w:rsidRPr="001141C9">
              <w:rPr>
                <w:lang w:eastAsia="zh-CN"/>
              </w:rPr>
              <w:t>and 5</w:t>
            </w:r>
          </w:p>
        </w:tc>
      </w:tr>
      <w:tr w:rsidR="009B54CE" w:rsidRPr="001141C9" w14:paraId="39276885"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C319D9"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37E50"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FD18CCB" w14:textId="77777777" w:rsidR="009B54CE" w:rsidRPr="001141C9" w:rsidRDefault="009B54CE" w:rsidP="00676B94">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131765"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55AC1" w14:textId="77777777" w:rsidR="009B54CE" w:rsidRPr="001141C9" w:rsidRDefault="009B54CE" w:rsidP="00676B94">
            <w:pPr>
              <w:pStyle w:val="TAC"/>
              <w:keepNext w:val="0"/>
              <w:keepLines w:val="0"/>
              <w:rPr>
                <w:rFonts w:eastAsia="游明朝"/>
              </w:rPr>
            </w:pPr>
          </w:p>
        </w:tc>
      </w:tr>
      <w:tr w:rsidR="009B54CE" w:rsidRPr="001141C9" w14:paraId="55727ABA"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37E177F4" w14:textId="77777777" w:rsidR="009B54CE" w:rsidRPr="001141C9" w:rsidRDefault="009B54CE" w:rsidP="00676B94">
            <w:pPr>
              <w:pStyle w:val="TAC"/>
              <w:keepNext w:val="0"/>
              <w:keepLines w:val="0"/>
              <w:rPr>
                <w:szCs w:val="18"/>
                <w:lang w:eastAsia="zh-CN"/>
              </w:rPr>
            </w:pPr>
            <w:r w:rsidRPr="001141C9">
              <w:rPr>
                <w:szCs w:val="18"/>
                <w:lang w:eastAsia="zh-CN"/>
              </w:rPr>
              <w:t>CA_n41A-n7</w:t>
            </w:r>
            <w:r w:rsidRPr="001141C9">
              <w:rPr>
                <w:rFonts w:hint="eastAsia"/>
                <w:szCs w:val="18"/>
                <w:lang w:eastAsia="zh-CN"/>
              </w:rPr>
              <w:t>9</w:t>
            </w:r>
            <w:r w:rsidRPr="001141C9">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FC3A9F9" w14:textId="77777777" w:rsidR="009B54CE" w:rsidRPr="001141C9" w:rsidRDefault="009B54CE" w:rsidP="00676B94">
            <w:pPr>
              <w:pStyle w:val="TAC"/>
              <w:keepNext w:val="0"/>
              <w:keepLines w:val="0"/>
              <w:rPr>
                <w:vertAlign w:val="superscript"/>
                <w:lang w:eastAsia="zh-CN"/>
              </w:rPr>
            </w:pPr>
            <w:r w:rsidRPr="001141C9">
              <w:rPr>
                <w:lang w:eastAsia="en-GB"/>
              </w:rPr>
              <w:t>n41</w:t>
            </w:r>
            <w:r w:rsidRPr="001141C9">
              <w:rPr>
                <w:rFonts w:hint="eastAsia"/>
                <w:vertAlign w:val="superscript"/>
                <w:lang w:eastAsia="zh-CN"/>
              </w:rPr>
              <w:t>8</w:t>
            </w:r>
            <w:r w:rsidRPr="001141C9">
              <w:rPr>
                <w:vertAlign w:val="superscript"/>
                <w:lang w:eastAsia="zh-CN"/>
              </w:rPr>
              <w:t>,9</w:t>
            </w:r>
          </w:p>
          <w:p w14:paraId="705CA998" w14:textId="77777777" w:rsidR="009B54CE" w:rsidRPr="001141C9" w:rsidRDefault="009B54CE" w:rsidP="00676B94">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2DE31AE4" w14:textId="77777777" w:rsidR="009B54CE" w:rsidRPr="001141C9" w:rsidRDefault="009B54CE" w:rsidP="00676B94">
            <w:pPr>
              <w:pStyle w:val="TAC"/>
              <w:keepNext w:val="0"/>
              <w:keepLines w:val="0"/>
            </w:pPr>
            <w:r w:rsidRPr="001141C9">
              <w:rPr>
                <w:lang w:eastAsia="zh-CN"/>
              </w:rPr>
              <w:t>CA_n41A-n79A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8B5B3D" w14:textId="77777777" w:rsidR="009B54CE" w:rsidRPr="001141C9" w:rsidRDefault="009B54CE" w:rsidP="00676B9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383F21"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A9427"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3507782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3DB144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A4BD8F"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08D66B" w14:textId="77777777" w:rsidR="009B54CE" w:rsidRPr="001141C9" w:rsidRDefault="009B54CE" w:rsidP="00676B94">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167495"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323F7" w14:textId="77777777" w:rsidR="009B54CE" w:rsidRPr="001141C9" w:rsidRDefault="009B54CE" w:rsidP="00676B94">
            <w:pPr>
              <w:pStyle w:val="TAC"/>
              <w:keepNext w:val="0"/>
              <w:keepLines w:val="0"/>
              <w:rPr>
                <w:rFonts w:eastAsia="游明朝"/>
                <w:szCs w:val="18"/>
              </w:rPr>
            </w:pPr>
          </w:p>
        </w:tc>
      </w:tr>
      <w:tr w:rsidR="009B54CE" w:rsidRPr="001141C9" w14:paraId="28573C72"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A9A1EBA"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99B13F"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31721C" w14:textId="77777777" w:rsidR="009B54CE" w:rsidRPr="001141C9" w:rsidRDefault="009B54CE" w:rsidP="00676B9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F38D2A"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B5ACD" w14:textId="77777777" w:rsidR="009B54CE" w:rsidRPr="001141C9" w:rsidRDefault="009B54CE" w:rsidP="00676B94">
            <w:pPr>
              <w:pStyle w:val="TAC"/>
              <w:keepNext w:val="0"/>
              <w:keepLines w:val="0"/>
              <w:rPr>
                <w:szCs w:val="18"/>
                <w:lang w:eastAsia="zh-CN"/>
              </w:rPr>
            </w:pPr>
            <w:r w:rsidRPr="001141C9">
              <w:rPr>
                <w:rFonts w:hint="eastAsia"/>
                <w:szCs w:val="18"/>
                <w:lang w:eastAsia="zh-CN"/>
              </w:rPr>
              <w:t>1</w:t>
            </w:r>
          </w:p>
        </w:tc>
      </w:tr>
      <w:tr w:rsidR="009B54CE" w:rsidRPr="001141C9" w14:paraId="45E6EF5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5B6B05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96D12B"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0E32BE0" w14:textId="77777777" w:rsidR="009B54CE" w:rsidRPr="001141C9" w:rsidRDefault="009B54CE" w:rsidP="00676B94">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16EE45"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F81E4" w14:textId="77777777" w:rsidR="009B54CE" w:rsidRPr="001141C9" w:rsidRDefault="009B54CE" w:rsidP="00676B94">
            <w:pPr>
              <w:pStyle w:val="TAC"/>
              <w:keepNext w:val="0"/>
              <w:keepLines w:val="0"/>
              <w:rPr>
                <w:rFonts w:eastAsia="游明朝"/>
                <w:szCs w:val="18"/>
              </w:rPr>
            </w:pPr>
          </w:p>
        </w:tc>
      </w:tr>
      <w:tr w:rsidR="009B54CE" w:rsidRPr="001141C9" w14:paraId="32ABBC8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778C727"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D083E"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B233FF" w14:textId="77777777" w:rsidR="009B54CE" w:rsidRPr="001141C9" w:rsidRDefault="009B54CE" w:rsidP="00676B9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81B90C"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4BB22" w14:textId="77777777" w:rsidR="009B54CE" w:rsidRPr="001141C9" w:rsidRDefault="009B54CE" w:rsidP="00676B94">
            <w:pPr>
              <w:pStyle w:val="TAC"/>
              <w:keepNext w:val="0"/>
              <w:keepLines w:val="0"/>
              <w:rPr>
                <w:rFonts w:eastAsia="游明朝"/>
                <w:szCs w:val="18"/>
              </w:rPr>
            </w:pPr>
            <w:r w:rsidRPr="001141C9">
              <w:rPr>
                <w:szCs w:val="18"/>
                <w:lang w:eastAsia="zh-CN"/>
              </w:rPr>
              <w:t>2</w:t>
            </w:r>
          </w:p>
        </w:tc>
      </w:tr>
      <w:tr w:rsidR="009B54CE" w:rsidRPr="001141C9" w14:paraId="1D7B13C6"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16D45B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1844D0"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14B668" w14:textId="77777777" w:rsidR="009B54CE" w:rsidRPr="001141C9" w:rsidRDefault="009B54CE" w:rsidP="00676B94">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686BA"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B6A55" w14:textId="77777777" w:rsidR="009B54CE" w:rsidRPr="001141C9" w:rsidRDefault="009B54CE" w:rsidP="00676B94">
            <w:pPr>
              <w:pStyle w:val="TAC"/>
              <w:keepNext w:val="0"/>
              <w:keepLines w:val="0"/>
              <w:rPr>
                <w:rFonts w:eastAsia="游明朝"/>
                <w:szCs w:val="18"/>
              </w:rPr>
            </w:pPr>
          </w:p>
        </w:tc>
      </w:tr>
      <w:tr w:rsidR="009B54CE" w:rsidRPr="001141C9" w14:paraId="29B93BC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5B2650E"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DB808E"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DFC9D0" w14:textId="77777777" w:rsidR="009B54CE" w:rsidRPr="001141C9" w:rsidRDefault="009B54CE" w:rsidP="00676B9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FEB7"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17743" w14:textId="77777777" w:rsidR="009B54CE" w:rsidRPr="001141C9" w:rsidRDefault="009B54CE" w:rsidP="00676B94">
            <w:pPr>
              <w:pStyle w:val="TAC"/>
              <w:keepNext w:val="0"/>
              <w:keepLines w:val="0"/>
              <w:rPr>
                <w:rFonts w:eastAsia="游明朝"/>
                <w:szCs w:val="18"/>
              </w:rPr>
            </w:pPr>
            <w:r w:rsidRPr="001141C9">
              <w:rPr>
                <w:rFonts w:hint="eastAsia"/>
                <w:lang w:eastAsia="zh-CN"/>
              </w:rPr>
              <w:t xml:space="preserve">4 </w:t>
            </w:r>
            <w:r w:rsidRPr="001141C9">
              <w:rPr>
                <w:lang w:eastAsia="zh-CN"/>
              </w:rPr>
              <w:t>and 5</w:t>
            </w:r>
          </w:p>
        </w:tc>
      </w:tr>
      <w:tr w:rsidR="009B54CE" w:rsidRPr="001141C9" w14:paraId="08A60286"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3807FB"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70039"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F074F5" w14:textId="77777777" w:rsidR="009B54CE" w:rsidRPr="001141C9" w:rsidRDefault="009B54CE" w:rsidP="00676B94">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C3A45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53097" w14:textId="77777777" w:rsidR="009B54CE" w:rsidRPr="001141C9" w:rsidRDefault="009B54CE" w:rsidP="00676B94">
            <w:pPr>
              <w:pStyle w:val="TAC"/>
              <w:keepNext w:val="0"/>
              <w:keepLines w:val="0"/>
              <w:rPr>
                <w:rFonts w:eastAsia="游明朝"/>
                <w:szCs w:val="18"/>
              </w:rPr>
            </w:pPr>
          </w:p>
        </w:tc>
      </w:tr>
      <w:tr w:rsidR="009B54CE" w:rsidRPr="001141C9" w14:paraId="2D6CB928"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63BB9735" w14:textId="77777777" w:rsidR="009B54CE" w:rsidRPr="001141C9" w:rsidRDefault="009B54CE" w:rsidP="00676B94">
            <w:pPr>
              <w:pStyle w:val="TAC"/>
              <w:keepLines w:val="0"/>
              <w:rPr>
                <w:lang w:eastAsia="zh-CN"/>
              </w:rPr>
            </w:pPr>
            <w:r w:rsidRPr="001141C9">
              <w:rPr>
                <w:lang w:eastAsia="zh-CN"/>
              </w:rPr>
              <w:t>CA_n41A-n7</w:t>
            </w:r>
            <w:r w:rsidRPr="001141C9">
              <w:rPr>
                <w:rFonts w:hint="eastAsia"/>
                <w:lang w:eastAsia="zh-CN"/>
              </w:rPr>
              <w:t>9</w:t>
            </w:r>
            <w:r w:rsidRPr="001141C9">
              <w:rPr>
                <w:lang w:eastAsia="zh-CN"/>
              </w:rPr>
              <w:t>C</w:t>
            </w:r>
          </w:p>
        </w:tc>
        <w:tc>
          <w:tcPr>
            <w:tcW w:w="1690" w:type="dxa"/>
            <w:tcBorders>
              <w:left w:val="single" w:sz="4" w:space="0" w:color="auto"/>
              <w:bottom w:val="nil"/>
              <w:right w:val="single" w:sz="4" w:space="0" w:color="auto"/>
            </w:tcBorders>
            <w:shd w:val="clear" w:color="auto" w:fill="auto"/>
            <w:vAlign w:val="center"/>
          </w:tcPr>
          <w:p w14:paraId="2EA4C5DD" w14:textId="77777777" w:rsidR="009B54CE" w:rsidRPr="001141C9" w:rsidRDefault="009B54CE" w:rsidP="00676B94">
            <w:pPr>
              <w:keepNext/>
              <w:spacing w:after="0"/>
              <w:jc w:val="center"/>
              <w:rPr>
                <w:rFonts w:ascii="Arial" w:hAnsi="Arial"/>
                <w:sz w:val="18"/>
                <w:vertAlign w:val="superscript"/>
                <w:lang w:eastAsia="zh-CN"/>
              </w:rPr>
            </w:pPr>
            <w:r w:rsidRPr="001141C9">
              <w:rPr>
                <w:rFonts w:ascii="Arial" w:hAnsi="Arial"/>
                <w:sz w:val="18"/>
                <w:lang w:eastAsia="en-GB"/>
              </w:rPr>
              <w:t>n41</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0247818F" w14:textId="77777777" w:rsidR="009B54CE" w:rsidRPr="001141C9" w:rsidRDefault="009B54CE" w:rsidP="00676B94">
            <w:pPr>
              <w:keepNext/>
              <w:spacing w:after="0"/>
              <w:jc w:val="center"/>
              <w:rPr>
                <w:rFonts w:ascii="Arial" w:hAnsi="Arial"/>
                <w:sz w:val="18"/>
                <w:vertAlign w:val="superscript"/>
                <w:lang w:eastAsia="zh-CN"/>
              </w:rPr>
            </w:pPr>
            <w:r w:rsidRPr="001141C9">
              <w:rPr>
                <w:rFonts w:ascii="Arial" w:hAnsi="Arial"/>
                <w:sz w:val="18"/>
                <w:lang w:eastAsia="en-GB"/>
              </w:rPr>
              <w:t>n79</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0C420F5D" w14:textId="77777777" w:rsidR="009B54CE" w:rsidRPr="001141C9" w:rsidRDefault="009B54CE" w:rsidP="00676B94">
            <w:pPr>
              <w:keepNext/>
              <w:spacing w:after="0"/>
              <w:jc w:val="center"/>
              <w:rPr>
                <w:rFonts w:ascii="Arial" w:hAnsi="Arial"/>
                <w:sz w:val="18"/>
              </w:rPr>
            </w:pPr>
            <w:r w:rsidRPr="001141C9">
              <w:rPr>
                <w:rFonts w:ascii="Arial" w:hAnsi="Arial"/>
                <w:sz w:val="18"/>
              </w:rPr>
              <w:t>CA_n41A-n79A</w:t>
            </w:r>
            <w:r w:rsidRPr="001141C9">
              <w:rPr>
                <w:rFonts w:ascii="Arial" w:hAnsi="Arial" w:hint="eastAsia"/>
                <w:sz w:val="18"/>
                <w:vertAlign w:val="superscript"/>
                <w:lang w:eastAsia="zh-CN"/>
              </w:rPr>
              <w:t>8</w:t>
            </w:r>
          </w:p>
          <w:p w14:paraId="5D54100B" w14:textId="77777777" w:rsidR="009B54CE" w:rsidRPr="001141C9" w:rsidRDefault="009B54CE" w:rsidP="00676B94">
            <w:pPr>
              <w:pStyle w:val="TAC"/>
              <w:keepLines w:val="0"/>
              <w:rPr>
                <w:lang w:eastAsia="zh-CN"/>
              </w:rPr>
            </w:pPr>
            <w:r w:rsidRPr="001141C9">
              <w:t>CA_n79C</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CF85BBC" w14:textId="77777777" w:rsidR="009B54CE" w:rsidRPr="001141C9" w:rsidRDefault="009B54CE" w:rsidP="00676B94">
            <w:pPr>
              <w:pStyle w:val="TAC"/>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445D6" w14:textId="77777777" w:rsidR="009B54CE" w:rsidRPr="001141C9" w:rsidRDefault="009B54CE" w:rsidP="00676B94">
            <w:pPr>
              <w:pStyle w:val="TAC"/>
              <w:keepLines w:val="0"/>
              <w:rPr>
                <w:rFonts w:cs="Arial"/>
                <w:lang w:eastAsia="zh-CN" w:bidi="ar"/>
              </w:rPr>
            </w:pPr>
            <w:r w:rsidRPr="001141C9">
              <w:rPr>
                <w:rFonts w:cs="Arial"/>
                <w:lang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76581D66" w14:textId="77777777" w:rsidR="009B54CE" w:rsidRPr="001141C9" w:rsidRDefault="009B54CE" w:rsidP="00676B94">
            <w:pPr>
              <w:pStyle w:val="TAC"/>
              <w:keepLines w:val="0"/>
              <w:rPr>
                <w:lang w:eastAsia="zh-CN"/>
              </w:rPr>
            </w:pPr>
            <w:r w:rsidRPr="001141C9">
              <w:rPr>
                <w:rFonts w:hint="eastAsia"/>
                <w:lang w:eastAsia="zh-CN"/>
              </w:rPr>
              <w:t>0</w:t>
            </w:r>
          </w:p>
        </w:tc>
      </w:tr>
      <w:tr w:rsidR="009B54CE" w:rsidRPr="001141C9" w14:paraId="4A6BBD06"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F080AF9" w14:textId="77777777" w:rsidR="009B54CE" w:rsidRPr="001141C9" w:rsidRDefault="009B54CE" w:rsidP="00676B94">
            <w:pPr>
              <w:pStyle w:val="TAC"/>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9CB53" w14:textId="77777777" w:rsidR="009B54CE" w:rsidRPr="001141C9" w:rsidRDefault="009B54CE" w:rsidP="00676B94">
            <w:pPr>
              <w:pStyle w:val="TAC"/>
              <w:keepLines w:val="0"/>
              <w:rPr>
                <w:lang w:eastAsia="zh-CN"/>
              </w:rPr>
            </w:pPr>
          </w:p>
        </w:tc>
        <w:tc>
          <w:tcPr>
            <w:tcW w:w="730" w:type="dxa"/>
            <w:tcBorders>
              <w:left w:val="single" w:sz="4" w:space="0" w:color="auto"/>
              <w:bottom w:val="single" w:sz="4" w:space="0" w:color="auto"/>
              <w:right w:val="single" w:sz="4" w:space="0" w:color="auto"/>
            </w:tcBorders>
            <w:vAlign w:val="center"/>
          </w:tcPr>
          <w:p w14:paraId="5119F2F6" w14:textId="77777777" w:rsidR="009B54CE" w:rsidRPr="001141C9" w:rsidRDefault="009B54CE" w:rsidP="00676B94">
            <w:pPr>
              <w:pStyle w:val="TAC"/>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8AAFF7" w14:textId="77777777" w:rsidR="009B54CE" w:rsidRPr="001141C9" w:rsidRDefault="009B54CE" w:rsidP="00676B94">
            <w:pPr>
              <w:pStyle w:val="TAC"/>
              <w:keepLines w:val="0"/>
              <w:rPr>
                <w:rFonts w:cs="Arial"/>
                <w:lang w:eastAsia="zh-CN" w:bidi="ar"/>
              </w:rPr>
            </w:pPr>
            <w:r w:rsidRPr="001141C9">
              <w:rPr>
                <w:rFonts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8673" w14:textId="77777777" w:rsidR="009B54CE" w:rsidRPr="001141C9" w:rsidRDefault="009B54CE" w:rsidP="00676B94">
            <w:pPr>
              <w:pStyle w:val="TAC"/>
              <w:keepLines w:val="0"/>
              <w:rPr>
                <w:rFonts w:eastAsia="游明朝"/>
                <w:lang w:eastAsia="zh-CN"/>
              </w:rPr>
            </w:pPr>
          </w:p>
        </w:tc>
      </w:tr>
      <w:tr w:rsidR="009B54CE" w:rsidRPr="001141C9" w14:paraId="70296CC8"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23F6174" w14:textId="77777777" w:rsidR="009B54CE" w:rsidRPr="001141C9" w:rsidRDefault="009B54CE" w:rsidP="00676B94">
            <w:pPr>
              <w:pStyle w:val="TAC"/>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8A638C" w14:textId="77777777" w:rsidR="009B54CE" w:rsidRPr="001141C9" w:rsidRDefault="009B54CE" w:rsidP="00676B94">
            <w:pPr>
              <w:pStyle w:val="TAC"/>
              <w:keepLines w:val="0"/>
            </w:pPr>
            <w:r w:rsidRPr="001141C9">
              <w:t>CA_n79C</w:t>
            </w:r>
          </w:p>
          <w:p w14:paraId="7C19EBD7" w14:textId="77777777" w:rsidR="009B54CE" w:rsidRPr="001141C9" w:rsidRDefault="009B54CE" w:rsidP="00676B94">
            <w:pPr>
              <w:pStyle w:val="TAC"/>
              <w:keepLines w:val="0"/>
            </w:pPr>
            <w:r w:rsidRPr="001141C9">
              <w:t>CA_n41A-n79A</w:t>
            </w:r>
          </w:p>
          <w:p w14:paraId="09798C39" w14:textId="77777777" w:rsidR="009B54CE" w:rsidRPr="001141C9" w:rsidRDefault="009B54CE" w:rsidP="00676B94">
            <w:pPr>
              <w:pStyle w:val="TAC"/>
              <w:keepLines w:val="0"/>
              <w:rPr>
                <w:lang w:eastAsia="zh-CN"/>
              </w:rPr>
            </w:pPr>
            <w:r w:rsidRPr="001141C9">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17051697" w14:textId="77777777" w:rsidR="009B54CE" w:rsidRPr="001141C9" w:rsidRDefault="009B54CE" w:rsidP="00676B94">
            <w:pPr>
              <w:pStyle w:val="TAC"/>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4054F4" w14:textId="77777777" w:rsidR="009B54CE" w:rsidRPr="001141C9" w:rsidRDefault="009B54CE" w:rsidP="00676B94">
            <w:pPr>
              <w:pStyle w:val="TAC"/>
              <w:keepLines w:val="0"/>
              <w:rPr>
                <w:rFonts w:cs="Arial"/>
                <w:lang w:eastAsia="zh-CN" w:bidi="ar"/>
              </w:rPr>
            </w:pPr>
            <w:r w:rsidRPr="001141C9">
              <w:rPr>
                <w:rFonts w:cs="Arial"/>
                <w:color w:val="000000"/>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7F406" w14:textId="77777777" w:rsidR="009B54CE" w:rsidRPr="001141C9" w:rsidRDefault="009B54CE" w:rsidP="00676B94">
            <w:pPr>
              <w:pStyle w:val="TAC"/>
              <w:keepLines w:val="0"/>
              <w:rPr>
                <w:rFonts w:eastAsia="游明朝"/>
                <w:lang w:eastAsia="zh-CN"/>
              </w:rPr>
            </w:pPr>
            <w:r w:rsidRPr="001141C9">
              <w:rPr>
                <w:lang w:eastAsia="zh-CN"/>
              </w:rPr>
              <w:t>4 and 5</w:t>
            </w:r>
          </w:p>
        </w:tc>
      </w:tr>
      <w:tr w:rsidR="009B54CE" w:rsidRPr="001141C9" w14:paraId="141556BB"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3F365D"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52B16" w14:textId="77777777" w:rsidR="009B54CE" w:rsidRPr="001141C9" w:rsidRDefault="009B54CE" w:rsidP="00676B94">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B229F4C" w14:textId="77777777" w:rsidR="009B54CE" w:rsidRPr="001141C9" w:rsidRDefault="009B54CE" w:rsidP="00676B94">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45E036" w14:textId="77777777" w:rsidR="009B54CE" w:rsidRPr="001141C9" w:rsidRDefault="009B54CE" w:rsidP="00676B94">
            <w:pPr>
              <w:pStyle w:val="TAC"/>
              <w:keepNext w:val="0"/>
              <w:keepLines w:val="0"/>
              <w:rPr>
                <w:rFonts w:cs="Arial"/>
                <w:lang w:eastAsia="zh-CN" w:bidi="ar"/>
              </w:rPr>
            </w:pPr>
            <w:r w:rsidRPr="001141C9">
              <w:rPr>
                <w:rFonts w:cs="Arial"/>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74D17" w14:textId="77777777" w:rsidR="009B54CE" w:rsidRPr="001141C9" w:rsidRDefault="009B54CE" w:rsidP="00676B94">
            <w:pPr>
              <w:pStyle w:val="TAC"/>
              <w:keepNext w:val="0"/>
              <w:keepLines w:val="0"/>
              <w:rPr>
                <w:rFonts w:eastAsia="游明朝"/>
                <w:lang w:eastAsia="zh-CN"/>
              </w:rPr>
            </w:pPr>
          </w:p>
        </w:tc>
      </w:tr>
      <w:tr w:rsidR="009B54CE" w:rsidRPr="001141C9" w14:paraId="00F5136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AD02A7" w14:textId="77777777" w:rsidR="009B54CE" w:rsidRPr="001141C9" w:rsidRDefault="009B54CE" w:rsidP="00676B94">
            <w:pPr>
              <w:pStyle w:val="TAC"/>
              <w:keepNext w:val="0"/>
              <w:keepLines w:val="0"/>
              <w:rPr>
                <w:lang w:eastAsia="zh-CN"/>
              </w:rPr>
            </w:pPr>
            <w:r w:rsidRPr="001141C9">
              <w:rPr>
                <w:lang w:eastAsia="zh-CN"/>
              </w:rPr>
              <w:t>CA_n41</w:t>
            </w:r>
            <w:r w:rsidRPr="001141C9">
              <w:rPr>
                <w:rFonts w:hint="eastAsia"/>
                <w:lang w:eastAsia="zh-CN"/>
              </w:rPr>
              <w:t>C</w:t>
            </w:r>
            <w:r w:rsidRPr="001141C9">
              <w:rPr>
                <w:lang w:eastAsia="zh-CN"/>
              </w:rPr>
              <w:t>-n7</w:t>
            </w:r>
            <w:r w:rsidRPr="001141C9">
              <w:rPr>
                <w:rFonts w:hint="eastAsia"/>
                <w:lang w:eastAsia="zh-CN"/>
              </w:rPr>
              <w:t>9</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B756B" w14:textId="77777777" w:rsidR="009B54CE" w:rsidRPr="001141C9" w:rsidRDefault="009B54CE" w:rsidP="00676B94">
            <w:pPr>
              <w:spacing w:after="0"/>
              <w:jc w:val="center"/>
              <w:rPr>
                <w:rFonts w:ascii="Arial" w:hAnsi="Arial"/>
                <w:sz w:val="18"/>
                <w:vertAlign w:val="superscript"/>
                <w:lang w:eastAsia="zh-CN"/>
              </w:rPr>
            </w:pPr>
            <w:r w:rsidRPr="001141C9">
              <w:rPr>
                <w:rFonts w:ascii="Arial" w:hAnsi="Arial"/>
                <w:sz w:val="18"/>
                <w:lang w:eastAsia="en-GB"/>
              </w:rPr>
              <w:t>n41</w:t>
            </w:r>
            <w:r w:rsidRPr="001141C9">
              <w:rPr>
                <w:rFonts w:ascii="Arial" w:hAnsi="Arial"/>
                <w:sz w:val="18"/>
                <w:vertAlign w:val="superscript"/>
                <w:lang w:eastAsia="zh-CN"/>
              </w:rPr>
              <w:t>8,9</w:t>
            </w:r>
          </w:p>
          <w:p w14:paraId="2AE45EEB" w14:textId="77777777" w:rsidR="009B54CE" w:rsidRPr="001141C9" w:rsidRDefault="009B54CE" w:rsidP="00676B94">
            <w:pPr>
              <w:spacing w:after="0"/>
              <w:jc w:val="center"/>
              <w:rPr>
                <w:rFonts w:ascii="Arial" w:hAnsi="Arial"/>
                <w:sz w:val="18"/>
                <w:vertAlign w:val="superscript"/>
                <w:lang w:eastAsia="zh-CN"/>
              </w:rPr>
            </w:pPr>
            <w:r w:rsidRPr="001141C9">
              <w:rPr>
                <w:rFonts w:ascii="Arial" w:hAnsi="Arial"/>
                <w:sz w:val="18"/>
                <w:lang w:eastAsia="en-GB"/>
              </w:rPr>
              <w:t>n79</w:t>
            </w:r>
            <w:r w:rsidRPr="001141C9">
              <w:rPr>
                <w:rFonts w:ascii="Arial" w:hAnsi="Arial"/>
                <w:sz w:val="18"/>
                <w:vertAlign w:val="superscript"/>
                <w:lang w:eastAsia="zh-CN"/>
              </w:rPr>
              <w:t>8,9</w:t>
            </w:r>
          </w:p>
          <w:p w14:paraId="161A1712" w14:textId="77777777" w:rsidR="009B54CE" w:rsidRPr="001141C9" w:rsidRDefault="009B54CE" w:rsidP="00676B94">
            <w:pPr>
              <w:spacing w:after="0"/>
              <w:jc w:val="center"/>
              <w:rPr>
                <w:rFonts w:ascii="Arial" w:hAnsi="Arial"/>
                <w:sz w:val="18"/>
                <w:lang w:eastAsia="zh-CN"/>
              </w:rPr>
            </w:pPr>
            <w:r w:rsidRPr="001141C9">
              <w:rPr>
                <w:rFonts w:ascii="Arial" w:hAnsi="Arial"/>
                <w:sz w:val="18"/>
                <w:lang w:eastAsia="zh-CN"/>
              </w:rPr>
              <w:t>CA_n41A-n7</w:t>
            </w:r>
            <w:r w:rsidRPr="001141C9">
              <w:rPr>
                <w:rFonts w:ascii="Arial" w:hAnsi="Arial" w:hint="eastAsia"/>
                <w:sz w:val="18"/>
                <w:lang w:eastAsia="zh-CN"/>
              </w:rPr>
              <w:t>9</w:t>
            </w:r>
            <w:r w:rsidRPr="001141C9">
              <w:rPr>
                <w:rFonts w:ascii="Arial" w:hAnsi="Arial"/>
                <w:sz w:val="18"/>
                <w:lang w:eastAsia="zh-CN"/>
              </w:rPr>
              <w:t>A</w:t>
            </w:r>
            <w:r w:rsidRPr="001141C9">
              <w:rPr>
                <w:rFonts w:ascii="Arial" w:hAnsi="Arial" w:hint="eastAsia"/>
                <w:sz w:val="18"/>
                <w:vertAlign w:val="superscript"/>
                <w:lang w:eastAsia="zh-CN"/>
              </w:rPr>
              <w:t>8</w:t>
            </w:r>
          </w:p>
          <w:p w14:paraId="01F3BBC6" w14:textId="77777777" w:rsidR="009B54CE" w:rsidRPr="001141C9" w:rsidRDefault="009B54CE" w:rsidP="00676B94">
            <w:pPr>
              <w:pStyle w:val="TAC"/>
              <w:keepNext w:val="0"/>
              <w:keepLines w:val="0"/>
            </w:pPr>
            <w:r w:rsidRPr="001141C9">
              <w:rPr>
                <w:rFonts w:hint="eastAsia"/>
                <w:lang w:eastAsia="zh-CN"/>
              </w:rPr>
              <w:t>CA_n41C</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E77512D" w14:textId="77777777" w:rsidR="009B54CE" w:rsidRPr="001141C9" w:rsidRDefault="009B54CE" w:rsidP="00676B94">
            <w:pPr>
              <w:pStyle w:val="TAC"/>
              <w:keepNext w:val="0"/>
              <w:keepLines w:val="0"/>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7218AC" w14:textId="77777777" w:rsidR="009B54CE" w:rsidRPr="001141C9" w:rsidRDefault="009B54CE" w:rsidP="00676B94">
            <w:pPr>
              <w:pStyle w:val="TAC"/>
              <w:keepNext w:val="0"/>
              <w:keepLines w:val="0"/>
              <w:rPr>
                <w:lang w:eastAsia="zh-CN"/>
              </w:rPr>
            </w:pPr>
            <w:r w:rsidRPr="001141C9">
              <w:rPr>
                <w:rFonts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9497D"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4492397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4F746B1"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5FC513" w14:textId="77777777" w:rsidR="009B54CE" w:rsidRPr="001141C9" w:rsidRDefault="009B54CE" w:rsidP="00676B94">
            <w:pPr>
              <w:pStyle w:val="TAC"/>
              <w:keepNext w:val="0"/>
              <w:keepLines w:val="0"/>
            </w:pPr>
          </w:p>
        </w:tc>
        <w:tc>
          <w:tcPr>
            <w:tcW w:w="730" w:type="dxa"/>
            <w:tcBorders>
              <w:left w:val="single" w:sz="4" w:space="0" w:color="auto"/>
              <w:right w:val="single" w:sz="4" w:space="0" w:color="auto"/>
            </w:tcBorders>
            <w:vAlign w:val="center"/>
          </w:tcPr>
          <w:p w14:paraId="4E1847DD" w14:textId="77777777" w:rsidR="009B54CE" w:rsidRPr="001141C9" w:rsidRDefault="009B54CE" w:rsidP="00676B94">
            <w:pPr>
              <w:pStyle w:val="TAC"/>
              <w:keepNext w:val="0"/>
              <w:keepLines w:val="0"/>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89BA96" w14:textId="77777777" w:rsidR="009B54CE" w:rsidRPr="001141C9" w:rsidRDefault="009B54CE" w:rsidP="00676B94">
            <w:pPr>
              <w:pStyle w:val="TAC"/>
              <w:keepNext w:val="0"/>
              <w:keepLines w:val="0"/>
              <w:rPr>
                <w:lang w:eastAsia="zh-CN"/>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7C30B" w14:textId="77777777" w:rsidR="009B54CE" w:rsidRPr="001141C9" w:rsidRDefault="009B54CE" w:rsidP="00676B94">
            <w:pPr>
              <w:pStyle w:val="TAC"/>
              <w:keepNext w:val="0"/>
              <w:keepLines w:val="0"/>
              <w:rPr>
                <w:rFonts w:eastAsia="游明朝"/>
              </w:rPr>
            </w:pPr>
          </w:p>
        </w:tc>
      </w:tr>
      <w:tr w:rsidR="009B54CE" w:rsidRPr="001141C9" w14:paraId="64F56CE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8B3541D"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AEAAC2" w14:textId="77777777" w:rsidR="009B54CE" w:rsidRPr="001141C9" w:rsidRDefault="009B54CE" w:rsidP="00676B94">
            <w:pPr>
              <w:pStyle w:val="TAC"/>
              <w:keepNext w:val="0"/>
              <w:keepLines w:val="0"/>
            </w:pPr>
          </w:p>
        </w:tc>
        <w:tc>
          <w:tcPr>
            <w:tcW w:w="730" w:type="dxa"/>
            <w:tcBorders>
              <w:left w:val="single" w:sz="4" w:space="0" w:color="auto"/>
              <w:right w:val="single" w:sz="4" w:space="0" w:color="auto"/>
            </w:tcBorders>
            <w:vAlign w:val="center"/>
          </w:tcPr>
          <w:p w14:paraId="11D9C698" w14:textId="77777777" w:rsidR="009B54CE" w:rsidRPr="001141C9" w:rsidRDefault="009B54CE" w:rsidP="00676B94">
            <w:pPr>
              <w:pStyle w:val="TAC"/>
              <w:keepNext w:val="0"/>
              <w:keepLines w:val="0"/>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A48132" w14:textId="77777777" w:rsidR="009B54CE" w:rsidRPr="001141C9" w:rsidRDefault="009B54CE" w:rsidP="00676B94">
            <w:pPr>
              <w:pStyle w:val="TAC"/>
              <w:keepNext w:val="0"/>
              <w:keepLines w:val="0"/>
              <w:rPr>
                <w:rFonts w:cs="Arial"/>
                <w:lang w:eastAsia="zh-CN" w:bidi="ar"/>
              </w:rPr>
            </w:pPr>
            <w:r w:rsidRPr="001141C9">
              <w:rPr>
                <w:rFonts w:cs="Arial"/>
                <w:szCs w:val="18"/>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D3C0C" w14:textId="77777777" w:rsidR="009B54CE" w:rsidRPr="001141C9" w:rsidRDefault="009B54CE" w:rsidP="00676B94">
            <w:pPr>
              <w:pStyle w:val="TAC"/>
              <w:keepNext w:val="0"/>
              <w:keepLines w:val="0"/>
              <w:rPr>
                <w:rFonts w:eastAsia="游明朝"/>
              </w:rPr>
            </w:pPr>
            <w:r w:rsidRPr="001141C9">
              <w:rPr>
                <w:rFonts w:hint="eastAsia"/>
                <w:lang w:eastAsia="zh-CN"/>
              </w:rPr>
              <w:t xml:space="preserve">4 </w:t>
            </w:r>
            <w:r w:rsidRPr="001141C9">
              <w:rPr>
                <w:lang w:eastAsia="zh-CN"/>
              </w:rPr>
              <w:t>and 5</w:t>
            </w:r>
          </w:p>
        </w:tc>
      </w:tr>
      <w:tr w:rsidR="009B54CE" w:rsidRPr="001141C9" w14:paraId="3898BE2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5EC962"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07FAD" w14:textId="77777777" w:rsidR="009B54CE" w:rsidRPr="001141C9" w:rsidRDefault="009B54CE" w:rsidP="00676B94">
            <w:pPr>
              <w:pStyle w:val="TAC"/>
              <w:keepNext w:val="0"/>
              <w:keepLines w:val="0"/>
            </w:pPr>
          </w:p>
        </w:tc>
        <w:tc>
          <w:tcPr>
            <w:tcW w:w="730" w:type="dxa"/>
            <w:tcBorders>
              <w:left w:val="single" w:sz="4" w:space="0" w:color="auto"/>
              <w:right w:val="single" w:sz="4" w:space="0" w:color="auto"/>
            </w:tcBorders>
            <w:vAlign w:val="center"/>
          </w:tcPr>
          <w:p w14:paraId="2A0F1034" w14:textId="77777777" w:rsidR="009B54CE" w:rsidRPr="001141C9" w:rsidRDefault="009B54CE" w:rsidP="00676B94">
            <w:pPr>
              <w:pStyle w:val="TAC"/>
              <w:keepNext w:val="0"/>
              <w:keepLines w:val="0"/>
              <w:rPr>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ED5437" w14:textId="77777777" w:rsidR="009B54CE" w:rsidRPr="001141C9" w:rsidRDefault="009B54CE" w:rsidP="00676B94">
            <w:pPr>
              <w:pStyle w:val="TAC"/>
              <w:keepNext w:val="0"/>
              <w:keepLines w:val="0"/>
              <w:rPr>
                <w:rFonts w:cs="Arial"/>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473BC" w14:textId="77777777" w:rsidR="009B54CE" w:rsidRPr="001141C9" w:rsidRDefault="009B54CE" w:rsidP="00676B94">
            <w:pPr>
              <w:pStyle w:val="TAC"/>
              <w:keepNext w:val="0"/>
              <w:keepLines w:val="0"/>
              <w:rPr>
                <w:rFonts w:eastAsia="游明朝"/>
              </w:rPr>
            </w:pPr>
          </w:p>
        </w:tc>
      </w:tr>
      <w:tr w:rsidR="009B54CE" w:rsidRPr="001141C9" w14:paraId="7C1D1812"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C3A340" w14:textId="77777777" w:rsidR="009B54CE" w:rsidRPr="001141C9" w:rsidRDefault="009B54CE" w:rsidP="00676B94">
            <w:pPr>
              <w:pStyle w:val="TAC"/>
              <w:keepNext w:val="0"/>
              <w:keepLines w:val="0"/>
              <w:rPr>
                <w:lang w:eastAsia="zh-CN"/>
              </w:rPr>
            </w:pPr>
            <w:r w:rsidRPr="001141C9">
              <w:rPr>
                <w:lang w:eastAsia="zh-CN"/>
              </w:rPr>
              <w:t>CA_n41</w:t>
            </w:r>
            <w:r w:rsidRPr="001141C9">
              <w:rPr>
                <w:rFonts w:hint="eastAsia"/>
                <w:lang w:eastAsia="zh-CN"/>
              </w:rPr>
              <w:t>C</w:t>
            </w:r>
            <w:r w:rsidRPr="001141C9">
              <w:rPr>
                <w:lang w:eastAsia="zh-CN"/>
              </w:rPr>
              <w:t>-n7</w:t>
            </w:r>
            <w:r w:rsidRPr="001141C9">
              <w:rPr>
                <w:rFonts w:hint="eastAsia"/>
                <w:lang w:eastAsia="zh-CN"/>
              </w:rPr>
              <w:t>9</w:t>
            </w:r>
            <w:r w:rsidRPr="001141C9">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ABA39" w14:textId="77777777" w:rsidR="009B54CE" w:rsidRPr="001141C9" w:rsidRDefault="009B54CE" w:rsidP="00676B94">
            <w:pPr>
              <w:pStyle w:val="TAC"/>
              <w:keepNext w:val="0"/>
              <w:keepLines w:val="0"/>
              <w:rPr>
                <w:lang w:eastAsia="zh-CN"/>
              </w:rPr>
            </w:pPr>
            <w:r w:rsidRPr="001141C9">
              <w:rPr>
                <w:lang w:eastAsia="zh-CN"/>
              </w:rPr>
              <w:t>CA_n41C</w:t>
            </w:r>
          </w:p>
          <w:p w14:paraId="75A6ECBA" w14:textId="77777777" w:rsidR="009B54CE" w:rsidRPr="001141C9" w:rsidRDefault="009B54CE" w:rsidP="00676B94">
            <w:pPr>
              <w:pStyle w:val="TAC"/>
              <w:keepNext w:val="0"/>
              <w:keepLines w:val="0"/>
              <w:rPr>
                <w:lang w:eastAsia="zh-CN"/>
              </w:rPr>
            </w:pPr>
            <w:r w:rsidRPr="001141C9">
              <w:rPr>
                <w:lang w:eastAsia="zh-CN"/>
              </w:rPr>
              <w:t>CA_n79C</w:t>
            </w:r>
          </w:p>
          <w:p w14:paraId="1FD49B7A" w14:textId="77777777" w:rsidR="009B54CE" w:rsidRPr="001141C9" w:rsidRDefault="009B54CE" w:rsidP="00676B94">
            <w:pPr>
              <w:pStyle w:val="TAC"/>
              <w:keepNext w:val="0"/>
              <w:keepLines w:val="0"/>
              <w:rPr>
                <w:lang w:eastAsia="zh-CN"/>
              </w:rPr>
            </w:pPr>
            <w:r w:rsidRPr="001141C9">
              <w:rPr>
                <w:lang w:eastAsia="zh-CN"/>
              </w:rPr>
              <w:t>CA_n41A-n79A</w:t>
            </w:r>
          </w:p>
        </w:tc>
        <w:tc>
          <w:tcPr>
            <w:tcW w:w="730" w:type="dxa"/>
            <w:tcBorders>
              <w:left w:val="single" w:sz="4" w:space="0" w:color="auto"/>
              <w:right w:val="single" w:sz="4" w:space="0" w:color="auto"/>
            </w:tcBorders>
            <w:vAlign w:val="center"/>
          </w:tcPr>
          <w:p w14:paraId="3A5D4D32" w14:textId="77777777" w:rsidR="009B54CE" w:rsidRPr="001141C9" w:rsidRDefault="009B54CE" w:rsidP="00676B94">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6741A5" w14:textId="77777777" w:rsidR="009B54CE" w:rsidRPr="001141C9" w:rsidRDefault="009B54CE" w:rsidP="00676B94">
            <w:pPr>
              <w:pStyle w:val="TAC"/>
              <w:keepNext w:val="0"/>
              <w:keepLines w:val="0"/>
              <w:rPr>
                <w:rFonts w:cs="Arial"/>
                <w:lang w:eastAsia="zh-CN" w:bidi="ar"/>
              </w:rPr>
            </w:pPr>
            <w:r w:rsidRPr="001141C9">
              <w:rPr>
                <w:rFonts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E1F8D"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0E645D4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3315F0E"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1860F3" w14:textId="77777777" w:rsidR="009B54CE" w:rsidRPr="001141C9" w:rsidRDefault="009B54CE" w:rsidP="00676B94">
            <w:pPr>
              <w:pStyle w:val="TAC"/>
              <w:keepNext w:val="0"/>
              <w:keepLines w:val="0"/>
            </w:pPr>
          </w:p>
        </w:tc>
        <w:tc>
          <w:tcPr>
            <w:tcW w:w="730" w:type="dxa"/>
            <w:tcBorders>
              <w:left w:val="single" w:sz="4" w:space="0" w:color="auto"/>
              <w:right w:val="single" w:sz="4" w:space="0" w:color="auto"/>
            </w:tcBorders>
            <w:vAlign w:val="center"/>
          </w:tcPr>
          <w:p w14:paraId="7A4BFAFB" w14:textId="77777777" w:rsidR="009B54CE" w:rsidRPr="001141C9" w:rsidRDefault="009B54CE" w:rsidP="00676B94">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E86293" w14:textId="77777777" w:rsidR="009B54CE" w:rsidRPr="001141C9" w:rsidRDefault="009B54CE" w:rsidP="00676B94">
            <w:pPr>
              <w:pStyle w:val="TAC"/>
              <w:keepNext w:val="0"/>
              <w:keepLines w:val="0"/>
              <w:rPr>
                <w:rFonts w:cs="Arial"/>
                <w:lang w:eastAsia="zh-CN" w:bidi="ar"/>
              </w:rPr>
            </w:pPr>
            <w:r w:rsidRPr="001141C9">
              <w:rPr>
                <w:rFonts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A70C1" w14:textId="77777777" w:rsidR="009B54CE" w:rsidRPr="001141C9" w:rsidRDefault="009B54CE" w:rsidP="00676B94">
            <w:pPr>
              <w:pStyle w:val="TAC"/>
              <w:keepNext w:val="0"/>
              <w:keepLines w:val="0"/>
              <w:rPr>
                <w:rFonts w:eastAsia="游明朝"/>
              </w:rPr>
            </w:pPr>
          </w:p>
        </w:tc>
      </w:tr>
      <w:tr w:rsidR="009B54CE" w:rsidRPr="001141C9" w14:paraId="3D91DA42"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B5C2DDC"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58376C" w14:textId="77777777" w:rsidR="009B54CE" w:rsidRPr="001141C9" w:rsidRDefault="009B54CE" w:rsidP="00676B94">
            <w:pPr>
              <w:pStyle w:val="TAC"/>
              <w:keepNext w:val="0"/>
              <w:keepLines w:val="0"/>
            </w:pPr>
          </w:p>
        </w:tc>
        <w:tc>
          <w:tcPr>
            <w:tcW w:w="730" w:type="dxa"/>
            <w:tcBorders>
              <w:left w:val="single" w:sz="4" w:space="0" w:color="auto"/>
              <w:right w:val="single" w:sz="4" w:space="0" w:color="auto"/>
            </w:tcBorders>
            <w:vAlign w:val="center"/>
          </w:tcPr>
          <w:p w14:paraId="055316A9" w14:textId="77777777" w:rsidR="009B54CE" w:rsidRPr="001141C9" w:rsidRDefault="009B54CE" w:rsidP="00676B94">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98FE80" w14:textId="77777777" w:rsidR="009B54CE" w:rsidRPr="001141C9" w:rsidRDefault="009B54CE" w:rsidP="00676B94">
            <w:pPr>
              <w:pStyle w:val="TAC"/>
              <w:keepNext w:val="0"/>
              <w:keepLines w:val="0"/>
              <w:rPr>
                <w:rFonts w:cs="Arial"/>
                <w:lang w:eastAsia="zh-CN" w:bidi="ar"/>
              </w:rPr>
            </w:pPr>
            <w:r w:rsidRPr="001141C9">
              <w:rPr>
                <w:rFonts w:cs="Arial"/>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85BAE" w14:textId="77777777" w:rsidR="009B54CE" w:rsidRPr="001141C9" w:rsidRDefault="009B54CE" w:rsidP="00676B94">
            <w:pPr>
              <w:pStyle w:val="TAC"/>
              <w:keepNext w:val="0"/>
              <w:keepLines w:val="0"/>
              <w:rPr>
                <w:rFonts w:eastAsia="游明朝"/>
              </w:rPr>
            </w:pPr>
            <w:r w:rsidRPr="001141C9">
              <w:rPr>
                <w:lang w:eastAsia="zh-CN"/>
              </w:rPr>
              <w:t>4 and 5</w:t>
            </w:r>
          </w:p>
        </w:tc>
      </w:tr>
      <w:tr w:rsidR="009B54CE" w:rsidRPr="001141C9" w14:paraId="335819BF"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6EEAB9"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F7F63" w14:textId="77777777" w:rsidR="009B54CE" w:rsidRPr="001141C9" w:rsidRDefault="009B54CE" w:rsidP="00676B94">
            <w:pPr>
              <w:pStyle w:val="TAC"/>
              <w:keepNext w:val="0"/>
              <w:keepLines w:val="0"/>
            </w:pPr>
          </w:p>
        </w:tc>
        <w:tc>
          <w:tcPr>
            <w:tcW w:w="730" w:type="dxa"/>
            <w:tcBorders>
              <w:left w:val="single" w:sz="4" w:space="0" w:color="auto"/>
              <w:right w:val="single" w:sz="4" w:space="0" w:color="auto"/>
            </w:tcBorders>
            <w:vAlign w:val="center"/>
          </w:tcPr>
          <w:p w14:paraId="22370469" w14:textId="77777777" w:rsidR="009B54CE" w:rsidRPr="001141C9" w:rsidRDefault="009B54CE" w:rsidP="00676B94">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B0E4F8" w14:textId="77777777" w:rsidR="009B54CE" w:rsidRPr="001141C9" w:rsidRDefault="009B54CE" w:rsidP="00676B94">
            <w:pPr>
              <w:pStyle w:val="TAC"/>
              <w:keepNext w:val="0"/>
              <w:keepLines w:val="0"/>
              <w:rPr>
                <w:rFonts w:cs="Arial"/>
                <w:lang w:eastAsia="zh-CN" w:bidi="ar"/>
              </w:rPr>
            </w:pPr>
            <w:r w:rsidRPr="001141C9">
              <w:rPr>
                <w:rFonts w:cs="Arial"/>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CDA1C" w14:textId="77777777" w:rsidR="009B54CE" w:rsidRPr="001141C9" w:rsidRDefault="009B54CE" w:rsidP="00676B94">
            <w:pPr>
              <w:pStyle w:val="TAC"/>
              <w:keepNext w:val="0"/>
              <w:keepLines w:val="0"/>
              <w:rPr>
                <w:rFonts w:eastAsia="游明朝"/>
              </w:rPr>
            </w:pPr>
          </w:p>
        </w:tc>
      </w:tr>
      <w:tr w:rsidR="009B54CE" w:rsidRPr="001141C9" w14:paraId="5E2D41DE"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E0895B" w14:textId="77777777" w:rsidR="009B54CE" w:rsidRPr="001141C9" w:rsidRDefault="009B54CE" w:rsidP="00676B94">
            <w:pPr>
              <w:pStyle w:val="TAC"/>
              <w:keepNext w:val="0"/>
              <w:keepLines w:val="0"/>
              <w:rPr>
                <w:rFonts w:cs="Arial"/>
                <w:color w:val="000000"/>
                <w:lang w:eastAsia="zh-CN"/>
              </w:rPr>
            </w:pPr>
            <w:r w:rsidRPr="001141C9">
              <w:rPr>
                <w:rFonts w:cs="Arial"/>
                <w:color w:val="000000"/>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24127" w14:textId="77777777" w:rsidR="009B54CE" w:rsidRPr="00DD4870" w:rsidRDefault="009B54CE" w:rsidP="00676B94">
            <w:pPr>
              <w:pStyle w:val="TAC"/>
              <w:rPr>
                <w:vertAlign w:val="superscript"/>
                <w:lang w:val="en-US" w:eastAsia="zh-CN"/>
              </w:rPr>
            </w:pPr>
            <w:r w:rsidRPr="00DD4870">
              <w:rPr>
                <w:lang w:val="en-US" w:eastAsia="en-GB"/>
              </w:rPr>
              <w:t>n41</w:t>
            </w:r>
            <w:r w:rsidRPr="00DD4870">
              <w:rPr>
                <w:vertAlign w:val="superscript"/>
                <w:lang w:val="en-US" w:eastAsia="zh-CN"/>
              </w:rPr>
              <w:t>8,9</w:t>
            </w:r>
          </w:p>
          <w:p w14:paraId="4B8A2785" w14:textId="77777777" w:rsidR="009B54CE" w:rsidRPr="001141C9" w:rsidRDefault="009B54CE" w:rsidP="00676B94">
            <w:pPr>
              <w:pStyle w:val="TAC"/>
              <w:keepNext w:val="0"/>
              <w:keepLines w:val="0"/>
              <w:rPr>
                <w:rFonts w:cs="Arial"/>
                <w:bCs/>
              </w:rPr>
            </w:pPr>
            <w:r w:rsidRPr="00DD4870">
              <w:rPr>
                <w:rFonts w:cs="Arial"/>
                <w:bCs/>
                <w:lang w:val="en-US"/>
              </w:rPr>
              <w:t>CA_n41A-n85A</w:t>
            </w:r>
            <w:r w:rsidRPr="00DD4870">
              <w:rPr>
                <w:vertAlign w:val="superscript"/>
                <w:lang w:val="en-US" w:eastAsia="zh-CN"/>
              </w:rPr>
              <w:t>8</w:t>
            </w:r>
            <w:r w:rsidRPr="00DD4870">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0E1AF58E" w14:textId="77777777" w:rsidR="009B54CE" w:rsidRPr="001141C9" w:rsidRDefault="009B54CE" w:rsidP="00676B94">
            <w:pPr>
              <w:pStyle w:val="TAC"/>
              <w:keepNext w:val="0"/>
              <w:keepLines w:val="0"/>
              <w:rPr>
                <w:rFonts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3B4B1311" w14:textId="77777777" w:rsidR="009B54CE" w:rsidRPr="001141C9" w:rsidRDefault="009B54CE" w:rsidP="00676B94">
            <w:pPr>
              <w:pStyle w:val="TAC"/>
              <w:keepNext w:val="0"/>
              <w:keepLines w:val="0"/>
              <w:rPr>
                <w:rFonts w:cs="Arial"/>
                <w:color w:val="000000"/>
                <w:lang w:eastAsia="zh-CN"/>
              </w:rPr>
            </w:pPr>
            <w:r w:rsidRPr="001141C9">
              <w:rPr>
                <w:rFonts w:cs="Arial"/>
                <w:color w:val="000000"/>
              </w:rPr>
              <w:t>See n</w:t>
            </w:r>
            <w:r w:rsidRPr="001141C9">
              <w:rPr>
                <w:rFonts w:cs="Arial" w:hint="eastAsia"/>
                <w:color w:val="000000"/>
                <w:lang w:eastAsia="zh-CN"/>
              </w:rPr>
              <w:t>41</w:t>
            </w:r>
            <w:r w:rsidRPr="001141C9">
              <w:rPr>
                <w:rFonts w:cs="Arial"/>
                <w:color w:val="000000"/>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73BC8" w14:textId="77777777" w:rsidR="009B54CE" w:rsidRPr="001141C9" w:rsidRDefault="009B54CE" w:rsidP="00676B94">
            <w:pPr>
              <w:pStyle w:val="TAC"/>
              <w:keepNext w:val="0"/>
              <w:keepLines w:val="0"/>
              <w:rPr>
                <w:rFonts w:cs="Arial"/>
              </w:rPr>
            </w:pPr>
            <w:r w:rsidRPr="001141C9">
              <w:rPr>
                <w:rFonts w:cs="Arial"/>
              </w:rPr>
              <w:t>4 and 5</w:t>
            </w:r>
          </w:p>
        </w:tc>
      </w:tr>
      <w:tr w:rsidR="009B54CE" w:rsidRPr="001141C9" w14:paraId="45D85E6C"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44D62A" w14:textId="77777777" w:rsidR="009B54CE" w:rsidRPr="001141C9" w:rsidRDefault="009B54C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8CE0B" w14:textId="77777777" w:rsidR="009B54CE" w:rsidRPr="001141C9" w:rsidRDefault="009B54CE" w:rsidP="00676B94">
            <w:pPr>
              <w:pStyle w:val="TAC"/>
              <w:keepNext w:val="0"/>
              <w:keepLines w:val="0"/>
              <w:rPr>
                <w:rFonts w:cs="Arial"/>
                <w:bCs/>
              </w:rPr>
            </w:pPr>
          </w:p>
        </w:tc>
        <w:tc>
          <w:tcPr>
            <w:tcW w:w="730" w:type="dxa"/>
            <w:tcBorders>
              <w:left w:val="single" w:sz="4" w:space="0" w:color="auto"/>
              <w:right w:val="single" w:sz="4" w:space="0" w:color="auto"/>
            </w:tcBorders>
            <w:vAlign w:val="center"/>
          </w:tcPr>
          <w:p w14:paraId="08654C19" w14:textId="77777777" w:rsidR="009B54CE" w:rsidRPr="001141C9" w:rsidRDefault="009B54CE" w:rsidP="00676B94">
            <w:pPr>
              <w:pStyle w:val="TAC"/>
              <w:keepNext w:val="0"/>
              <w:keepLines w:val="0"/>
              <w:rPr>
                <w:rFonts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125153A" w14:textId="77777777" w:rsidR="009B54CE" w:rsidRPr="001141C9" w:rsidRDefault="009B54CE" w:rsidP="00676B94">
            <w:pPr>
              <w:pStyle w:val="TAC"/>
              <w:keepNext w:val="0"/>
              <w:keepLines w:val="0"/>
              <w:rPr>
                <w:rFonts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6AC2A1C" w14:textId="77777777" w:rsidR="009B54CE" w:rsidRPr="001141C9" w:rsidRDefault="009B54CE" w:rsidP="00676B94">
            <w:pPr>
              <w:pStyle w:val="TAC"/>
              <w:keepNext w:val="0"/>
              <w:keepLines w:val="0"/>
              <w:rPr>
                <w:rFonts w:cs="Arial"/>
              </w:rPr>
            </w:pPr>
          </w:p>
        </w:tc>
      </w:tr>
      <w:tr w:rsidR="009B54CE" w:rsidRPr="001141C9" w14:paraId="01203F54"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AB1E98" w14:textId="77777777" w:rsidR="009B54CE" w:rsidRPr="001141C9" w:rsidRDefault="009B54CE" w:rsidP="00676B94">
            <w:pPr>
              <w:pStyle w:val="TAC"/>
              <w:keepNext w:val="0"/>
              <w:keepLines w:val="0"/>
              <w:rPr>
                <w:rFonts w:cs="Arial"/>
                <w:color w:val="000000"/>
                <w:lang w:eastAsia="zh-CN"/>
              </w:rPr>
            </w:pPr>
            <w:r w:rsidRPr="001141C9">
              <w:rPr>
                <w:rFonts w:cs="Arial"/>
                <w:color w:val="000000"/>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15A06" w14:textId="77777777" w:rsidR="009B54CE" w:rsidRPr="001141C9" w:rsidRDefault="009B54CE" w:rsidP="00676B94">
            <w:pPr>
              <w:pStyle w:val="TAC"/>
              <w:keepNext w:val="0"/>
              <w:keepLines w:val="0"/>
              <w:rPr>
                <w:rFonts w:cs="Arial"/>
                <w:bCs/>
              </w:rPr>
            </w:pPr>
            <w:r w:rsidRPr="001141C9">
              <w:rPr>
                <w:rFonts w:cs="Arial"/>
                <w:bCs/>
              </w:rPr>
              <w:t>CA_n41A-n85A</w:t>
            </w:r>
          </w:p>
          <w:p w14:paraId="4FA789D8" w14:textId="77777777" w:rsidR="009B54CE" w:rsidRPr="001141C9" w:rsidRDefault="009B54CE" w:rsidP="00676B94">
            <w:pPr>
              <w:pStyle w:val="TAC"/>
              <w:keepNext w:val="0"/>
              <w:keepLines w:val="0"/>
              <w:rPr>
                <w:rFonts w:cs="Arial"/>
                <w:bCs/>
              </w:rPr>
            </w:pPr>
            <w:r w:rsidRPr="001141C9">
              <w:rPr>
                <w:rFonts w:cs="Arial"/>
                <w:bCs/>
              </w:rPr>
              <w:t>CA_n41C</w:t>
            </w:r>
          </w:p>
        </w:tc>
        <w:tc>
          <w:tcPr>
            <w:tcW w:w="730" w:type="dxa"/>
            <w:tcBorders>
              <w:left w:val="single" w:sz="4" w:space="0" w:color="auto"/>
              <w:right w:val="single" w:sz="4" w:space="0" w:color="auto"/>
            </w:tcBorders>
            <w:vAlign w:val="center"/>
          </w:tcPr>
          <w:p w14:paraId="6960126F" w14:textId="77777777" w:rsidR="009B54CE" w:rsidRPr="001141C9" w:rsidRDefault="009B54CE" w:rsidP="00676B94">
            <w:pPr>
              <w:pStyle w:val="TAC"/>
              <w:keepNext w:val="0"/>
              <w:keepLines w:val="0"/>
              <w:rPr>
                <w:rFonts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5B02CE7" w14:textId="77777777" w:rsidR="009B54CE" w:rsidRPr="001141C9" w:rsidRDefault="009B54CE" w:rsidP="00676B94">
            <w:pPr>
              <w:pStyle w:val="TAC"/>
              <w:keepNext w:val="0"/>
              <w:keepLines w:val="0"/>
              <w:rPr>
                <w:rFonts w:cs="Arial"/>
                <w:color w:val="000000"/>
                <w:lang w:eastAsia="zh-CN"/>
              </w:rPr>
            </w:pPr>
            <w:r w:rsidRPr="001141C9">
              <w:rPr>
                <w:rFonts w:cs="Arial"/>
                <w:color w:val="000000"/>
              </w:rPr>
              <w:t>CA_n41C_BCS 4 and 5</w:t>
            </w:r>
          </w:p>
        </w:tc>
        <w:tc>
          <w:tcPr>
            <w:tcW w:w="1360" w:type="dxa"/>
            <w:tcBorders>
              <w:top w:val="nil"/>
              <w:left w:val="single" w:sz="4" w:space="0" w:color="auto"/>
              <w:bottom w:val="nil"/>
              <w:right w:val="single" w:sz="4" w:space="0" w:color="auto"/>
            </w:tcBorders>
            <w:shd w:val="clear" w:color="auto" w:fill="auto"/>
            <w:vAlign w:val="center"/>
          </w:tcPr>
          <w:p w14:paraId="72B76811" w14:textId="77777777" w:rsidR="009B54CE" w:rsidRPr="001141C9" w:rsidRDefault="009B54CE" w:rsidP="00676B94">
            <w:pPr>
              <w:pStyle w:val="TAC"/>
              <w:keepNext w:val="0"/>
              <w:keepLines w:val="0"/>
              <w:rPr>
                <w:rFonts w:cs="Arial"/>
              </w:rPr>
            </w:pPr>
            <w:r w:rsidRPr="001141C9">
              <w:rPr>
                <w:rFonts w:cs="Arial"/>
              </w:rPr>
              <w:t>4 and 5</w:t>
            </w:r>
          </w:p>
        </w:tc>
      </w:tr>
      <w:tr w:rsidR="009B54CE" w:rsidRPr="001141C9" w14:paraId="1E937F06"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2A2366" w14:textId="77777777" w:rsidR="009B54CE" w:rsidRPr="001141C9" w:rsidRDefault="009B54C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CEE80" w14:textId="77777777" w:rsidR="009B54CE" w:rsidRPr="001141C9" w:rsidRDefault="009B54CE" w:rsidP="00676B94">
            <w:pPr>
              <w:pStyle w:val="TAC"/>
              <w:keepNext w:val="0"/>
              <w:keepLines w:val="0"/>
              <w:rPr>
                <w:rFonts w:cs="Arial"/>
                <w:bCs/>
              </w:rPr>
            </w:pPr>
          </w:p>
        </w:tc>
        <w:tc>
          <w:tcPr>
            <w:tcW w:w="730" w:type="dxa"/>
            <w:tcBorders>
              <w:left w:val="single" w:sz="4" w:space="0" w:color="auto"/>
              <w:right w:val="single" w:sz="4" w:space="0" w:color="auto"/>
            </w:tcBorders>
            <w:vAlign w:val="center"/>
          </w:tcPr>
          <w:p w14:paraId="73767FC3" w14:textId="77777777" w:rsidR="009B54CE" w:rsidRPr="001141C9" w:rsidRDefault="009B54CE" w:rsidP="00676B94">
            <w:pPr>
              <w:pStyle w:val="TAC"/>
              <w:keepNext w:val="0"/>
              <w:keepLines w:val="0"/>
              <w:rPr>
                <w:rFonts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103ED2" w14:textId="77777777" w:rsidR="009B54CE" w:rsidRPr="001141C9" w:rsidRDefault="009B54CE" w:rsidP="00676B94">
            <w:pPr>
              <w:pStyle w:val="TAC"/>
              <w:keepNext w:val="0"/>
              <w:keepLines w:val="0"/>
              <w:rPr>
                <w:rFonts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E46D62F" w14:textId="77777777" w:rsidR="009B54CE" w:rsidRPr="001141C9" w:rsidRDefault="009B54CE" w:rsidP="00676B94">
            <w:pPr>
              <w:pStyle w:val="TAC"/>
              <w:keepNext w:val="0"/>
              <w:keepLines w:val="0"/>
              <w:rPr>
                <w:rFonts w:cs="Arial"/>
              </w:rPr>
            </w:pPr>
          </w:p>
        </w:tc>
      </w:tr>
      <w:tr w:rsidR="009B54CE" w:rsidRPr="001141C9" w14:paraId="6C5A871C"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7CDAA1" w14:textId="77777777" w:rsidR="009B54CE" w:rsidRPr="001141C9" w:rsidRDefault="009B54CE" w:rsidP="00676B94">
            <w:pPr>
              <w:pStyle w:val="TAC"/>
              <w:keepNext w:val="0"/>
              <w:keepLines w:val="0"/>
              <w:rPr>
                <w:rFonts w:cs="Arial"/>
                <w:color w:val="000000"/>
                <w:lang w:eastAsia="zh-CN"/>
              </w:rPr>
            </w:pPr>
            <w:r w:rsidRPr="001141C9">
              <w:rPr>
                <w:rFonts w:cs="Arial"/>
                <w:color w:val="000000"/>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C16FA" w14:textId="77777777" w:rsidR="009B54CE" w:rsidRPr="001141C9" w:rsidRDefault="009B54CE" w:rsidP="00676B94">
            <w:pPr>
              <w:pStyle w:val="TAC"/>
              <w:keepNext w:val="0"/>
              <w:keepLines w:val="0"/>
              <w:rPr>
                <w:rFonts w:cs="Arial"/>
                <w:bCs/>
              </w:rPr>
            </w:pPr>
            <w:r w:rsidRPr="001141C9">
              <w:rPr>
                <w:rFonts w:cs="Arial"/>
                <w:bCs/>
              </w:rPr>
              <w:t>CA_n41A-n85A</w:t>
            </w:r>
          </w:p>
        </w:tc>
        <w:tc>
          <w:tcPr>
            <w:tcW w:w="730" w:type="dxa"/>
            <w:tcBorders>
              <w:left w:val="single" w:sz="4" w:space="0" w:color="auto"/>
              <w:right w:val="single" w:sz="4" w:space="0" w:color="auto"/>
            </w:tcBorders>
            <w:vAlign w:val="center"/>
          </w:tcPr>
          <w:p w14:paraId="596A290B" w14:textId="77777777" w:rsidR="009B54CE" w:rsidRPr="001141C9" w:rsidRDefault="009B54CE" w:rsidP="00676B94">
            <w:pPr>
              <w:pStyle w:val="TAC"/>
              <w:keepNext w:val="0"/>
              <w:keepLines w:val="0"/>
              <w:rPr>
                <w:rFonts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8B57BFD" w14:textId="77777777" w:rsidR="009B54CE" w:rsidRPr="001141C9" w:rsidRDefault="009B54CE" w:rsidP="00676B94">
            <w:pPr>
              <w:pStyle w:val="TAC"/>
              <w:keepNext w:val="0"/>
              <w:keepLines w:val="0"/>
              <w:rPr>
                <w:rFonts w:cs="Arial"/>
                <w:color w:val="000000"/>
                <w:lang w:eastAsia="zh-CN"/>
              </w:rPr>
            </w:pPr>
            <w:r w:rsidRPr="001141C9">
              <w:rPr>
                <w:rFonts w:cs="Arial"/>
                <w:color w:val="000000"/>
              </w:rPr>
              <w:t>CA_n41(2A)_BCS 4 and 5</w:t>
            </w:r>
          </w:p>
        </w:tc>
        <w:tc>
          <w:tcPr>
            <w:tcW w:w="1360" w:type="dxa"/>
            <w:tcBorders>
              <w:top w:val="nil"/>
              <w:left w:val="single" w:sz="4" w:space="0" w:color="auto"/>
              <w:bottom w:val="nil"/>
              <w:right w:val="single" w:sz="4" w:space="0" w:color="auto"/>
            </w:tcBorders>
            <w:shd w:val="clear" w:color="auto" w:fill="auto"/>
            <w:vAlign w:val="center"/>
          </w:tcPr>
          <w:p w14:paraId="45626F74" w14:textId="77777777" w:rsidR="009B54CE" w:rsidRPr="001141C9" w:rsidRDefault="009B54CE" w:rsidP="00676B94">
            <w:pPr>
              <w:pStyle w:val="TAC"/>
              <w:keepNext w:val="0"/>
              <w:keepLines w:val="0"/>
              <w:rPr>
                <w:rFonts w:cs="Arial"/>
              </w:rPr>
            </w:pPr>
            <w:r w:rsidRPr="001141C9">
              <w:rPr>
                <w:rFonts w:cs="Arial"/>
              </w:rPr>
              <w:t>4 and 5</w:t>
            </w:r>
          </w:p>
        </w:tc>
      </w:tr>
      <w:tr w:rsidR="009B54CE" w:rsidRPr="001141C9" w14:paraId="2C5ED5C8"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FE326F" w14:textId="77777777" w:rsidR="009B54CE" w:rsidRPr="001141C9" w:rsidRDefault="009B54C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1B081" w14:textId="77777777" w:rsidR="009B54CE" w:rsidRPr="001141C9" w:rsidRDefault="009B54CE" w:rsidP="00676B94">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763D1914" w14:textId="77777777" w:rsidR="009B54CE" w:rsidRPr="001141C9" w:rsidRDefault="009B54CE" w:rsidP="00676B94">
            <w:pPr>
              <w:pStyle w:val="TAC"/>
              <w:keepNext w:val="0"/>
              <w:keepLines w:val="0"/>
              <w:rPr>
                <w:rFonts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0F81AC4" w14:textId="77777777" w:rsidR="009B54CE" w:rsidRPr="001141C9" w:rsidRDefault="009B54CE" w:rsidP="00676B94">
            <w:pPr>
              <w:pStyle w:val="TAC"/>
              <w:keepNext w:val="0"/>
              <w:keepLines w:val="0"/>
              <w:rPr>
                <w:rFonts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7867A" w14:textId="77777777" w:rsidR="009B54CE" w:rsidRPr="001141C9" w:rsidRDefault="009B54CE" w:rsidP="00676B94">
            <w:pPr>
              <w:pStyle w:val="TAC"/>
              <w:keepNext w:val="0"/>
              <w:keepLines w:val="0"/>
              <w:rPr>
                <w:rFonts w:cs="Arial"/>
              </w:rPr>
            </w:pPr>
          </w:p>
        </w:tc>
      </w:tr>
      <w:tr w:rsidR="009B54CE" w:rsidRPr="001141C9" w14:paraId="6A97F7D5"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3C1CDE" w14:textId="77777777" w:rsidR="009B54CE" w:rsidRPr="001141C9" w:rsidRDefault="009B54CE" w:rsidP="00676B94">
            <w:pPr>
              <w:pStyle w:val="TAC"/>
              <w:keepNext w:val="0"/>
              <w:keepLines w:val="0"/>
              <w:rPr>
                <w:rFonts w:cs="Arial"/>
                <w:color w:val="000000"/>
                <w:lang w:eastAsia="zh-CN"/>
              </w:rPr>
            </w:pPr>
            <w:r w:rsidRPr="001141C9">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C47DE" w14:textId="77777777" w:rsidR="009B54CE" w:rsidRPr="001141C9" w:rsidRDefault="009B54CE" w:rsidP="00676B94">
            <w:pPr>
              <w:pStyle w:val="TAC"/>
              <w:keepNext w:val="0"/>
              <w:keepLines w:val="0"/>
              <w:rPr>
                <w:rFonts w:cs="Arial"/>
                <w:bCs/>
              </w:rPr>
            </w:pPr>
            <w:r w:rsidRPr="001141C9">
              <w:rPr>
                <w:rFonts w:cs="Arial"/>
                <w:bCs/>
              </w:rPr>
              <w:t>CA_n41A-n85A</w:t>
            </w:r>
          </w:p>
        </w:tc>
        <w:tc>
          <w:tcPr>
            <w:tcW w:w="730" w:type="dxa"/>
            <w:tcBorders>
              <w:left w:val="single" w:sz="4" w:space="0" w:color="auto"/>
              <w:right w:val="single" w:sz="4" w:space="0" w:color="auto"/>
            </w:tcBorders>
            <w:vAlign w:val="center"/>
          </w:tcPr>
          <w:p w14:paraId="3BCDD39C" w14:textId="77777777" w:rsidR="009B54CE" w:rsidRPr="001141C9" w:rsidRDefault="009B54CE" w:rsidP="00676B94">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3BD7D8" w14:textId="77777777" w:rsidR="009B54CE" w:rsidRPr="001141C9" w:rsidRDefault="009B54CE" w:rsidP="00676B94">
            <w:pPr>
              <w:pStyle w:val="TAC"/>
              <w:keepNext w:val="0"/>
              <w:keepLines w:val="0"/>
              <w:rPr>
                <w:rFonts w:cs="Arial"/>
                <w:color w:val="000000"/>
              </w:rPr>
            </w:pPr>
            <w:r w:rsidRPr="001141C9">
              <w:rPr>
                <w:rFonts w:cs="Arial"/>
                <w:color w:val="000000"/>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460F2" w14:textId="77777777" w:rsidR="009B54CE" w:rsidRPr="001141C9" w:rsidRDefault="009B54CE" w:rsidP="00676B94">
            <w:pPr>
              <w:pStyle w:val="TAC"/>
              <w:keepNext w:val="0"/>
              <w:keepLines w:val="0"/>
              <w:rPr>
                <w:rFonts w:cs="Arial"/>
              </w:rPr>
            </w:pPr>
            <w:r w:rsidRPr="001141C9">
              <w:rPr>
                <w:rFonts w:cs="Arial"/>
              </w:rPr>
              <w:t>4 and 5</w:t>
            </w:r>
          </w:p>
        </w:tc>
      </w:tr>
      <w:tr w:rsidR="009B54CE" w:rsidRPr="001141C9" w14:paraId="38B553F8"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0B9100" w14:textId="77777777" w:rsidR="009B54CE" w:rsidRPr="001141C9" w:rsidRDefault="009B54C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6990C" w14:textId="77777777" w:rsidR="009B54CE" w:rsidRPr="001141C9" w:rsidRDefault="009B54CE" w:rsidP="00676B94">
            <w:pPr>
              <w:pStyle w:val="TAC"/>
              <w:keepNext w:val="0"/>
              <w:keepLines w:val="0"/>
              <w:rPr>
                <w:rFonts w:cs="Arial"/>
                <w:bCs/>
              </w:rPr>
            </w:pPr>
          </w:p>
        </w:tc>
        <w:tc>
          <w:tcPr>
            <w:tcW w:w="730" w:type="dxa"/>
            <w:tcBorders>
              <w:left w:val="single" w:sz="4" w:space="0" w:color="auto"/>
              <w:right w:val="single" w:sz="4" w:space="0" w:color="auto"/>
            </w:tcBorders>
            <w:vAlign w:val="center"/>
          </w:tcPr>
          <w:p w14:paraId="56EA385A" w14:textId="77777777" w:rsidR="009B54CE" w:rsidRPr="001141C9" w:rsidRDefault="009B54CE" w:rsidP="00676B94">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280AA1C" w14:textId="77777777" w:rsidR="009B54CE" w:rsidRPr="001141C9" w:rsidRDefault="009B54CE" w:rsidP="00676B94">
            <w:pPr>
              <w:pStyle w:val="TAC"/>
              <w:keepNext w:val="0"/>
              <w:keepLines w:val="0"/>
              <w:rPr>
                <w:rFonts w:cs="Arial"/>
                <w:color w:val="000000"/>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AF712" w14:textId="77777777" w:rsidR="009B54CE" w:rsidRPr="001141C9" w:rsidRDefault="009B54CE" w:rsidP="00676B94">
            <w:pPr>
              <w:pStyle w:val="TAC"/>
              <w:keepNext w:val="0"/>
              <w:keepLines w:val="0"/>
              <w:rPr>
                <w:rFonts w:cs="Arial"/>
              </w:rPr>
            </w:pPr>
          </w:p>
        </w:tc>
      </w:tr>
      <w:tr w:rsidR="009B54CE" w:rsidRPr="001141C9" w14:paraId="6D9F7271"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631030" w14:textId="77777777" w:rsidR="009B54CE" w:rsidRPr="001141C9" w:rsidRDefault="009B54CE" w:rsidP="00676B94">
            <w:pPr>
              <w:pStyle w:val="TAC"/>
              <w:keepNext w:val="0"/>
              <w:keepLines w:val="0"/>
              <w:rPr>
                <w:rFonts w:cs="Arial"/>
                <w:color w:val="000000"/>
                <w:lang w:eastAsia="zh-CN"/>
              </w:rPr>
            </w:pPr>
            <w:bookmarkStart w:id="21" w:name="OLE_LINK37"/>
            <w:r w:rsidRPr="001141C9">
              <w:rPr>
                <w:rFonts w:cs="Arial"/>
                <w:color w:val="000000"/>
                <w:lang w:eastAsia="zh-CN"/>
              </w:rPr>
              <w:lastRenderedPageBreak/>
              <w:t>CA_n41(A-C)-n85A</w:t>
            </w:r>
            <w:bookmarkEnd w:id="21"/>
          </w:p>
        </w:tc>
        <w:tc>
          <w:tcPr>
            <w:tcW w:w="1690" w:type="dxa"/>
            <w:tcBorders>
              <w:top w:val="single" w:sz="4" w:space="0" w:color="auto"/>
              <w:left w:val="single" w:sz="4" w:space="0" w:color="auto"/>
              <w:bottom w:val="nil"/>
              <w:right w:val="single" w:sz="4" w:space="0" w:color="auto"/>
            </w:tcBorders>
            <w:shd w:val="clear" w:color="auto" w:fill="auto"/>
            <w:vAlign w:val="center"/>
          </w:tcPr>
          <w:p w14:paraId="3670B2AB" w14:textId="77777777" w:rsidR="009B54CE" w:rsidRPr="001141C9" w:rsidRDefault="009B54CE" w:rsidP="00676B94">
            <w:pPr>
              <w:pStyle w:val="TAC"/>
              <w:keepNext w:val="0"/>
              <w:keepLines w:val="0"/>
              <w:rPr>
                <w:rFonts w:cs="Arial"/>
                <w:bCs/>
              </w:rPr>
            </w:pPr>
            <w:r w:rsidRPr="001141C9">
              <w:rPr>
                <w:rFonts w:cs="Arial"/>
                <w:bCs/>
              </w:rPr>
              <w:t>CA_n41A-n85A</w:t>
            </w:r>
          </w:p>
          <w:p w14:paraId="1C830A90" w14:textId="77777777" w:rsidR="009B54CE" w:rsidRPr="001141C9" w:rsidRDefault="009B54CE" w:rsidP="00676B94">
            <w:pPr>
              <w:pStyle w:val="TAC"/>
              <w:keepNext w:val="0"/>
              <w:keepLines w:val="0"/>
              <w:rPr>
                <w:rFonts w:cs="Arial"/>
                <w:bCs/>
              </w:rPr>
            </w:pPr>
            <w:r w:rsidRPr="001141C9">
              <w:rPr>
                <w:rFonts w:cs="Arial"/>
                <w:bCs/>
              </w:rPr>
              <w:t>CA_n41C</w:t>
            </w:r>
          </w:p>
        </w:tc>
        <w:tc>
          <w:tcPr>
            <w:tcW w:w="730" w:type="dxa"/>
            <w:tcBorders>
              <w:left w:val="single" w:sz="4" w:space="0" w:color="auto"/>
              <w:right w:val="single" w:sz="4" w:space="0" w:color="auto"/>
            </w:tcBorders>
            <w:vAlign w:val="center"/>
          </w:tcPr>
          <w:p w14:paraId="6A38F1E1" w14:textId="77777777" w:rsidR="009B54CE" w:rsidRPr="001141C9" w:rsidRDefault="009B54CE" w:rsidP="00676B94">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42E17" w14:textId="77777777" w:rsidR="009B54CE" w:rsidRPr="001141C9" w:rsidRDefault="009B54CE" w:rsidP="00676B94">
            <w:pPr>
              <w:pStyle w:val="TAC"/>
              <w:keepNext w:val="0"/>
              <w:keepLines w:val="0"/>
              <w:rPr>
                <w:rFonts w:cs="Arial"/>
                <w:color w:val="000000"/>
              </w:rPr>
            </w:pPr>
            <w:r w:rsidRPr="001141C9">
              <w:rPr>
                <w:rFonts w:cs="Arial"/>
                <w:color w:val="000000"/>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8EAAB" w14:textId="77777777" w:rsidR="009B54CE" w:rsidRPr="001141C9" w:rsidRDefault="009B54CE" w:rsidP="00676B94">
            <w:pPr>
              <w:pStyle w:val="TAC"/>
              <w:keepNext w:val="0"/>
              <w:keepLines w:val="0"/>
              <w:rPr>
                <w:rFonts w:cs="Arial"/>
              </w:rPr>
            </w:pPr>
            <w:r w:rsidRPr="001141C9">
              <w:rPr>
                <w:rFonts w:cs="Arial"/>
              </w:rPr>
              <w:t>4 and 5</w:t>
            </w:r>
          </w:p>
        </w:tc>
      </w:tr>
      <w:tr w:rsidR="009B54CE" w:rsidRPr="001141C9" w14:paraId="5B418705"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F64E77" w14:textId="77777777" w:rsidR="009B54CE" w:rsidRPr="001141C9" w:rsidRDefault="009B54C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CF6FC" w14:textId="77777777" w:rsidR="009B54CE" w:rsidRPr="001141C9" w:rsidRDefault="009B54CE" w:rsidP="00676B94">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240BED87" w14:textId="77777777" w:rsidR="009B54CE" w:rsidRPr="001141C9" w:rsidRDefault="009B54CE" w:rsidP="00676B94">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A40E8F" w14:textId="77777777" w:rsidR="009B54CE" w:rsidRPr="001141C9" w:rsidRDefault="009B54CE" w:rsidP="00676B94">
            <w:pPr>
              <w:pStyle w:val="TAC"/>
              <w:keepNext w:val="0"/>
              <w:keepLines w:val="0"/>
              <w:rPr>
                <w:rFonts w:cs="Arial"/>
                <w:color w:val="000000"/>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F7ED5" w14:textId="77777777" w:rsidR="009B54CE" w:rsidRPr="001141C9" w:rsidRDefault="009B54CE" w:rsidP="00676B94">
            <w:pPr>
              <w:pStyle w:val="TAC"/>
              <w:keepNext w:val="0"/>
              <w:keepLines w:val="0"/>
              <w:rPr>
                <w:rFonts w:cs="Arial"/>
              </w:rPr>
            </w:pPr>
          </w:p>
        </w:tc>
      </w:tr>
      <w:tr w:rsidR="009B54CE" w:rsidRPr="001141C9" w14:paraId="61316844"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E5BC41" w14:textId="77777777" w:rsidR="009B54CE" w:rsidRPr="001141C9" w:rsidRDefault="009B54CE" w:rsidP="00676B94">
            <w:pPr>
              <w:pStyle w:val="TAC"/>
              <w:keepNext w:val="0"/>
              <w:keepLines w:val="0"/>
              <w:rPr>
                <w:rFonts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409F7" w14:textId="77777777" w:rsidR="009B54CE" w:rsidRPr="001141C9" w:rsidRDefault="009B54CE" w:rsidP="00676B94">
            <w:pPr>
              <w:pStyle w:val="TAC"/>
              <w:keepNext w:val="0"/>
              <w:keepLines w:val="0"/>
              <w:rPr>
                <w:rFonts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79AF2869" w14:textId="77777777" w:rsidR="009B54CE" w:rsidRPr="001141C9" w:rsidRDefault="009B54CE" w:rsidP="00676B94">
            <w:pPr>
              <w:pStyle w:val="TAC"/>
              <w:keepNext w:val="0"/>
              <w:keepLines w:val="0"/>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AE429F" w14:textId="77777777" w:rsidR="009B54CE" w:rsidRPr="001141C9" w:rsidRDefault="009B54CE" w:rsidP="00676B94">
            <w:pPr>
              <w:pStyle w:val="TAC"/>
              <w:keepNext w:val="0"/>
              <w:keepLines w:val="0"/>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EBEFA" w14:textId="77777777" w:rsidR="009B54CE" w:rsidRPr="001141C9" w:rsidRDefault="009B54CE" w:rsidP="00676B94">
            <w:pPr>
              <w:pStyle w:val="TAC"/>
              <w:keepNext w:val="0"/>
              <w:keepLines w:val="0"/>
              <w:rPr>
                <w:rFonts w:cs="Arial"/>
              </w:rPr>
            </w:pPr>
            <w:r>
              <w:rPr>
                <w:rFonts w:cs="Arial" w:hint="eastAsia"/>
                <w:lang w:val="en-US" w:eastAsia="zh-CN"/>
              </w:rPr>
              <w:t>0</w:t>
            </w:r>
          </w:p>
        </w:tc>
      </w:tr>
      <w:tr w:rsidR="009B54CE" w:rsidRPr="001141C9" w14:paraId="7EB3B8EE"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79E4D3" w14:textId="77777777" w:rsidR="009B54CE" w:rsidRPr="001141C9" w:rsidRDefault="009B54C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C509D" w14:textId="77777777" w:rsidR="009B54CE" w:rsidRPr="001141C9" w:rsidRDefault="009B54CE" w:rsidP="00676B94">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04BD6856" w14:textId="77777777" w:rsidR="009B54CE" w:rsidRPr="001141C9" w:rsidRDefault="009B54CE" w:rsidP="00676B94">
            <w:pPr>
              <w:pStyle w:val="TAC"/>
              <w:keepNext w:val="0"/>
              <w:keepLines w:val="0"/>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15861CA" w14:textId="77777777" w:rsidR="009B54CE" w:rsidRPr="001141C9" w:rsidRDefault="009B54CE" w:rsidP="00676B94">
            <w:pPr>
              <w:pStyle w:val="TAC"/>
              <w:keepNext w:val="0"/>
              <w:keepLines w:val="0"/>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C6536" w14:textId="77777777" w:rsidR="009B54CE" w:rsidRPr="001141C9" w:rsidRDefault="009B54CE" w:rsidP="00676B94">
            <w:pPr>
              <w:pStyle w:val="TAC"/>
              <w:keepNext w:val="0"/>
              <w:keepLines w:val="0"/>
              <w:rPr>
                <w:rFonts w:cs="Arial"/>
              </w:rPr>
            </w:pPr>
          </w:p>
        </w:tc>
      </w:tr>
    </w:tbl>
    <w:p w14:paraId="714BFE05" w14:textId="77777777" w:rsidR="00D1153B" w:rsidRDefault="00D1153B" w:rsidP="00584A1C">
      <w:pPr>
        <w:pStyle w:val="40"/>
        <w:keepNext w:val="0"/>
        <w:keepLines w:val="0"/>
      </w:pPr>
    </w:p>
    <w:p w14:paraId="594EAE47" w14:textId="77777777" w:rsidR="003D0D9E" w:rsidRPr="001141C9" w:rsidRDefault="003D0D9E" w:rsidP="003D0D9E">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3A80B9B4" w14:textId="77777777" w:rsidR="003D0D9E" w:rsidRPr="001141C9" w:rsidRDefault="003D0D9E" w:rsidP="003D0D9E">
      <w:pPr>
        <w:pStyle w:val="TAN"/>
        <w:keepNext w:val="0"/>
        <w:keepLines w:val="0"/>
      </w:pPr>
      <w:r w:rsidRPr="001141C9">
        <w:t>NOTE 1:</w:t>
      </w:r>
      <w:r w:rsidRPr="001141C9">
        <w:tab/>
        <w:t>This UE channel bandwidth is applicable only to downlink.</w:t>
      </w:r>
    </w:p>
    <w:p w14:paraId="7760F50C" w14:textId="77777777" w:rsidR="003D0D9E" w:rsidRPr="001141C9" w:rsidRDefault="003D0D9E" w:rsidP="003D0D9E">
      <w:pPr>
        <w:pStyle w:val="TAN"/>
        <w:keepNext w:val="0"/>
        <w:keepLines w:val="0"/>
      </w:pPr>
      <w:r w:rsidRPr="001141C9">
        <w:t>NOTE 2:</w:t>
      </w:r>
      <w:r w:rsidRPr="001141C9">
        <w:tab/>
        <w:t>The minimum requirements for intra-band contiguous or non-contiguous CA apply.</w:t>
      </w:r>
    </w:p>
    <w:p w14:paraId="5DA5B236" w14:textId="77777777" w:rsidR="003D0D9E" w:rsidRPr="001141C9" w:rsidRDefault="003D0D9E" w:rsidP="003D0D9E">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38B2AE57" w14:textId="77777777" w:rsidR="003D0D9E" w:rsidRPr="001141C9" w:rsidRDefault="003D0D9E" w:rsidP="003D0D9E">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39D70896" w14:textId="77777777" w:rsidR="003D0D9E" w:rsidRPr="001141C9" w:rsidRDefault="003D0D9E" w:rsidP="003D0D9E">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09713930" w14:textId="77777777" w:rsidR="003D0D9E" w:rsidRPr="001141C9" w:rsidRDefault="003D0D9E" w:rsidP="003D0D9E">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57AB9FFB" w14:textId="77777777" w:rsidR="003D0D9E" w:rsidRPr="001141C9" w:rsidRDefault="003D0D9E" w:rsidP="003D0D9E">
      <w:pPr>
        <w:pStyle w:val="TAN"/>
        <w:keepNext w:val="0"/>
        <w:keepLines w:val="0"/>
      </w:pPr>
      <w:r w:rsidRPr="001141C9">
        <w:t>NOTE 7:</w:t>
      </w:r>
      <w:r w:rsidRPr="001141C9">
        <w:tab/>
        <w:t>Limited to operation at 3450-3550 MHz and 3700–3980 MHz.</w:t>
      </w:r>
    </w:p>
    <w:p w14:paraId="6E254D34" w14:textId="77777777" w:rsidR="003D0D9E" w:rsidRPr="001141C9" w:rsidRDefault="003D0D9E" w:rsidP="003D0D9E">
      <w:pPr>
        <w:pStyle w:val="TAN"/>
        <w:keepNext w:val="0"/>
        <w:keepLines w:val="0"/>
      </w:pPr>
      <w:bookmarkStart w:id="22"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22"/>
    </w:p>
    <w:p w14:paraId="280FA8BF" w14:textId="77777777" w:rsidR="003D0D9E" w:rsidRPr="001141C9" w:rsidRDefault="003D0D9E" w:rsidP="003D0D9E">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7BC96DBE" w14:textId="77777777" w:rsidR="003D0D9E" w:rsidRPr="001141C9" w:rsidRDefault="003D0D9E" w:rsidP="003D0D9E">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7984015D" w14:textId="77777777" w:rsidR="003D0D9E" w:rsidRPr="001141C9" w:rsidRDefault="003D0D9E" w:rsidP="003D0D9E">
      <w:pPr>
        <w:pStyle w:val="TAN"/>
        <w:keepNext w:val="0"/>
        <w:keepLines w:val="0"/>
        <w:rPr>
          <w:lang w:eastAsia="zh-CN"/>
        </w:rPr>
      </w:pPr>
      <w:r w:rsidRPr="001141C9">
        <w:rPr>
          <w:rFonts w:hint="eastAsia"/>
          <w:lang w:eastAsia="zh-CN"/>
        </w:rPr>
        <w:t>NOTE 11: The CA configurations are given in Table 5.5A.1-1 or Table 5.5A.2-1 in this specification</w:t>
      </w:r>
    </w:p>
    <w:p w14:paraId="583549FD" w14:textId="77777777" w:rsidR="003D0D9E" w:rsidRPr="001141C9" w:rsidRDefault="003D0D9E" w:rsidP="003D0D9E">
      <w:pPr>
        <w:pStyle w:val="TAN"/>
        <w:keepNext w:val="0"/>
        <w:keepLines w:val="0"/>
        <w:rPr>
          <w:lang w:eastAsia="zh-CN"/>
        </w:rPr>
      </w:pPr>
      <w:r w:rsidRPr="001141C9">
        <w:rPr>
          <w:rFonts w:hint="eastAsia"/>
          <w:lang w:eastAsia="zh-CN"/>
        </w:rPr>
        <w:t xml:space="preserve">NOTE 12: </w:t>
      </w:r>
      <w:r w:rsidRPr="001141C9">
        <w:rPr>
          <w:lang w:eastAsia="zh-CN"/>
        </w:rPr>
        <w:t>Void.</w:t>
      </w:r>
    </w:p>
    <w:p w14:paraId="0F645CD5" w14:textId="77777777" w:rsidR="003D0D9E" w:rsidRPr="001141C9" w:rsidRDefault="003D0D9E" w:rsidP="003D0D9E">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184A1CC4" w14:textId="77777777" w:rsidR="003D0D9E" w:rsidRPr="001141C9" w:rsidRDefault="003D0D9E" w:rsidP="003D0D9E">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6E3E4652" w14:textId="77777777" w:rsidR="003D0D9E" w:rsidRPr="001141C9" w:rsidRDefault="003D0D9E" w:rsidP="003D0D9E">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661C9DB1" w14:textId="77777777" w:rsidR="003D0D9E" w:rsidRPr="001141C9" w:rsidRDefault="003D0D9E" w:rsidP="003D0D9E">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02D3834C" w14:textId="77777777" w:rsidR="003D0D9E" w:rsidRPr="003D0D9E" w:rsidRDefault="003D0D9E" w:rsidP="003D0D9E"/>
    <w:p w14:paraId="3D9BCF6A" w14:textId="37FE6EB7" w:rsidR="008B204C" w:rsidRPr="009B54CE" w:rsidRDefault="008B204C" w:rsidP="008B204C">
      <w:pPr>
        <w:pStyle w:val="Separation"/>
        <w:rPr>
          <w:rFonts w:ascii="Times New Roman" w:eastAsia="??" w:hAnsi="Times New Roman"/>
          <w:bCs/>
          <w:color w:val="FF0000"/>
          <w:sz w:val="32"/>
        </w:rPr>
      </w:pPr>
      <w:r w:rsidRPr="009B54CE">
        <w:rPr>
          <w:rFonts w:ascii="Times New Roman" w:eastAsia="??" w:hAnsi="Times New Roman"/>
          <w:bCs/>
          <w:color w:val="FF0000"/>
          <w:sz w:val="32"/>
        </w:rPr>
        <w:t xml:space="preserve">&lt;&lt;&lt; </w:t>
      </w:r>
      <w:r>
        <w:rPr>
          <w:rFonts w:ascii="Times New Roman" w:eastAsia="??" w:hAnsi="Times New Roman"/>
          <w:bCs/>
          <w:color w:val="FF0000"/>
          <w:sz w:val="32"/>
        </w:rPr>
        <w:t>END</w:t>
      </w:r>
      <w:r w:rsidRPr="009B54CE">
        <w:rPr>
          <w:rFonts w:ascii="Times New Roman" w:eastAsia="??" w:hAnsi="Times New Roman"/>
          <w:bCs/>
          <w:color w:val="FF0000"/>
          <w:sz w:val="32"/>
        </w:rPr>
        <w:t xml:space="preserve">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Pr>
          <w:rFonts w:ascii="Times New Roman" w:eastAsia="??" w:hAnsi="Times New Roman"/>
          <w:bCs/>
          <w:color w:val="FF0000"/>
          <w:sz w:val="32"/>
        </w:rPr>
        <w:t>2</w:t>
      </w:r>
      <w:r w:rsidRPr="009B54CE">
        <w:rPr>
          <w:rFonts w:ascii="Times New Roman" w:eastAsia="??" w:hAnsi="Times New Roman"/>
          <w:bCs/>
          <w:color w:val="FF0000"/>
          <w:sz w:val="32"/>
        </w:rPr>
        <w:t>&gt;&gt;&gt;</w:t>
      </w:r>
    </w:p>
    <w:p w14:paraId="1D70FBB6" w14:textId="4F1F553E" w:rsidR="008B204C" w:rsidRPr="009B54CE" w:rsidRDefault="008B204C" w:rsidP="008B204C">
      <w:pPr>
        <w:pStyle w:val="Separation"/>
        <w:rPr>
          <w:rFonts w:ascii="Times New Roman" w:eastAsia="??" w:hAnsi="Times New Roman"/>
          <w:bCs/>
          <w:color w:val="FF0000"/>
          <w:sz w:val="32"/>
        </w:rPr>
      </w:pPr>
      <w:r w:rsidRPr="009B54CE">
        <w:rPr>
          <w:rFonts w:ascii="Times New Roman" w:eastAsia="??" w:hAnsi="Times New Roman"/>
          <w:bCs/>
          <w:color w:val="FF0000"/>
          <w:sz w:val="32"/>
        </w:rPr>
        <w:t>&lt;&lt;&lt; START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Pr>
          <w:rFonts w:ascii="Times New Roman" w:eastAsia="??" w:hAnsi="Times New Roman"/>
          <w:bCs/>
          <w:color w:val="FF0000"/>
          <w:sz w:val="32"/>
        </w:rPr>
        <w:t>3</w:t>
      </w:r>
      <w:r w:rsidRPr="009B54CE">
        <w:rPr>
          <w:rFonts w:ascii="Times New Roman" w:eastAsia="??" w:hAnsi="Times New Roman"/>
          <w:bCs/>
          <w:color w:val="FF0000"/>
          <w:sz w:val="32"/>
        </w:rPr>
        <w:t>&gt;&gt;&gt;</w:t>
      </w:r>
    </w:p>
    <w:p w14:paraId="623C7C5F" w14:textId="77777777" w:rsidR="00D1153B" w:rsidRDefault="00D1153B" w:rsidP="00D1153B"/>
    <w:p w14:paraId="62146026" w14:textId="77777777" w:rsidR="00D1153B" w:rsidRPr="001141C9" w:rsidRDefault="00D1153B" w:rsidP="00D1153B">
      <w:pPr>
        <w:pStyle w:val="40"/>
        <w:keepNext w:val="0"/>
        <w:keepLines w:val="0"/>
        <w:rPr>
          <w:bCs/>
        </w:rPr>
      </w:pPr>
      <w:r w:rsidRPr="001141C9">
        <w:t>5.5A.3.2</w:t>
      </w:r>
      <w:r w:rsidRPr="001141C9">
        <w:tab/>
        <w:t>Configurations for inter-band CA (</w:t>
      </w:r>
      <w:r w:rsidRPr="001141C9">
        <w:rPr>
          <w:bCs/>
        </w:rPr>
        <w:t>three bands)</w:t>
      </w:r>
    </w:p>
    <w:p w14:paraId="42B976A9" w14:textId="77777777" w:rsidR="00D1153B" w:rsidRPr="001141C9" w:rsidRDefault="00D1153B" w:rsidP="00D1153B">
      <w:pPr>
        <w:pStyle w:val="TH"/>
        <w:keepNext w:val="0"/>
        <w:keepLines w:val="0"/>
      </w:pPr>
      <w:r w:rsidRPr="001141C9">
        <w:t>Table 5.5A.3.</w:t>
      </w:r>
      <w:r w:rsidRPr="001141C9">
        <w:rPr>
          <w:rFonts w:eastAsia="SimSun"/>
          <w:lang w:eastAsia="zh-CN"/>
        </w:rPr>
        <w:t>2-1</w:t>
      </w:r>
      <w:r w:rsidRPr="001141C9">
        <w:t>: Void</w:t>
      </w:r>
    </w:p>
    <w:p w14:paraId="6009F79A" w14:textId="77777777" w:rsidR="00D1153B" w:rsidRPr="001141C9" w:rsidRDefault="00D1153B" w:rsidP="00D1153B">
      <w:pPr>
        <w:pStyle w:val="5"/>
        <w:rPr>
          <w:b/>
          <w:bCs/>
        </w:rPr>
      </w:pPr>
      <w:r w:rsidRPr="001141C9">
        <w:t>Table 5.5A.3.2-1a</w:t>
      </w:r>
    </w:p>
    <w:p w14:paraId="796CB059" w14:textId="77777777" w:rsidR="00D1153B" w:rsidRPr="001141C9" w:rsidRDefault="00D1153B" w:rsidP="00D1153B">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D1153B" w:rsidRPr="001141C9" w14:paraId="414BF2ED" w14:textId="77777777" w:rsidTr="00B4416F">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9B64BA1" w14:textId="77777777" w:rsidR="00D1153B" w:rsidRPr="001141C9" w:rsidRDefault="00D1153B" w:rsidP="00B4416F">
            <w:pPr>
              <w:pStyle w:val="TAH"/>
              <w:keepNext w:val="0"/>
              <w:keepLines w:val="0"/>
              <w:rPr>
                <w:rFonts w:ascii="Calibri" w:eastAsia="SimSun" w:hAnsi="Calibri"/>
                <w:sz w:val="21"/>
                <w:lang w:eastAsia="zh-CN"/>
              </w:rPr>
            </w:pPr>
            <w:r w:rsidRPr="001141C9">
              <w:rPr>
                <w:rFonts w:eastAsia="SimSun"/>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41803EB9" w14:textId="77777777" w:rsidR="00D1153B" w:rsidRPr="001141C9" w:rsidRDefault="00D1153B" w:rsidP="00B4416F">
            <w:pPr>
              <w:pStyle w:val="TAH"/>
              <w:keepNext w:val="0"/>
              <w:keepLines w:val="0"/>
              <w:rPr>
                <w:rFonts w:eastAsia="SimSun"/>
                <w:lang w:eastAsia="zh-CN"/>
              </w:rPr>
            </w:pPr>
            <w:r w:rsidRPr="001141C9">
              <w:rPr>
                <w:rFonts w:eastAsia="SimSun"/>
                <w:lang w:eastAsia="zh-CN"/>
              </w:rPr>
              <w:t>Uplink CA configuration</w:t>
            </w:r>
          </w:p>
          <w:p w14:paraId="6FF313E0" w14:textId="77777777" w:rsidR="00D1153B" w:rsidRPr="001141C9" w:rsidRDefault="00D1153B" w:rsidP="00B4416F">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5B4E5BF4" w14:textId="77777777" w:rsidR="00D1153B" w:rsidRPr="001141C9" w:rsidRDefault="00D1153B" w:rsidP="00B4416F">
            <w:pPr>
              <w:pStyle w:val="TAH"/>
              <w:keepNext w:val="0"/>
              <w:keepLines w:val="0"/>
              <w:rPr>
                <w:rFonts w:ascii="Calibri" w:eastAsia="SimSun" w:hAnsi="Calibri"/>
                <w:sz w:val="21"/>
                <w:szCs w:val="18"/>
                <w:lang w:eastAsia="zh-CN"/>
              </w:rPr>
            </w:pPr>
            <w:r w:rsidRPr="001141C9">
              <w:rPr>
                <w:rFonts w:eastAsia="SimSun"/>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682A88EA" w14:textId="77777777" w:rsidR="00D1153B" w:rsidRPr="001141C9" w:rsidRDefault="00D1153B" w:rsidP="00B4416F">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42D35AB7" w14:textId="77777777" w:rsidR="00D1153B" w:rsidRPr="001141C9" w:rsidRDefault="00D1153B" w:rsidP="00B4416F">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D1153B" w:rsidRPr="001141C9" w14:paraId="00B87E8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9B33CC6" w14:textId="77777777" w:rsidR="00D1153B" w:rsidRPr="001141C9" w:rsidRDefault="00D1153B" w:rsidP="00B4416F">
            <w:pPr>
              <w:pStyle w:val="TAC"/>
              <w:keepNext w:val="0"/>
              <w:keepLines w:val="0"/>
            </w:pPr>
            <w:r w:rsidRPr="001141C9">
              <w:t>CA_n1A-n3A-n5A</w:t>
            </w:r>
          </w:p>
        </w:tc>
        <w:tc>
          <w:tcPr>
            <w:tcW w:w="1716" w:type="dxa"/>
            <w:tcBorders>
              <w:top w:val="single" w:sz="4" w:space="0" w:color="auto"/>
              <w:left w:val="single" w:sz="4" w:space="0" w:color="auto"/>
              <w:bottom w:val="nil"/>
              <w:right w:val="single" w:sz="4" w:space="0" w:color="auto"/>
            </w:tcBorders>
            <w:vAlign w:val="center"/>
          </w:tcPr>
          <w:p w14:paraId="0C2F4722" w14:textId="77777777" w:rsidR="00D1153B" w:rsidRPr="001141C9" w:rsidRDefault="00D1153B" w:rsidP="00B4416F">
            <w:pPr>
              <w:pStyle w:val="TAC"/>
              <w:keepNext w:val="0"/>
              <w:keepLines w:val="0"/>
              <w:rPr>
                <w:szCs w:val="18"/>
                <w:lang w:eastAsia="zh-CN"/>
              </w:rPr>
            </w:pPr>
            <w:r w:rsidRPr="001141C9">
              <w:rPr>
                <w:szCs w:val="18"/>
                <w:lang w:eastAsia="zh-CN"/>
              </w:rPr>
              <w:t>CA_n1A-n3A</w:t>
            </w:r>
          </w:p>
          <w:p w14:paraId="0CC8969B" w14:textId="77777777" w:rsidR="00D1153B" w:rsidRPr="001141C9" w:rsidRDefault="00D1153B" w:rsidP="00B4416F">
            <w:pPr>
              <w:pStyle w:val="TAC"/>
              <w:keepNext w:val="0"/>
              <w:keepLines w:val="0"/>
              <w:rPr>
                <w:szCs w:val="18"/>
                <w:lang w:eastAsia="zh-CN"/>
              </w:rPr>
            </w:pPr>
            <w:r w:rsidRPr="001141C9">
              <w:rPr>
                <w:szCs w:val="18"/>
                <w:lang w:eastAsia="zh-CN"/>
              </w:rPr>
              <w:t>CA_n1A-n5A</w:t>
            </w:r>
          </w:p>
          <w:p w14:paraId="06467514" w14:textId="77777777" w:rsidR="00D1153B" w:rsidRPr="001141C9" w:rsidRDefault="00D1153B" w:rsidP="00B4416F">
            <w:pPr>
              <w:pStyle w:val="TAC"/>
              <w:keepNext w:val="0"/>
              <w:keepLines w:val="0"/>
            </w:pPr>
            <w:r w:rsidRPr="001141C9">
              <w:rPr>
                <w:szCs w:val="18"/>
                <w:lang w:eastAsia="zh-CN"/>
              </w:rPr>
              <w:lastRenderedPageBreak/>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58063FA7" w14:textId="77777777" w:rsidR="00D1153B" w:rsidRPr="001141C9" w:rsidRDefault="00D1153B" w:rsidP="00B4416F">
            <w:pPr>
              <w:pStyle w:val="TAC"/>
              <w:keepNext w:val="0"/>
              <w:keepLines w:val="0"/>
              <w:rPr>
                <w:szCs w:val="18"/>
                <w:lang w:eastAsia="zh-CN"/>
              </w:rPr>
            </w:pPr>
            <w:r w:rsidRPr="001141C9">
              <w:rPr>
                <w:szCs w:val="18"/>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02C4DD2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6437AB" w14:textId="77777777" w:rsidR="00D1153B" w:rsidRPr="001141C9" w:rsidRDefault="00D1153B" w:rsidP="00B4416F">
            <w:pPr>
              <w:pStyle w:val="TAC"/>
              <w:keepNext w:val="0"/>
              <w:keepLines w:val="0"/>
            </w:pPr>
            <w:r w:rsidRPr="001141C9">
              <w:t>0</w:t>
            </w:r>
          </w:p>
        </w:tc>
      </w:tr>
      <w:tr w:rsidR="00D1153B" w:rsidRPr="001141C9" w14:paraId="3E4A9357" w14:textId="77777777" w:rsidTr="00B4416F">
        <w:trPr>
          <w:jc w:val="center"/>
        </w:trPr>
        <w:tc>
          <w:tcPr>
            <w:tcW w:w="2062" w:type="dxa"/>
            <w:tcBorders>
              <w:top w:val="nil"/>
              <w:left w:val="single" w:sz="4" w:space="0" w:color="auto"/>
              <w:bottom w:val="nil"/>
              <w:right w:val="single" w:sz="4" w:space="0" w:color="auto"/>
            </w:tcBorders>
            <w:vAlign w:val="center"/>
          </w:tcPr>
          <w:p w14:paraId="40DBD97D"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D336A5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882D642"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626F3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0151E854" w14:textId="77777777" w:rsidR="00D1153B" w:rsidRPr="001141C9" w:rsidRDefault="00D1153B" w:rsidP="00B4416F">
            <w:pPr>
              <w:pStyle w:val="TAC"/>
              <w:keepNext w:val="0"/>
              <w:keepLines w:val="0"/>
              <w:rPr>
                <w:lang w:eastAsia="zh-CN"/>
              </w:rPr>
            </w:pPr>
          </w:p>
        </w:tc>
      </w:tr>
      <w:tr w:rsidR="00D1153B" w:rsidRPr="001141C9" w14:paraId="248C4E2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E034C9E"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F9F30C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91FF56C" w14:textId="77777777" w:rsidR="00D1153B" w:rsidRPr="001141C9" w:rsidRDefault="00D1153B" w:rsidP="00B4416F">
            <w:pPr>
              <w:pStyle w:val="TAC"/>
              <w:keepNext w:val="0"/>
              <w:keepLines w:val="0"/>
              <w:rPr>
                <w:szCs w:val="18"/>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171F0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0F285E" w14:textId="77777777" w:rsidR="00D1153B" w:rsidRPr="001141C9" w:rsidRDefault="00D1153B" w:rsidP="00B4416F">
            <w:pPr>
              <w:pStyle w:val="TAC"/>
              <w:keepNext w:val="0"/>
              <w:keepLines w:val="0"/>
              <w:rPr>
                <w:lang w:eastAsia="zh-CN"/>
              </w:rPr>
            </w:pPr>
          </w:p>
        </w:tc>
      </w:tr>
      <w:tr w:rsidR="00D1153B" w:rsidRPr="001141C9" w14:paraId="5771A72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59FFEBF"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n1</w:t>
            </w:r>
            <w:r w:rsidRPr="001141C9">
              <w:rPr>
                <w:lang w:eastAsia="ja-JP"/>
              </w:rPr>
              <w:t>A-n</w:t>
            </w:r>
            <w:r w:rsidRPr="001141C9">
              <w:rPr>
                <w:lang w:eastAsia="zh-CN"/>
              </w:rPr>
              <w:t>3</w:t>
            </w:r>
            <w:r w:rsidRPr="001141C9">
              <w:rPr>
                <w:lang w:eastAsia="ja-JP"/>
              </w:rPr>
              <w:t>A</w:t>
            </w:r>
            <w:r w:rsidRPr="001141C9">
              <w:rPr>
                <w:lang w:eastAsia="zh-CN"/>
              </w:rPr>
              <w:t>-n7A</w:t>
            </w:r>
          </w:p>
        </w:tc>
        <w:tc>
          <w:tcPr>
            <w:tcW w:w="1716" w:type="dxa"/>
            <w:tcBorders>
              <w:top w:val="single" w:sz="4" w:space="0" w:color="auto"/>
              <w:left w:val="single" w:sz="4" w:space="0" w:color="auto"/>
              <w:bottom w:val="nil"/>
              <w:right w:val="single" w:sz="4" w:space="0" w:color="auto"/>
            </w:tcBorders>
            <w:vAlign w:val="center"/>
          </w:tcPr>
          <w:p w14:paraId="55FCBC87"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5BD96A66"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3ED39F59" w14:textId="77777777" w:rsidR="00D1153B" w:rsidRPr="001141C9" w:rsidRDefault="00D1153B" w:rsidP="00B4416F">
            <w:pPr>
              <w:pStyle w:val="TAC"/>
              <w:keepNext w:val="0"/>
              <w:keepLines w:val="0"/>
              <w:rPr>
                <w:rFonts w:cs="Arial"/>
                <w:szCs w:val="18"/>
                <w:lang w:eastAsia="ja-JP"/>
              </w:rPr>
            </w:pPr>
            <w:r w:rsidRPr="001141C9">
              <w:rPr>
                <w:rFonts w:cs="Arial"/>
                <w:szCs w:val="18"/>
                <w:lang w:eastAsia="zh-CN"/>
              </w:rPr>
              <w:t>CA</w:t>
            </w:r>
            <w:r w:rsidRPr="001141C9">
              <w:rPr>
                <w:rFonts w:cs="Arial"/>
                <w:szCs w:val="18"/>
              </w:rPr>
              <w:t>_</w:t>
            </w:r>
            <w:r w:rsidRPr="001141C9">
              <w:rPr>
                <w:rFonts w:cs="Arial"/>
                <w:szCs w:val="18"/>
                <w:lang w:eastAsia="zh-CN"/>
              </w:rPr>
              <w:t>n1</w:t>
            </w:r>
            <w:r w:rsidRPr="001141C9">
              <w:rPr>
                <w:rFonts w:cs="Arial"/>
                <w:szCs w:val="18"/>
                <w:lang w:eastAsia="ja-JP"/>
              </w:rPr>
              <w:t>A-n</w:t>
            </w:r>
            <w:r w:rsidRPr="001141C9">
              <w:rPr>
                <w:rFonts w:cs="Arial"/>
                <w:szCs w:val="18"/>
                <w:lang w:eastAsia="zh-CN"/>
              </w:rPr>
              <w:t>3</w:t>
            </w:r>
            <w:r w:rsidRPr="001141C9">
              <w:rPr>
                <w:rFonts w:cs="Arial"/>
                <w:szCs w:val="18"/>
                <w:lang w:eastAsia="ja-JP"/>
              </w:rPr>
              <w:t>A</w:t>
            </w:r>
          </w:p>
          <w:p w14:paraId="5795006F" w14:textId="77777777" w:rsidR="00D1153B" w:rsidRPr="001141C9" w:rsidRDefault="00D1153B" w:rsidP="00B4416F">
            <w:pPr>
              <w:pStyle w:val="TAC"/>
              <w:keepNext w:val="0"/>
              <w:keepLines w:val="0"/>
              <w:rPr>
                <w:rFonts w:cs="Arial"/>
                <w:szCs w:val="18"/>
                <w:lang w:eastAsia="ja-JP"/>
              </w:rPr>
            </w:pPr>
            <w:r w:rsidRPr="001141C9">
              <w:rPr>
                <w:rFonts w:cs="Arial"/>
                <w:szCs w:val="18"/>
                <w:lang w:eastAsia="ja-JP"/>
              </w:rPr>
              <w:t>CA_n1A-n7A</w:t>
            </w:r>
          </w:p>
          <w:p w14:paraId="0A3E79C5" w14:textId="77777777" w:rsidR="00D1153B" w:rsidRPr="001141C9" w:rsidRDefault="00D1153B" w:rsidP="00B4416F">
            <w:pPr>
              <w:pStyle w:val="TAC"/>
              <w:keepNext w:val="0"/>
              <w:keepLines w:val="0"/>
            </w:pPr>
            <w:r w:rsidRPr="001141C9">
              <w:rPr>
                <w:rFonts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9D22D12" w14:textId="77777777" w:rsidR="00D1153B" w:rsidRPr="001141C9" w:rsidRDefault="00D1153B" w:rsidP="00B4416F">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17CF5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7A71E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8A4F5DE" w14:textId="77777777" w:rsidTr="00B4416F">
        <w:trPr>
          <w:jc w:val="center"/>
        </w:trPr>
        <w:tc>
          <w:tcPr>
            <w:tcW w:w="2062" w:type="dxa"/>
            <w:tcBorders>
              <w:top w:val="nil"/>
              <w:left w:val="single" w:sz="4" w:space="0" w:color="auto"/>
              <w:bottom w:val="nil"/>
              <w:right w:val="single" w:sz="4" w:space="0" w:color="auto"/>
            </w:tcBorders>
            <w:vAlign w:val="center"/>
          </w:tcPr>
          <w:p w14:paraId="3E2762E2"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809436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6BB54F" w14:textId="77777777" w:rsidR="00D1153B" w:rsidRPr="001141C9" w:rsidRDefault="00D1153B" w:rsidP="00B4416F">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17914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1C2E55F9" w14:textId="77777777" w:rsidR="00D1153B" w:rsidRPr="001141C9" w:rsidRDefault="00D1153B" w:rsidP="00B4416F">
            <w:pPr>
              <w:pStyle w:val="TAC"/>
              <w:keepNext w:val="0"/>
              <w:keepLines w:val="0"/>
              <w:rPr>
                <w:lang w:eastAsia="zh-CN"/>
              </w:rPr>
            </w:pPr>
          </w:p>
        </w:tc>
      </w:tr>
      <w:tr w:rsidR="00D1153B" w:rsidRPr="001141C9" w14:paraId="3A6C367E" w14:textId="77777777" w:rsidTr="00B4416F">
        <w:trPr>
          <w:jc w:val="center"/>
        </w:trPr>
        <w:tc>
          <w:tcPr>
            <w:tcW w:w="2062" w:type="dxa"/>
            <w:tcBorders>
              <w:top w:val="nil"/>
              <w:left w:val="single" w:sz="4" w:space="0" w:color="auto"/>
              <w:bottom w:val="nil"/>
              <w:right w:val="single" w:sz="4" w:space="0" w:color="auto"/>
            </w:tcBorders>
            <w:vAlign w:val="center"/>
          </w:tcPr>
          <w:p w14:paraId="2B791945"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FCB3AD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29C3A19" w14:textId="77777777" w:rsidR="00D1153B" w:rsidRPr="001141C9" w:rsidRDefault="00D1153B" w:rsidP="00B4416F">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6D803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9DC7B20" w14:textId="77777777" w:rsidR="00D1153B" w:rsidRPr="001141C9" w:rsidRDefault="00D1153B" w:rsidP="00B4416F">
            <w:pPr>
              <w:pStyle w:val="TAC"/>
              <w:keepNext w:val="0"/>
              <w:keepLines w:val="0"/>
              <w:rPr>
                <w:lang w:eastAsia="zh-CN"/>
              </w:rPr>
            </w:pPr>
          </w:p>
        </w:tc>
      </w:tr>
      <w:tr w:rsidR="00D1153B" w:rsidRPr="001141C9" w14:paraId="4A6EBA3C" w14:textId="77777777" w:rsidTr="00B4416F">
        <w:trPr>
          <w:jc w:val="center"/>
        </w:trPr>
        <w:tc>
          <w:tcPr>
            <w:tcW w:w="2062" w:type="dxa"/>
            <w:tcBorders>
              <w:top w:val="nil"/>
              <w:left w:val="single" w:sz="4" w:space="0" w:color="auto"/>
              <w:bottom w:val="nil"/>
              <w:right w:val="single" w:sz="4" w:space="0" w:color="auto"/>
            </w:tcBorders>
            <w:vAlign w:val="center"/>
          </w:tcPr>
          <w:p w14:paraId="64735EA1"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902450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71F88D2"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D0A14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01C7009A"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726683E4" w14:textId="77777777" w:rsidTr="00B4416F">
        <w:trPr>
          <w:jc w:val="center"/>
        </w:trPr>
        <w:tc>
          <w:tcPr>
            <w:tcW w:w="2062" w:type="dxa"/>
            <w:tcBorders>
              <w:top w:val="nil"/>
              <w:left w:val="single" w:sz="4" w:space="0" w:color="auto"/>
              <w:bottom w:val="nil"/>
              <w:right w:val="single" w:sz="4" w:space="0" w:color="auto"/>
            </w:tcBorders>
            <w:vAlign w:val="center"/>
          </w:tcPr>
          <w:p w14:paraId="14EB62AC"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53526E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22D553"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5E7D5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5FC12B5" w14:textId="77777777" w:rsidR="00D1153B" w:rsidRPr="001141C9" w:rsidRDefault="00D1153B" w:rsidP="00B4416F">
            <w:pPr>
              <w:pStyle w:val="TAC"/>
              <w:keepNext w:val="0"/>
              <w:keepLines w:val="0"/>
              <w:rPr>
                <w:lang w:eastAsia="zh-CN"/>
              </w:rPr>
            </w:pPr>
          </w:p>
        </w:tc>
      </w:tr>
      <w:tr w:rsidR="00D1153B" w:rsidRPr="001141C9" w14:paraId="1A4E1173" w14:textId="77777777" w:rsidTr="00B4416F">
        <w:trPr>
          <w:jc w:val="center"/>
        </w:trPr>
        <w:tc>
          <w:tcPr>
            <w:tcW w:w="2062" w:type="dxa"/>
            <w:tcBorders>
              <w:top w:val="nil"/>
              <w:left w:val="single" w:sz="4" w:space="0" w:color="auto"/>
              <w:bottom w:val="nil"/>
              <w:right w:val="single" w:sz="4" w:space="0" w:color="auto"/>
            </w:tcBorders>
            <w:vAlign w:val="center"/>
          </w:tcPr>
          <w:p w14:paraId="61DEAF5F"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6FABEE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C7B8E1F"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08170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06914C1" w14:textId="77777777" w:rsidR="00D1153B" w:rsidRPr="001141C9" w:rsidRDefault="00D1153B" w:rsidP="00B4416F">
            <w:pPr>
              <w:pStyle w:val="TAC"/>
              <w:keepNext w:val="0"/>
              <w:keepLines w:val="0"/>
              <w:rPr>
                <w:lang w:eastAsia="zh-CN"/>
              </w:rPr>
            </w:pPr>
          </w:p>
        </w:tc>
      </w:tr>
      <w:tr w:rsidR="00D1153B" w:rsidRPr="001141C9" w14:paraId="55675085" w14:textId="77777777" w:rsidTr="00B4416F">
        <w:trPr>
          <w:jc w:val="center"/>
        </w:trPr>
        <w:tc>
          <w:tcPr>
            <w:tcW w:w="2062" w:type="dxa"/>
            <w:tcBorders>
              <w:top w:val="nil"/>
              <w:left w:val="single" w:sz="4" w:space="0" w:color="auto"/>
              <w:bottom w:val="nil"/>
              <w:right w:val="single" w:sz="4" w:space="0" w:color="auto"/>
            </w:tcBorders>
            <w:vAlign w:val="center"/>
          </w:tcPr>
          <w:p w14:paraId="40001A61"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F00DE8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F6561A5"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5FBBC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B47E8B" w14:textId="77777777" w:rsidR="00D1153B" w:rsidRPr="001141C9" w:rsidRDefault="00D1153B" w:rsidP="00B4416F">
            <w:pPr>
              <w:pStyle w:val="TAC"/>
              <w:keepNext w:val="0"/>
              <w:keepLines w:val="0"/>
              <w:rPr>
                <w:lang w:eastAsia="zh-CN"/>
              </w:rPr>
            </w:pPr>
            <w:r w:rsidRPr="001141C9">
              <w:rPr>
                <w:rFonts w:cs="Arial"/>
                <w:szCs w:val="18"/>
                <w:lang w:eastAsia="zh-CN"/>
              </w:rPr>
              <w:t>2</w:t>
            </w:r>
          </w:p>
        </w:tc>
      </w:tr>
      <w:tr w:rsidR="00D1153B" w:rsidRPr="001141C9" w14:paraId="3CAECB04" w14:textId="77777777" w:rsidTr="00B4416F">
        <w:trPr>
          <w:jc w:val="center"/>
        </w:trPr>
        <w:tc>
          <w:tcPr>
            <w:tcW w:w="2062" w:type="dxa"/>
            <w:tcBorders>
              <w:top w:val="nil"/>
              <w:left w:val="single" w:sz="4" w:space="0" w:color="auto"/>
              <w:bottom w:val="nil"/>
              <w:right w:val="single" w:sz="4" w:space="0" w:color="auto"/>
            </w:tcBorders>
            <w:vAlign w:val="center"/>
          </w:tcPr>
          <w:p w14:paraId="7788D6BB"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7A2AAA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679F06F"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09A06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0F5B4D3D" w14:textId="77777777" w:rsidR="00D1153B" w:rsidRPr="001141C9" w:rsidRDefault="00D1153B" w:rsidP="00B4416F">
            <w:pPr>
              <w:pStyle w:val="TAC"/>
              <w:keepNext w:val="0"/>
              <w:keepLines w:val="0"/>
              <w:rPr>
                <w:lang w:eastAsia="zh-CN"/>
              </w:rPr>
            </w:pPr>
          </w:p>
        </w:tc>
      </w:tr>
      <w:tr w:rsidR="00D1153B" w:rsidRPr="001141C9" w14:paraId="5C048C94" w14:textId="77777777" w:rsidTr="00B4416F">
        <w:trPr>
          <w:jc w:val="center"/>
        </w:trPr>
        <w:tc>
          <w:tcPr>
            <w:tcW w:w="2062" w:type="dxa"/>
            <w:tcBorders>
              <w:top w:val="nil"/>
              <w:left w:val="single" w:sz="4" w:space="0" w:color="auto"/>
              <w:bottom w:val="nil"/>
              <w:right w:val="single" w:sz="4" w:space="0" w:color="auto"/>
            </w:tcBorders>
            <w:vAlign w:val="center"/>
          </w:tcPr>
          <w:p w14:paraId="18AF3897"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51AAE0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B942794"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BF201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83F35EC" w14:textId="77777777" w:rsidR="00D1153B" w:rsidRPr="001141C9" w:rsidRDefault="00D1153B" w:rsidP="00B4416F">
            <w:pPr>
              <w:pStyle w:val="TAC"/>
              <w:keepNext w:val="0"/>
              <w:keepLines w:val="0"/>
              <w:rPr>
                <w:lang w:eastAsia="zh-CN"/>
              </w:rPr>
            </w:pPr>
          </w:p>
        </w:tc>
      </w:tr>
      <w:tr w:rsidR="00D1153B" w:rsidRPr="001141C9" w14:paraId="33954CF8" w14:textId="77777777" w:rsidTr="00B4416F">
        <w:trPr>
          <w:jc w:val="center"/>
        </w:trPr>
        <w:tc>
          <w:tcPr>
            <w:tcW w:w="2062" w:type="dxa"/>
            <w:tcBorders>
              <w:top w:val="nil"/>
              <w:left w:val="single" w:sz="4" w:space="0" w:color="auto"/>
              <w:bottom w:val="nil"/>
              <w:right w:val="single" w:sz="4" w:space="0" w:color="auto"/>
            </w:tcBorders>
            <w:vAlign w:val="center"/>
          </w:tcPr>
          <w:p w14:paraId="3591EE8C"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3A793019" w14:textId="77777777" w:rsidR="00D1153B" w:rsidRPr="001F3ADC" w:rsidRDefault="00D1153B" w:rsidP="00B4416F">
            <w:pPr>
              <w:pStyle w:val="TAC"/>
              <w:rPr>
                <w:rFonts w:eastAsia="SimSun"/>
              </w:rPr>
            </w:pPr>
            <w:r w:rsidRPr="001F3ADC">
              <w:rPr>
                <w:rFonts w:eastAsia="SimSun"/>
              </w:rPr>
              <w:t>CA_n1A-n3A</w:t>
            </w:r>
          </w:p>
          <w:p w14:paraId="5637149C" w14:textId="77777777" w:rsidR="00D1153B" w:rsidRPr="001F3ADC" w:rsidRDefault="00D1153B" w:rsidP="00B4416F">
            <w:pPr>
              <w:pStyle w:val="TAC"/>
              <w:rPr>
                <w:rFonts w:eastAsia="SimSun" w:cs="Arial"/>
                <w:szCs w:val="18"/>
              </w:rPr>
            </w:pPr>
            <w:r w:rsidRPr="001F3ADC">
              <w:rPr>
                <w:rFonts w:eastAsia="SimSun"/>
              </w:rPr>
              <w:t>CA_n1A-</w:t>
            </w:r>
            <w:r w:rsidRPr="001F3ADC">
              <w:rPr>
                <w:rFonts w:eastAsia="SimSun" w:cs="Arial"/>
                <w:szCs w:val="18"/>
              </w:rPr>
              <w:t>n7A</w:t>
            </w:r>
          </w:p>
          <w:p w14:paraId="1A1E833C" w14:textId="77777777" w:rsidR="00D1153B" w:rsidRPr="001141C9" w:rsidRDefault="00D1153B" w:rsidP="00B4416F">
            <w:pPr>
              <w:pStyle w:val="TAC"/>
            </w:pPr>
            <w:r w:rsidRPr="001F3ADC">
              <w:rPr>
                <w:rFonts w:eastAsia="SimSu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F9D511E"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13DA7D7"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5CC8EE" w14:textId="77777777" w:rsidR="00D1153B" w:rsidRPr="001141C9" w:rsidRDefault="00D1153B" w:rsidP="00B4416F">
            <w:pPr>
              <w:pStyle w:val="TAC"/>
              <w:keepNext w:val="0"/>
              <w:keepLines w:val="0"/>
              <w:rPr>
                <w:lang w:eastAsia="zh-CN"/>
              </w:rPr>
            </w:pPr>
            <w:r w:rsidRPr="001141C9">
              <w:t>4 and 5</w:t>
            </w:r>
          </w:p>
        </w:tc>
      </w:tr>
      <w:tr w:rsidR="00D1153B" w:rsidRPr="001141C9" w14:paraId="272C2B9E" w14:textId="77777777" w:rsidTr="00B4416F">
        <w:trPr>
          <w:jc w:val="center"/>
        </w:trPr>
        <w:tc>
          <w:tcPr>
            <w:tcW w:w="2062" w:type="dxa"/>
            <w:tcBorders>
              <w:top w:val="nil"/>
              <w:left w:val="single" w:sz="4" w:space="0" w:color="auto"/>
              <w:bottom w:val="nil"/>
              <w:right w:val="single" w:sz="4" w:space="0" w:color="auto"/>
            </w:tcBorders>
            <w:vAlign w:val="center"/>
          </w:tcPr>
          <w:p w14:paraId="01B69F4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60886A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022D984"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3FF5871"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5F0EFCC" w14:textId="77777777" w:rsidR="00D1153B" w:rsidRPr="001141C9" w:rsidRDefault="00D1153B" w:rsidP="00B4416F">
            <w:pPr>
              <w:pStyle w:val="TAC"/>
              <w:keepNext w:val="0"/>
              <w:keepLines w:val="0"/>
              <w:rPr>
                <w:lang w:eastAsia="zh-CN"/>
              </w:rPr>
            </w:pPr>
          </w:p>
        </w:tc>
      </w:tr>
      <w:tr w:rsidR="00D1153B" w:rsidRPr="001141C9" w14:paraId="3F9FF620" w14:textId="77777777" w:rsidTr="00B4416F">
        <w:trPr>
          <w:jc w:val="center"/>
        </w:trPr>
        <w:tc>
          <w:tcPr>
            <w:tcW w:w="2062" w:type="dxa"/>
            <w:tcBorders>
              <w:top w:val="nil"/>
              <w:left w:val="single" w:sz="4" w:space="0" w:color="auto"/>
              <w:bottom w:val="nil"/>
              <w:right w:val="single" w:sz="4" w:space="0" w:color="auto"/>
            </w:tcBorders>
            <w:vAlign w:val="center"/>
          </w:tcPr>
          <w:p w14:paraId="64922350"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561A8E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987A09"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8E6AE2"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4A7421C" w14:textId="77777777" w:rsidR="00D1153B" w:rsidRPr="001141C9" w:rsidRDefault="00D1153B" w:rsidP="00B4416F">
            <w:pPr>
              <w:pStyle w:val="TAC"/>
              <w:keepNext w:val="0"/>
              <w:keepLines w:val="0"/>
              <w:rPr>
                <w:lang w:eastAsia="zh-CN"/>
              </w:rPr>
            </w:pPr>
          </w:p>
        </w:tc>
      </w:tr>
      <w:tr w:rsidR="00D1153B" w:rsidRPr="001141C9" w14:paraId="01023E0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6B20E2D"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A-n</w:t>
            </w:r>
            <w:r w:rsidRPr="001141C9">
              <w:rPr>
                <w:lang w:eastAsia="zh-CN"/>
              </w:rPr>
              <w:t>3</w:t>
            </w:r>
            <w:r w:rsidRPr="001141C9">
              <w:rPr>
                <w:lang w:eastAsia="ja-JP"/>
              </w:rPr>
              <w:t>A</w:t>
            </w:r>
            <w:r w:rsidRPr="001141C9">
              <w:rPr>
                <w:lang w:eastAsia="zh-CN"/>
              </w:rPr>
              <w:t>-n7B</w:t>
            </w:r>
          </w:p>
        </w:tc>
        <w:tc>
          <w:tcPr>
            <w:tcW w:w="1716" w:type="dxa"/>
            <w:tcBorders>
              <w:top w:val="single" w:sz="4" w:space="0" w:color="auto"/>
              <w:left w:val="single" w:sz="4" w:space="0" w:color="auto"/>
              <w:bottom w:val="nil"/>
              <w:right w:val="single" w:sz="4" w:space="0" w:color="auto"/>
            </w:tcBorders>
            <w:vAlign w:val="center"/>
          </w:tcPr>
          <w:p w14:paraId="27D6CB69" w14:textId="77777777" w:rsidR="00D1153B" w:rsidRPr="001141C9" w:rsidRDefault="00D1153B" w:rsidP="00B4416F">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4646BF"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14F1C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8CBB8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730E6A9" w14:textId="77777777" w:rsidTr="00B4416F">
        <w:trPr>
          <w:jc w:val="center"/>
        </w:trPr>
        <w:tc>
          <w:tcPr>
            <w:tcW w:w="2062" w:type="dxa"/>
            <w:tcBorders>
              <w:top w:val="nil"/>
              <w:left w:val="single" w:sz="4" w:space="0" w:color="auto"/>
              <w:bottom w:val="nil"/>
              <w:right w:val="single" w:sz="4" w:space="0" w:color="auto"/>
            </w:tcBorders>
            <w:vAlign w:val="center"/>
          </w:tcPr>
          <w:p w14:paraId="4E1147D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7FD463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C013B"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47E5F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3B4DEAAE" w14:textId="77777777" w:rsidR="00D1153B" w:rsidRPr="001141C9" w:rsidRDefault="00D1153B" w:rsidP="00B4416F">
            <w:pPr>
              <w:pStyle w:val="TAC"/>
              <w:keepNext w:val="0"/>
              <w:keepLines w:val="0"/>
              <w:rPr>
                <w:lang w:eastAsia="zh-CN"/>
              </w:rPr>
            </w:pPr>
          </w:p>
        </w:tc>
      </w:tr>
      <w:tr w:rsidR="00D1153B" w:rsidRPr="001141C9" w14:paraId="0681DF38" w14:textId="77777777" w:rsidTr="00B4416F">
        <w:trPr>
          <w:jc w:val="center"/>
        </w:trPr>
        <w:tc>
          <w:tcPr>
            <w:tcW w:w="2062" w:type="dxa"/>
            <w:tcBorders>
              <w:top w:val="nil"/>
              <w:left w:val="single" w:sz="4" w:space="0" w:color="auto"/>
              <w:bottom w:val="nil"/>
              <w:right w:val="single" w:sz="4" w:space="0" w:color="auto"/>
            </w:tcBorders>
            <w:vAlign w:val="center"/>
          </w:tcPr>
          <w:p w14:paraId="6A0DA5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A1835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7F825"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3779F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04F8A86" w14:textId="77777777" w:rsidR="00D1153B" w:rsidRPr="001141C9" w:rsidRDefault="00D1153B" w:rsidP="00B4416F">
            <w:pPr>
              <w:pStyle w:val="TAC"/>
              <w:keepNext w:val="0"/>
              <w:keepLines w:val="0"/>
              <w:rPr>
                <w:lang w:eastAsia="zh-CN"/>
              </w:rPr>
            </w:pPr>
          </w:p>
        </w:tc>
      </w:tr>
      <w:tr w:rsidR="00D1153B" w:rsidRPr="001141C9" w14:paraId="1B81BBF5" w14:textId="77777777" w:rsidTr="00B4416F">
        <w:trPr>
          <w:jc w:val="center"/>
        </w:trPr>
        <w:tc>
          <w:tcPr>
            <w:tcW w:w="2062" w:type="dxa"/>
            <w:tcBorders>
              <w:top w:val="nil"/>
              <w:left w:val="single" w:sz="4" w:space="0" w:color="auto"/>
              <w:bottom w:val="nil"/>
              <w:right w:val="single" w:sz="4" w:space="0" w:color="auto"/>
            </w:tcBorders>
            <w:vAlign w:val="center"/>
          </w:tcPr>
          <w:p w14:paraId="3F5D2516"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364989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CA_n1A-n3A</w:t>
            </w:r>
          </w:p>
          <w:p w14:paraId="753FAE0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CA_n1A-n7A</w:t>
            </w:r>
          </w:p>
          <w:p w14:paraId="270336A7"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CA_n3A-n7A</w:t>
            </w:r>
          </w:p>
          <w:p w14:paraId="415479DD" w14:textId="77777777" w:rsidR="00D1153B" w:rsidRPr="001141C9" w:rsidRDefault="00D1153B" w:rsidP="00B4416F">
            <w:pPr>
              <w:pStyle w:val="TAC"/>
              <w:keepNext w:val="0"/>
              <w:keepLines w:val="0"/>
              <w:rPr>
                <w:lang w:eastAsia="zh-CN"/>
              </w:rPr>
            </w:pPr>
            <w:r w:rsidRPr="001141C9">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0D3DAEA" w14:textId="77777777" w:rsidR="00D1153B" w:rsidRPr="001141C9" w:rsidRDefault="00D1153B" w:rsidP="00B4416F">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8235B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53D792" w14:textId="77777777" w:rsidR="00D1153B" w:rsidRPr="001141C9" w:rsidRDefault="00D1153B" w:rsidP="00B4416F">
            <w:pPr>
              <w:pStyle w:val="TAC"/>
              <w:keepNext w:val="0"/>
              <w:keepLines w:val="0"/>
              <w:rPr>
                <w:lang w:eastAsia="zh-CN"/>
              </w:rPr>
            </w:pPr>
            <w:r w:rsidRPr="001141C9">
              <w:rPr>
                <w:rFonts w:cs="Arial"/>
                <w:szCs w:val="18"/>
                <w:lang w:eastAsia="zh-CN"/>
              </w:rPr>
              <w:t>1</w:t>
            </w:r>
          </w:p>
        </w:tc>
      </w:tr>
      <w:tr w:rsidR="00D1153B" w:rsidRPr="001141C9" w14:paraId="692105C6" w14:textId="77777777" w:rsidTr="00B4416F">
        <w:trPr>
          <w:jc w:val="center"/>
        </w:trPr>
        <w:tc>
          <w:tcPr>
            <w:tcW w:w="2062" w:type="dxa"/>
            <w:tcBorders>
              <w:top w:val="nil"/>
              <w:left w:val="single" w:sz="4" w:space="0" w:color="auto"/>
              <w:bottom w:val="nil"/>
              <w:right w:val="single" w:sz="4" w:space="0" w:color="auto"/>
            </w:tcBorders>
            <w:vAlign w:val="center"/>
          </w:tcPr>
          <w:p w14:paraId="5B14572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6079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CCAD7" w14:textId="77777777" w:rsidR="00D1153B" w:rsidRPr="001141C9" w:rsidRDefault="00D1153B" w:rsidP="00B4416F">
            <w:pPr>
              <w:pStyle w:val="TAC"/>
              <w:keepNext w:val="0"/>
              <w:keepLines w:val="0"/>
              <w:rPr>
                <w:lang w:eastAsia="zh-CN"/>
              </w:rPr>
            </w:pPr>
            <w:r w:rsidRPr="001141C9">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9E5CB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5357C4AD" w14:textId="77777777" w:rsidR="00D1153B" w:rsidRPr="001141C9" w:rsidRDefault="00D1153B" w:rsidP="00B4416F">
            <w:pPr>
              <w:pStyle w:val="TAC"/>
              <w:keepNext w:val="0"/>
              <w:keepLines w:val="0"/>
              <w:rPr>
                <w:lang w:eastAsia="zh-CN"/>
              </w:rPr>
            </w:pPr>
          </w:p>
        </w:tc>
      </w:tr>
      <w:tr w:rsidR="00D1153B" w:rsidRPr="001141C9" w14:paraId="612C7A2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2E7707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D288E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9FF0B" w14:textId="77777777" w:rsidR="00D1153B" w:rsidRPr="001141C9" w:rsidRDefault="00D1153B" w:rsidP="00B4416F">
            <w:pPr>
              <w:pStyle w:val="TAC"/>
              <w:keepNext w:val="0"/>
              <w:keepLines w:val="0"/>
              <w:rPr>
                <w:lang w:eastAsia="zh-CN"/>
              </w:rPr>
            </w:pPr>
            <w:r w:rsidRPr="001141C9">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1A4AF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7BBF82B" w14:textId="77777777" w:rsidR="00D1153B" w:rsidRPr="001141C9" w:rsidRDefault="00D1153B" w:rsidP="00B4416F">
            <w:pPr>
              <w:pStyle w:val="TAC"/>
              <w:keepNext w:val="0"/>
              <w:keepLines w:val="0"/>
              <w:rPr>
                <w:lang w:eastAsia="zh-CN"/>
              </w:rPr>
            </w:pPr>
          </w:p>
        </w:tc>
      </w:tr>
      <w:tr w:rsidR="00D1153B" w:rsidRPr="001141C9" w14:paraId="25BD24A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257705B" w14:textId="77777777" w:rsidR="00D1153B" w:rsidRPr="001141C9" w:rsidRDefault="00D1153B" w:rsidP="00B4416F">
            <w:pPr>
              <w:pStyle w:val="TAC"/>
              <w:keepNext w:val="0"/>
              <w:keepLines w:val="0"/>
              <w:rPr>
                <w:lang w:eastAsia="zh-CN"/>
              </w:rPr>
            </w:pPr>
            <w:r w:rsidRPr="001141C9">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6F7E1764" w14:textId="77777777" w:rsidR="00D1153B" w:rsidRPr="001141C9" w:rsidRDefault="00D1153B" w:rsidP="00B4416F">
            <w:pPr>
              <w:pStyle w:val="TAC"/>
              <w:keepNext w:val="0"/>
              <w:keepLines w:val="0"/>
              <w:rPr>
                <w:lang w:eastAsia="zh-CN"/>
              </w:rPr>
            </w:pPr>
            <w:r w:rsidRPr="001141C9">
              <w:rPr>
                <w:lang w:eastAsia="zh-CN"/>
              </w:rPr>
              <w:t>CA_n1A-n3A</w:t>
            </w:r>
          </w:p>
          <w:p w14:paraId="53544A58" w14:textId="77777777" w:rsidR="00D1153B" w:rsidRPr="001141C9" w:rsidRDefault="00D1153B" w:rsidP="00B4416F">
            <w:pPr>
              <w:pStyle w:val="TAC"/>
              <w:keepNext w:val="0"/>
              <w:keepLines w:val="0"/>
              <w:rPr>
                <w:lang w:eastAsia="zh-CN"/>
              </w:rPr>
            </w:pPr>
            <w:r w:rsidRPr="001141C9">
              <w:rPr>
                <w:lang w:eastAsia="zh-CN"/>
              </w:rPr>
              <w:t>CA_n1A-n7A</w:t>
            </w:r>
          </w:p>
          <w:p w14:paraId="63B4FBD7" w14:textId="77777777" w:rsidR="00D1153B" w:rsidRPr="001141C9" w:rsidRDefault="00D1153B" w:rsidP="00B4416F">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12E5A32" w14:textId="77777777" w:rsidR="00D1153B" w:rsidRPr="001141C9" w:rsidRDefault="00D1153B" w:rsidP="00B4416F">
            <w:pPr>
              <w:pStyle w:val="TAC"/>
              <w:keepNext w:val="0"/>
              <w:keepLines w:val="0"/>
              <w:rPr>
                <w:rFonts w:cs="Arial"/>
                <w:color w:val="000000"/>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470A00" w14:textId="77777777" w:rsidR="00D1153B" w:rsidRPr="001141C9" w:rsidRDefault="00D1153B" w:rsidP="00B4416F">
            <w:pPr>
              <w:pStyle w:val="TAC"/>
              <w:keepNext w:val="0"/>
              <w:keepLines w:val="0"/>
              <w:rPr>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2579A08"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06E829F7" w14:textId="77777777" w:rsidTr="00B4416F">
        <w:trPr>
          <w:jc w:val="center"/>
        </w:trPr>
        <w:tc>
          <w:tcPr>
            <w:tcW w:w="2062" w:type="dxa"/>
            <w:tcBorders>
              <w:top w:val="nil"/>
              <w:left w:val="single" w:sz="4" w:space="0" w:color="auto"/>
              <w:bottom w:val="nil"/>
              <w:right w:val="single" w:sz="4" w:space="0" w:color="auto"/>
            </w:tcBorders>
            <w:vAlign w:val="center"/>
          </w:tcPr>
          <w:p w14:paraId="643435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FCC06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D5DD3" w14:textId="77777777" w:rsidR="00D1153B" w:rsidRPr="001141C9" w:rsidRDefault="00D1153B" w:rsidP="00B4416F">
            <w:pPr>
              <w:pStyle w:val="TAC"/>
              <w:keepNext w:val="0"/>
              <w:keepLines w:val="0"/>
              <w:rPr>
                <w:rFonts w:cs="Arial"/>
                <w:color w:val="000000"/>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B5228C" w14:textId="77777777" w:rsidR="00D1153B" w:rsidRPr="001141C9" w:rsidRDefault="00D1153B" w:rsidP="00B4416F">
            <w:pPr>
              <w:pStyle w:val="TAC"/>
              <w:keepNext w:val="0"/>
              <w:keepLines w:val="0"/>
              <w:rPr>
                <w:lang w:eastAsia="zh-CN" w:bidi="ar"/>
              </w:rPr>
            </w:pPr>
            <w:r w:rsidRPr="001141C9">
              <w:rPr>
                <w:rFonts w:cs="Arial"/>
                <w:szCs w:val="18"/>
              </w:rPr>
              <w:t>5, 10, 15, 20, 25, 30</w:t>
            </w:r>
          </w:p>
        </w:tc>
        <w:tc>
          <w:tcPr>
            <w:tcW w:w="1496" w:type="dxa"/>
            <w:tcBorders>
              <w:top w:val="nil"/>
              <w:left w:val="single" w:sz="4" w:space="0" w:color="auto"/>
              <w:bottom w:val="nil"/>
              <w:right w:val="single" w:sz="4" w:space="0" w:color="auto"/>
            </w:tcBorders>
            <w:vAlign w:val="center"/>
          </w:tcPr>
          <w:p w14:paraId="5DFB25DB" w14:textId="77777777" w:rsidR="00D1153B" w:rsidRPr="001141C9" w:rsidRDefault="00D1153B" w:rsidP="00B4416F">
            <w:pPr>
              <w:pStyle w:val="TAC"/>
              <w:keepNext w:val="0"/>
              <w:keepLines w:val="0"/>
              <w:rPr>
                <w:lang w:eastAsia="zh-CN"/>
              </w:rPr>
            </w:pPr>
          </w:p>
        </w:tc>
      </w:tr>
      <w:tr w:rsidR="00D1153B" w:rsidRPr="001141C9" w14:paraId="7E3A8A2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39E8F5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4ED052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C2E4B" w14:textId="77777777" w:rsidR="00D1153B" w:rsidRPr="001141C9" w:rsidRDefault="00D1153B" w:rsidP="00B4416F">
            <w:pPr>
              <w:pStyle w:val="TAC"/>
              <w:keepNext w:val="0"/>
              <w:keepLines w:val="0"/>
              <w:rPr>
                <w:rFonts w:cs="Arial"/>
                <w:color w:val="000000"/>
                <w:szCs w:val="18"/>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B8CDC3" w14:textId="77777777" w:rsidR="00D1153B" w:rsidRPr="001141C9" w:rsidRDefault="00D1153B" w:rsidP="00B4416F">
            <w:pPr>
              <w:pStyle w:val="TAC"/>
              <w:keepNext w:val="0"/>
              <w:keepLines w:val="0"/>
              <w:rPr>
                <w:lang w:eastAsia="zh-CN" w:bidi="ar"/>
              </w:rPr>
            </w:pPr>
            <w:r w:rsidRPr="001141C9">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ABA7581" w14:textId="77777777" w:rsidR="00D1153B" w:rsidRPr="001141C9" w:rsidRDefault="00D1153B" w:rsidP="00B4416F">
            <w:pPr>
              <w:pStyle w:val="TAC"/>
              <w:keepNext w:val="0"/>
              <w:keepLines w:val="0"/>
              <w:rPr>
                <w:lang w:eastAsia="zh-CN"/>
              </w:rPr>
            </w:pPr>
          </w:p>
        </w:tc>
      </w:tr>
      <w:tr w:rsidR="00D1153B" w:rsidRPr="001141C9" w14:paraId="75A0E62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6D33EDB" w14:textId="77777777" w:rsidR="00D1153B" w:rsidRPr="001141C9" w:rsidRDefault="00D1153B" w:rsidP="00B4416F">
            <w:pPr>
              <w:pStyle w:val="TAC"/>
              <w:keepNext w:val="0"/>
              <w:keepLines w:val="0"/>
              <w:rPr>
                <w:lang w:eastAsia="zh-CN"/>
              </w:rPr>
            </w:pPr>
            <w:r w:rsidRPr="001141C9">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111F2A0F" w14:textId="77777777" w:rsidR="00D1153B" w:rsidRPr="001141C9" w:rsidRDefault="00D1153B" w:rsidP="00B4416F">
            <w:pPr>
              <w:pStyle w:val="TAC"/>
              <w:keepNext w:val="0"/>
              <w:keepLines w:val="0"/>
              <w:rPr>
                <w:lang w:eastAsia="zh-CN"/>
              </w:rPr>
            </w:pPr>
            <w:r w:rsidRPr="001141C9">
              <w:rPr>
                <w:lang w:eastAsia="zh-CN"/>
              </w:rPr>
              <w:t>CA_n1A-n3A</w:t>
            </w:r>
          </w:p>
          <w:p w14:paraId="739D3466" w14:textId="77777777" w:rsidR="00D1153B" w:rsidRPr="001141C9" w:rsidRDefault="00D1153B" w:rsidP="00B4416F">
            <w:pPr>
              <w:pStyle w:val="TAC"/>
              <w:keepNext w:val="0"/>
              <w:keepLines w:val="0"/>
              <w:rPr>
                <w:lang w:eastAsia="zh-CN"/>
              </w:rPr>
            </w:pPr>
            <w:r w:rsidRPr="001141C9">
              <w:rPr>
                <w:lang w:eastAsia="zh-CN"/>
              </w:rPr>
              <w:t>CA_n1A-n7A</w:t>
            </w:r>
          </w:p>
          <w:p w14:paraId="70F01AAC" w14:textId="77777777" w:rsidR="00D1153B" w:rsidRPr="001141C9" w:rsidRDefault="00D1153B" w:rsidP="00B4416F">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63C2ECC"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DC1AC2" w14:textId="77777777" w:rsidR="00D1153B" w:rsidRPr="001141C9" w:rsidRDefault="00D1153B" w:rsidP="00B4416F">
            <w:pPr>
              <w:pStyle w:val="TAC"/>
              <w:keepNext w:val="0"/>
              <w:keepLines w:val="0"/>
              <w:rPr>
                <w:lang w:eastAsia="zh-CN" w:bidi="ar"/>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FFB455D"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79C8D987" w14:textId="77777777" w:rsidTr="00B4416F">
        <w:trPr>
          <w:jc w:val="center"/>
        </w:trPr>
        <w:tc>
          <w:tcPr>
            <w:tcW w:w="2062" w:type="dxa"/>
            <w:tcBorders>
              <w:top w:val="nil"/>
              <w:left w:val="single" w:sz="4" w:space="0" w:color="auto"/>
              <w:bottom w:val="nil"/>
              <w:right w:val="single" w:sz="4" w:space="0" w:color="auto"/>
            </w:tcBorders>
            <w:vAlign w:val="center"/>
          </w:tcPr>
          <w:p w14:paraId="38AAA9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64407A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6BFF3"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5EBA27" w14:textId="77777777" w:rsidR="00D1153B" w:rsidRPr="001141C9" w:rsidRDefault="00D1153B" w:rsidP="00B4416F">
            <w:pPr>
              <w:pStyle w:val="TAC"/>
              <w:keepNext w:val="0"/>
              <w:keepLines w:val="0"/>
              <w:rPr>
                <w:lang w:eastAsia="zh-CN" w:bidi="ar"/>
              </w:rPr>
            </w:pPr>
            <w:r w:rsidRPr="001141C9">
              <w:rPr>
                <w:lang w:eastAsia="zh-CN"/>
              </w:rPr>
              <w:t>CA_n3(2A)_BCS1</w:t>
            </w:r>
          </w:p>
        </w:tc>
        <w:tc>
          <w:tcPr>
            <w:tcW w:w="1496" w:type="dxa"/>
            <w:tcBorders>
              <w:top w:val="nil"/>
              <w:left w:val="single" w:sz="4" w:space="0" w:color="auto"/>
              <w:bottom w:val="nil"/>
              <w:right w:val="single" w:sz="4" w:space="0" w:color="auto"/>
            </w:tcBorders>
            <w:vAlign w:val="center"/>
          </w:tcPr>
          <w:p w14:paraId="2A181ACC" w14:textId="77777777" w:rsidR="00D1153B" w:rsidRPr="001141C9" w:rsidRDefault="00D1153B" w:rsidP="00B4416F">
            <w:pPr>
              <w:pStyle w:val="TAC"/>
              <w:keepNext w:val="0"/>
              <w:keepLines w:val="0"/>
              <w:rPr>
                <w:lang w:eastAsia="zh-CN"/>
              </w:rPr>
            </w:pPr>
          </w:p>
        </w:tc>
      </w:tr>
      <w:tr w:rsidR="00D1153B" w:rsidRPr="001141C9" w14:paraId="4D7F3D0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94DF81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330C6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EBB68"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185A46" w14:textId="77777777" w:rsidR="00D1153B" w:rsidRPr="001141C9" w:rsidRDefault="00D1153B" w:rsidP="00B4416F">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C4C12EF" w14:textId="77777777" w:rsidR="00D1153B" w:rsidRPr="001141C9" w:rsidRDefault="00D1153B" w:rsidP="00B4416F">
            <w:pPr>
              <w:pStyle w:val="TAC"/>
              <w:keepNext w:val="0"/>
              <w:keepLines w:val="0"/>
              <w:rPr>
                <w:lang w:eastAsia="zh-CN"/>
              </w:rPr>
            </w:pPr>
          </w:p>
        </w:tc>
      </w:tr>
      <w:tr w:rsidR="00D1153B" w:rsidRPr="001141C9" w14:paraId="0D38DCB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55620F2" w14:textId="77777777" w:rsidR="00D1153B" w:rsidRPr="001141C9" w:rsidRDefault="00D1153B" w:rsidP="00B4416F">
            <w:pPr>
              <w:pStyle w:val="TAC"/>
              <w:keepNext w:val="0"/>
              <w:keepLines w:val="0"/>
              <w:rPr>
                <w:lang w:eastAsia="zh-CN"/>
              </w:rPr>
            </w:pPr>
            <w:r w:rsidRPr="001141C9">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43ABC1A" w14:textId="77777777" w:rsidR="00D1153B" w:rsidRPr="001141C9" w:rsidRDefault="00D1153B" w:rsidP="00B4416F">
            <w:pPr>
              <w:pStyle w:val="TAC"/>
              <w:keepNext w:val="0"/>
              <w:keepLines w:val="0"/>
              <w:rPr>
                <w:lang w:eastAsia="zh-CN"/>
              </w:rPr>
            </w:pPr>
            <w:r w:rsidRPr="001141C9">
              <w:rPr>
                <w:lang w:eastAsia="zh-CN"/>
              </w:rPr>
              <w:t>CA_n1A-n3A</w:t>
            </w:r>
          </w:p>
          <w:p w14:paraId="0C4F29A2" w14:textId="77777777" w:rsidR="00D1153B" w:rsidRPr="001141C9" w:rsidRDefault="00D1153B" w:rsidP="00B4416F">
            <w:pPr>
              <w:pStyle w:val="TAC"/>
              <w:keepNext w:val="0"/>
              <w:keepLines w:val="0"/>
              <w:rPr>
                <w:lang w:eastAsia="zh-CN"/>
              </w:rPr>
            </w:pPr>
            <w:r w:rsidRPr="001141C9">
              <w:rPr>
                <w:lang w:eastAsia="zh-CN"/>
              </w:rPr>
              <w:t>CA_n1A-n7A</w:t>
            </w:r>
          </w:p>
          <w:p w14:paraId="53FCECD0" w14:textId="77777777" w:rsidR="00D1153B" w:rsidRPr="001141C9" w:rsidRDefault="00D1153B" w:rsidP="00B4416F">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915D3E9" w14:textId="77777777" w:rsidR="00D1153B" w:rsidRPr="001141C9" w:rsidRDefault="00D1153B" w:rsidP="00B4416F">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6F5E25" w14:textId="77777777" w:rsidR="00D1153B" w:rsidRPr="001141C9" w:rsidRDefault="00D1153B" w:rsidP="00B4416F">
            <w:pPr>
              <w:pStyle w:val="TAC"/>
              <w:keepNext w:val="0"/>
              <w:keepLines w:val="0"/>
              <w:rPr>
                <w:lang w:eastAsia="zh-CN"/>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C7B9CBD"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0D523566" w14:textId="77777777" w:rsidTr="00B4416F">
        <w:trPr>
          <w:jc w:val="center"/>
        </w:trPr>
        <w:tc>
          <w:tcPr>
            <w:tcW w:w="2062" w:type="dxa"/>
            <w:tcBorders>
              <w:top w:val="nil"/>
              <w:left w:val="single" w:sz="4" w:space="0" w:color="auto"/>
              <w:bottom w:val="nil"/>
              <w:right w:val="single" w:sz="4" w:space="0" w:color="auto"/>
            </w:tcBorders>
            <w:vAlign w:val="center"/>
          </w:tcPr>
          <w:p w14:paraId="597770E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34334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F0175" w14:textId="77777777" w:rsidR="00D1153B" w:rsidRPr="001141C9" w:rsidRDefault="00D1153B" w:rsidP="00B4416F">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07ABDD" w14:textId="77777777" w:rsidR="00D1153B" w:rsidRPr="001141C9" w:rsidRDefault="00D1153B" w:rsidP="00B4416F">
            <w:pPr>
              <w:pStyle w:val="TAC"/>
              <w:keepNext w:val="0"/>
              <w:keepLines w:val="0"/>
              <w:rPr>
                <w:lang w:eastAsia="zh-CN"/>
              </w:rPr>
            </w:pPr>
            <w:r w:rsidRPr="001141C9">
              <w:rPr>
                <w:rFonts w:cs="Arial"/>
                <w:szCs w:val="18"/>
              </w:rPr>
              <w:t>CA_n3(2A)_BCS0</w:t>
            </w:r>
          </w:p>
        </w:tc>
        <w:tc>
          <w:tcPr>
            <w:tcW w:w="1496" w:type="dxa"/>
            <w:tcBorders>
              <w:top w:val="nil"/>
              <w:left w:val="single" w:sz="4" w:space="0" w:color="auto"/>
              <w:bottom w:val="nil"/>
              <w:right w:val="single" w:sz="4" w:space="0" w:color="auto"/>
            </w:tcBorders>
            <w:vAlign w:val="center"/>
          </w:tcPr>
          <w:p w14:paraId="57590644" w14:textId="77777777" w:rsidR="00D1153B" w:rsidRPr="001141C9" w:rsidRDefault="00D1153B" w:rsidP="00B4416F">
            <w:pPr>
              <w:pStyle w:val="TAC"/>
              <w:keepNext w:val="0"/>
              <w:keepLines w:val="0"/>
              <w:rPr>
                <w:lang w:eastAsia="zh-CN"/>
              </w:rPr>
            </w:pPr>
          </w:p>
        </w:tc>
      </w:tr>
      <w:tr w:rsidR="00D1153B" w:rsidRPr="001141C9" w14:paraId="399AF75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5D7439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49319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0C5CC" w14:textId="77777777" w:rsidR="00D1153B" w:rsidRPr="001141C9" w:rsidRDefault="00D1153B" w:rsidP="00B4416F">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B10FAE" w14:textId="77777777" w:rsidR="00D1153B" w:rsidRPr="001141C9" w:rsidRDefault="00D1153B" w:rsidP="00B4416F">
            <w:pPr>
              <w:pStyle w:val="TAC"/>
              <w:keepNext w:val="0"/>
              <w:keepLines w:val="0"/>
              <w:rPr>
                <w:lang w:eastAsia="zh-CN"/>
              </w:rPr>
            </w:pPr>
            <w:r w:rsidRPr="001141C9">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CB3679E" w14:textId="77777777" w:rsidR="00D1153B" w:rsidRPr="001141C9" w:rsidRDefault="00D1153B" w:rsidP="00B4416F">
            <w:pPr>
              <w:pStyle w:val="TAC"/>
              <w:keepNext w:val="0"/>
              <w:keepLines w:val="0"/>
              <w:rPr>
                <w:lang w:eastAsia="zh-CN"/>
              </w:rPr>
            </w:pPr>
          </w:p>
        </w:tc>
      </w:tr>
      <w:tr w:rsidR="00D1153B" w:rsidRPr="001141C9" w14:paraId="20608D9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90F571E" w14:textId="77777777" w:rsidR="00D1153B" w:rsidRPr="001141C9" w:rsidRDefault="00D1153B" w:rsidP="00B4416F">
            <w:pPr>
              <w:pStyle w:val="TAC"/>
              <w:keepNext w:val="0"/>
              <w:keepLines w:val="0"/>
              <w:rPr>
                <w:lang w:eastAsia="zh-CN"/>
              </w:rPr>
            </w:pPr>
            <w:r w:rsidRPr="001141C9">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2C8DC835"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465678"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7022CB" w14:textId="77777777" w:rsidR="00D1153B" w:rsidRPr="001141C9" w:rsidRDefault="00D1153B" w:rsidP="00B4416F">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FF3A07C"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3CE7A9CA" w14:textId="77777777" w:rsidTr="00B4416F">
        <w:trPr>
          <w:jc w:val="center"/>
        </w:trPr>
        <w:tc>
          <w:tcPr>
            <w:tcW w:w="2062" w:type="dxa"/>
            <w:tcBorders>
              <w:top w:val="nil"/>
              <w:left w:val="single" w:sz="4" w:space="0" w:color="auto"/>
              <w:bottom w:val="nil"/>
              <w:right w:val="single" w:sz="4" w:space="0" w:color="auto"/>
            </w:tcBorders>
            <w:vAlign w:val="center"/>
          </w:tcPr>
          <w:p w14:paraId="33258E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D24BF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90A97"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D7FDC1" w14:textId="77777777" w:rsidR="00D1153B" w:rsidRPr="001141C9" w:rsidRDefault="00D1153B" w:rsidP="00B4416F">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nil"/>
              <w:right w:val="single" w:sz="4" w:space="0" w:color="auto"/>
            </w:tcBorders>
            <w:vAlign w:val="center"/>
          </w:tcPr>
          <w:p w14:paraId="322E7FC0" w14:textId="77777777" w:rsidR="00D1153B" w:rsidRPr="001141C9" w:rsidRDefault="00D1153B" w:rsidP="00B4416F">
            <w:pPr>
              <w:pStyle w:val="TAC"/>
              <w:keepNext w:val="0"/>
              <w:keepLines w:val="0"/>
              <w:rPr>
                <w:lang w:eastAsia="zh-CN"/>
              </w:rPr>
            </w:pPr>
          </w:p>
        </w:tc>
      </w:tr>
      <w:tr w:rsidR="00D1153B" w:rsidRPr="001141C9" w14:paraId="352E45D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E6977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13E69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34D6F"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3E75D6" w14:textId="77777777" w:rsidR="00D1153B" w:rsidRPr="001141C9" w:rsidRDefault="00D1153B" w:rsidP="00B4416F">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03B7CC3" w14:textId="77777777" w:rsidR="00D1153B" w:rsidRPr="001141C9" w:rsidRDefault="00D1153B" w:rsidP="00B4416F">
            <w:pPr>
              <w:pStyle w:val="TAC"/>
              <w:keepNext w:val="0"/>
              <w:keepLines w:val="0"/>
              <w:rPr>
                <w:lang w:eastAsia="zh-CN"/>
              </w:rPr>
            </w:pPr>
          </w:p>
        </w:tc>
      </w:tr>
      <w:tr w:rsidR="00D1153B" w:rsidRPr="001141C9" w14:paraId="625B71C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B3B2765" w14:textId="77777777" w:rsidR="00D1153B" w:rsidRPr="001141C9" w:rsidRDefault="00D1153B" w:rsidP="00B4416F">
            <w:pPr>
              <w:pStyle w:val="TAC"/>
              <w:keepNext w:val="0"/>
              <w:keepLines w:val="0"/>
              <w:rPr>
                <w:lang w:eastAsia="zh-CN"/>
              </w:rPr>
            </w:pPr>
            <w:r w:rsidRPr="001141C9">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37632E0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CA_n1A-n3A</w:t>
            </w:r>
          </w:p>
          <w:p w14:paraId="72EA72D3"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CA_n1A-n7A</w:t>
            </w:r>
          </w:p>
          <w:p w14:paraId="2743FB25" w14:textId="77777777" w:rsidR="00D1153B" w:rsidRPr="001141C9" w:rsidRDefault="00D1153B" w:rsidP="00B4416F">
            <w:pPr>
              <w:pStyle w:val="TAC"/>
              <w:keepNext w:val="0"/>
              <w:keepLines w:val="0"/>
              <w:rPr>
                <w:lang w:eastAsia="zh-CN"/>
              </w:rPr>
            </w:pPr>
            <w:r w:rsidRPr="001141C9">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60682E5"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87DD4" w14:textId="77777777" w:rsidR="00D1153B" w:rsidRPr="001141C9" w:rsidRDefault="00D1153B" w:rsidP="00B4416F">
            <w:pPr>
              <w:pStyle w:val="TAC"/>
              <w:keepNext w:val="0"/>
              <w:keepLines w:val="0"/>
              <w:rPr>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602AEB"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EE08A72" w14:textId="77777777" w:rsidTr="00B4416F">
        <w:trPr>
          <w:jc w:val="center"/>
        </w:trPr>
        <w:tc>
          <w:tcPr>
            <w:tcW w:w="2062" w:type="dxa"/>
            <w:tcBorders>
              <w:top w:val="nil"/>
              <w:left w:val="single" w:sz="4" w:space="0" w:color="auto"/>
              <w:bottom w:val="nil"/>
              <w:right w:val="single" w:sz="4" w:space="0" w:color="auto"/>
            </w:tcBorders>
            <w:vAlign w:val="center"/>
          </w:tcPr>
          <w:p w14:paraId="6928DB9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7D638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04846"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C18689" w14:textId="77777777" w:rsidR="00D1153B" w:rsidRPr="001141C9" w:rsidRDefault="00D1153B" w:rsidP="00B4416F">
            <w:pPr>
              <w:pStyle w:val="TAC"/>
              <w:keepNext w:val="0"/>
              <w:keepLines w:val="0"/>
              <w:rPr>
                <w:lang w:eastAsia="zh-CN"/>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2B531F32" w14:textId="77777777" w:rsidR="00D1153B" w:rsidRPr="001141C9" w:rsidRDefault="00D1153B" w:rsidP="00B4416F">
            <w:pPr>
              <w:pStyle w:val="TAC"/>
              <w:keepNext w:val="0"/>
              <w:keepLines w:val="0"/>
              <w:rPr>
                <w:lang w:eastAsia="zh-CN"/>
              </w:rPr>
            </w:pPr>
          </w:p>
        </w:tc>
      </w:tr>
      <w:tr w:rsidR="00D1153B" w:rsidRPr="001141C9" w14:paraId="3E948319" w14:textId="77777777" w:rsidTr="00B4416F">
        <w:trPr>
          <w:jc w:val="center"/>
        </w:trPr>
        <w:tc>
          <w:tcPr>
            <w:tcW w:w="2062" w:type="dxa"/>
            <w:tcBorders>
              <w:top w:val="nil"/>
              <w:left w:val="single" w:sz="4" w:space="0" w:color="auto"/>
              <w:bottom w:val="nil"/>
              <w:right w:val="single" w:sz="4" w:space="0" w:color="auto"/>
            </w:tcBorders>
            <w:vAlign w:val="center"/>
          </w:tcPr>
          <w:p w14:paraId="772C039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9393D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ACDCF"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D6550C" w14:textId="77777777" w:rsidR="00D1153B" w:rsidRPr="001141C9" w:rsidRDefault="00D1153B" w:rsidP="00B4416F">
            <w:pPr>
              <w:pStyle w:val="TAC"/>
              <w:keepNext w:val="0"/>
              <w:keepLines w:val="0"/>
              <w:rPr>
                <w:lang w:eastAsia="zh-CN"/>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0894E7A" w14:textId="77777777" w:rsidR="00D1153B" w:rsidRPr="001141C9" w:rsidRDefault="00D1153B" w:rsidP="00B4416F">
            <w:pPr>
              <w:pStyle w:val="TAC"/>
              <w:keepNext w:val="0"/>
              <w:keepLines w:val="0"/>
              <w:rPr>
                <w:lang w:eastAsia="zh-CN"/>
              </w:rPr>
            </w:pPr>
          </w:p>
        </w:tc>
      </w:tr>
      <w:tr w:rsidR="00D1153B" w:rsidRPr="001141C9" w14:paraId="11A37E96" w14:textId="77777777" w:rsidTr="00B4416F">
        <w:trPr>
          <w:jc w:val="center"/>
        </w:trPr>
        <w:tc>
          <w:tcPr>
            <w:tcW w:w="2062" w:type="dxa"/>
            <w:tcBorders>
              <w:top w:val="nil"/>
              <w:left w:val="single" w:sz="4" w:space="0" w:color="auto"/>
              <w:bottom w:val="nil"/>
              <w:right w:val="single" w:sz="4" w:space="0" w:color="auto"/>
            </w:tcBorders>
            <w:vAlign w:val="center"/>
          </w:tcPr>
          <w:p w14:paraId="62763BAF"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CDC8E1A" w14:textId="77777777" w:rsidR="00D1153B" w:rsidRPr="001141C9" w:rsidRDefault="00D1153B" w:rsidP="00B4416F">
            <w:pPr>
              <w:pStyle w:val="TAC"/>
              <w:keepNext w:val="0"/>
              <w:keepLines w:val="0"/>
              <w:rPr>
                <w:lang w:eastAsia="zh-CN"/>
              </w:rPr>
            </w:pPr>
            <w:r>
              <w:rPr>
                <w:rFonts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4445A01" w14:textId="77777777" w:rsidR="00D1153B" w:rsidRPr="001141C9" w:rsidRDefault="00D1153B" w:rsidP="00B4416F">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3DBB32" w14:textId="77777777" w:rsidR="00D1153B" w:rsidRPr="001141C9" w:rsidRDefault="00D1153B" w:rsidP="00B4416F">
            <w:pPr>
              <w:pStyle w:val="TAC"/>
              <w:keepNext w:val="0"/>
              <w:keepLines w:val="0"/>
              <w:rPr>
                <w:lang w:eastAsia="zh-CN"/>
              </w:rPr>
            </w:pPr>
            <w:r w:rsidRPr="00A35938">
              <w:rPr>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443370B" w14:textId="77777777" w:rsidR="00D1153B" w:rsidRPr="001141C9" w:rsidRDefault="00D1153B" w:rsidP="00B4416F">
            <w:pPr>
              <w:pStyle w:val="TAC"/>
              <w:keepNext w:val="0"/>
              <w:keepLines w:val="0"/>
              <w:rPr>
                <w:lang w:eastAsia="zh-CN"/>
              </w:rPr>
            </w:pPr>
            <w:r>
              <w:rPr>
                <w:lang w:val="en-US" w:eastAsia="zh-CN"/>
              </w:rPr>
              <w:t>1</w:t>
            </w:r>
          </w:p>
        </w:tc>
      </w:tr>
      <w:tr w:rsidR="00D1153B" w:rsidRPr="001141C9" w14:paraId="1BD36EDF" w14:textId="77777777" w:rsidTr="00B4416F">
        <w:trPr>
          <w:jc w:val="center"/>
        </w:trPr>
        <w:tc>
          <w:tcPr>
            <w:tcW w:w="2062" w:type="dxa"/>
            <w:tcBorders>
              <w:top w:val="nil"/>
              <w:left w:val="single" w:sz="4" w:space="0" w:color="auto"/>
              <w:bottom w:val="nil"/>
              <w:right w:val="single" w:sz="4" w:space="0" w:color="auto"/>
            </w:tcBorders>
            <w:vAlign w:val="center"/>
          </w:tcPr>
          <w:p w14:paraId="483BEEF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4AAB6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F7BEB"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1C1DB" w14:textId="77777777" w:rsidR="00D1153B" w:rsidRPr="001141C9" w:rsidRDefault="00D1153B" w:rsidP="00B4416F">
            <w:pPr>
              <w:pStyle w:val="TAC"/>
              <w:keepNext w:val="0"/>
              <w:keepLines w:val="0"/>
              <w:rPr>
                <w:lang w:eastAsia="zh-CN"/>
              </w:rPr>
            </w:pPr>
            <w:r w:rsidRPr="001C7E11">
              <w:rPr>
                <w:lang w:val="en-US" w:eastAsia="zh-CN"/>
              </w:rPr>
              <w:t>CA_n3B_BCS</w:t>
            </w:r>
            <w:r>
              <w:rPr>
                <w:lang w:val="en-US" w:eastAsia="zh-CN"/>
              </w:rPr>
              <w:t>1</w:t>
            </w:r>
          </w:p>
        </w:tc>
        <w:tc>
          <w:tcPr>
            <w:tcW w:w="1496" w:type="dxa"/>
            <w:tcBorders>
              <w:top w:val="nil"/>
              <w:left w:val="single" w:sz="4" w:space="0" w:color="auto"/>
              <w:bottom w:val="nil"/>
              <w:right w:val="single" w:sz="4" w:space="0" w:color="auto"/>
            </w:tcBorders>
            <w:vAlign w:val="center"/>
          </w:tcPr>
          <w:p w14:paraId="3756E672" w14:textId="77777777" w:rsidR="00D1153B" w:rsidRPr="001141C9" w:rsidRDefault="00D1153B" w:rsidP="00B4416F">
            <w:pPr>
              <w:pStyle w:val="TAC"/>
              <w:keepNext w:val="0"/>
              <w:keepLines w:val="0"/>
              <w:rPr>
                <w:lang w:eastAsia="zh-CN"/>
              </w:rPr>
            </w:pPr>
          </w:p>
        </w:tc>
      </w:tr>
      <w:tr w:rsidR="00D1153B" w:rsidRPr="001141C9" w14:paraId="4873F5F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951111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0A76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04EF0" w14:textId="77777777" w:rsidR="00D1153B" w:rsidRPr="001141C9" w:rsidRDefault="00D1153B" w:rsidP="00B4416F">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6130EA" w14:textId="77777777" w:rsidR="00D1153B" w:rsidRPr="001141C9" w:rsidRDefault="00D1153B" w:rsidP="00B4416F">
            <w:pPr>
              <w:pStyle w:val="TAC"/>
              <w:keepNext w:val="0"/>
              <w:keepLines w:val="0"/>
              <w:rPr>
                <w:lang w:eastAsia="zh-CN"/>
              </w:rPr>
            </w:pPr>
            <w:r w:rsidRPr="00C12BDC">
              <w:rPr>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469E7825" w14:textId="77777777" w:rsidR="00D1153B" w:rsidRPr="001141C9" w:rsidRDefault="00D1153B" w:rsidP="00B4416F">
            <w:pPr>
              <w:pStyle w:val="TAC"/>
              <w:keepNext w:val="0"/>
              <w:keepLines w:val="0"/>
              <w:rPr>
                <w:lang w:eastAsia="zh-CN"/>
              </w:rPr>
            </w:pPr>
          </w:p>
        </w:tc>
      </w:tr>
      <w:tr w:rsidR="00D1153B" w:rsidRPr="001141C9" w14:paraId="5567B52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3AED181" w14:textId="77777777" w:rsidR="00D1153B" w:rsidRPr="001141C9" w:rsidRDefault="00D1153B" w:rsidP="00B4416F">
            <w:pPr>
              <w:pStyle w:val="TAC"/>
              <w:keepNext w:val="0"/>
              <w:keepLines w:val="0"/>
              <w:rPr>
                <w:lang w:eastAsia="zh-CN"/>
              </w:rPr>
            </w:pPr>
            <w:r w:rsidRPr="001141C9">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04A80920"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72BA23"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5B9C51" w14:textId="77777777" w:rsidR="00D1153B" w:rsidRPr="001141C9" w:rsidRDefault="00D1153B" w:rsidP="00B4416F">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688B3D4"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7D044A23" w14:textId="77777777" w:rsidTr="00B4416F">
        <w:trPr>
          <w:jc w:val="center"/>
        </w:trPr>
        <w:tc>
          <w:tcPr>
            <w:tcW w:w="2062" w:type="dxa"/>
            <w:tcBorders>
              <w:top w:val="nil"/>
              <w:left w:val="single" w:sz="4" w:space="0" w:color="auto"/>
              <w:bottom w:val="nil"/>
              <w:right w:val="single" w:sz="4" w:space="0" w:color="auto"/>
            </w:tcBorders>
            <w:vAlign w:val="center"/>
          </w:tcPr>
          <w:p w14:paraId="069CF9D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29D68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77A3F"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B972C5" w14:textId="77777777" w:rsidR="00D1153B" w:rsidRPr="001141C9" w:rsidRDefault="00D1153B" w:rsidP="00B4416F">
            <w:pPr>
              <w:pStyle w:val="TAC"/>
              <w:keepNext w:val="0"/>
              <w:keepLines w:val="0"/>
              <w:rPr>
                <w:lang w:eastAsia="zh-CN" w:bidi="ar"/>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1374A5AB" w14:textId="77777777" w:rsidR="00D1153B" w:rsidRPr="001141C9" w:rsidRDefault="00D1153B" w:rsidP="00B4416F">
            <w:pPr>
              <w:pStyle w:val="TAC"/>
              <w:keepNext w:val="0"/>
              <w:keepLines w:val="0"/>
              <w:rPr>
                <w:lang w:eastAsia="zh-CN"/>
              </w:rPr>
            </w:pPr>
          </w:p>
        </w:tc>
      </w:tr>
      <w:tr w:rsidR="00D1153B" w:rsidRPr="001141C9" w14:paraId="7C76969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89D29A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54F9E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44998"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881FEB" w14:textId="77777777" w:rsidR="00D1153B" w:rsidRPr="001141C9" w:rsidRDefault="00D1153B" w:rsidP="00B4416F">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33D29BA" w14:textId="77777777" w:rsidR="00D1153B" w:rsidRPr="001141C9" w:rsidRDefault="00D1153B" w:rsidP="00B4416F">
            <w:pPr>
              <w:pStyle w:val="TAC"/>
              <w:keepNext w:val="0"/>
              <w:keepLines w:val="0"/>
              <w:rPr>
                <w:lang w:eastAsia="zh-CN"/>
              </w:rPr>
            </w:pPr>
          </w:p>
        </w:tc>
      </w:tr>
      <w:tr w:rsidR="00D1153B" w:rsidRPr="001141C9" w14:paraId="3CCABF7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C7D0144" w14:textId="77777777" w:rsidR="00D1153B" w:rsidRPr="001141C9" w:rsidRDefault="00D1153B" w:rsidP="00B4416F">
            <w:pPr>
              <w:pStyle w:val="TAC"/>
              <w:keepNext w:val="0"/>
              <w:keepLines w:val="0"/>
              <w:rPr>
                <w:lang w:eastAsia="zh-CN"/>
              </w:rPr>
            </w:pPr>
            <w:r w:rsidRPr="001141C9">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12A66DD7"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D08662"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C016B2" w14:textId="77777777" w:rsidR="00D1153B" w:rsidRPr="001141C9" w:rsidRDefault="00D1153B" w:rsidP="00B4416F">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333943E"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A7E74FE" w14:textId="77777777" w:rsidTr="00B4416F">
        <w:trPr>
          <w:jc w:val="center"/>
        </w:trPr>
        <w:tc>
          <w:tcPr>
            <w:tcW w:w="2062" w:type="dxa"/>
            <w:tcBorders>
              <w:top w:val="nil"/>
              <w:left w:val="single" w:sz="4" w:space="0" w:color="auto"/>
              <w:bottom w:val="nil"/>
              <w:right w:val="single" w:sz="4" w:space="0" w:color="auto"/>
            </w:tcBorders>
            <w:vAlign w:val="center"/>
          </w:tcPr>
          <w:p w14:paraId="491F901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E6CE9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05EB4"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E1627" w14:textId="77777777" w:rsidR="00D1153B" w:rsidRPr="001141C9" w:rsidRDefault="00D1153B" w:rsidP="00B4416F">
            <w:pPr>
              <w:pStyle w:val="TAC"/>
              <w:keepNext w:val="0"/>
              <w:keepLines w:val="0"/>
              <w:rPr>
                <w:lang w:eastAsia="zh-CN" w:bidi="ar"/>
              </w:rPr>
            </w:pPr>
            <w:r w:rsidRPr="001141C9">
              <w:rPr>
                <w:lang w:eastAsia="zh-CN"/>
              </w:rPr>
              <w:t>CA_n3(2A)_BCS1</w:t>
            </w:r>
          </w:p>
        </w:tc>
        <w:tc>
          <w:tcPr>
            <w:tcW w:w="1496" w:type="dxa"/>
            <w:tcBorders>
              <w:top w:val="nil"/>
              <w:left w:val="single" w:sz="4" w:space="0" w:color="auto"/>
              <w:bottom w:val="nil"/>
              <w:right w:val="single" w:sz="4" w:space="0" w:color="auto"/>
            </w:tcBorders>
            <w:vAlign w:val="center"/>
          </w:tcPr>
          <w:p w14:paraId="49F4AC2F" w14:textId="77777777" w:rsidR="00D1153B" w:rsidRPr="001141C9" w:rsidRDefault="00D1153B" w:rsidP="00B4416F">
            <w:pPr>
              <w:pStyle w:val="TAC"/>
              <w:keepNext w:val="0"/>
              <w:keepLines w:val="0"/>
              <w:rPr>
                <w:lang w:eastAsia="zh-CN"/>
              </w:rPr>
            </w:pPr>
          </w:p>
        </w:tc>
      </w:tr>
      <w:tr w:rsidR="00D1153B" w:rsidRPr="001141C9" w14:paraId="3DC6829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05B200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2E841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DE696"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23EA93" w14:textId="77777777" w:rsidR="00D1153B" w:rsidRPr="001141C9" w:rsidRDefault="00D1153B" w:rsidP="00B4416F">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5EADA54" w14:textId="77777777" w:rsidR="00D1153B" w:rsidRPr="001141C9" w:rsidRDefault="00D1153B" w:rsidP="00B4416F">
            <w:pPr>
              <w:pStyle w:val="TAC"/>
              <w:keepNext w:val="0"/>
              <w:keepLines w:val="0"/>
              <w:rPr>
                <w:lang w:eastAsia="zh-CN"/>
              </w:rPr>
            </w:pPr>
          </w:p>
        </w:tc>
      </w:tr>
      <w:tr w:rsidR="00D1153B" w:rsidRPr="001141C9" w14:paraId="2A421697" w14:textId="77777777" w:rsidTr="00B4416F">
        <w:trPr>
          <w:jc w:val="center"/>
        </w:trPr>
        <w:tc>
          <w:tcPr>
            <w:tcW w:w="2062" w:type="dxa"/>
            <w:tcBorders>
              <w:top w:val="single" w:sz="4" w:space="0" w:color="auto"/>
              <w:left w:val="single" w:sz="4" w:space="0" w:color="auto"/>
              <w:bottom w:val="nil"/>
              <w:right w:val="single" w:sz="4" w:space="0" w:color="auto"/>
            </w:tcBorders>
          </w:tcPr>
          <w:p w14:paraId="038C8592" w14:textId="77777777" w:rsidR="00D1153B" w:rsidRPr="001141C9" w:rsidRDefault="00D1153B" w:rsidP="00B4416F">
            <w:pPr>
              <w:pStyle w:val="TAC"/>
              <w:keepNext w:val="0"/>
              <w:keepLines w:val="0"/>
              <w:rPr>
                <w:lang w:eastAsia="zh-CN"/>
              </w:rPr>
            </w:pPr>
            <w:r w:rsidRPr="001141C9">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40ECD3AF" w14:textId="77777777" w:rsidR="00D1153B" w:rsidRPr="001141C9" w:rsidRDefault="00D1153B" w:rsidP="00B4416F">
            <w:pPr>
              <w:pStyle w:val="TAC"/>
              <w:keepNext w:val="0"/>
              <w:keepLines w:val="0"/>
              <w:rPr>
                <w:lang w:eastAsia="zh-CN"/>
              </w:rPr>
            </w:pPr>
            <w:r w:rsidRPr="001141C9">
              <w:rPr>
                <w:lang w:eastAsia="zh-CN"/>
              </w:rPr>
              <w:t>CA_n1A-n3A</w:t>
            </w:r>
          </w:p>
          <w:p w14:paraId="5881A967" w14:textId="77777777" w:rsidR="00D1153B" w:rsidRPr="001141C9" w:rsidRDefault="00D1153B" w:rsidP="00B4416F">
            <w:pPr>
              <w:pStyle w:val="TAC"/>
              <w:keepNext w:val="0"/>
              <w:keepLines w:val="0"/>
              <w:rPr>
                <w:lang w:eastAsia="zh-CN"/>
              </w:rPr>
            </w:pPr>
            <w:r w:rsidRPr="001141C9">
              <w:rPr>
                <w:lang w:eastAsia="zh-CN"/>
              </w:rPr>
              <w:t>CA_n1A-n7A</w:t>
            </w:r>
          </w:p>
          <w:p w14:paraId="014CC38A" w14:textId="77777777" w:rsidR="00D1153B" w:rsidRPr="001141C9" w:rsidRDefault="00D1153B" w:rsidP="00B4416F">
            <w:pPr>
              <w:pStyle w:val="TAC"/>
              <w:keepNext w:val="0"/>
              <w:keepLines w:val="0"/>
              <w:rPr>
                <w:lang w:eastAsia="zh-CN"/>
              </w:rPr>
            </w:pPr>
            <w:r w:rsidRPr="001141C9">
              <w:rPr>
                <w:lang w:eastAsia="zh-CN"/>
              </w:rPr>
              <w:t>CA_n3A-n7A</w:t>
            </w:r>
          </w:p>
          <w:p w14:paraId="78F646EB" w14:textId="77777777" w:rsidR="00D1153B" w:rsidRPr="001141C9" w:rsidRDefault="00D1153B" w:rsidP="00B4416F">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B0B91A5"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DF3817" w14:textId="77777777" w:rsidR="00D1153B" w:rsidRPr="001141C9" w:rsidRDefault="00D1153B" w:rsidP="00B4416F">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77995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9F16491" w14:textId="77777777" w:rsidTr="00B4416F">
        <w:trPr>
          <w:jc w:val="center"/>
        </w:trPr>
        <w:tc>
          <w:tcPr>
            <w:tcW w:w="2062" w:type="dxa"/>
            <w:tcBorders>
              <w:top w:val="nil"/>
              <w:left w:val="single" w:sz="4" w:space="0" w:color="auto"/>
              <w:bottom w:val="nil"/>
              <w:right w:val="single" w:sz="4" w:space="0" w:color="auto"/>
            </w:tcBorders>
            <w:vAlign w:val="center"/>
          </w:tcPr>
          <w:p w14:paraId="4469680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C9F30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DE6E7"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101A11" w14:textId="77777777" w:rsidR="00D1153B" w:rsidRPr="001141C9" w:rsidRDefault="00D1153B" w:rsidP="00B4416F">
            <w:pPr>
              <w:pStyle w:val="TAC"/>
              <w:keepNext w:val="0"/>
              <w:keepLines w:val="0"/>
              <w:rPr>
                <w:lang w:eastAsia="zh-CN" w:bidi="ar"/>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49C4B21A" w14:textId="77777777" w:rsidR="00D1153B" w:rsidRPr="001141C9" w:rsidRDefault="00D1153B" w:rsidP="00B4416F">
            <w:pPr>
              <w:pStyle w:val="TAC"/>
              <w:keepNext w:val="0"/>
              <w:keepLines w:val="0"/>
              <w:rPr>
                <w:lang w:eastAsia="zh-CN"/>
              </w:rPr>
            </w:pPr>
          </w:p>
        </w:tc>
      </w:tr>
      <w:tr w:rsidR="00D1153B" w:rsidRPr="001141C9" w14:paraId="6EC356B7" w14:textId="77777777" w:rsidTr="00B4416F">
        <w:trPr>
          <w:jc w:val="center"/>
        </w:trPr>
        <w:tc>
          <w:tcPr>
            <w:tcW w:w="2062" w:type="dxa"/>
            <w:tcBorders>
              <w:top w:val="nil"/>
              <w:left w:val="single" w:sz="4" w:space="0" w:color="auto"/>
              <w:bottom w:val="nil"/>
              <w:right w:val="single" w:sz="4" w:space="0" w:color="auto"/>
            </w:tcBorders>
            <w:vAlign w:val="center"/>
          </w:tcPr>
          <w:p w14:paraId="5CABCF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3E0D1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89540"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D2A20C" w14:textId="77777777" w:rsidR="00D1153B" w:rsidRPr="001141C9" w:rsidRDefault="00D1153B" w:rsidP="00B4416F">
            <w:pPr>
              <w:pStyle w:val="TAC"/>
              <w:keepNext w:val="0"/>
              <w:keepLines w:val="0"/>
              <w:rPr>
                <w:lang w:eastAsia="zh-CN" w:bidi="ar"/>
              </w:rPr>
            </w:pPr>
            <w:r w:rsidRPr="001141C9">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729F927A" w14:textId="77777777" w:rsidR="00D1153B" w:rsidRPr="001141C9" w:rsidRDefault="00D1153B" w:rsidP="00B4416F">
            <w:pPr>
              <w:pStyle w:val="TAC"/>
              <w:keepNext w:val="0"/>
              <w:keepLines w:val="0"/>
              <w:rPr>
                <w:lang w:eastAsia="zh-CN"/>
              </w:rPr>
            </w:pPr>
          </w:p>
        </w:tc>
      </w:tr>
      <w:tr w:rsidR="00D1153B" w:rsidRPr="001141C9" w14:paraId="13221A42" w14:textId="77777777" w:rsidTr="00B4416F">
        <w:trPr>
          <w:jc w:val="center"/>
        </w:trPr>
        <w:tc>
          <w:tcPr>
            <w:tcW w:w="2062" w:type="dxa"/>
            <w:tcBorders>
              <w:top w:val="nil"/>
              <w:left w:val="single" w:sz="4" w:space="0" w:color="auto"/>
              <w:bottom w:val="nil"/>
              <w:right w:val="single" w:sz="4" w:space="0" w:color="auto"/>
            </w:tcBorders>
            <w:vAlign w:val="center"/>
          </w:tcPr>
          <w:p w14:paraId="56E2A92F"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0814FE8" w14:textId="77777777" w:rsidR="00D1153B" w:rsidRPr="001141C9" w:rsidRDefault="00D1153B" w:rsidP="00B4416F">
            <w:pPr>
              <w:pStyle w:val="TAC"/>
              <w:keepNext w:val="0"/>
              <w:keepLines w:val="0"/>
              <w:rPr>
                <w:lang w:eastAsia="zh-CN"/>
              </w:rPr>
            </w:pPr>
            <w:r>
              <w:rPr>
                <w:rFonts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BE35D56" w14:textId="77777777" w:rsidR="00D1153B" w:rsidRPr="001141C9" w:rsidRDefault="00D1153B" w:rsidP="00B4416F">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806EDB" w14:textId="77777777" w:rsidR="00D1153B" w:rsidRPr="001141C9" w:rsidRDefault="00D1153B" w:rsidP="00B4416F">
            <w:pPr>
              <w:pStyle w:val="TAC"/>
              <w:keepNext w:val="0"/>
              <w:keepLines w:val="0"/>
              <w:rPr>
                <w:lang w:eastAsia="zh-CN"/>
              </w:rPr>
            </w:pPr>
            <w:r w:rsidRPr="00311D5D">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6298D64" w14:textId="77777777" w:rsidR="00D1153B" w:rsidRPr="001141C9" w:rsidRDefault="00D1153B" w:rsidP="00B4416F">
            <w:pPr>
              <w:pStyle w:val="TAC"/>
              <w:keepNext w:val="0"/>
              <w:keepLines w:val="0"/>
              <w:rPr>
                <w:lang w:eastAsia="zh-CN"/>
              </w:rPr>
            </w:pPr>
            <w:r>
              <w:rPr>
                <w:lang w:val="en-US" w:eastAsia="zh-CN"/>
              </w:rPr>
              <w:t>1</w:t>
            </w:r>
          </w:p>
        </w:tc>
      </w:tr>
      <w:tr w:rsidR="00D1153B" w:rsidRPr="001141C9" w14:paraId="03CF8A4F" w14:textId="77777777" w:rsidTr="00B4416F">
        <w:trPr>
          <w:jc w:val="center"/>
        </w:trPr>
        <w:tc>
          <w:tcPr>
            <w:tcW w:w="2062" w:type="dxa"/>
            <w:tcBorders>
              <w:top w:val="nil"/>
              <w:left w:val="single" w:sz="4" w:space="0" w:color="auto"/>
              <w:bottom w:val="nil"/>
              <w:right w:val="single" w:sz="4" w:space="0" w:color="auto"/>
            </w:tcBorders>
            <w:vAlign w:val="center"/>
          </w:tcPr>
          <w:p w14:paraId="1E56232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8F6C7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07D73"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19806A" w14:textId="77777777" w:rsidR="00D1153B" w:rsidRPr="001141C9" w:rsidRDefault="00D1153B" w:rsidP="00B4416F">
            <w:pPr>
              <w:pStyle w:val="TAC"/>
              <w:keepNext w:val="0"/>
              <w:keepLines w:val="0"/>
              <w:rPr>
                <w:lang w:eastAsia="zh-CN"/>
              </w:rPr>
            </w:pPr>
            <w:r w:rsidRPr="001C7E11">
              <w:rPr>
                <w:lang w:val="en-US" w:eastAsia="zh-CN"/>
              </w:rPr>
              <w:t>CA_n3B_BCS</w:t>
            </w:r>
            <w:r>
              <w:rPr>
                <w:lang w:val="en-US" w:eastAsia="zh-CN"/>
              </w:rPr>
              <w:t>1</w:t>
            </w:r>
          </w:p>
        </w:tc>
        <w:tc>
          <w:tcPr>
            <w:tcW w:w="1496" w:type="dxa"/>
            <w:tcBorders>
              <w:top w:val="nil"/>
              <w:left w:val="single" w:sz="4" w:space="0" w:color="auto"/>
              <w:bottom w:val="nil"/>
              <w:right w:val="single" w:sz="4" w:space="0" w:color="auto"/>
            </w:tcBorders>
            <w:vAlign w:val="center"/>
          </w:tcPr>
          <w:p w14:paraId="2C6041F8" w14:textId="77777777" w:rsidR="00D1153B" w:rsidRPr="001141C9" w:rsidRDefault="00D1153B" w:rsidP="00B4416F">
            <w:pPr>
              <w:pStyle w:val="TAC"/>
              <w:keepNext w:val="0"/>
              <w:keepLines w:val="0"/>
              <w:rPr>
                <w:lang w:eastAsia="zh-CN"/>
              </w:rPr>
            </w:pPr>
          </w:p>
        </w:tc>
      </w:tr>
      <w:tr w:rsidR="00D1153B" w:rsidRPr="001141C9" w14:paraId="1B8C40F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BF9A98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EA708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C7B09" w14:textId="77777777" w:rsidR="00D1153B" w:rsidRPr="001141C9" w:rsidRDefault="00D1153B" w:rsidP="00B4416F">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38C961" w14:textId="77777777" w:rsidR="00D1153B" w:rsidRPr="001141C9" w:rsidRDefault="00D1153B" w:rsidP="00B4416F">
            <w:pPr>
              <w:pStyle w:val="TAC"/>
              <w:keepNext w:val="0"/>
              <w:keepLines w:val="0"/>
              <w:rPr>
                <w:lang w:eastAsia="zh-CN"/>
              </w:rPr>
            </w:pPr>
            <w:r w:rsidRPr="001C7E11">
              <w:rPr>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07928886" w14:textId="77777777" w:rsidR="00D1153B" w:rsidRPr="001141C9" w:rsidRDefault="00D1153B" w:rsidP="00B4416F">
            <w:pPr>
              <w:pStyle w:val="TAC"/>
              <w:keepNext w:val="0"/>
              <w:keepLines w:val="0"/>
              <w:rPr>
                <w:lang w:eastAsia="zh-CN"/>
              </w:rPr>
            </w:pPr>
          </w:p>
        </w:tc>
      </w:tr>
      <w:tr w:rsidR="00D1153B" w:rsidRPr="001141C9" w14:paraId="3973E2F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EA4233B" w14:textId="77777777" w:rsidR="00D1153B" w:rsidRPr="001141C9" w:rsidRDefault="00D1153B" w:rsidP="00B4416F">
            <w:pPr>
              <w:pStyle w:val="TAC"/>
              <w:keepNext w:val="0"/>
              <w:keepLines w:val="0"/>
              <w:rPr>
                <w:lang w:eastAsia="zh-CN"/>
              </w:rPr>
            </w:pPr>
            <w:r w:rsidRPr="001141C9">
              <w:rPr>
                <w:lang w:eastAsia="zh-CN"/>
              </w:rPr>
              <w:t>CA_n1</w:t>
            </w:r>
            <w:r w:rsidRPr="001141C9">
              <w:rPr>
                <w:lang w:eastAsia="ja-JP"/>
              </w:rPr>
              <w:t>A-</w:t>
            </w:r>
            <w:r w:rsidRPr="001141C9">
              <w:rPr>
                <w:lang w:eastAsia="zh-CN"/>
              </w:rPr>
              <w:t>n3</w:t>
            </w:r>
            <w:r w:rsidRPr="001141C9">
              <w:rPr>
                <w:lang w:eastAsia="ja-JP"/>
              </w:rPr>
              <w:t>A</w:t>
            </w:r>
            <w:r w:rsidRPr="001141C9">
              <w:rPr>
                <w:lang w:eastAsia="zh-CN"/>
              </w:rPr>
              <w:t>-n8A</w:t>
            </w:r>
          </w:p>
        </w:tc>
        <w:tc>
          <w:tcPr>
            <w:tcW w:w="1716" w:type="dxa"/>
            <w:tcBorders>
              <w:top w:val="single" w:sz="4" w:space="0" w:color="auto"/>
              <w:left w:val="single" w:sz="4" w:space="0" w:color="auto"/>
              <w:bottom w:val="nil"/>
              <w:right w:val="single" w:sz="4" w:space="0" w:color="auto"/>
            </w:tcBorders>
            <w:vAlign w:val="center"/>
          </w:tcPr>
          <w:p w14:paraId="29E88BCA" w14:textId="77777777" w:rsidR="00D1153B" w:rsidRPr="001141C9" w:rsidRDefault="00D1153B" w:rsidP="00B4416F">
            <w:pPr>
              <w:pStyle w:val="TAC"/>
              <w:keepNext w:val="0"/>
              <w:keepLines w:val="0"/>
              <w:rPr>
                <w:lang w:eastAsia="zh-CN"/>
              </w:rPr>
            </w:pPr>
            <w:r w:rsidRPr="001141C9">
              <w:rPr>
                <w:lang w:eastAsia="zh-CN"/>
              </w:rPr>
              <w:t>CA_n1A-n3A</w:t>
            </w:r>
          </w:p>
          <w:p w14:paraId="594799E0" w14:textId="77777777" w:rsidR="00D1153B" w:rsidRPr="001141C9" w:rsidRDefault="00D1153B" w:rsidP="00B4416F">
            <w:pPr>
              <w:pStyle w:val="TAC"/>
              <w:keepNext w:val="0"/>
              <w:keepLines w:val="0"/>
              <w:rPr>
                <w:lang w:eastAsia="zh-CN"/>
              </w:rPr>
            </w:pPr>
            <w:r w:rsidRPr="001141C9">
              <w:rPr>
                <w:lang w:eastAsia="zh-CN"/>
              </w:rPr>
              <w:t>CA_n1A-n8A</w:t>
            </w:r>
          </w:p>
          <w:p w14:paraId="2AE709E2" w14:textId="77777777" w:rsidR="00D1153B" w:rsidRPr="001141C9" w:rsidRDefault="00D1153B" w:rsidP="00B4416F">
            <w:pPr>
              <w:pStyle w:val="TAC"/>
              <w:keepNext w:val="0"/>
              <w:keepLines w:val="0"/>
              <w:rPr>
                <w:lang w:eastAsia="zh-CN"/>
              </w:rPr>
            </w:pPr>
            <w:r w:rsidRPr="001141C9">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C72DEF7"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E0AEF4" w14:textId="77777777" w:rsidR="00D1153B" w:rsidRPr="001141C9" w:rsidRDefault="00D1153B" w:rsidP="00B4416F">
            <w:pPr>
              <w:pStyle w:val="TAC"/>
              <w:keepNext w:val="0"/>
              <w:keepLines w:val="0"/>
              <w:rPr>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A49EF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34389C7" w14:textId="77777777" w:rsidTr="00B4416F">
        <w:trPr>
          <w:jc w:val="center"/>
        </w:trPr>
        <w:tc>
          <w:tcPr>
            <w:tcW w:w="2062" w:type="dxa"/>
            <w:tcBorders>
              <w:top w:val="nil"/>
              <w:left w:val="single" w:sz="4" w:space="0" w:color="auto"/>
              <w:bottom w:val="nil"/>
              <w:right w:val="single" w:sz="4" w:space="0" w:color="auto"/>
            </w:tcBorders>
            <w:vAlign w:val="center"/>
          </w:tcPr>
          <w:p w14:paraId="2DD616A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2F31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BFCBC"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3BA0BF" w14:textId="77777777" w:rsidR="00D1153B" w:rsidRPr="001141C9" w:rsidRDefault="00D1153B" w:rsidP="00B4416F">
            <w:pPr>
              <w:pStyle w:val="TAC"/>
              <w:keepNext w:val="0"/>
              <w:keepLines w:val="0"/>
              <w:rPr>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3B92A152" w14:textId="77777777" w:rsidR="00D1153B" w:rsidRPr="001141C9" w:rsidRDefault="00D1153B" w:rsidP="00B4416F">
            <w:pPr>
              <w:pStyle w:val="TAC"/>
              <w:keepNext w:val="0"/>
              <w:keepLines w:val="0"/>
              <w:rPr>
                <w:lang w:eastAsia="zh-CN"/>
              </w:rPr>
            </w:pPr>
          </w:p>
        </w:tc>
      </w:tr>
      <w:tr w:rsidR="00D1153B" w:rsidRPr="001141C9" w14:paraId="5CED9AE3" w14:textId="77777777" w:rsidTr="00B4416F">
        <w:trPr>
          <w:jc w:val="center"/>
        </w:trPr>
        <w:tc>
          <w:tcPr>
            <w:tcW w:w="2062" w:type="dxa"/>
            <w:tcBorders>
              <w:top w:val="nil"/>
              <w:left w:val="single" w:sz="4" w:space="0" w:color="auto"/>
              <w:bottom w:val="nil"/>
              <w:right w:val="single" w:sz="4" w:space="0" w:color="auto"/>
            </w:tcBorders>
            <w:vAlign w:val="center"/>
          </w:tcPr>
          <w:p w14:paraId="5109599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BF5FA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4AFE8" w14:textId="77777777" w:rsidR="00D1153B" w:rsidRPr="001141C9" w:rsidRDefault="00D1153B" w:rsidP="00B4416F">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9D1A0C" w14:textId="77777777" w:rsidR="00D1153B" w:rsidRPr="001141C9" w:rsidRDefault="00D1153B" w:rsidP="00B4416F">
            <w:pPr>
              <w:pStyle w:val="TAC"/>
              <w:keepNext w:val="0"/>
              <w:keepLines w:val="0"/>
              <w:rPr>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FCEBC5" w14:textId="77777777" w:rsidR="00D1153B" w:rsidRPr="001141C9" w:rsidRDefault="00D1153B" w:rsidP="00B4416F">
            <w:pPr>
              <w:pStyle w:val="TAC"/>
              <w:keepNext w:val="0"/>
              <w:keepLines w:val="0"/>
              <w:rPr>
                <w:lang w:eastAsia="zh-CN"/>
              </w:rPr>
            </w:pPr>
          </w:p>
        </w:tc>
      </w:tr>
      <w:tr w:rsidR="00D1153B" w:rsidRPr="001141C9" w14:paraId="515B5730" w14:textId="77777777" w:rsidTr="00B4416F">
        <w:trPr>
          <w:jc w:val="center"/>
        </w:trPr>
        <w:tc>
          <w:tcPr>
            <w:tcW w:w="2062" w:type="dxa"/>
            <w:tcBorders>
              <w:top w:val="nil"/>
              <w:left w:val="single" w:sz="4" w:space="0" w:color="auto"/>
              <w:bottom w:val="nil"/>
              <w:right w:val="single" w:sz="4" w:space="0" w:color="auto"/>
            </w:tcBorders>
            <w:vAlign w:val="center"/>
          </w:tcPr>
          <w:p w14:paraId="225BEAC1"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B49C45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EB386" w14:textId="77777777" w:rsidR="00D1153B" w:rsidRPr="001141C9" w:rsidRDefault="00D1153B" w:rsidP="00B4416F">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39D4B4" w14:textId="77777777" w:rsidR="00D1153B" w:rsidRPr="001141C9" w:rsidRDefault="00D1153B" w:rsidP="00B4416F">
            <w:pPr>
              <w:pStyle w:val="TAC"/>
              <w:keepNext w:val="0"/>
              <w:keepLines w:val="0"/>
              <w:rPr>
                <w:lang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2A1B9A2" w14:textId="77777777" w:rsidR="00D1153B" w:rsidRPr="001141C9" w:rsidRDefault="00D1153B" w:rsidP="00B4416F">
            <w:pPr>
              <w:pStyle w:val="TAC"/>
              <w:keepNext w:val="0"/>
              <w:keepLines w:val="0"/>
              <w:rPr>
                <w:lang w:eastAsia="zh-CN"/>
              </w:rPr>
            </w:pPr>
            <w:r>
              <w:rPr>
                <w:lang w:val="en-US" w:eastAsia="zh-CN"/>
              </w:rPr>
              <w:t>1</w:t>
            </w:r>
          </w:p>
        </w:tc>
      </w:tr>
      <w:tr w:rsidR="00D1153B" w:rsidRPr="001141C9" w14:paraId="01F51992" w14:textId="77777777" w:rsidTr="00B4416F">
        <w:trPr>
          <w:jc w:val="center"/>
        </w:trPr>
        <w:tc>
          <w:tcPr>
            <w:tcW w:w="2062" w:type="dxa"/>
            <w:tcBorders>
              <w:top w:val="nil"/>
              <w:left w:val="single" w:sz="4" w:space="0" w:color="auto"/>
              <w:bottom w:val="nil"/>
              <w:right w:val="single" w:sz="4" w:space="0" w:color="auto"/>
            </w:tcBorders>
            <w:vAlign w:val="center"/>
          </w:tcPr>
          <w:p w14:paraId="382CB66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5DC7A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1741C"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904E94" w14:textId="77777777" w:rsidR="00D1153B" w:rsidRPr="001141C9" w:rsidRDefault="00D1153B" w:rsidP="00B4416F">
            <w:pPr>
              <w:pStyle w:val="TAC"/>
              <w:keepNext w:val="0"/>
              <w:keepLines w:val="0"/>
              <w:rPr>
                <w:lang w:eastAsia="zh-CN" w:bidi="ar"/>
              </w:rPr>
            </w:pPr>
            <w:r>
              <w:rPr>
                <w:rFonts w:cs="Arial"/>
                <w:szCs w:val="18"/>
                <w:u w:val="single"/>
                <w:lang w:val="en-US" w:eastAsia="zh-CN" w:bidi="ar"/>
              </w:rPr>
              <w:t>5,10,15,20,25,30,35,40,45,50</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19238013" w14:textId="77777777" w:rsidR="00D1153B" w:rsidRPr="001141C9" w:rsidRDefault="00D1153B" w:rsidP="00B4416F">
            <w:pPr>
              <w:pStyle w:val="TAC"/>
              <w:keepNext w:val="0"/>
              <w:keepLines w:val="0"/>
              <w:rPr>
                <w:lang w:eastAsia="zh-CN"/>
              </w:rPr>
            </w:pPr>
          </w:p>
        </w:tc>
      </w:tr>
      <w:tr w:rsidR="00D1153B" w:rsidRPr="001141C9" w14:paraId="43FD572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2E2A02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26AEC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C7C2F" w14:textId="77777777" w:rsidR="00D1153B" w:rsidRPr="001141C9" w:rsidRDefault="00D1153B" w:rsidP="00B4416F">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04FA21" w14:textId="77777777" w:rsidR="00D1153B" w:rsidRPr="001141C9" w:rsidRDefault="00D1153B" w:rsidP="00B4416F">
            <w:pPr>
              <w:pStyle w:val="TAC"/>
              <w:keepNext w:val="0"/>
              <w:keepLines w:val="0"/>
              <w:rPr>
                <w:lang w:eastAsia="zh-CN" w:bidi="ar"/>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31FCA2C6" w14:textId="77777777" w:rsidR="00D1153B" w:rsidRPr="001141C9" w:rsidRDefault="00D1153B" w:rsidP="00B4416F">
            <w:pPr>
              <w:pStyle w:val="TAC"/>
              <w:keepNext w:val="0"/>
              <w:keepLines w:val="0"/>
              <w:rPr>
                <w:lang w:eastAsia="zh-CN"/>
              </w:rPr>
            </w:pPr>
          </w:p>
        </w:tc>
      </w:tr>
      <w:tr w:rsidR="00D1153B" w:rsidRPr="001141C9" w14:paraId="1C3D465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905491C" w14:textId="77777777" w:rsidR="00D1153B" w:rsidRPr="001141C9" w:rsidRDefault="00D1153B" w:rsidP="00B4416F">
            <w:pPr>
              <w:pStyle w:val="TAC"/>
              <w:keepLines w:val="0"/>
              <w:rPr>
                <w:lang w:eastAsia="zh-CN"/>
              </w:rPr>
            </w:pPr>
            <w:r w:rsidRPr="001141C9">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0AD29E20" w14:textId="77777777" w:rsidR="00D1153B" w:rsidRPr="001141C9" w:rsidRDefault="00D1153B" w:rsidP="00B4416F">
            <w:pPr>
              <w:pStyle w:val="TAC"/>
              <w:keepLines w:val="0"/>
              <w:rPr>
                <w:lang w:eastAsia="zh-CN"/>
              </w:rPr>
            </w:pPr>
            <w:r w:rsidRPr="001141C9">
              <w:rPr>
                <w:lang w:eastAsia="zh-CN"/>
              </w:rPr>
              <w:t>CA_n1A-n3A</w:t>
            </w:r>
          </w:p>
          <w:p w14:paraId="4D08FB21" w14:textId="77777777" w:rsidR="00D1153B" w:rsidRPr="001141C9" w:rsidRDefault="00D1153B" w:rsidP="00B4416F">
            <w:pPr>
              <w:pStyle w:val="TAC"/>
              <w:keepLines w:val="0"/>
              <w:rPr>
                <w:lang w:eastAsia="zh-CN"/>
              </w:rPr>
            </w:pPr>
            <w:r w:rsidRPr="001141C9">
              <w:rPr>
                <w:lang w:eastAsia="zh-CN"/>
              </w:rPr>
              <w:t>CA_n1A-n8A</w:t>
            </w:r>
          </w:p>
          <w:p w14:paraId="6C970218" w14:textId="77777777" w:rsidR="00D1153B" w:rsidRPr="001141C9" w:rsidRDefault="00D1153B" w:rsidP="00B4416F">
            <w:pPr>
              <w:pStyle w:val="TAC"/>
              <w:keepLines w:val="0"/>
              <w:rPr>
                <w:lang w:eastAsia="zh-CN"/>
              </w:rPr>
            </w:pPr>
            <w:r w:rsidRPr="001141C9">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8383C24" w14:textId="77777777" w:rsidR="00D1153B" w:rsidRPr="001141C9" w:rsidRDefault="00D1153B" w:rsidP="00B4416F">
            <w:pPr>
              <w:pStyle w:val="TAC"/>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6820CC" w14:textId="77777777" w:rsidR="00D1153B" w:rsidRPr="001141C9" w:rsidRDefault="00D1153B" w:rsidP="00B4416F">
            <w:pPr>
              <w:pStyle w:val="TAC"/>
              <w:keepLines w:val="0"/>
              <w:rPr>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5BF055B" w14:textId="77777777" w:rsidR="00D1153B" w:rsidRPr="001141C9" w:rsidRDefault="00D1153B" w:rsidP="00B4416F">
            <w:pPr>
              <w:pStyle w:val="TAC"/>
              <w:keepLines w:val="0"/>
              <w:rPr>
                <w:lang w:eastAsia="zh-CN"/>
              </w:rPr>
            </w:pPr>
            <w:r w:rsidRPr="001141C9">
              <w:rPr>
                <w:rFonts w:hint="eastAsia"/>
                <w:lang w:eastAsia="zh-TW"/>
              </w:rPr>
              <w:t>0</w:t>
            </w:r>
          </w:p>
        </w:tc>
      </w:tr>
      <w:tr w:rsidR="00D1153B" w:rsidRPr="001141C9" w14:paraId="6E6E73EC" w14:textId="77777777" w:rsidTr="00B4416F">
        <w:trPr>
          <w:jc w:val="center"/>
        </w:trPr>
        <w:tc>
          <w:tcPr>
            <w:tcW w:w="2062" w:type="dxa"/>
            <w:tcBorders>
              <w:top w:val="nil"/>
              <w:left w:val="single" w:sz="4" w:space="0" w:color="auto"/>
              <w:bottom w:val="nil"/>
              <w:right w:val="single" w:sz="4" w:space="0" w:color="auto"/>
            </w:tcBorders>
            <w:vAlign w:val="center"/>
          </w:tcPr>
          <w:p w14:paraId="75BFEF49"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F4BBD80"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1CC9C" w14:textId="77777777" w:rsidR="00D1153B" w:rsidRPr="001141C9" w:rsidRDefault="00D1153B" w:rsidP="00B4416F">
            <w:pPr>
              <w:pStyle w:val="TAC"/>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037933" w14:textId="77777777" w:rsidR="00D1153B" w:rsidRPr="001141C9" w:rsidRDefault="00D1153B" w:rsidP="00B4416F">
            <w:pPr>
              <w:pStyle w:val="TAC"/>
              <w:keepLines w:val="0"/>
              <w:rPr>
                <w:lang w:eastAsia="zh-CN" w:bidi="ar"/>
              </w:rPr>
            </w:pPr>
            <w:r w:rsidRPr="001141C9">
              <w:rPr>
                <w:rFonts w:cs="Arial"/>
                <w:szCs w:val="18"/>
              </w:rPr>
              <w:t>CA_n3(2A)_BCS0</w:t>
            </w:r>
          </w:p>
        </w:tc>
        <w:tc>
          <w:tcPr>
            <w:tcW w:w="1496" w:type="dxa"/>
            <w:tcBorders>
              <w:top w:val="nil"/>
              <w:left w:val="single" w:sz="4" w:space="0" w:color="auto"/>
              <w:bottom w:val="nil"/>
              <w:right w:val="single" w:sz="4" w:space="0" w:color="auto"/>
            </w:tcBorders>
            <w:vAlign w:val="center"/>
          </w:tcPr>
          <w:p w14:paraId="4F4D9588" w14:textId="77777777" w:rsidR="00D1153B" w:rsidRPr="001141C9" w:rsidRDefault="00D1153B" w:rsidP="00B4416F">
            <w:pPr>
              <w:pStyle w:val="TAC"/>
              <w:keepLines w:val="0"/>
              <w:rPr>
                <w:lang w:eastAsia="zh-CN"/>
              </w:rPr>
            </w:pPr>
          </w:p>
        </w:tc>
      </w:tr>
      <w:tr w:rsidR="00D1153B" w:rsidRPr="001141C9" w14:paraId="3B2719F2" w14:textId="77777777" w:rsidTr="00B4416F">
        <w:trPr>
          <w:jc w:val="center"/>
        </w:trPr>
        <w:tc>
          <w:tcPr>
            <w:tcW w:w="2062" w:type="dxa"/>
            <w:tcBorders>
              <w:top w:val="nil"/>
              <w:left w:val="single" w:sz="4" w:space="0" w:color="auto"/>
              <w:bottom w:val="nil"/>
              <w:right w:val="single" w:sz="4" w:space="0" w:color="auto"/>
            </w:tcBorders>
            <w:vAlign w:val="center"/>
          </w:tcPr>
          <w:p w14:paraId="1E6205B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8132F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C00A5" w14:textId="77777777" w:rsidR="00D1153B" w:rsidRPr="001141C9" w:rsidRDefault="00D1153B" w:rsidP="00B4416F">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01A384" w14:textId="77777777" w:rsidR="00D1153B" w:rsidRPr="001141C9" w:rsidRDefault="00D1153B" w:rsidP="00B4416F">
            <w:pPr>
              <w:pStyle w:val="TAC"/>
              <w:keepNext w:val="0"/>
              <w:keepLines w:val="0"/>
              <w:rPr>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BEAD62C" w14:textId="77777777" w:rsidR="00D1153B" w:rsidRPr="001141C9" w:rsidRDefault="00D1153B" w:rsidP="00B4416F">
            <w:pPr>
              <w:pStyle w:val="TAC"/>
              <w:keepNext w:val="0"/>
              <w:keepLines w:val="0"/>
              <w:rPr>
                <w:lang w:eastAsia="zh-CN"/>
              </w:rPr>
            </w:pPr>
          </w:p>
        </w:tc>
      </w:tr>
      <w:tr w:rsidR="00D1153B" w:rsidRPr="001141C9" w14:paraId="6275F6BF" w14:textId="77777777" w:rsidTr="00B4416F">
        <w:trPr>
          <w:jc w:val="center"/>
        </w:trPr>
        <w:tc>
          <w:tcPr>
            <w:tcW w:w="2062" w:type="dxa"/>
            <w:tcBorders>
              <w:top w:val="nil"/>
              <w:left w:val="single" w:sz="4" w:space="0" w:color="auto"/>
              <w:bottom w:val="nil"/>
              <w:right w:val="single" w:sz="4" w:space="0" w:color="auto"/>
            </w:tcBorders>
            <w:vAlign w:val="center"/>
          </w:tcPr>
          <w:p w14:paraId="661B291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04187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B8784" w14:textId="77777777" w:rsidR="00D1153B" w:rsidRPr="001141C9" w:rsidRDefault="00D1153B" w:rsidP="00B4416F">
            <w:pPr>
              <w:pStyle w:val="TAC"/>
              <w:keepNext w:val="0"/>
              <w:keepLines w:val="0"/>
              <w:rPr>
                <w:rFonts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FA9736" w14:textId="77777777" w:rsidR="00D1153B" w:rsidRPr="001141C9" w:rsidRDefault="00D1153B" w:rsidP="00B4416F">
            <w:pPr>
              <w:pStyle w:val="TAC"/>
              <w:keepNext w:val="0"/>
              <w:keepLines w:val="0"/>
              <w:rPr>
                <w:rFonts w:cs="Arial"/>
                <w:szCs w:val="18"/>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787DEA9" w14:textId="77777777" w:rsidR="00D1153B" w:rsidRPr="001141C9" w:rsidRDefault="00D1153B" w:rsidP="00B4416F">
            <w:pPr>
              <w:pStyle w:val="TAC"/>
              <w:keepNext w:val="0"/>
              <w:keepLines w:val="0"/>
              <w:rPr>
                <w:lang w:eastAsia="zh-CN"/>
              </w:rPr>
            </w:pPr>
            <w:r>
              <w:rPr>
                <w:rFonts w:cs="Arial"/>
                <w:szCs w:val="18"/>
                <w:lang w:val="en-US" w:eastAsia="zh-CN"/>
              </w:rPr>
              <w:t>1</w:t>
            </w:r>
          </w:p>
        </w:tc>
      </w:tr>
      <w:tr w:rsidR="00D1153B" w:rsidRPr="001141C9" w14:paraId="778D3251" w14:textId="77777777" w:rsidTr="00B4416F">
        <w:trPr>
          <w:jc w:val="center"/>
        </w:trPr>
        <w:tc>
          <w:tcPr>
            <w:tcW w:w="2062" w:type="dxa"/>
            <w:tcBorders>
              <w:top w:val="nil"/>
              <w:left w:val="single" w:sz="4" w:space="0" w:color="auto"/>
              <w:bottom w:val="nil"/>
              <w:right w:val="single" w:sz="4" w:space="0" w:color="auto"/>
            </w:tcBorders>
            <w:vAlign w:val="center"/>
          </w:tcPr>
          <w:p w14:paraId="6287F92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6EC32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1BBE2" w14:textId="77777777" w:rsidR="00D1153B" w:rsidRPr="001141C9" w:rsidRDefault="00D1153B" w:rsidP="00B4416F">
            <w:pPr>
              <w:pStyle w:val="TAC"/>
              <w:keepNext w:val="0"/>
              <w:keepLines w:val="0"/>
              <w:rPr>
                <w:rFonts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D1AB96" w14:textId="77777777" w:rsidR="00D1153B" w:rsidRPr="001141C9" w:rsidRDefault="00D1153B" w:rsidP="00B4416F">
            <w:pPr>
              <w:pStyle w:val="TAC"/>
              <w:keepNext w:val="0"/>
              <w:keepLines w:val="0"/>
              <w:rPr>
                <w:rFonts w:cs="Arial"/>
                <w:szCs w:val="18"/>
              </w:rPr>
            </w:pPr>
            <w:r>
              <w:rPr>
                <w:rFonts w:cs="Arial"/>
                <w:szCs w:val="18"/>
                <w:u w:val="single"/>
                <w:lang w:val="en-US" w:eastAsia="zh-CN" w:bidi="ar"/>
              </w:rPr>
              <w:t>CA_n3(2A) BCS 4 &amp; 5</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67B07534" w14:textId="77777777" w:rsidR="00D1153B" w:rsidRPr="001141C9" w:rsidRDefault="00D1153B" w:rsidP="00B4416F">
            <w:pPr>
              <w:pStyle w:val="TAC"/>
              <w:keepNext w:val="0"/>
              <w:keepLines w:val="0"/>
              <w:rPr>
                <w:lang w:eastAsia="zh-CN"/>
              </w:rPr>
            </w:pPr>
          </w:p>
        </w:tc>
      </w:tr>
      <w:tr w:rsidR="00D1153B" w:rsidRPr="001141C9" w14:paraId="7B9C802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ED032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3CB97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47221" w14:textId="77777777" w:rsidR="00D1153B" w:rsidRPr="001141C9" w:rsidRDefault="00D1153B" w:rsidP="00B4416F">
            <w:pPr>
              <w:pStyle w:val="TAC"/>
              <w:keepNext w:val="0"/>
              <w:keepLines w:val="0"/>
              <w:rPr>
                <w:rFonts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BB6302" w14:textId="77777777" w:rsidR="00D1153B" w:rsidRPr="001141C9" w:rsidRDefault="00D1153B" w:rsidP="00B4416F">
            <w:pPr>
              <w:pStyle w:val="TAC"/>
              <w:keepNext w:val="0"/>
              <w:keepLines w:val="0"/>
              <w:rPr>
                <w:rFonts w:cs="Arial"/>
                <w:szCs w:val="18"/>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4AD229DA" w14:textId="77777777" w:rsidR="00D1153B" w:rsidRPr="001141C9" w:rsidRDefault="00D1153B" w:rsidP="00B4416F">
            <w:pPr>
              <w:pStyle w:val="TAC"/>
              <w:keepNext w:val="0"/>
              <w:keepLines w:val="0"/>
              <w:rPr>
                <w:lang w:eastAsia="zh-CN"/>
              </w:rPr>
            </w:pPr>
          </w:p>
        </w:tc>
      </w:tr>
      <w:tr w:rsidR="00D1153B" w:rsidRPr="001141C9" w14:paraId="27267A8C" w14:textId="77777777" w:rsidTr="00B4416F">
        <w:trPr>
          <w:jc w:val="center"/>
        </w:trPr>
        <w:tc>
          <w:tcPr>
            <w:tcW w:w="2062" w:type="dxa"/>
            <w:tcBorders>
              <w:top w:val="single" w:sz="4" w:space="0" w:color="auto"/>
              <w:left w:val="single" w:sz="4" w:space="0" w:color="auto"/>
              <w:bottom w:val="nil"/>
              <w:right w:val="single" w:sz="4" w:space="0" w:color="auto"/>
            </w:tcBorders>
          </w:tcPr>
          <w:p w14:paraId="3DECA6CA" w14:textId="77777777" w:rsidR="00D1153B" w:rsidRPr="001141C9" w:rsidRDefault="00D1153B" w:rsidP="00B4416F">
            <w:pPr>
              <w:pStyle w:val="TAC"/>
              <w:keepNext w:val="0"/>
              <w:keepLines w:val="0"/>
              <w:rPr>
                <w:lang w:eastAsia="zh-CN"/>
              </w:rPr>
            </w:pPr>
            <w:r w:rsidRPr="001141C9">
              <w:rPr>
                <w:szCs w:val="18"/>
              </w:rPr>
              <w:t>CA_n1A-n3A-n18A</w:t>
            </w:r>
          </w:p>
        </w:tc>
        <w:tc>
          <w:tcPr>
            <w:tcW w:w="1716" w:type="dxa"/>
            <w:tcBorders>
              <w:top w:val="single" w:sz="4" w:space="0" w:color="auto"/>
              <w:left w:val="single" w:sz="4" w:space="0" w:color="auto"/>
              <w:bottom w:val="nil"/>
              <w:right w:val="single" w:sz="4" w:space="0" w:color="auto"/>
            </w:tcBorders>
          </w:tcPr>
          <w:p w14:paraId="3AC778C3" w14:textId="77777777" w:rsidR="00D1153B" w:rsidRPr="001141C9" w:rsidRDefault="00D1153B" w:rsidP="00B4416F">
            <w:pPr>
              <w:pStyle w:val="TAC"/>
              <w:keepNext w:val="0"/>
              <w:keepLines w:val="0"/>
              <w:rPr>
                <w:lang w:eastAsia="ja-JP"/>
              </w:rPr>
            </w:pPr>
            <w:r w:rsidRPr="001141C9">
              <w:rPr>
                <w:lang w:eastAsia="zh-CN"/>
              </w:rPr>
              <w:t>CA</w:t>
            </w:r>
            <w:r w:rsidRPr="001141C9">
              <w:t>_</w:t>
            </w:r>
            <w:r w:rsidRPr="001141C9">
              <w:rPr>
                <w:lang w:eastAsia="zh-CN"/>
              </w:rPr>
              <w:t>n</w:t>
            </w:r>
            <w:r w:rsidRPr="001141C9">
              <w:rPr>
                <w:lang w:eastAsia="zh-TW"/>
              </w:rPr>
              <w:t>1</w:t>
            </w:r>
            <w:r w:rsidRPr="001141C9">
              <w:rPr>
                <w:lang w:eastAsia="ja-JP"/>
              </w:rPr>
              <w:t>A-</w:t>
            </w:r>
            <w:r w:rsidRPr="001141C9">
              <w:rPr>
                <w:lang w:eastAsia="zh-CN"/>
              </w:rPr>
              <w:t>n</w:t>
            </w:r>
            <w:r w:rsidRPr="001141C9">
              <w:rPr>
                <w:lang w:eastAsia="zh-TW"/>
              </w:rPr>
              <w:t>3</w:t>
            </w:r>
            <w:r w:rsidRPr="001141C9">
              <w:rPr>
                <w:lang w:eastAsia="ja-JP"/>
              </w:rPr>
              <w:t>A</w:t>
            </w:r>
          </w:p>
          <w:p w14:paraId="1170A177" w14:textId="77777777" w:rsidR="00D1153B" w:rsidRPr="001141C9" w:rsidRDefault="00D1153B" w:rsidP="00B4416F">
            <w:pPr>
              <w:pStyle w:val="TAC"/>
              <w:keepNext w:val="0"/>
              <w:keepLines w:val="0"/>
              <w:rPr>
                <w:lang w:eastAsia="ja-JP"/>
              </w:rPr>
            </w:pPr>
            <w:r w:rsidRPr="001141C9">
              <w:rPr>
                <w:lang w:eastAsia="zh-CN"/>
              </w:rPr>
              <w:t>CA</w:t>
            </w:r>
            <w:r w:rsidRPr="001141C9">
              <w:t>_</w:t>
            </w:r>
            <w:r w:rsidRPr="001141C9">
              <w:rPr>
                <w:lang w:eastAsia="zh-CN"/>
              </w:rPr>
              <w:t>n</w:t>
            </w:r>
            <w:r w:rsidRPr="001141C9">
              <w:rPr>
                <w:lang w:eastAsia="zh-TW"/>
              </w:rPr>
              <w:t>1</w:t>
            </w:r>
            <w:r w:rsidRPr="001141C9">
              <w:rPr>
                <w:lang w:eastAsia="ja-JP"/>
              </w:rPr>
              <w:t>A-</w:t>
            </w:r>
            <w:r w:rsidRPr="001141C9">
              <w:rPr>
                <w:lang w:eastAsia="zh-CN"/>
              </w:rPr>
              <w:t>n1</w:t>
            </w:r>
            <w:r w:rsidRPr="001141C9">
              <w:rPr>
                <w:lang w:eastAsia="zh-TW"/>
              </w:rPr>
              <w:t>8</w:t>
            </w:r>
            <w:r w:rsidRPr="001141C9">
              <w:rPr>
                <w:lang w:eastAsia="ja-JP"/>
              </w:rPr>
              <w:t>A</w:t>
            </w:r>
          </w:p>
          <w:p w14:paraId="28EF16CB"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w:t>
            </w:r>
            <w:r w:rsidRPr="001141C9">
              <w:rPr>
                <w:lang w:eastAsia="zh-TW"/>
              </w:rPr>
              <w:t>3</w:t>
            </w:r>
            <w:r w:rsidRPr="001141C9">
              <w:rPr>
                <w:lang w:eastAsia="ja-JP"/>
              </w:rPr>
              <w:t>A-</w:t>
            </w:r>
            <w:r w:rsidRPr="001141C9">
              <w:rPr>
                <w:lang w:eastAsia="zh-CN"/>
              </w:rPr>
              <w:t>n1</w:t>
            </w:r>
            <w:r w:rsidRPr="001141C9">
              <w:rPr>
                <w:lang w:eastAsia="zh-TW"/>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774A24F0" w14:textId="77777777" w:rsidR="00D1153B" w:rsidRPr="001141C9" w:rsidRDefault="00D1153B" w:rsidP="00B4416F">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77F80E" w14:textId="77777777" w:rsidR="00D1153B" w:rsidRPr="001141C9" w:rsidRDefault="00D1153B" w:rsidP="00B4416F">
            <w:pPr>
              <w:pStyle w:val="TAC"/>
              <w:keepNext w:val="0"/>
              <w:keepLines w:val="0"/>
              <w:rPr>
                <w:lang w:eastAsia="zh-CN"/>
              </w:rPr>
            </w:pPr>
            <w:r w:rsidRPr="001141C9">
              <w:rPr>
                <w:lang w:eastAsia="zh-CN" w:bidi="ar"/>
              </w:rPr>
              <w:t>5, 10, 15, 20</w:t>
            </w:r>
            <w:r w:rsidRPr="001141C9">
              <w:rPr>
                <w:rFonts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7F742E7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7D56675" w14:textId="77777777" w:rsidTr="00B4416F">
        <w:trPr>
          <w:jc w:val="center"/>
        </w:trPr>
        <w:tc>
          <w:tcPr>
            <w:tcW w:w="2062" w:type="dxa"/>
            <w:tcBorders>
              <w:top w:val="nil"/>
              <w:left w:val="single" w:sz="4" w:space="0" w:color="auto"/>
              <w:bottom w:val="nil"/>
              <w:right w:val="single" w:sz="4" w:space="0" w:color="auto"/>
            </w:tcBorders>
          </w:tcPr>
          <w:p w14:paraId="0A380A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2E7641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1F81430" w14:textId="77777777" w:rsidR="00D1153B" w:rsidRPr="001141C9" w:rsidRDefault="00D1153B" w:rsidP="00B4416F">
            <w:pPr>
              <w:pStyle w:val="TAC"/>
              <w:keepNext w:val="0"/>
              <w:keepLines w:val="0"/>
              <w:rPr>
                <w:lang w:eastAsia="zh-CN"/>
              </w:rPr>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2B27A4" w14:textId="77777777" w:rsidR="00D1153B" w:rsidRPr="001141C9" w:rsidRDefault="00D1153B" w:rsidP="00B4416F">
            <w:pPr>
              <w:pStyle w:val="TAC"/>
              <w:keepNext w:val="0"/>
              <w:keepLines w:val="0"/>
              <w:rPr>
                <w:lang w:eastAsia="zh-CN"/>
              </w:rPr>
            </w:pPr>
            <w:r w:rsidRPr="001141C9">
              <w:rPr>
                <w:lang w:eastAsia="zh-CN" w:bidi="ar"/>
              </w:rPr>
              <w:t>5, 10, 15, 20, 25, 30</w:t>
            </w:r>
            <w:r w:rsidRPr="001141C9">
              <w:rPr>
                <w:rFonts w:hint="eastAsia"/>
                <w:lang w:eastAsia="zh-CN" w:bidi="ar"/>
              </w:rPr>
              <w:t>, 40</w:t>
            </w:r>
          </w:p>
        </w:tc>
        <w:tc>
          <w:tcPr>
            <w:tcW w:w="1496" w:type="dxa"/>
            <w:tcBorders>
              <w:top w:val="nil"/>
              <w:left w:val="single" w:sz="4" w:space="0" w:color="auto"/>
              <w:bottom w:val="nil"/>
              <w:right w:val="single" w:sz="4" w:space="0" w:color="auto"/>
            </w:tcBorders>
            <w:vAlign w:val="center"/>
          </w:tcPr>
          <w:p w14:paraId="239C8CE1" w14:textId="77777777" w:rsidR="00D1153B" w:rsidRPr="001141C9" w:rsidRDefault="00D1153B" w:rsidP="00B4416F">
            <w:pPr>
              <w:pStyle w:val="TAC"/>
              <w:keepNext w:val="0"/>
              <w:keepLines w:val="0"/>
              <w:rPr>
                <w:lang w:eastAsia="zh-CN"/>
              </w:rPr>
            </w:pPr>
          </w:p>
        </w:tc>
      </w:tr>
      <w:tr w:rsidR="00D1153B" w:rsidRPr="001141C9" w14:paraId="49E3C405" w14:textId="77777777" w:rsidTr="00B4416F">
        <w:trPr>
          <w:jc w:val="center"/>
        </w:trPr>
        <w:tc>
          <w:tcPr>
            <w:tcW w:w="2062" w:type="dxa"/>
            <w:tcBorders>
              <w:top w:val="nil"/>
              <w:left w:val="single" w:sz="4" w:space="0" w:color="auto"/>
              <w:bottom w:val="single" w:sz="4" w:space="0" w:color="auto"/>
              <w:right w:val="single" w:sz="4" w:space="0" w:color="auto"/>
            </w:tcBorders>
          </w:tcPr>
          <w:p w14:paraId="60C884B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07988E7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29E3C3B" w14:textId="77777777" w:rsidR="00D1153B" w:rsidRPr="001141C9" w:rsidRDefault="00D1153B" w:rsidP="00B4416F">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B79647A" w14:textId="77777777" w:rsidR="00D1153B" w:rsidRPr="001141C9" w:rsidRDefault="00D1153B" w:rsidP="00B4416F">
            <w:pPr>
              <w:pStyle w:val="TAC"/>
              <w:keepNext w:val="0"/>
              <w:keepLines w:val="0"/>
              <w:rPr>
                <w:lang w:eastAsia="zh-CN"/>
              </w:rPr>
            </w:pPr>
            <w:r w:rsidRPr="001141C9">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4B1042E9" w14:textId="77777777" w:rsidR="00D1153B" w:rsidRPr="001141C9" w:rsidRDefault="00D1153B" w:rsidP="00B4416F">
            <w:pPr>
              <w:pStyle w:val="TAC"/>
              <w:keepNext w:val="0"/>
              <w:keepLines w:val="0"/>
              <w:rPr>
                <w:lang w:eastAsia="zh-CN"/>
              </w:rPr>
            </w:pPr>
          </w:p>
        </w:tc>
      </w:tr>
      <w:tr w:rsidR="00D1153B" w:rsidRPr="001141C9" w14:paraId="7DBADC8B" w14:textId="77777777" w:rsidTr="00B4416F">
        <w:trPr>
          <w:jc w:val="center"/>
        </w:trPr>
        <w:tc>
          <w:tcPr>
            <w:tcW w:w="2062" w:type="dxa"/>
            <w:tcBorders>
              <w:top w:val="nil"/>
              <w:left w:val="single" w:sz="4" w:space="0" w:color="auto"/>
              <w:bottom w:val="nil"/>
              <w:right w:val="single" w:sz="4" w:space="0" w:color="auto"/>
            </w:tcBorders>
          </w:tcPr>
          <w:p w14:paraId="41E3C723" w14:textId="77777777" w:rsidR="00D1153B" w:rsidRPr="001141C9" w:rsidRDefault="00D1153B" w:rsidP="00B4416F">
            <w:pPr>
              <w:pStyle w:val="TAC"/>
              <w:keepNext w:val="0"/>
              <w:keepLines w:val="0"/>
              <w:rPr>
                <w:lang w:eastAsia="zh-CN"/>
              </w:rPr>
            </w:pPr>
            <w:r w:rsidRPr="001141C9">
              <w:rPr>
                <w:lang w:eastAsia="zh-CN"/>
              </w:rPr>
              <w:t>CA_n1A-n3A-n20A</w:t>
            </w:r>
          </w:p>
        </w:tc>
        <w:tc>
          <w:tcPr>
            <w:tcW w:w="1716" w:type="dxa"/>
            <w:tcBorders>
              <w:top w:val="nil"/>
              <w:left w:val="single" w:sz="4" w:space="0" w:color="auto"/>
              <w:bottom w:val="nil"/>
              <w:right w:val="single" w:sz="4" w:space="0" w:color="auto"/>
            </w:tcBorders>
            <w:vAlign w:val="center"/>
          </w:tcPr>
          <w:p w14:paraId="5A5B62F4" w14:textId="77777777" w:rsidR="00D1153B" w:rsidRPr="001141C9" w:rsidRDefault="00D1153B" w:rsidP="00B4416F">
            <w:pPr>
              <w:pStyle w:val="TAC"/>
              <w:keepNext w:val="0"/>
              <w:keepLines w:val="0"/>
              <w:rPr>
                <w:lang w:eastAsia="zh-CN"/>
              </w:rPr>
            </w:pPr>
            <w:r w:rsidRPr="001141C9">
              <w:rPr>
                <w:szCs w:val="18"/>
                <w:lang w:eastAsia="zh-CN"/>
              </w:rPr>
              <w:t>CA_n1A-n3A</w:t>
            </w:r>
            <w:r w:rsidRPr="001141C9">
              <w:rPr>
                <w:szCs w:val="18"/>
                <w:lang w:eastAsia="zh-CN"/>
              </w:rPr>
              <w:br/>
              <w:t>CA_n1A-n20A</w:t>
            </w:r>
            <w:r w:rsidRPr="001141C9">
              <w:rPr>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7EF0114A"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D43E3D" w14:textId="77777777" w:rsidR="00D1153B" w:rsidRPr="001141C9" w:rsidRDefault="00D1153B" w:rsidP="00B4416F">
            <w:pPr>
              <w:pStyle w:val="TAC"/>
              <w:keepNext w:val="0"/>
              <w:keepLines w:val="0"/>
              <w:rPr>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1B649BD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204A652" w14:textId="77777777" w:rsidTr="00B4416F">
        <w:trPr>
          <w:jc w:val="center"/>
        </w:trPr>
        <w:tc>
          <w:tcPr>
            <w:tcW w:w="2062" w:type="dxa"/>
            <w:tcBorders>
              <w:top w:val="nil"/>
              <w:left w:val="single" w:sz="4" w:space="0" w:color="auto"/>
              <w:bottom w:val="nil"/>
              <w:right w:val="single" w:sz="4" w:space="0" w:color="auto"/>
            </w:tcBorders>
            <w:vAlign w:val="center"/>
          </w:tcPr>
          <w:p w14:paraId="04ABBA1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0F702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E79E9"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7AF25"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7EF6ED90" w14:textId="77777777" w:rsidR="00D1153B" w:rsidRPr="001141C9" w:rsidRDefault="00D1153B" w:rsidP="00B4416F">
            <w:pPr>
              <w:pStyle w:val="TAC"/>
              <w:keepNext w:val="0"/>
              <w:keepLines w:val="0"/>
              <w:rPr>
                <w:lang w:eastAsia="zh-CN"/>
              </w:rPr>
            </w:pPr>
          </w:p>
        </w:tc>
      </w:tr>
      <w:tr w:rsidR="00D1153B" w:rsidRPr="001141C9" w14:paraId="6FBBD81A" w14:textId="77777777" w:rsidTr="00B4416F">
        <w:trPr>
          <w:jc w:val="center"/>
        </w:trPr>
        <w:tc>
          <w:tcPr>
            <w:tcW w:w="2062" w:type="dxa"/>
            <w:tcBorders>
              <w:top w:val="nil"/>
              <w:left w:val="single" w:sz="4" w:space="0" w:color="auto"/>
              <w:bottom w:val="nil"/>
              <w:right w:val="single" w:sz="4" w:space="0" w:color="auto"/>
            </w:tcBorders>
            <w:vAlign w:val="center"/>
          </w:tcPr>
          <w:p w14:paraId="676D7F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B267E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8159A" w14:textId="77777777" w:rsidR="00D1153B" w:rsidRPr="001141C9" w:rsidRDefault="00D1153B" w:rsidP="00B4416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171A051" w14:textId="77777777" w:rsidR="00D1153B" w:rsidRPr="001141C9" w:rsidRDefault="00D1153B" w:rsidP="00B4416F">
            <w:pPr>
              <w:pStyle w:val="TAC"/>
              <w:keepNext w:val="0"/>
              <w:keepLines w:val="0"/>
              <w:rPr>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20286D" w14:textId="77777777" w:rsidR="00D1153B" w:rsidRPr="001141C9" w:rsidRDefault="00D1153B" w:rsidP="00B4416F">
            <w:pPr>
              <w:pStyle w:val="TAC"/>
              <w:keepNext w:val="0"/>
              <w:keepLines w:val="0"/>
              <w:rPr>
                <w:lang w:eastAsia="zh-CN"/>
              </w:rPr>
            </w:pPr>
          </w:p>
        </w:tc>
      </w:tr>
      <w:tr w:rsidR="00D1153B" w:rsidRPr="001141C9" w14:paraId="576E5C8F" w14:textId="77777777" w:rsidTr="00B4416F">
        <w:trPr>
          <w:jc w:val="center"/>
        </w:trPr>
        <w:tc>
          <w:tcPr>
            <w:tcW w:w="2062" w:type="dxa"/>
            <w:tcBorders>
              <w:top w:val="nil"/>
              <w:left w:val="single" w:sz="4" w:space="0" w:color="auto"/>
              <w:bottom w:val="nil"/>
              <w:right w:val="single" w:sz="4" w:space="0" w:color="auto"/>
            </w:tcBorders>
            <w:vAlign w:val="center"/>
          </w:tcPr>
          <w:p w14:paraId="145E5CF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219C4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5A8F0"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DEC1CD"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BDB250"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C0C43E4" w14:textId="77777777" w:rsidTr="00B4416F">
        <w:trPr>
          <w:jc w:val="center"/>
        </w:trPr>
        <w:tc>
          <w:tcPr>
            <w:tcW w:w="2062" w:type="dxa"/>
            <w:tcBorders>
              <w:top w:val="nil"/>
              <w:left w:val="single" w:sz="4" w:space="0" w:color="auto"/>
              <w:bottom w:val="nil"/>
              <w:right w:val="single" w:sz="4" w:space="0" w:color="auto"/>
            </w:tcBorders>
            <w:vAlign w:val="center"/>
          </w:tcPr>
          <w:p w14:paraId="3FE1CE5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B4B04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B45C5"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107654"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982D3D" w14:textId="77777777" w:rsidR="00D1153B" w:rsidRPr="001141C9" w:rsidRDefault="00D1153B" w:rsidP="00B4416F">
            <w:pPr>
              <w:pStyle w:val="TAC"/>
              <w:keepNext w:val="0"/>
              <w:keepLines w:val="0"/>
              <w:rPr>
                <w:lang w:eastAsia="zh-CN"/>
              </w:rPr>
            </w:pPr>
          </w:p>
        </w:tc>
      </w:tr>
      <w:tr w:rsidR="00D1153B" w:rsidRPr="001141C9" w14:paraId="490C1FD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D956DA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9C61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F0AE5" w14:textId="77777777" w:rsidR="00D1153B" w:rsidRPr="001141C9" w:rsidRDefault="00D1153B" w:rsidP="00B4416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31CE9C"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lang w:eastAsia="zh-CN"/>
              </w:rPr>
              <w:t>20</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8CFDADD" w14:textId="77777777" w:rsidR="00D1153B" w:rsidRPr="001141C9" w:rsidRDefault="00D1153B" w:rsidP="00B4416F">
            <w:pPr>
              <w:pStyle w:val="TAC"/>
              <w:keepNext w:val="0"/>
              <w:keepLines w:val="0"/>
              <w:rPr>
                <w:lang w:eastAsia="zh-CN"/>
              </w:rPr>
            </w:pPr>
          </w:p>
        </w:tc>
      </w:tr>
      <w:tr w:rsidR="00D1153B" w:rsidRPr="001141C9" w14:paraId="70708AF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12F2804" w14:textId="77777777" w:rsidR="00D1153B" w:rsidRPr="001141C9" w:rsidRDefault="00D1153B" w:rsidP="00B4416F">
            <w:pPr>
              <w:pStyle w:val="TAC"/>
              <w:keepNext w:val="0"/>
              <w:keepLines w:val="0"/>
              <w:rPr>
                <w:lang w:eastAsia="zh-CN"/>
              </w:rPr>
            </w:pPr>
            <w:r w:rsidRPr="001141C9">
              <w:t>CA_n1A-n3A-n26A</w:t>
            </w:r>
          </w:p>
        </w:tc>
        <w:tc>
          <w:tcPr>
            <w:tcW w:w="1716" w:type="dxa"/>
            <w:tcBorders>
              <w:top w:val="single" w:sz="4" w:space="0" w:color="auto"/>
              <w:left w:val="single" w:sz="4" w:space="0" w:color="auto"/>
              <w:bottom w:val="nil"/>
              <w:right w:val="single" w:sz="4" w:space="0" w:color="auto"/>
            </w:tcBorders>
            <w:vAlign w:val="center"/>
          </w:tcPr>
          <w:p w14:paraId="391F0D47" w14:textId="77777777" w:rsidR="00D1153B" w:rsidRPr="001141C9" w:rsidRDefault="00D1153B" w:rsidP="00B4416F">
            <w:pPr>
              <w:pStyle w:val="TAC"/>
              <w:keepNext w:val="0"/>
              <w:keepLines w:val="0"/>
              <w:rPr>
                <w:szCs w:val="18"/>
                <w:lang w:eastAsia="zh-CN"/>
              </w:rPr>
            </w:pPr>
            <w:r w:rsidRPr="001141C9">
              <w:rPr>
                <w:szCs w:val="18"/>
                <w:lang w:eastAsia="zh-CN"/>
              </w:rPr>
              <w:t>CA_n1A-n3A</w:t>
            </w:r>
          </w:p>
          <w:p w14:paraId="774D1EF4" w14:textId="77777777" w:rsidR="00D1153B" w:rsidRPr="001141C9" w:rsidRDefault="00D1153B" w:rsidP="00B4416F">
            <w:pPr>
              <w:pStyle w:val="TAC"/>
              <w:keepNext w:val="0"/>
              <w:keepLines w:val="0"/>
              <w:rPr>
                <w:szCs w:val="18"/>
                <w:lang w:eastAsia="zh-CN"/>
              </w:rPr>
            </w:pPr>
            <w:r w:rsidRPr="001141C9">
              <w:rPr>
                <w:szCs w:val="18"/>
                <w:lang w:eastAsia="zh-CN"/>
              </w:rPr>
              <w:t>CA_n1A-n26A</w:t>
            </w:r>
          </w:p>
          <w:p w14:paraId="64A95F63" w14:textId="77777777" w:rsidR="00D1153B" w:rsidRPr="001141C9" w:rsidRDefault="00D1153B" w:rsidP="00B4416F">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0BD56C5" w14:textId="77777777" w:rsidR="00D1153B" w:rsidRPr="001141C9" w:rsidRDefault="00D1153B" w:rsidP="00B4416F">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B69C6F"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9C1223"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5AC4AED4" w14:textId="77777777" w:rsidTr="00B4416F">
        <w:trPr>
          <w:jc w:val="center"/>
        </w:trPr>
        <w:tc>
          <w:tcPr>
            <w:tcW w:w="2062" w:type="dxa"/>
            <w:tcBorders>
              <w:top w:val="nil"/>
              <w:left w:val="single" w:sz="4" w:space="0" w:color="auto"/>
              <w:bottom w:val="nil"/>
              <w:right w:val="single" w:sz="4" w:space="0" w:color="auto"/>
            </w:tcBorders>
            <w:vAlign w:val="center"/>
          </w:tcPr>
          <w:p w14:paraId="288F7B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94B8E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58860"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CD8F48"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24FEB724" w14:textId="77777777" w:rsidR="00D1153B" w:rsidRPr="001141C9" w:rsidRDefault="00D1153B" w:rsidP="00B4416F">
            <w:pPr>
              <w:pStyle w:val="TAC"/>
              <w:keepNext w:val="0"/>
              <w:keepLines w:val="0"/>
              <w:rPr>
                <w:lang w:eastAsia="zh-CN"/>
              </w:rPr>
            </w:pPr>
          </w:p>
        </w:tc>
      </w:tr>
      <w:tr w:rsidR="00D1153B" w:rsidRPr="001141C9" w14:paraId="1330095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673D1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2CCD9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7172F"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A121F1"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9FF96A" w14:textId="77777777" w:rsidR="00D1153B" w:rsidRPr="001141C9" w:rsidRDefault="00D1153B" w:rsidP="00B4416F">
            <w:pPr>
              <w:pStyle w:val="TAC"/>
              <w:keepNext w:val="0"/>
              <w:keepLines w:val="0"/>
              <w:rPr>
                <w:lang w:eastAsia="zh-CN"/>
              </w:rPr>
            </w:pPr>
          </w:p>
        </w:tc>
      </w:tr>
      <w:tr w:rsidR="00D1153B" w:rsidRPr="001141C9" w14:paraId="42EC058C" w14:textId="77777777" w:rsidTr="00B4416F">
        <w:trPr>
          <w:jc w:val="center"/>
        </w:trPr>
        <w:tc>
          <w:tcPr>
            <w:tcW w:w="2062" w:type="dxa"/>
            <w:tcBorders>
              <w:top w:val="single" w:sz="4" w:space="0" w:color="auto"/>
              <w:left w:val="single" w:sz="4" w:space="0" w:color="auto"/>
              <w:bottom w:val="nil"/>
              <w:right w:val="single" w:sz="4" w:space="0" w:color="auto"/>
            </w:tcBorders>
          </w:tcPr>
          <w:p w14:paraId="34E2FA11" w14:textId="77777777" w:rsidR="00D1153B" w:rsidRPr="001141C9" w:rsidRDefault="00D1153B" w:rsidP="00B4416F">
            <w:pPr>
              <w:pStyle w:val="TAC"/>
              <w:keepNext w:val="0"/>
              <w:keepLines w:val="0"/>
              <w:rPr>
                <w:lang w:eastAsia="zh-CN"/>
              </w:rPr>
            </w:pPr>
            <w:r w:rsidRPr="001141C9">
              <w:t>CA_n1A-n3A-n26(2A)</w:t>
            </w:r>
          </w:p>
        </w:tc>
        <w:tc>
          <w:tcPr>
            <w:tcW w:w="1716" w:type="dxa"/>
            <w:tcBorders>
              <w:top w:val="single" w:sz="4" w:space="0" w:color="auto"/>
              <w:left w:val="single" w:sz="4" w:space="0" w:color="auto"/>
              <w:bottom w:val="nil"/>
              <w:right w:val="single" w:sz="4" w:space="0" w:color="auto"/>
            </w:tcBorders>
            <w:vAlign w:val="center"/>
          </w:tcPr>
          <w:p w14:paraId="02A01F25" w14:textId="77777777" w:rsidR="00D1153B" w:rsidRPr="001141C9" w:rsidRDefault="00D1153B" w:rsidP="00B4416F">
            <w:pPr>
              <w:pStyle w:val="TAC"/>
              <w:keepNext w:val="0"/>
              <w:keepLines w:val="0"/>
              <w:rPr>
                <w:szCs w:val="18"/>
                <w:lang w:eastAsia="zh-CN"/>
              </w:rPr>
            </w:pPr>
            <w:r w:rsidRPr="001141C9">
              <w:rPr>
                <w:szCs w:val="18"/>
                <w:lang w:eastAsia="zh-CN"/>
              </w:rPr>
              <w:t>CA_n26(2A)</w:t>
            </w:r>
          </w:p>
          <w:p w14:paraId="53D76E0F" w14:textId="77777777" w:rsidR="00D1153B" w:rsidRPr="001141C9" w:rsidRDefault="00D1153B" w:rsidP="00B4416F">
            <w:pPr>
              <w:pStyle w:val="TAC"/>
              <w:keepNext w:val="0"/>
              <w:keepLines w:val="0"/>
              <w:rPr>
                <w:szCs w:val="18"/>
                <w:lang w:eastAsia="zh-CN"/>
              </w:rPr>
            </w:pPr>
            <w:r w:rsidRPr="001141C9">
              <w:rPr>
                <w:szCs w:val="18"/>
                <w:lang w:eastAsia="zh-CN"/>
              </w:rPr>
              <w:t>CA_n1A-n3A</w:t>
            </w:r>
          </w:p>
          <w:p w14:paraId="0AA62852" w14:textId="77777777" w:rsidR="00D1153B" w:rsidRPr="001141C9" w:rsidRDefault="00D1153B" w:rsidP="00B4416F">
            <w:pPr>
              <w:pStyle w:val="TAC"/>
              <w:keepNext w:val="0"/>
              <w:keepLines w:val="0"/>
              <w:rPr>
                <w:szCs w:val="18"/>
                <w:lang w:eastAsia="zh-CN"/>
              </w:rPr>
            </w:pPr>
            <w:r w:rsidRPr="001141C9">
              <w:rPr>
                <w:szCs w:val="18"/>
                <w:lang w:eastAsia="zh-CN"/>
              </w:rPr>
              <w:t>CA_n1A-n26A</w:t>
            </w:r>
          </w:p>
          <w:p w14:paraId="2365875D" w14:textId="77777777" w:rsidR="00D1153B" w:rsidRPr="001141C9" w:rsidRDefault="00D1153B" w:rsidP="00B4416F">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906CFC2" w14:textId="77777777" w:rsidR="00D1153B" w:rsidRPr="001141C9" w:rsidRDefault="00D1153B" w:rsidP="00B4416F">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5CF833" w14:textId="77777777" w:rsidR="00D1153B" w:rsidRPr="001141C9" w:rsidRDefault="00D1153B" w:rsidP="00B4416F">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AAABB9B"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3656F5FE" w14:textId="77777777" w:rsidTr="00B4416F">
        <w:trPr>
          <w:jc w:val="center"/>
        </w:trPr>
        <w:tc>
          <w:tcPr>
            <w:tcW w:w="2062" w:type="dxa"/>
            <w:tcBorders>
              <w:top w:val="nil"/>
              <w:left w:val="single" w:sz="4" w:space="0" w:color="auto"/>
              <w:bottom w:val="nil"/>
              <w:right w:val="single" w:sz="4" w:space="0" w:color="auto"/>
            </w:tcBorders>
          </w:tcPr>
          <w:p w14:paraId="739D96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9D503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B01E8"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24F67A"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nil"/>
              <w:left w:val="single" w:sz="4" w:space="0" w:color="auto"/>
              <w:bottom w:val="nil"/>
              <w:right w:val="single" w:sz="4" w:space="0" w:color="auto"/>
            </w:tcBorders>
            <w:vAlign w:val="center"/>
          </w:tcPr>
          <w:p w14:paraId="69106DF3" w14:textId="77777777" w:rsidR="00D1153B" w:rsidRPr="001141C9" w:rsidRDefault="00D1153B" w:rsidP="00B4416F">
            <w:pPr>
              <w:pStyle w:val="TAC"/>
              <w:keepNext w:val="0"/>
              <w:keepLines w:val="0"/>
              <w:rPr>
                <w:lang w:eastAsia="zh-CN"/>
              </w:rPr>
            </w:pPr>
          </w:p>
        </w:tc>
      </w:tr>
      <w:tr w:rsidR="00D1153B" w:rsidRPr="001141C9" w14:paraId="75763374" w14:textId="77777777" w:rsidTr="00B4416F">
        <w:trPr>
          <w:jc w:val="center"/>
        </w:trPr>
        <w:tc>
          <w:tcPr>
            <w:tcW w:w="2062" w:type="dxa"/>
            <w:tcBorders>
              <w:top w:val="nil"/>
              <w:left w:val="single" w:sz="4" w:space="0" w:color="auto"/>
              <w:bottom w:val="single" w:sz="4" w:space="0" w:color="auto"/>
              <w:right w:val="single" w:sz="4" w:space="0" w:color="auto"/>
            </w:tcBorders>
          </w:tcPr>
          <w:p w14:paraId="4127EEA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3FAA32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10081"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8D34B3" w14:textId="77777777" w:rsidR="00D1153B" w:rsidRPr="001141C9" w:rsidRDefault="00D1153B" w:rsidP="00B4416F">
            <w:pPr>
              <w:pStyle w:val="TAC"/>
              <w:keepNext w:val="0"/>
              <w:keepLines w:val="0"/>
              <w:rPr>
                <w:lang w:eastAsia="zh-CN" w:bidi="ar"/>
              </w:rPr>
            </w:pPr>
            <w:r w:rsidRPr="001141C9">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32B76B7" w14:textId="77777777" w:rsidR="00D1153B" w:rsidRPr="001141C9" w:rsidRDefault="00D1153B" w:rsidP="00B4416F">
            <w:pPr>
              <w:pStyle w:val="TAC"/>
              <w:keepNext w:val="0"/>
              <w:keepLines w:val="0"/>
              <w:rPr>
                <w:lang w:eastAsia="zh-CN"/>
              </w:rPr>
            </w:pPr>
          </w:p>
        </w:tc>
      </w:tr>
      <w:tr w:rsidR="00D1153B" w:rsidRPr="001141C9" w14:paraId="510DD95B" w14:textId="77777777" w:rsidTr="00B4416F">
        <w:trPr>
          <w:jc w:val="center"/>
        </w:trPr>
        <w:tc>
          <w:tcPr>
            <w:tcW w:w="2062" w:type="dxa"/>
            <w:tcBorders>
              <w:top w:val="single" w:sz="4" w:space="0" w:color="auto"/>
              <w:left w:val="single" w:sz="4" w:space="0" w:color="auto"/>
              <w:bottom w:val="nil"/>
              <w:right w:val="single" w:sz="4" w:space="0" w:color="auto"/>
            </w:tcBorders>
          </w:tcPr>
          <w:p w14:paraId="52A0D556" w14:textId="77777777" w:rsidR="00D1153B" w:rsidRPr="001141C9" w:rsidRDefault="00D1153B" w:rsidP="00B4416F">
            <w:pPr>
              <w:pStyle w:val="TAC"/>
              <w:keepNext w:val="0"/>
              <w:keepLines w:val="0"/>
              <w:rPr>
                <w:lang w:eastAsia="zh-CN"/>
              </w:rPr>
            </w:pPr>
            <w:r w:rsidRPr="001141C9">
              <w:t>CA_n1A-n3B-n26A</w:t>
            </w:r>
          </w:p>
        </w:tc>
        <w:tc>
          <w:tcPr>
            <w:tcW w:w="1716" w:type="dxa"/>
            <w:tcBorders>
              <w:top w:val="single" w:sz="4" w:space="0" w:color="auto"/>
              <w:left w:val="single" w:sz="4" w:space="0" w:color="auto"/>
              <w:bottom w:val="nil"/>
              <w:right w:val="single" w:sz="4" w:space="0" w:color="auto"/>
            </w:tcBorders>
            <w:vAlign w:val="center"/>
          </w:tcPr>
          <w:p w14:paraId="7F25292B" w14:textId="77777777" w:rsidR="00D1153B" w:rsidRPr="001141C9" w:rsidRDefault="00D1153B" w:rsidP="00B4416F">
            <w:pPr>
              <w:pStyle w:val="TAC"/>
              <w:keepNext w:val="0"/>
              <w:keepLines w:val="0"/>
              <w:rPr>
                <w:szCs w:val="18"/>
                <w:lang w:eastAsia="zh-CN"/>
              </w:rPr>
            </w:pPr>
            <w:r w:rsidRPr="001141C9">
              <w:rPr>
                <w:szCs w:val="18"/>
                <w:lang w:eastAsia="zh-CN"/>
              </w:rPr>
              <w:t>CA_n1A-n3A</w:t>
            </w:r>
          </w:p>
          <w:p w14:paraId="4FA94A29" w14:textId="77777777" w:rsidR="00D1153B" w:rsidRPr="001141C9" w:rsidRDefault="00D1153B" w:rsidP="00B4416F">
            <w:pPr>
              <w:pStyle w:val="TAC"/>
              <w:keepNext w:val="0"/>
              <w:keepLines w:val="0"/>
              <w:rPr>
                <w:szCs w:val="18"/>
                <w:lang w:eastAsia="zh-CN"/>
              </w:rPr>
            </w:pPr>
            <w:r w:rsidRPr="001141C9">
              <w:rPr>
                <w:szCs w:val="18"/>
                <w:lang w:eastAsia="zh-CN"/>
              </w:rPr>
              <w:t>CA_n1A-n26A</w:t>
            </w:r>
          </w:p>
          <w:p w14:paraId="2C8EE455" w14:textId="77777777" w:rsidR="00D1153B" w:rsidRPr="001141C9" w:rsidRDefault="00D1153B" w:rsidP="00B4416F">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0DA57C4" w14:textId="77777777" w:rsidR="00D1153B" w:rsidRPr="001141C9" w:rsidRDefault="00D1153B" w:rsidP="00B4416F">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5A73C" w14:textId="77777777" w:rsidR="00D1153B" w:rsidRPr="001141C9" w:rsidRDefault="00D1153B" w:rsidP="00B4416F">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DCD8901"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7F3773F2" w14:textId="77777777" w:rsidTr="00B4416F">
        <w:trPr>
          <w:jc w:val="center"/>
        </w:trPr>
        <w:tc>
          <w:tcPr>
            <w:tcW w:w="2062" w:type="dxa"/>
            <w:tcBorders>
              <w:top w:val="nil"/>
              <w:left w:val="single" w:sz="4" w:space="0" w:color="auto"/>
              <w:bottom w:val="nil"/>
              <w:right w:val="single" w:sz="4" w:space="0" w:color="auto"/>
            </w:tcBorders>
          </w:tcPr>
          <w:p w14:paraId="1B586AC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050B4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EFC2A"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C8869" w14:textId="77777777" w:rsidR="00D1153B" w:rsidRPr="001141C9" w:rsidRDefault="00D1153B" w:rsidP="00B4416F">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54BA03FA" w14:textId="77777777" w:rsidR="00D1153B" w:rsidRPr="001141C9" w:rsidRDefault="00D1153B" w:rsidP="00B4416F">
            <w:pPr>
              <w:pStyle w:val="TAC"/>
              <w:keepNext w:val="0"/>
              <w:keepLines w:val="0"/>
              <w:rPr>
                <w:lang w:eastAsia="zh-CN"/>
              </w:rPr>
            </w:pPr>
          </w:p>
        </w:tc>
      </w:tr>
      <w:tr w:rsidR="00D1153B" w:rsidRPr="001141C9" w14:paraId="09CF3FD2" w14:textId="77777777" w:rsidTr="00B4416F">
        <w:trPr>
          <w:jc w:val="center"/>
        </w:trPr>
        <w:tc>
          <w:tcPr>
            <w:tcW w:w="2062" w:type="dxa"/>
            <w:tcBorders>
              <w:top w:val="nil"/>
              <w:left w:val="single" w:sz="4" w:space="0" w:color="auto"/>
              <w:bottom w:val="nil"/>
              <w:right w:val="single" w:sz="4" w:space="0" w:color="auto"/>
            </w:tcBorders>
          </w:tcPr>
          <w:p w14:paraId="0D67FAD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0F8BC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26AE6"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7BBAF9" w14:textId="77777777" w:rsidR="00D1153B" w:rsidRPr="001141C9" w:rsidRDefault="00D1153B" w:rsidP="00B4416F">
            <w:pPr>
              <w:pStyle w:val="TAC"/>
              <w:keepNext w:val="0"/>
              <w:keepLines w:val="0"/>
              <w:rPr>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9C08587" w14:textId="77777777" w:rsidR="00D1153B" w:rsidRPr="001141C9" w:rsidRDefault="00D1153B" w:rsidP="00B4416F">
            <w:pPr>
              <w:pStyle w:val="TAC"/>
              <w:keepNext w:val="0"/>
              <w:keepLines w:val="0"/>
              <w:rPr>
                <w:lang w:eastAsia="zh-CN"/>
              </w:rPr>
            </w:pPr>
          </w:p>
        </w:tc>
      </w:tr>
      <w:tr w:rsidR="00D1153B" w:rsidRPr="001141C9" w14:paraId="70649D0D" w14:textId="77777777" w:rsidTr="00B4416F">
        <w:trPr>
          <w:jc w:val="center"/>
        </w:trPr>
        <w:tc>
          <w:tcPr>
            <w:tcW w:w="2062" w:type="dxa"/>
            <w:tcBorders>
              <w:top w:val="nil"/>
              <w:left w:val="single" w:sz="4" w:space="0" w:color="auto"/>
              <w:bottom w:val="nil"/>
              <w:right w:val="single" w:sz="4" w:space="0" w:color="auto"/>
            </w:tcBorders>
          </w:tcPr>
          <w:p w14:paraId="6ED02278"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1C744DD" w14:textId="77777777" w:rsidR="00D1153B" w:rsidRPr="001141C9" w:rsidRDefault="00D1153B" w:rsidP="00B4416F">
            <w:pPr>
              <w:pStyle w:val="TAC"/>
              <w:keepNext w:val="0"/>
              <w:keepLines w:val="0"/>
              <w:rPr>
                <w:lang w:eastAsia="zh-CN"/>
              </w:rPr>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4A9A216" w14:textId="77777777" w:rsidR="00D1153B" w:rsidRPr="001141C9" w:rsidRDefault="00D1153B" w:rsidP="00B4416F">
            <w:pPr>
              <w:pStyle w:val="TAC"/>
              <w:keepNext w:val="0"/>
              <w:keepLines w:val="0"/>
              <w:rPr>
                <w:rFonts w:eastAsia="SimSun"/>
                <w:color w:val="000000"/>
                <w:lang w:eastAsia="zh-CN"/>
              </w:rPr>
            </w:pPr>
            <w:r w:rsidRPr="001C7E11">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BBEAA0" w14:textId="77777777" w:rsidR="00D1153B" w:rsidRPr="001141C9" w:rsidRDefault="00D1153B" w:rsidP="00B4416F">
            <w:pPr>
              <w:pStyle w:val="TAC"/>
              <w:keepNext w:val="0"/>
              <w:keepLines w:val="0"/>
              <w:rPr>
                <w:rFonts w:cs="Arial"/>
                <w:color w:val="000000"/>
                <w:szCs w:val="18"/>
                <w:lang w:eastAsia="zh-CN" w:bidi="ar"/>
              </w:rPr>
            </w:pPr>
            <w:r w:rsidRPr="000B5DC7">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624E4A7" w14:textId="77777777" w:rsidR="00D1153B" w:rsidRPr="001141C9" w:rsidRDefault="00D1153B" w:rsidP="00B4416F">
            <w:pPr>
              <w:pStyle w:val="TAC"/>
              <w:keepNext w:val="0"/>
              <w:keepLines w:val="0"/>
              <w:rPr>
                <w:lang w:eastAsia="zh-CN"/>
              </w:rPr>
            </w:pPr>
            <w:r>
              <w:rPr>
                <w:szCs w:val="18"/>
                <w:lang w:val="en-US" w:eastAsia="zh-CN"/>
              </w:rPr>
              <w:t>1</w:t>
            </w:r>
          </w:p>
        </w:tc>
      </w:tr>
      <w:tr w:rsidR="00D1153B" w:rsidRPr="001141C9" w14:paraId="621E2FF7" w14:textId="77777777" w:rsidTr="00B4416F">
        <w:trPr>
          <w:jc w:val="center"/>
        </w:trPr>
        <w:tc>
          <w:tcPr>
            <w:tcW w:w="2062" w:type="dxa"/>
            <w:tcBorders>
              <w:top w:val="nil"/>
              <w:left w:val="single" w:sz="4" w:space="0" w:color="auto"/>
              <w:bottom w:val="nil"/>
              <w:right w:val="single" w:sz="4" w:space="0" w:color="auto"/>
            </w:tcBorders>
          </w:tcPr>
          <w:p w14:paraId="5EE9F96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10C93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5228C" w14:textId="77777777" w:rsidR="00D1153B" w:rsidRPr="001141C9" w:rsidRDefault="00D1153B" w:rsidP="00B4416F">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0B123A" w14:textId="77777777" w:rsidR="00D1153B" w:rsidRPr="001141C9" w:rsidRDefault="00D1153B" w:rsidP="00B4416F">
            <w:pPr>
              <w:pStyle w:val="TAC"/>
              <w:keepNext w:val="0"/>
              <w:keepLines w:val="0"/>
              <w:rPr>
                <w:rFonts w:cs="Arial"/>
                <w:color w:val="000000"/>
                <w:szCs w:val="18"/>
                <w:lang w:eastAsia="zh-CN" w:bidi="ar"/>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0FC70BD9" w14:textId="77777777" w:rsidR="00D1153B" w:rsidRPr="001141C9" w:rsidRDefault="00D1153B" w:rsidP="00B4416F">
            <w:pPr>
              <w:pStyle w:val="TAC"/>
              <w:keepNext w:val="0"/>
              <w:keepLines w:val="0"/>
              <w:rPr>
                <w:lang w:eastAsia="zh-CN"/>
              </w:rPr>
            </w:pPr>
          </w:p>
        </w:tc>
      </w:tr>
      <w:tr w:rsidR="00D1153B" w:rsidRPr="001141C9" w14:paraId="5FD00FD2" w14:textId="77777777" w:rsidTr="00B4416F">
        <w:trPr>
          <w:jc w:val="center"/>
        </w:trPr>
        <w:tc>
          <w:tcPr>
            <w:tcW w:w="2062" w:type="dxa"/>
            <w:tcBorders>
              <w:top w:val="nil"/>
              <w:left w:val="single" w:sz="4" w:space="0" w:color="auto"/>
              <w:bottom w:val="single" w:sz="4" w:space="0" w:color="auto"/>
              <w:right w:val="single" w:sz="4" w:space="0" w:color="auto"/>
            </w:tcBorders>
          </w:tcPr>
          <w:p w14:paraId="3B22F00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5FC39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05445" w14:textId="77777777" w:rsidR="00D1153B" w:rsidRPr="001141C9" w:rsidRDefault="00D1153B" w:rsidP="00B4416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0DCD08" w14:textId="77777777" w:rsidR="00D1153B" w:rsidRPr="001141C9" w:rsidRDefault="00D1153B" w:rsidP="00B4416F">
            <w:pPr>
              <w:pStyle w:val="TAC"/>
              <w:keepNext w:val="0"/>
              <w:keepLines w:val="0"/>
              <w:rPr>
                <w:rFonts w:cs="Arial"/>
                <w:color w:val="000000"/>
                <w:szCs w:val="18"/>
                <w:lang w:eastAsia="zh-CN" w:bidi="ar"/>
              </w:rPr>
            </w:pPr>
            <w:r w:rsidRPr="00C216D8">
              <w:rPr>
                <w:rFonts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37F904F" w14:textId="77777777" w:rsidR="00D1153B" w:rsidRPr="001141C9" w:rsidRDefault="00D1153B" w:rsidP="00B4416F">
            <w:pPr>
              <w:pStyle w:val="TAC"/>
              <w:keepNext w:val="0"/>
              <w:keepLines w:val="0"/>
              <w:rPr>
                <w:lang w:eastAsia="zh-CN"/>
              </w:rPr>
            </w:pPr>
          </w:p>
        </w:tc>
      </w:tr>
      <w:tr w:rsidR="00D1153B" w:rsidRPr="001141C9" w14:paraId="3195790B" w14:textId="77777777" w:rsidTr="00B4416F">
        <w:trPr>
          <w:jc w:val="center"/>
        </w:trPr>
        <w:tc>
          <w:tcPr>
            <w:tcW w:w="2062" w:type="dxa"/>
            <w:tcBorders>
              <w:top w:val="single" w:sz="4" w:space="0" w:color="auto"/>
              <w:left w:val="single" w:sz="4" w:space="0" w:color="auto"/>
              <w:bottom w:val="nil"/>
              <w:right w:val="single" w:sz="4" w:space="0" w:color="auto"/>
            </w:tcBorders>
          </w:tcPr>
          <w:p w14:paraId="4BFBE56C" w14:textId="77777777" w:rsidR="00D1153B" w:rsidRPr="001141C9" w:rsidRDefault="00D1153B" w:rsidP="00B4416F">
            <w:pPr>
              <w:pStyle w:val="TAC"/>
              <w:keepNext w:val="0"/>
              <w:keepLines w:val="0"/>
              <w:rPr>
                <w:lang w:eastAsia="zh-CN"/>
              </w:rPr>
            </w:pPr>
            <w:r w:rsidRPr="001141C9">
              <w:lastRenderedPageBreak/>
              <w:t>CA_n1A-n3B-n26(2A)</w:t>
            </w:r>
          </w:p>
        </w:tc>
        <w:tc>
          <w:tcPr>
            <w:tcW w:w="1716" w:type="dxa"/>
            <w:tcBorders>
              <w:top w:val="single" w:sz="4" w:space="0" w:color="auto"/>
              <w:left w:val="single" w:sz="4" w:space="0" w:color="auto"/>
              <w:bottom w:val="nil"/>
              <w:right w:val="single" w:sz="4" w:space="0" w:color="auto"/>
            </w:tcBorders>
            <w:vAlign w:val="center"/>
          </w:tcPr>
          <w:p w14:paraId="199D3CEC" w14:textId="77777777" w:rsidR="00D1153B" w:rsidRPr="001141C9" w:rsidRDefault="00D1153B" w:rsidP="00B4416F">
            <w:pPr>
              <w:pStyle w:val="TAC"/>
              <w:keepNext w:val="0"/>
              <w:keepLines w:val="0"/>
              <w:rPr>
                <w:szCs w:val="18"/>
                <w:lang w:eastAsia="zh-CN"/>
              </w:rPr>
            </w:pPr>
            <w:r w:rsidRPr="001141C9">
              <w:rPr>
                <w:szCs w:val="18"/>
                <w:lang w:eastAsia="zh-CN"/>
              </w:rPr>
              <w:t>CA_n26(2A)</w:t>
            </w:r>
          </w:p>
          <w:p w14:paraId="4036F7A9" w14:textId="77777777" w:rsidR="00D1153B" w:rsidRPr="001141C9" w:rsidRDefault="00D1153B" w:rsidP="00B4416F">
            <w:pPr>
              <w:pStyle w:val="TAC"/>
              <w:keepNext w:val="0"/>
              <w:keepLines w:val="0"/>
              <w:rPr>
                <w:szCs w:val="18"/>
                <w:lang w:eastAsia="zh-CN"/>
              </w:rPr>
            </w:pPr>
            <w:r w:rsidRPr="001141C9">
              <w:rPr>
                <w:szCs w:val="18"/>
                <w:lang w:eastAsia="zh-CN"/>
              </w:rPr>
              <w:t>CA_n1A-n3A</w:t>
            </w:r>
          </w:p>
          <w:p w14:paraId="17C7E4A4" w14:textId="77777777" w:rsidR="00D1153B" w:rsidRPr="001141C9" w:rsidRDefault="00D1153B" w:rsidP="00B4416F">
            <w:pPr>
              <w:pStyle w:val="TAC"/>
              <w:keepNext w:val="0"/>
              <w:keepLines w:val="0"/>
              <w:rPr>
                <w:szCs w:val="18"/>
                <w:lang w:eastAsia="zh-CN"/>
              </w:rPr>
            </w:pPr>
            <w:r w:rsidRPr="001141C9">
              <w:rPr>
                <w:szCs w:val="18"/>
                <w:lang w:eastAsia="zh-CN"/>
              </w:rPr>
              <w:t>CA_n1A-n26A</w:t>
            </w:r>
          </w:p>
          <w:p w14:paraId="6A9B1DAD" w14:textId="77777777" w:rsidR="00D1153B" w:rsidRPr="001141C9" w:rsidRDefault="00D1153B" w:rsidP="00B4416F">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BCE553B" w14:textId="77777777" w:rsidR="00D1153B" w:rsidRPr="001141C9" w:rsidRDefault="00D1153B" w:rsidP="00B4416F">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A89B0B" w14:textId="77777777" w:rsidR="00D1153B" w:rsidRPr="001141C9" w:rsidRDefault="00D1153B" w:rsidP="00B4416F">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050A9FA"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37E66E1A" w14:textId="77777777" w:rsidTr="00B4416F">
        <w:trPr>
          <w:jc w:val="center"/>
        </w:trPr>
        <w:tc>
          <w:tcPr>
            <w:tcW w:w="2062" w:type="dxa"/>
            <w:tcBorders>
              <w:top w:val="nil"/>
              <w:left w:val="single" w:sz="4" w:space="0" w:color="auto"/>
              <w:bottom w:val="nil"/>
              <w:right w:val="single" w:sz="4" w:space="0" w:color="auto"/>
            </w:tcBorders>
          </w:tcPr>
          <w:p w14:paraId="4E516E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10606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F4309"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CB6E28" w14:textId="77777777" w:rsidR="00D1153B" w:rsidRPr="001141C9" w:rsidRDefault="00D1153B" w:rsidP="00B4416F">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464DF615" w14:textId="77777777" w:rsidR="00D1153B" w:rsidRPr="001141C9" w:rsidRDefault="00D1153B" w:rsidP="00B4416F">
            <w:pPr>
              <w:pStyle w:val="TAC"/>
              <w:keepNext w:val="0"/>
              <w:keepLines w:val="0"/>
              <w:rPr>
                <w:lang w:eastAsia="zh-CN"/>
              </w:rPr>
            </w:pPr>
          </w:p>
        </w:tc>
      </w:tr>
      <w:tr w:rsidR="00D1153B" w:rsidRPr="001141C9" w14:paraId="3C0CC38D" w14:textId="77777777" w:rsidTr="00B4416F">
        <w:trPr>
          <w:jc w:val="center"/>
        </w:trPr>
        <w:tc>
          <w:tcPr>
            <w:tcW w:w="2062" w:type="dxa"/>
            <w:tcBorders>
              <w:top w:val="nil"/>
              <w:left w:val="single" w:sz="4" w:space="0" w:color="auto"/>
              <w:bottom w:val="nil"/>
              <w:right w:val="single" w:sz="4" w:space="0" w:color="auto"/>
            </w:tcBorders>
          </w:tcPr>
          <w:p w14:paraId="1E1AB9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4D5BD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85BF5"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7CA996" w14:textId="77777777" w:rsidR="00D1153B" w:rsidRPr="001141C9" w:rsidRDefault="00D1153B" w:rsidP="00B4416F">
            <w:pPr>
              <w:pStyle w:val="TAC"/>
              <w:keepNext w:val="0"/>
              <w:keepLines w:val="0"/>
              <w:rPr>
                <w:lang w:eastAsia="zh-CN" w:bidi="ar"/>
              </w:rPr>
            </w:pPr>
            <w:r w:rsidRPr="001141C9">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282B956" w14:textId="77777777" w:rsidR="00D1153B" w:rsidRPr="001141C9" w:rsidRDefault="00D1153B" w:rsidP="00B4416F">
            <w:pPr>
              <w:pStyle w:val="TAC"/>
              <w:keepNext w:val="0"/>
              <w:keepLines w:val="0"/>
              <w:rPr>
                <w:lang w:eastAsia="zh-CN"/>
              </w:rPr>
            </w:pPr>
          </w:p>
        </w:tc>
      </w:tr>
      <w:tr w:rsidR="00D1153B" w:rsidRPr="001141C9" w14:paraId="7D5A9C60" w14:textId="77777777" w:rsidTr="00B4416F">
        <w:trPr>
          <w:jc w:val="center"/>
        </w:trPr>
        <w:tc>
          <w:tcPr>
            <w:tcW w:w="2062" w:type="dxa"/>
            <w:tcBorders>
              <w:top w:val="nil"/>
              <w:left w:val="single" w:sz="4" w:space="0" w:color="auto"/>
              <w:bottom w:val="nil"/>
              <w:right w:val="single" w:sz="4" w:space="0" w:color="auto"/>
            </w:tcBorders>
          </w:tcPr>
          <w:p w14:paraId="50B6D19D"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0944243" w14:textId="77777777" w:rsidR="00D1153B" w:rsidRPr="001141C9" w:rsidRDefault="00D1153B" w:rsidP="00B4416F">
            <w:pPr>
              <w:pStyle w:val="TAC"/>
              <w:keepNext w:val="0"/>
              <w:keepLines w:val="0"/>
              <w:rPr>
                <w:lang w:eastAsia="zh-CN"/>
              </w:rPr>
            </w:pPr>
            <w:r w:rsidRPr="001C7E11">
              <w:rPr>
                <w:szCs w:val="18"/>
                <w:lang w:val="en-US" w:eastAsia="zh-CN"/>
              </w:rPr>
              <w:t>CA_n</w:t>
            </w:r>
            <w:r>
              <w:rPr>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22BED018" w14:textId="77777777" w:rsidR="00D1153B" w:rsidRPr="001141C9" w:rsidRDefault="00D1153B" w:rsidP="00B4416F">
            <w:pPr>
              <w:pStyle w:val="TAC"/>
              <w:keepNext w:val="0"/>
              <w:keepLines w:val="0"/>
              <w:rPr>
                <w:rFonts w:eastAsia="SimSun"/>
                <w:color w:val="000000"/>
                <w:lang w:eastAsia="zh-CN"/>
              </w:rPr>
            </w:pPr>
            <w:r w:rsidRPr="001C7E11">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41F4B3" w14:textId="77777777" w:rsidR="00D1153B" w:rsidRPr="001141C9" w:rsidRDefault="00D1153B" w:rsidP="00B4416F">
            <w:pPr>
              <w:pStyle w:val="TAC"/>
              <w:keepNext w:val="0"/>
              <w:keepLines w:val="0"/>
              <w:rPr>
                <w:lang w:eastAsia="zh-CN" w:bidi="ar"/>
              </w:rPr>
            </w:pPr>
            <w:r w:rsidRPr="003F2C47">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55318C" w14:textId="77777777" w:rsidR="00D1153B" w:rsidRPr="001141C9" w:rsidRDefault="00D1153B" w:rsidP="00B4416F">
            <w:pPr>
              <w:pStyle w:val="TAC"/>
              <w:keepNext w:val="0"/>
              <w:keepLines w:val="0"/>
              <w:rPr>
                <w:lang w:eastAsia="zh-CN"/>
              </w:rPr>
            </w:pPr>
            <w:r>
              <w:rPr>
                <w:szCs w:val="18"/>
                <w:lang w:val="en-US" w:eastAsia="zh-CN"/>
              </w:rPr>
              <w:t>1</w:t>
            </w:r>
          </w:p>
        </w:tc>
      </w:tr>
      <w:tr w:rsidR="00D1153B" w:rsidRPr="001141C9" w14:paraId="16ECCF22" w14:textId="77777777" w:rsidTr="00B4416F">
        <w:trPr>
          <w:jc w:val="center"/>
        </w:trPr>
        <w:tc>
          <w:tcPr>
            <w:tcW w:w="2062" w:type="dxa"/>
            <w:tcBorders>
              <w:top w:val="nil"/>
              <w:left w:val="single" w:sz="4" w:space="0" w:color="auto"/>
              <w:bottom w:val="nil"/>
              <w:right w:val="single" w:sz="4" w:space="0" w:color="auto"/>
            </w:tcBorders>
          </w:tcPr>
          <w:p w14:paraId="182E0A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644B4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7DD92" w14:textId="77777777" w:rsidR="00D1153B" w:rsidRPr="001141C9" w:rsidRDefault="00D1153B" w:rsidP="00B4416F">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EC0586" w14:textId="77777777" w:rsidR="00D1153B" w:rsidRPr="001141C9" w:rsidRDefault="00D1153B" w:rsidP="00B4416F">
            <w:pPr>
              <w:pStyle w:val="TAC"/>
              <w:keepNext w:val="0"/>
              <w:keepLines w:val="0"/>
              <w:rPr>
                <w:lang w:eastAsia="zh-CN" w:bidi="ar"/>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429CDD91" w14:textId="77777777" w:rsidR="00D1153B" w:rsidRPr="001141C9" w:rsidRDefault="00D1153B" w:rsidP="00B4416F">
            <w:pPr>
              <w:pStyle w:val="TAC"/>
              <w:keepNext w:val="0"/>
              <w:keepLines w:val="0"/>
              <w:rPr>
                <w:lang w:eastAsia="zh-CN"/>
              </w:rPr>
            </w:pPr>
          </w:p>
        </w:tc>
      </w:tr>
      <w:tr w:rsidR="00D1153B" w:rsidRPr="001141C9" w14:paraId="52F3CCA1" w14:textId="77777777" w:rsidTr="00B4416F">
        <w:trPr>
          <w:jc w:val="center"/>
        </w:trPr>
        <w:tc>
          <w:tcPr>
            <w:tcW w:w="2062" w:type="dxa"/>
            <w:tcBorders>
              <w:top w:val="nil"/>
              <w:left w:val="single" w:sz="4" w:space="0" w:color="auto"/>
              <w:bottom w:val="single" w:sz="4" w:space="0" w:color="auto"/>
              <w:right w:val="single" w:sz="4" w:space="0" w:color="auto"/>
            </w:tcBorders>
          </w:tcPr>
          <w:p w14:paraId="15D2FB7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05828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C8840" w14:textId="77777777" w:rsidR="00D1153B" w:rsidRPr="001141C9" w:rsidRDefault="00D1153B" w:rsidP="00B4416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B3BC9D" w14:textId="77777777" w:rsidR="00D1153B" w:rsidRPr="001141C9" w:rsidRDefault="00D1153B" w:rsidP="00B4416F">
            <w:pPr>
              <w:pStyle w:val="TAC"/>
              <w:keepNext w:val="0"/>
              <w:keepLines w:val="0"/>
              <w:rPr>
                <w:lang w:eastAsia="zh-CN" w:bidi="ar"/>
              </w:rPr>
            </w:pPr>
            <w:r w:rsidRPr="001C7E11">
              <w:rPr>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057CA2C" w14:textId="77777777" w:rsidR="00D1153B" w:rsidRPr="001141C9" w:rsidRDefault="00D1153B" w:rsidP="00B4416F">
            <w:pPr>
              <w:pStyle w:val="TAC"/>
              <w:keepNext w:val="0"/>
              <w:keepLines w:val="0"/>
              <w:rPr>
                <w:lang w:eastAsia="zh-CN"/>
              </w:rPr>
            </w:pPr>
          </w:p>
        </w:tc>
      </w:tr>
      <w:tr w:rsidR="00D1153B" w:rsidRPr="001141C9" w14:paraId="6DE1693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DFE23BD"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n3</w:t>
            </w:r>
            <w:r w:rsidRPr="001141C9">
              <w:rPr>
                <w:lang w:eastAsia="ja-JP"/>
              </w:rPr>
              <w:t>A</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49ADEF0A" w14:textId="77777777" w:rsidR="00D1153B" w:rsidRPr="001141C9" w:rsidRDefault="00D1153B" w:rsidP="00B4416F">
            <w:pPr>
              <w:pStyle w:val="TAC"/>
              <w:keepNext w:val="0"/>
              <w:keepLines w:val="0"/>
            </w:pPr>
            <w:r w:rsidRPr="001141C9">
              <w:rPr>
                <w:rFonts w:cs="Arial"/>
                <w:szCs w:val="18"/>
                <w:lang w:eastAsia="zh-CN"/>
              </w:rPr>
              <w:t>n3</w:t>
            </w:r>
            <w:r w:rsidRPr="001141C9">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B82355" w14:textId="77777777" w:rsidR="00D1153B" w:rsidRPr="001141C9" w:rsidRDefault="00D1153B" w:rsidP="00B4416F">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303F6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FD563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A949967" w14:textId="77777777" w:rsidTr="00B4416F">
        <w:trPr>
          <w:jc w:val="center"/>
        </w:trPr>
        <w:tc>
          <w:tcPr>
            <w:tcW w:w="2062" w:type="dxa"/>
            <w:tcBorders>
              <w:top w:val="nil"/>
              <w:left w:val="single" w:sz="4" w:space="0" w:color="auto"/>
              <w:bottom w:val="nil"/>
              <w:right w:val="single" w:sz="4" w:space="0" w:color="auto"/>
            </w:tcBorders>
            <w:vAlign w:val="center"/>
          </w:tcPr>
          <w:p w14:paraId="7B8EA976"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B081A8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0EDFD29" w14:textId="77777777" w:rsidR="00D1153B" w:rsidRPr="001141C9" w:rsidRDefault="00D1153B" w:rsidP="00B4416F">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160B7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69C30B47" w14:textId="77777777" w:rsidR="00D1153B" w:rsidRPr="001141C9" w:rsidRDefault="00D1153B" w:rsidP="00B4416F">
            <w:pPr>
              <w:pStyle w:val="TAC"/>
              <w:keepNext w:val="0"/>
              <w:keepLines w:val="0"/>
              <w:rPr>
                <w:lang w:eastAsia="zh-CN"/>
              </w:rPr>
            </w:pPr>
          </w:p>
        </w:tc>
      </w:tr>
      <w:tr w:rsidR="00D1153B" w:rsidRPr="001141C9" w14:paraId="4E22C994" w14:textId="77777777" w:rsidTr="00B4416F">
        <w:trPr>
          <w:jc w:val="center"/>
        </w:trPr>
        <w:tc>
          <w:tcPr>
            <w:tcW w:w="2062" w:type="dxa"/>
            <w:tcBorders>
              <w:top w:val="nil"/>
              <w:left w:val="single" w:sz="4" w:space="0" w:color="auto"/>
              <w:bottom w:val="nil"/>
              <w:right w:val="single" w:sz="4" w:space="0" w:color="auto"/>
            </w:tcBorders>
            <w:vAlign w:val="center"/>
          </w:tcPr>
          <w:p w14:paraId="31CDF2DD"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4EAD83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076485F" w14:textId="77777777" w:rsidR="00D1153B" w:rsidRPr="001141C9" w:rsidRDefault="00D1153B" w:rsidP="00B4416F">
            <w:pPr>
              <w:pStyle w:val="TAC"/>
              <w:keepNext w:val="0"/>
              <w:keepLines w:val="0"/>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C31E6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5C734B76" w14:textId="77777777" w:rsidR="00D1153B" w:rsidRPr="001141C9" w:rsidRDefault="00D1153B" w:rsidP="00B4416F">
            <w:pPr>
              <w:pStyle w:val="TAC"/>
              <w:keepNext w:val="0"/>
              <w:keepLines w:val="0"/>
              <w:rPr>
                <w:lang w:eastAsia="zh-CN"/>
              </w:rPr>
            </w:pPr>
          </w:p>
        </w:tc>
      </w:tr>
      <w:tr w:rsidR="00D1153B" w:rsidRPr="001141C9" w14:paraId="291DC03D" w14:textId="77777777" w:rsidTr="00B4416F">
        <w:trPr>
          <w:jc w:val="center"/>
        </w:trPr>
        <w:tc>
          <w:tcPr>
            <w:tcW w:w="2062" w:type="dxa"/>
            <w:tcBorders>
              <w:top w:val="nil"/>
              <w:left w:val="single" w:sz="4" w:space="0" w:color="auto"/>
              <w:bottom w:val="nil"/>
              <w:right w:val="single" w:sz="4" w:space="0" w:color="auto"/>
            </w:tcBorders>
            <w:vAlign w:val="center"/>
          </w:tcPr>
          <w:p w14:paraId="279C1932"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2A7F5241"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71835F34" w14:textId="77777777" w:rsidR="00D1153B" w:rsidRPr="001141C9" w:rsidRDefault="00D1153B" w:rsidP="00B4416F">
            <w:pPr>
              <w:pStyle w:val="TAC"/>
              <w:keepNext w:val="0"/>
              <w:keepLines w:val="0"/>
              <w:rPr>
                <w:szCs w:val="18"/>
                <w:lang w:eastAsia="ja-JP"/>
              </w:rPr>
            </w:pPr>
            <w:r w:rsidRPr="001141C9">
              <w:rPr>
                <w:szCs w:val="18"/>
                <w:lang w:eastAsia="zh-CN"/>
              </w:rPr>
              <w:t>CA</w:t>
            </w:r>
            <w:r w:rsidRPr="001141C9">
              <w:rPr>
                <w:szCs w:val="18"/>
              </w:rPr>
              <w:t>_</w:t>
            </w:r>
            <w:r w:rsidRPr="001141C9">
              <w:rPr>
                <w:szCs w:val="18"/>
                <w:lang w:eastAsia="zh-CN"/>
              </w:rPr>
              <w:t>n1</w:t>
            </w:r>
            <w:r w:rsidRPr="001141C9">
              <w:rPr>
                <w:szCs w:val="18"/>
                <w:lang w:eastAsia="ja-JP"/>
              </w:rPr>
              <w:t>A-n</w:t>
            </w:r>
            <w:r w:rsidRPr="001141C9">
              <w:rPr>
                <w:szCs w:val="18"/>
                <w:lang w:eastAsia="zh-CN"/>
              </w:rPr>
              <w:t>3</w:t>
            </w:r>
            <w:r w:rsidRPr="001141C9">
              <w:rPr>
                <w:szCs w:val="18"/>
                <w:lang w:eastAsia="ja-JP"/>
              </w:rPr>
              <w:t>A</w:t>
            </w:r>
          </w:p>
          <w:p w14:paraId="57E834B1" w14:textId="77777777" w:rsidR="00D1153B" w:rsidRPr="001141C9" w:rsidRDefault="00D1153B" w:rsidP="00B4416F">
            <w:pPr>
              <w:pStyle w:val="TAC"/>
              <w:keepNext w:val="0"/>
              <w:keepLines w:val="0"/>
              <w:rPr>
                <w:szCs w:val="18"/>
                <w:lang w:eastAsia="ja-JP"/>
              </w:rPr>
            </w:pPr>
            <w:r w:rsidRPr="001141C9">
              <w:rPr>
                <w:szCs w:val="18"/>
                <w:lang w:eastAsia="ja-JP"/>
              </w:rPr>
              <w:t>CA_n1A-n28A</w:t>
            </w:r>
          </w:p>
          <w:p w14:paraId="023A4C3C" w14:textId="77777777" w:rsidR="00D1153B" w:rsidRPr="001141C9" w:rsidRDefault="00D1153B" w:rsidP="00B4416F">
            <w:pPr>
              <w:pStyle w:val="TAC"/>
              <w:keepNext w:val="0"/>
              <w:keepLines w:val="0"/>
            </w:pPr>
            <w:r w:rsidRPr="001141C9">
              <w:rPr>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18B5CC9"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734D5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6A9D35" w14:textId="77777777" w:rsidR="00D1153B" w:rsidRPr="001141C9" w:rsidRDefault="00D1153B" w:rsidP="00B4416F">
            <w:pPr>
              <w:pStyle w:val="TAC"/>
              <w:keepNext w:val="0"/>
              <w:keepLines w:val="0"/>
              <w:rPr>
                <w:lang w:eastAsia="zh-CN"/>
              </w:rPr>
            </w:pPr>
            <w:r w:rsidRPr="001141C9">
              <w:rPr>
                <w:szCs w:val="18"/>
                <w:lang w:eastAsia="zh-CN"/>
              </w:rPr>
              <w:t>1</w:t>
            </w:r>
          </w:p>
        </w:tc>
      </w:tr>
      <w:tr w:rsidR="00D1153B" w:rsidRPr="001141C9" w14:paraId="54131566" w14:textId="77777777" w:rsidTr="00B4416F">
        <w:trPr>
          <w:jc w:val="center"/>
        </w:trPr>
        <w:tc>
          <w:tcPr>
            <w:tcW w:w="2062" w:type="dxa"/>
            <w:tcBorders>
              <w:top w:val="nil"/>
              <w:left w:val="single" w:sz="4" w:space="0" w:color="auto"/>
              <w:bottom w:val="nil"/>
              <w:right w:val="single" w:sz="4" w:space="0" w:color="auto"/>
            </w:tcBorders>
            <w:vAlign w:val="center"/>
          </w:tcPr>
          <w:p w14:paraId="7564B0A9"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2DA2EB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73E1A55"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52D8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42FAD2B" w14:textId="77777777" w:rsidR="00D1153B" w:rsidRPr="001141C9" w:rsidRDefault="00D1153B" w:rsidP="00B4416F">
            <w:pPr>
              <w:pStyle w:val="TAC"/>
              <w:keepNext w:val="0"/>
              <w:keepLines w:val="0"/>
              <w:rPr>
                <w:lang w:eastAsia="zh-CN"/>
              </w:rPr>
            </w:pPr>
          </w:p>
        </w:tc>
      </w:tr>
      <w:tr w:rsidR="00D1153B" w:rsidRPr="001141C9" w14:paraId="455A5877" w14:textId="77777777" w:rsidTr="00B4416F">
        <w:trPr>
          <w:jc w:val="center"/>
        </w:trPr>
        <w:tc>
          <w:tcPr>
            <w:tcW w:w="2062" w:type="dxa"/>
            <w:tcBorders>
              <w:top w:val="nil"/>
              <w:left w:val="single" w:sz="4" w:space="0" w:color="auto"/>
              <w:bottom w:val="nil"/>
              <w:right w:val="single" w:sz="4" w:space="0" w:color="auto"/>
            </w:tcBorders>
            <w:vAlign w:val="center"/>
          </w:tcPr>
          <w:p w14:paraId="7B28CE88"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6788277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D602925"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1773D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7C4D634" w14:textId="77777777" w:rsidR="00D1153B" w:rsidRPr="001141C9" w:rsidRDefault="00D1153B" w:rsidP="00B4416F">
            <w:pPr>
              <w:pStyle w:val="TAC"/>
              <w:keepNext w:val="0"/>
              <w:keepLines w:val="0"/>
              <w:rPr>
                <w:lang w:eastAsia="zh-CN"/>
              </w:rPr>
            </w:pPr>
          </w:p>
        </w:tc>
      </w:tr>
      <w:tr w:rsidR="00D1153B" w:rsidRPr="001141C9" w14:paraId="52EAC759" w14:textId="77777777" w:rsidTr="00B4416F">
        <w:trPr>
          <w:jc w:val="center"/>
        </w:trPr>
        <w:tc>
          <w:tcPr>
            <w:tcW w:w="2062" w:type="dxa"/>
            <w:tcBorders>
              <w:top w:val="nil"/>
              <w:left w:val="single" w:sz="4" w:space="0" w:color="auto"/>
              <w:bottom w:val="nil"/>
              <w:right w:val="single" w:sz="4" w:space="0" w:color="auto"/>
            </w:tcBorders>
            <w:vAlign w:val="center"/>
          </w:tcPr>
          <w:p w14:paraId="3600A35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18675A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E5D557A"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A4E4D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EAE1F1" w14:textId="77777777" w:rsidR="00D1153B" w:rsidRPr="001141C9" w:rsidRDefault="00D1153B" w:rsidP="00B4416F">
            <w:pPr>
              <w:pStyle w:val="TAC"/>
              <w:keepNext w:val="0"/>
              <w:keepLines w:val="0"/>
              <w:rPr>
                <w:lang w:eastAsia="zh-CN"/>
              </w:rPr>
            </w:pPr>
            <w:r w:rsidRPr="001141C9">
              <w:rPr>
                <w:szCs w:val="18"/>
                <w:lang w:eastAsia="zh-CN"/>
              </w:rPr>
              <w:t>2</w:t>
            </w:r>
          </w:p>
        </w:tc>
      </w:tr>
      <w:tr w:rsidR="00D1153B" w:rsidRPr="001141C9" w14:paraId="02C5CD2B" w14:textId="77777777" w:rsidTr="00B4416F">
        <w:trPr>
          <w:jc w:val="center"/>
        </w:trPr>
        <w:tc>
          <w:tcPr>
            <w:tcW w:w="2062" w:type="dxa"/>
            <w:tcBorders>
              <w:top w:val="nil"/>
              <w:left w:val="single" w:sz="4" w:space="0" w:color="auto"/>
              <w:bottom w:val="nil"/>
              <w:right w:val="single" w:sz="4" w:space="0" w:color="auto"/>
            </w:tcBorders>
            <w:vAlign w:val="center"/>
          </w:tcPr>
          <w:p w14:paraId="13EE7149"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D7CA9BA"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28824DA"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FAA8B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0A2684EA" w14:textId="77777777" w:rsidR="00D1153B" w:rsidRPr="001141C9" w:rsidRDefault="00D1153B" w:rsidP="00B4416F">
            <w:pPr>
              <w:pStyle w:val="TAC"/>
              <w:keepNext w:val="0"/>
              <w:keepLines w:val="0"/>
              <w:rPr>
                <w:lang w:eastAsia="zh-CN"/>
              </w:rPr>
            </w:pPr>
          </w:p>
        </w:tc>
      </w:tr>
      <w:tr w:rsidR="00D1153B" w:rsidRPr="001141C9" w14:paraId="549C8F20" w14:textId="77777777" w:rsidTr="00B4416F">
        <w:trPr>
          <w:jc w:val="center"/>
        </w:trPr>
        <w:tc>
          <w:tcPr>
            <w:tcW w:w="2062" w:type="dxa"/>
            <w:tcBorders>
              <w:top w:val="nil"/>
              <w:left w:val="single" w:sz="4" w:space="0" w:color="auto"/>
              <w:bottom w:val="nil"/>
              <w:right w:val="single" w:sz="4" w:space="0" w:color="auto"/>
            </w:tcBorders>
            <w:vAlign w:val="center"/>
          </w:tcPr>
          <w:p w14:paraId="795C9B06"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0B41C0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8A544FD"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547A2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30</w:t>
            </w:r>
            <w:r w:rsidRPr="001141C9">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4EDECE48" w14:textId="77777777" w:rsidR="00D1153B" w:rsidRPr="001141C9" w:rsidRDefault="00D1153B" w:rsidP="00B4416F">
            <w:pPr>
              <w:pStyle w:val="TAC"/>
              <w:keepNext w:val="0"/>
              <w:keepLines w:val="0"/>
              <w:rPr>
                <w:lang w:eastAsia="zh-CN"/>
              </w:rPr>
            </w:pPr>
          </w:p>
        </w:tc>
      </w:tr>
      <w:tr w:rsidR="00D1153B" w:rsidRPr="001141C9" w14:paraId="3C90CDB5" w14:textId="77777777" w:rsidTr="00B4416F">
        <w:trPr>
          <w:jc w:val="center"/>
        </w:trPr>
        <w:tc>
          <w:tcPr>
            <w:tcW w:w="2062" w:type="dxa"/>
            <w:tcBorders>
              <w:top w:val="nil"/>
              <w:left w:val="single" w:sz="4" w:space="0" w:color="auto"/>
              <w:bottom w:val="nil"/>
              <w:right w:val="single" w:sz="4" w:space="0" w:color="auto"/>
            </w:tcBorders>
            <w:vAlign w:val="center"/>
          </w:tcPr>
          <w:p w14:paraId="152B98D7"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4933E4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FC82EC2" w14:textId="77777777" w:rsidR="00D1153B" w:rsidRPr="001141C9" w:rsidRDefault="00D1153B" w:rsidP="00B4416F">
            <w:pPr>
              <w:pStyle w:val="TAC"/>
              <w:keepNext w:val="0"/>
              <w:keepLines w:val="0"/>
              <w:rPr>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B6BEF1" w14:textId="77777777" w:rsidR="00D1153B" w:rsidRPr="001141C9" w:rsidRDefault="00D1153B" w:rsidP="00B4416F">
            <w:pPr>
              <w:pStyle w:val="TAC"/>
              <w:keepNext w:val="0"/>
              <w:keepLines w:val="0"/>
              <w:rPr>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6C7DDB3"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4EA5F815" w14:textId="77777777" w:rsidTr="00B4416F">
        <w:trPr>
          <w:jc w:val="center"/>
        </w:trPr>
        <w:tc>
          <w:tcPr>
            <w:tcW w:w="2062" w:type="dxa"/>
            <w:tcBorders>
              <w:top w:val="nil"/>
              <w:left w:val="single" w:sz="4" w:space="0" w:color="auto"/>
              <w:bottom w:val="nil"/>
              <w:right w:val="single" w:sz="4" w:space="0" w:color="auto"/>
            </w:tcBorders>
            <w:vAlign w:val="center"/>
          </w:tcPr>
          <w:p w14:paraId="1A305CA4"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C5EC8C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B498C40" w14:textId="77777777" w:rsidR="00D1153B" w:rsidRPr="001141C9" w:rsidRDefault="00D1153B" w:rsidP="00B4416F">
            <w:pPr>
              <w:pStyle w:val="TAC"/>
              <w:keepNext w:val="0"/>
              <w:keepLines w:val="0"/>
              <w:rPr>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966D28" w14:textId="77777777" w:rsidR="00D1153B" w:rsidRPr="001141C9" w:rsidRDefault="00D1153B" w:rsidP="00B4416F">
            <w:pPr>
              <w:pStyle w:val="TAC"/>
              <w:keepNext w:val="0"/>
              <w:keepLines w:val="0"/>
              <w:rPr>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8E685C0" w14:textId="77777777" w:rsidR="00D1153B" w:rsidRPr="001141C9" w:rsidRDefault="00D1153B" w:rsidP="00B4416F">
            <w:pPr>
              <w:pStyle w:val="TAC"/>
              <w:keepNext w:val="0"/>
              <w:keepLines w:val="0"/>
              <w:rPr>
                <w:lang w:eastAsia="zh-CN"/>
              </w:rPr>
            </w:pPr>
          </w:p>
        </w:tc>
      </w:tr>
      <w:tr w:rsidR="00D1153B" w:rsidRPr="001141C9" w14:paraId="1410467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02B1598"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FE84B8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DA53AD4" w14:textId="77777777" w:rsidR="00D1153B" w:rsidRPr="001141C9" w:rsidRDefault="00D1153B" w:rsidP="00B4416F">
            <w:pPr>
              <w:pStyle w:val="TAC"/>
              <w:keepNext w:val="0"/>
              <w:keepLines w:val="0"/>
              <w:rPr>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CE9BE0" w14:textId="77777777" w:rsidR="00D1153B" w:rsidRPr="001141C9" w:rsidRDefault="00D1153B" w:rsidP="00B4416F">
            <w:pPr>
              <w:pStyle w:val="TAC"/>
              <w:keepNext w:val="0"/>
              <w:keepLines w:val="0"/>
              <w:rPr>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F3EB771" w14:textId="77777777" w:rsidR="00D1153B" w:rsidRPr="001141C9" w:rsidRDefault="00D1153B" w:rsidP="00B4416F">
            <w:pPr>
              <w:pStyle w:val="TAC"/>
              <w:keepNext w:val="0"/>
              <w:keepLines w:val="0"/>
              <w:rPr>
                <w:lang w:eastAsia="zh-CN"/>
              </w:rPr>
            </w:pPr>
          </w:p>
        </w:tc>
      </w:tr>
      <w:tr w:rsidR="00D1153B" w:rsidRPr="001141C9" w14:paraId="38285BF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F6B0F1A" w14:textId="77777777" w:rsidR="00D1153B" w:rsidRPr="001141C9" w:rsidRDefault="00D1153B" w:rsidP="00B4416F">
            <w:pPr>
              <w:pStyle w:val="TAC"/>
              <w:keepNext w:val="0"/>
              <w:keepLines w:val="0"/>
              <w:rPr>
                <w:szCs w:val="18"/>
                <w:lang w:eastAsia="zh-CN"/>
              </w:rPr>
            </w:pPr>
            <w:r w:rsidRPr="001141C9">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592F3F2C" w14:textId="77777777" w:rsidR="00D1153B" w:rsidRPr="001141C9" w:rsidRDefault="00D1153B" w:rsidP="00B4416F">
            <w:pPr>
              <w:pStyle w:val="TAC"/>
              <w:keepNext w:val="0"/>
              <w:keepLines w:val="0"/>
              <w:rPr>
                <w:szCs w:val="18"/>
                <w:lang w:eastAsia="zh-CN"/>
              </w:rPr>
            </w:pPr>
            <w:r w:rsidRPr="001141C9">
              <w:rPr>
                <w:szCs w:val="18"/>
                <w:lang w:eastAsia="zh-CN"/>
              </w:rPr>
              <w:t>CA_n1A-n3A</w:t>
            </w:r>
          </w:p>
          <w:p w14:paraId="049755F4" w14:textId="77777777" w:rsidR="00D1153B" w:rsidRPr="001141C9" w:rsidRDefault="00D1153B" w:rsidP="00B4416F">
            <w:pPr>
              <w:pStyle w:val="TAC"/>
              <w:keepNext w:val="0"/>
              <w:keepLines w:val="0"/>
              <w:rPr>
                <w:szCs w:val="18"/>
                <w:lang w:eastAsia="zh-CN"/>
              </w:rPr>
            </w:pPr>
            <w:r w:rsidRPr="001141C9">
              <w:rPr>
                <w:szCs w:val="18"/>
                <w:lang w:eastAsia="zh-CN"/>
              </w:rPr>
              <w:t>CA_n1A-n28A</w:t>
            </w:r>
          </w:p>
          <w:p w14:paraId="3CC91263" w14:textId="77777777" w:rsidR="00D1153B" w:rsidRPr="001141C9" w:rsidRDefault="00D1153B" w:rsidP="00B4416F">
            <w:pPr>
              <w:pStyle w:val="TAC"/>
              <w:keepNext w:val="0"/>
              <w:keepLines w:val="0"/>
              <w:rPr>
                <w:szCs w:val="18"/>
                <w:lang w:eastAsia="zh-CN"/>
              </w:rPr>
            </w:pPr>
            <w:r w:rsidRPr="001141C9">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8D321E8" w14:textId="77777777" w:rsidR="00D1153B" w:rsidRPr="001141C9" w:rsidRDefault="00D1153B" w:rsidP="00B4416F">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C86EC4" w14:textId="77777777" w:rsidR="00D1153B" w:rsidRPr="001141C9" w:rsidRDefault="00D1153B" w:rsidP="00B4416F">
            <w:pPr>
              <w:pStyle w:val="TAC"/>
              <w:keepNext w:val="0"/>
              <w:keepLines w:val="0"/>
              <w:rPr>
                <w:rFonts w:eastAsia="SimSun" w:cs="Arial"/>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4E127E"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35705583" w14:textId="77777777" w:rsidTr="00B4416F">
        <w:trPr>
          <w:jc w:val="center"/>
        </w:trPr>
        <w:tc>
          <w:tcPr>
            <w:tcW w:w="2062" w:type="dxa"/>
            <w:tcBorders>
              <w:top w:val="nil"/>
              <w:left w:val="single" w:sz="4" w:space="0" w:color="auto"/>
              <w:bottom w:val="nil"/>
              <w:right w:val="single" w:sz="4" w:space="0" w:color="auto"/>
            </w:tcBorders>
            <w:vAlign w:val="center"/>
          </w:tcPr>
          <w:p w14:paraId="7F5C033D"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7F5416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C05FB"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DE530A" w14:textId="77777777" w:rsidR="00D1153B" w:rsidRPr="001141C9" w:rsidRDefault="00D1153B" w:rsidP="00B4416F">
            <w:pPr>
              <w:pStyle w:val="TAC"/>
              <w:keepNext w:val="0"/>
              <w:keepLines w:val="0"/>
              <w:rPr>
                <w:rFonts w:eastAsia="SimSun"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9246CD7" w14:textId="77777777" w:rsidR="00D1153B" w:rsidRPr="001141C9" w:rsidRDefault="00D1153B" w:rsidP="00B4416F">
            <w:pPr>
              <w:pStyle w:val="TAC"/>
              <w:keepNext w:val="0"/>
              <w:keepLines w:val="0"/>
              <w:rPr>
                <w:szCs w:val="18"/>
                <w:lang w:eastAsia="zh-CN"/>
              </w:rPr>
            </w:pPr>
          </w:p>
        </w:tc>
      </w:tr>
      <w:tr w:rsidR="00D1153B" w:rsidRPr="001141C9" w14:paraId="09092B7C" w14:textId="77777777" w:rsidTr="00B4416F">
        <w:trPr>
          <w:jc w:val="center"/>
        </w:trPr>
        <w:tc>
          <w:tcPr>
            <w:tcW w:w="2062" w:type="dxa"/>
            <w:tcBorders>
              <w:top w:val="nil"/>
              <w:left w:val="single" w:sz="4" w:space="0" w:color="auto"/>
              <w:bottom w:val="nil"/>
              <w:right w:val="single" w:sz="4" w:space="0" w:color="auto"/>
            </w:tcBorders>
            <w:vAlign w:val="center"/>
          </w:tcPr>
          <w:p w14:paraId="318D618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E330D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575CF" w14:textId="77777777" w:rsidR="00D1153B" w:rsidRPr="001141C9" w:rsidRDefault="00D1153B" w:rsidP="00B4416F">
            <w:pPr>
              <w:pStyle w:val="TAC"/>
              <w:keepNext w:val="0"/>
              <w:keepLines w:val="0"/>
              <w:rPr>
                <w:szCs w:val="18"/>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154789" w14:textId="77777777" w:rsidR="00D1153B" w:rsidRPr="001141C9" w:rsidRDefault="00D1153B" w:rsidP="00B4416F">
            <w:pPr>
              <w:pStyle w:val="TAC"/>
              <w:keepNext w:val="0"/>
              <w:keepLines w:val="0"/>
              <w:rPr>
                <w:rFonts w:eastAsia="SimSun" w:cs="Arial"/>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C663B99" w14:textId="77777777" w:rsidR="00D1153B" w:rsidRPr="001141C9" w:rsidRDefault="00D1153B" w:rsidP="00B4416F">
            <w:pPr>
              <w:pStyle w:val="TAC"/>
              <w:keepNext w:val="0"/>
              <w:keepLines w:val="0"/>
              <w:rPr>
                <w:szCs w:val="18"/>
                <w:lang w:eastAsia="zh-CN"/>
              </w:rPr>
            </w:pPr>
          </w:p>
        </w:tc>
      </w:tr>
      <w:tr w:rsidR="00D1153B" w:rsidRPr="001141C9" w14:paraId="2E37823E" w14:textId="77777777" w:rsidTr="00B4416F">
        <w:trPr>
          <w:jc w:val="center"/>
        </w:trPr>
        <w:tc>
          <w:tcPr>
            <w:tcW w:w="2062" w:type="dxa"/>
            <w:tcBorders>
              <w:top w:val="nil"/>
              <w:left w:val="single" w:sz="4" w:space="0" w:color="auto"/>
              <w:bottom w:val="nil"/>
              <w:right w:val="single" w:sz="4" w:space="0" w:color="auto"/>
            </w:tcBorders>
            <w:vAlign w:val="center"/>
          </w:tcPr>
          <w:p w14:paraId="3FD5F1CA" w14:textId="77777777" w:rsidR="00D1153B" w:rsidRPr="001141C9" w:rsidRDefault="00D1153B" w:rsidP="00B4416F">
            <w:pPr>
              <w:pStyle w:val="TAC"/>
              <w:keepNext w:val="0"/>
              <w:keepLines w:val="0"/>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DA99FA3" w14:textId="77777777" w:rsidR="00D1153B" w:rsidRPr="001141C9" w:rsidRDefault="00D1153B" w:rsidP="00B4416F">
            <w:pPr>
              <w:pStyle w:val="TAC"/>
              <w:keepNext w:val="0"/>
              <w:keepLines w:val="0"/>
              <w:rPr>
                <w:szCs w:val="18"/>
                <w:lang w:eastAsia="zh-CN"/>
              </w:rPr>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F5DEE1B" w14:textId="77777777" w:rsidR="00D1153B" w:rsidRPr="001141C9" w:rsidRDefault="00D1153B" w:rsidP="00B4416F">
            <w:pPr>
              <w:pStyle w:val="TAC"/>
              <w:keepNext w:val="0"/>
              <w:keepLines w:val="0"/>
              <w:rPr>
                <w:szCs w:val="18"/>
                <w:lang w:eastAsia="zh-CN"/>
              </w:rPr>
            </w:pPr>
            <w:r w:rsidRPr="001C7E11">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845D00" w14:textId="77777777" w:rsidR="00D1153B" w:rsidRPr="001141C9" w:rsidRDefault="00D1153B" w:rsidP="00B4416F">
            <w:pPr>
              <w:pStyle w:val="TAC"/>
              <w:keepNext w:val="0"/>
              <w:keepLines w:val="0"/>
              <w:rPr>
                <w:rFonts w:cs="Arial"/>
                <w:szCs w:val="18"/>
                <w:lang w:eastAsia="zh-CN" w:bidi="ar"/>
              </w:rPr>
            </w:pPr>
            <w:r w:rsidRPr="00A3783A">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F07EA7" w14:textId="77777777" w:rsidR="00D1153B" w:rsidRPr="001141C9" w:rsidRDefault="00D1153B" w:rsidP="00B4416F">
            <w:pPr>
              <w:pStyle w:val="TAC"/>
              <w:keepNext w:val="0"/>
              <w:keepLines w:val="0"/>
              <w:rPr>
                <w:szCs w:val="18"/>
                <w:lang w:eastAsia="zh-CN"/>
              </w:rPr>
            </w:pPr>
            <w:r>
              <w:rPr>
                <w:szCs w:val="18"/>
                <w:lang w:val="en-US" w:eastAsia="zh-CN"/>
              </w:rPr>
              <w:t>1</w:t>
            </w:r>
          </w:p>
        </w:tc>
      </w:tr>
      <w:tr w:rsidR="00D1153B" w:rsidRPr="001141C9" w14:paraId="4CDAA055" w14:textId="77777777" w:rsidTr="00B4416F">
        <w:trPr>
          <w:jc w:val="center"/>
        </w:trPr>
        <w:tc>
          <w:tcPr>
            <w:tcW w:w="2062" w:type="dxa"/>
            <w:tcBorders>
              <w:top w:val="nil"/>
              <w:left w:val="single" w:sz="4" w:space="0" w:color="auto"/>
              <w:bottom w:val="nil"/>
              <w:right w:val="single" w:sz="4" w:space="0" w:color="auto"/>
            </w:tcBorders>
            <w:vAlign w:val="center"/>
          </w:tcPr>
          <w:p w14:paraId="228C597F"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D520FDC"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76A00" w14:textId="77777777" w:rsidR="00D1153B" w:rsidRPr="001141C9" w:rsidRDefault="00D1153B" w:rsidP="00B4416F">
            <w:pPr>
              <w:pStyle w:val="TAC"/>
              <w:keepNext w:val="0"/>
              <w:keepLines w:val="0"/>
              <w:rPr>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EA5E3C" w14:textId="77777777" w:rsidR="00D1153B" w:rsidRPr="001141C9" w:rsidRDefault="00D1153B" w:rsidP="00B4416F">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522E14A3" w14:textId="77777777" w:rsidR="00D1153B" w:rsidRPr="001141C9" w:rsidRDefault="00D1153B" w:rsidP="00B4416F">
            <w:pPr>
              <w:pStyle w:val="TAC"/>
              <w:keepNext w:val="0"/>
              <w:keepLines w:val="0"/>
              <w:rPr>
                <w:szCs w:val="18"/>
                <w:lang w:eastAsia="zh-CN"/>
              </w:rPr>
            </w:pPr>
          </w:p>
        </w:tc>
      </w:tr>
      <w:tr w:rsidR="00D1153B" w:rsidRPr="001141C9" w14:paraId="32BD871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A45C507"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A489D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7DC8A" w14:textId="77777777" w:rsidR="00D1153B" w:rsidRPr="001141C9" w:rsidRDefault="00D1153B" w:rsidP="00B4416F">
            <w:pPr>
              <w:pStyle w:val="TAC"/>
              <w:keepNext w:val="0"/>
              <w:keepLines w:val="0"/>
              <w:rPr>
                <w:szCs w:val="18"/>
                <w:lang w:eastAsia="zh-CN"/>
              </w:rPr>
            </w:pPr>
            <w:r w:rsidRPr="001C7E11">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E443CB" w14:textId="77777777" w:rsidR="00D1153B" w:rsidRPr="001141C9" w:rsidRDefault="00D1153B" w:rsidP="00B4416F">
            <w:pPr>
              <w:pStyle w:val="TAC"/>
              <w:keepNext w:val="0"/>
              <w:keepLines w:val="0"/>
              <w:rPr>
                <w:rFonts w:cs="Arial"/>
                <w:szCs w:val="18"/>
                <w:lang w:eastAsia="zh-CN" w:bidi="ar"/>
              </w:rPr>
            </w:pPr>
            <w:r w:rsidRPr="00C70B84">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3099C49" w14:textId="77777777" w:rsidR="00D1153B" w:rsidRPr="001141C9" w:rsidRDefault="00D1153B" w:rsidP="00B4416F">
            <w:pPr>
              <w:pStyle w:val="TAC"/>
              <w:keepNext w:val="0"/>
              <w:keepLines w:val="0"/>
              <w:rPr>
                <w:szCs w:val="18"/>
                <w:lang w:eastAsia="zh-CN"/>
              </w:rPr>
            </w:pPr>
          </w:p>
        </w:tc>
      </w:tr>
      <w:tr w:rsidR="00D1153B" w:rsidRPr="001141C9" w14:paraId="47A8E8C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BF37C41" w14:textId="77777777" w:rsidR="00D1153B" w:rsidRPr="001141C9" w:rsidRDefault="00D1153B" w:rsidP="00B4416F">
            <w:pPr>
              <w:pStyle w:val="TAC"/>
              <w:keepLines w:val="0"/>
              <w:rPr>
                <w:szCs w:val="18"/>
                <w:lang w:eastAsia="zh-CN"/>
              </w:rPr>
            </w:pPr>
            <w:r w:rsidRPr="001141C9">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36F2A4BA" w14:textId="77777777" w:rsidR="00D1153B" w:rsidRPr="001141C9" w:rsidRDefault="00D1153B" w:rsidP="00B4416F">
            <w:pPr>
              <w:pStyle w:val="TAC"/>
              <w:keepLines w:val="0"/>
              <w:rPr>
                <w:rFonts w:eastAsia="SimSun"/>
                <w:szCs w:val="18"/>
                <w:lang w:eastAsia="zh-CN"/>
              </w:rPr>
            </w:pPr>
            <w:r w:rsidRPr="001141C9">
              <w:rPr>
                <w:szCs w:val="18"/>
                <w:lang w:eastAsia="zh-CN"/>
              </w:rPr>
              <w:t>-</w:t>
            </w:r>
          </w:p>
          <w:p w14:paraId="15A6489E"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73C8F18" w14:textId="77777777" w:rsidR="00D1153B" w:rsidRPr="001141C9" w:rsidRDefault="00D1153B" w:rsidP="00B4416F">
            <w:pPr>
              <w:pStyle w:val="TAC"/>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4A6050" w14:textId="77777777" w:rsidR="00D1153B" w:rsidRPr="001141C9" w:rsidRDefault="00D1153B" w:rsidP="00B4416F">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5DB9AD" w14:textId="77777777" w:rsidR="00D1153B" w:rsidRPr="001141C9" w:rsidRDefault="00D1153B" w:rsidP="00B4416F">
            <w:pPr>
              <w:pStyle w:val="TAC"/>
              <w:keepLines w:val="0"/>
              <w:rPr>
                <w:szCs w:val="18"/>
                <w:lang w:eastAsia="zh-CN"/>
              </w:rPr>
            </w:pPr>
            <w:r w:rsidRPr="001141C9">
              <w:rPr>
                <w:szCs w:val="18"/>
                <w:lang w:eastAsia="zh-CN"/>
              </w:rPr>
              <w:t>0</w:t>
            </w:r>
          </w:p>
        </w:tc>
      </w:tr>
      <w:tr w:rsidR="00D1153B" w:rsidRPr="001141C9" w14:paraId="51D57582" w14:textId="77777777" w:rsidTr="00B4416F">
        <w:trPr>
          <w:jc w:val="center"/>
        </w:trPr>
        <w:tc>
          <w:tcPr>
            <w:tcW w:w="2062" w:type="dxa"/>
            <w:tcBorders>
              <w:top w:val="nil"/>
              <w:left w:val="single" w:sz="4" w:space="0" w:color="auto"/>
              <w:bottom w:val="nil"/>
              <w:right w:val="single" w:sz="4" w:space="0" w:color="auto"/>
            </w:tcBorders>
            <w:vAlign w:val="center"/>
          </w:tcPr>
          <w:p w14:paraId="35F80133" w14:textId="77777777" w:rsidR="00D1153B" w:rsidRPr="001141C9" w:rsidRDefault="00D1153B" w:rsidP="00B4416F">
            <w:pPr>
              <w:pStyle w:val="TAC"/>
              <w:keepLines w:val="0"/>
              <w:rPr>
                <w:szCs w:val="18"/>
                <w:lang w:eastAsia="zh-CN"/>
              </w:rPr>
            </w:pPr>
          </w:p>
        </w:tc>
        <w:tc>
          <w:tcPr>
            <w:tcW w:w="1716" w:type="dxa"/>
            <w:tcBorders>
              <w:top w:val="nil"/>
              <w:left w:val="single" w:sz="4" w:space="0" w:color="auto"/>
              <w:bottom w:val="nil"/>
              <w:right w:val="single" w:sz="4" w:space="0" w:color="auto"/>
            </w:tcBorders>
            <w:vAlign w:val="center"/>
          </w:tcPr>
          <w:p w14:paraId="0652DD9E"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40CB2F1" w14:textId="77777777" w:rsidR="00D1153B" w:rsidRPr="001141C9" w:rsidRDefault="00D1153B" w:rsidP="00B4416F">
            <w:pPr>
              <w:pStyle w:val="TAC"/>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399865" w14:textId="77777777" w:rsidR="00D1153B" w:rsidRPr="001141C9" w:rsidRDefault="00D1153B" w:rsidP="00B4416F">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A985A85" w14:textId="77777777" w:rsidR="00D1153B" w:rsidRPr="001141C9" w:rsidRDefault="00D1153B" w:rsidP="00B4416F">
            <w:pPr>
              <w:pStyle w:val="TAC"/>
              <w:keepLines w:val="0"/>
              <w:rPr>
                <w:szCs w:val="18"/>
                <w:lang w:eastAsia="zh-CN"/>
              </w:rPr>
            </w:pPr>
          </w:p>
        </w:tc>
      </w:tr>
      <w:tr w:rsidR="00D1153B" w:rsidRPr="001141C9" w14:paraId="24B0CC7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509EA3A"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6B590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94471CF"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1CEF87A"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1F37EA" w14:textId="77777777" w:rsidR="00D1153B" w:rsidRPr="001141C9" w:rsidRDefault="00D1153B" w:rsidP="00B4416F">
            <w:pPr>
              <w:pStyle w:val="TAC"/>
              <w:keepNext w:val="0"/>
              <w:keepLines w:val="0"/>
              <w:rPr>
                <w:szCs w:val="18"/>
                <w:lang w:eastAsia="zh-CN"/>
              </w:rPr>
            </w:pPr>
          </w:p>
        </w:tc>
      </w:tr>
      <w:tr w:rsidR="00D1153B" w:rsidRPr="001141C9" w14:paraId="4362CB8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DA01359" w14:textId="77777777" w:rsidR="00D1153B" w:rsidRPr="001141C9" w:rsidRDefault="00D1153B" w:rsidP="00B4416F">
            <w:pPr>
              <w:pStyle w:val="TAC"/>
              <w:keepNext w:val="0"/>
              <w:keepLines w:val="0"/>
              <w:rPr>
                <w:szCs w:val="18"/>
                <w:lang w:eastAsia="zh-CN"/>
              </w:rPr>
            </w:pPr>
            <w:r w:rsidRPr="001141C9">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71130051" w14:textId="77777777" w:rsidR="00D1153B" w:rsidRPr="001141C9" w:rsidRDefault="00D1153B" w:rsidP="00B4416F">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000C1B" w14:textId="77777777" w:rsidR="00D1153B" w:rsidRPr="001141C9" w:rsidRDefault="00D1153B" w:rsidP="00B4416F">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DD11D7"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02617D"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0144E28B" w14:textId="77777777" w:rsidTr="00B4416F">
        <w:trPr>
          <w:jc w:val="center"/>
        </w:trPr>
        <w:tc>
          <w:tcPr>
            <w:tcW w:w="2062" w:type="dxa"/>
            <w:tcBorders>
              <w:top w:val="nil"/>
              <w:left w:val="single" w:sz="4" w:space="0" w:color="auto"/>
              <w:bottom w:val="nil"/>
              <w:right w:val="single" w:sz="4" w:space="0" w:color="auto"/>
            </w:tcBorders>
            <w:vAlign w:val="center"/>
          </w:tcPr>
          <w:p w14:paraId="4025FE90"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CA3A6F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492499"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0DFDBC"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5CC14C1" w14:textId="77777777" w:rsidR="00D1153B" w:rsidRPr="001141C9" w:rsidRDefault="00D1153B" w:rsidP="00B4416F">
            <w:pPr>
              <w:pStyle w:val="TAC"/>
              <w:keepNext w:val="0"/>
              <w:keepLines w:val="0"/>
              <w:rPr>
                <w:szCs w:val="18"/>
                <w:lang w:eastAsia="zh-CN"/>
              </w:rPr>
            </w:pPr>
          </w:p>
        </w:tc>
      </w:tr>
      <w:tr w:rsidR="00D1153B" w:rsidRPr="001141C9" w14:paraId="13645EE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AB3AB5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C0EEF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99C4E2D"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6FE305"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652C62" w14:textId="77777777" w:rsidR="00D1153B" w:rsidRPr="001141C9" w:rsidRDefault="00D1153B" w:rsidP="00B4416F">
            <w:pPr>
              <w:pStyle w:val="TAC"/>
              <w:keepNext w:val="0"/>
              <w:keepLines w:val="0"/>
              <w:rPr>
                <w:szCs w:val="18"/>
                <w:lang w:eastAsia="zh-CN"/>
              </w:rPr>
            </w:pPr>
          </w:p>
        </w:tc>
      </w:tr>
      <w:tr w:rsidR="00D1153B" w:rsidRPr="001141C9" w14:paraId="7D1B10E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C9A9433" w14:textId="77777777" w:rsidR="00D1153B" w:rsidRPr="001141C9" w:rsidRDefault="00D1153B" w:rsidP="00B4416F">
            <w:pPr>
              <w:pStyle w:val="TAC"/>
              <w:keepNext w:val="0"/>
              <w:keepLines w:val="0"/>
              <w:rPr>
                <w:szCs w:val="18"/>
                <w:lang w:eastAsia="zh-CN"/>
              </w:rPr>
            </w:pPr>
            <w:r w:rsidRPr="001141C9">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213423CC" w14:textId="77777777" w:rsidR="00D1153B" w:rsidRPr="001141C9" w:rsidRDefault="00D1153B" w:rsidP="00B4416F">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4E1695" w14:textId="77777777" w:rsidR="00D1153B" w:rsidRPr="001141C9" w:rsidRDefault="00D1153B" w:rsidP="00B4416F">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C54B4A"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9E624B6"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434D91A0" w14:textId="77777777" w:rsidTr="00B4416F">
        <w:trPr>
          <w:jc w:val="center"/>
        </w:trPr>
        <w:tc>
          <w:tcPr>
            <w:tcW w:w="2062" w:type="dxa"/>
            <w:tcBorders>
              <w:top w:val="nil"/>
              <w:left w:val="single" w:sz="4" w:space="0" w:color="auto"/>
              <w:bottom w:val="nil"/>
              <w:right w:val="single" w:sz="4" w:space="0" w:color="auto"/>
            </w:tcBorders>
            <w:vAlign w:val="center"/>
          </w:tcPr>
          <w:p w14:paraId="1263CC34"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99DA48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FBEC83B"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1467CF"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DF4B03" w14:textId="77777777" w:rsidR="00D1153B" w:rsidRPr="001141C9" w:rsidRDefault="00D1153B" w:rsidP="00B4416F">
            <w:pPr>
              <w:pStyle w:val="TAC"/>
              <w:keepNext w:val="0"/>
              <w:keepLines w:val="0"/>
              <w:rPr>
                <w:szCs w:val="18"/>
                <w:lang w:eastAsia="zh-CN"/>
              </w:rPr>
            </w:pPr>
          </w:p>
        </w:tc>
      </w:tr>
      <w:tr w:rsidR="00D1153B" w:rsidRPr="001141C9" w14:paraId="24E61E3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1D8714F"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7F906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3D4B6A9"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2703E0D"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09253B" w14:textId="77777777" w:rsidR="00D1153B" w:rsidRPr="001141C9" w:rsidRDefault="00D1153B" w:rsidP="00B4416F">
            <w:pPr>
              <w:pStyle w:val="TAC"/>
              <w:keepNext w:val="0"/>
              <w:keepLines w:val="0"/>
              <w:rPr>
                <w:szCs w:val="18"/>
                <w:lang w:eastAsia="zh-CN"/>
              </w:rPr>
            </w:pPr>
          </w:p>
        </w:tc>
      </w:tr>
      <w:tr w:rsidR="00D1153B" w:rsidRPr="001141C9" w14:paraId="34C4F50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B228717" w14:textId="77777777" w:rsidR="00D1153B" w:rsidRPr="001141C9" w:rsidRDefault="00D1153B" w:rsidP="00B4416F">
            <w:pPr>
              <w:pStyle w:val="TAC"/>
              <w:keepNext w:val="0"/>
              <w:keepLines w:val="0"/>
              <w:rPr>
                <w:szCs w:val="18"/>
                <w:lang w:eastAsia="zh-CN"/>
              </w:rPr>
            </w:pPr>
            <w:r w:rsidRPr="001141C9">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66A54609" w14:textId="77777777" w:rsidR="00D1153B" w:rsidRPr="001141C9" w:rsidRDefault="00D1153B" w:rsidP="00B4416F">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7CA873" w14:textId="77777777" w:rsidR="00D1153B" w:rsidRPr="001141C9" w:rsidRDefault="00D1153B" w:rsidP="00B4416F">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57342B"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6794125"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196AE260" w14:textId="77777777" w:rsidTr="00B4416F">
        <w:trPr>
          <w:jc w:val="center"/>
        </w:trPr>
        <w:tc>
          <w:tcPr>
            <w:tcW w:w="2062" w:type="dxa"/>
            <w:tcBorders>
              <w:top w:val="nil"/>
              <w:left w:val="single" w:sz="4" w:space="0" w:color="auto"/>
              <w:bottom w:val="nil"/>
              <w:right w:val="single" w:sz="4" w:space="0" w:color="auto"/>
            </w:tcBorders>
            <w:vAlign w:val="center"/>
          </w:tcPr>
          <w:p w14:paraId="02F88CB9"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43B48C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163131F"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1522C"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F1A2785" w14:textId="77777777" w:rsidR="00D1153B" w:rsidRPr="001141C9" w:rsidRDefault="00D1153B" w:rsidP="00B4416F">
            <w:pPr>
              <w:pStyle w:val="TAC"/>
              <w:keepNext w:val="0"/>
              <w:keepLines w:val="0"/>
              <w:rPr>
                <w:szCs w:val="18"/>
                <w:lang w:eastAsia="zh-CN"/>
              </w:rPr>
            </w:pPr>
          </w:p>
        </w:tc>
      </w:tr>
      <w:tr w:rsidR="00D1153B" w:rsidRPr="001141C9" w14:paraId="0E75248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47B342C"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8D57C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A6D0DF6"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4BD77B3"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A5E5FF" w14:textId="77777777" w:rsidR="00D1153B" w:rsidRPr="001141C9" w:rsidRDefault="00D1153B" w:rsidP="00B4416F">
            <w:pPr>
              <w:pStyle w:val="TAC"/>
              <w:keepNext w:val="0"/>
              <w:keepLines w:val="0"/>
              <w:rPr>
                <w:szCs w:val="18"/>
                <w:lang w:eastAsia="zh-CN"/>
              </w:rPr>
            </w:pPr>
          </w:p>
        </w:tc>
      </w:tr>
      <w:tr w:rsidR="00D1153B" w:rsidRPr="001141C9" w14:paraId="0194B17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F0828EA" w14:textId="77777777" w:rsidR="00D1153B" w:rsidRPr="001141C9" w:rsidRDefault="00D1153B" w:rsidP="00B4416F">
            <w:pPr>
              <w:pStyle w:val="TAC"/>
              <w:keepNext w:val="0"/>
              <w:keepLines w:val="0"/>
              <w:rPr>
                <w:szCs w:val="18"/>
                <w:lang w:eastAsia="zh-CN"/>
              </w:rPr>
            </w:pPr>
            <w:r w:rsidRPr="001141C9">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37165DDE" w14:textId="77777777" w:rsidR="00D1153B" w:rsidRPr="001141C9" w:rsidRDefault="00D1153B" w:rsidP="00B4416F">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1BE4B6" w14:textId="77777777" w:rsidR="00D1153B" w:rsidRPr="001141C9" w:rsidRDefault="00D1153B" w:rsidP="00B4416F">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221CDD"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BA4924"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724B6338" w14:textId="77777777" w:rsidTr="00B4416F">
        <w:trPr>
          <w:jc w:val="center"/>
        </w:trPr>
        <w:tc>
          <w:tcPr>
            <w:tcW w:w="2062" w:type="dxa"/>
            <w:tcBorders>
              <w:top w:val="nil"/>
              <w:left w:val="single" w:sz="4" w:space="0" w:color="auto"/>
              <w:bottom w:val="nil"/>
              <w:right w:val="single" w:sz="4" w:space="0" w:color="auto"/>
            </w:tcBorders>
            <w:vAlign w:val="center"/>
          </w:tcPr>
          <w:p w14:paraId="4069BFDB"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3F21E4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A80A0C5"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A4A5FE"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3E80E7DA" w14:textId="77777777" w:rsidR="00D1153B" w:rsidRPr="001141C9" w:rsidRDefault="00D1153B" w:rsidP="00B4416F">
            <w:pPr>
              <w:pStyle w:val="TAC"/>
              <w:keepNext w:val="0"/>
              <w:keepLines w:val="0"/>
              <w:rPr>
                <w:szCs w:val="18"/>
                <w:lang w:eastAsia="zh-CN"/>
              </w:rPr>
            </w:pPr>
          </w:p>
        </w:tc>
      </w:tr>
      <w:tr w:rsidR="00D1153B" w:rsidRPr="001141C9" w14:paraId="50A9C61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12A510E"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F746DB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0A1C0FA"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74F2D7"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94E88A" w14:textId="77777777" w:rsidR="00D1153B" w:rsidRPr="001141C9" w:rsidRDefault="00D1153B" w:rsidP="00B4416F">
            <w:pPr>
              <w:pStyle w:val="TAC"/>
              <w:keepNext w:val="0"/>
              <w:keepLines w:val="0"/>
              <w:rPr>
                <w:szCs w:val="18"/>
                <w:lang w:eastAsia="zh-CN"/>
              </w:rPr>
            </w:pPr>
          </w:p>
        </w:tc>
      </w:tr>
      <w:tr w:rsidR="00D1153B" w:rsidRPr="001141C9" w14:paraId="070F730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C20E634" w14:textId="77777777" w:rsidR="00D1153B" w:rsidRPr="001141C9" w:rsidRDefault="00D1153B" w:rsidP="00B4416F">
            <w:pPr>
              <w:pStyle w:val="TAC"/>
              <w:keepNext w:val="0"/>
              <w:keepLines w:val="0"/>
              <w:rPr>
                <w:szCs w:val="18"/>
                <w:lang w:eastAsia="zh-CN"/>
              </w:rPr>
            </w:pPr>
            <w:r w:rsidRPr="001141C9">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352C12D0" w14:textId="77777777" w:rsidR="00D1153B" w:rsidRPr="001141C9" w:rsidRDefault="00D1153B" w:rsidP="00B4416F">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DA78B2" w14:textId="77777777" w:rsidR="00D1153B" w:rsidRPr="001141C9" w:rsidRDefault="00D1153B" w:rsidP="00B4416F">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553B47"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ECFDAF2"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12F65110" w14:textId="77777777" w:rsidTr="00B4416F">
        <w:trPr>
          <w:jc w:val="center"/>
        </w:trPr>
        <w:tc>
          <w:tcPr>
            <w:tcW w:w="2062" w:type="dxa"/>
            <w:tcBorders>
              <w:top w:val="nil"/>
              <w:left w:val="single" w:sz="4" w:space="0" w:color="auto"/>
              <w:bottom w:val="nil"/>
              <w:right w:val="single" w:sz="4" w:space="0" w:color="auto"/>
            </w:tcBorders>
            <w:vAlign w:val="center"/>
          </w:tcPr>
          <w:p w14:paraId="76BD5405"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84D3AA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CFF5CE"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15B136"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793C2221" w14:textId="77777777" w:rsidR="00D1153B" w:rsidRPr="001141C9" w:rsidRDefault="00D1153B" w:rsidP="00B4416F">
            <w:pPr>
              <w:pStyle w:val="TAC"/>
              <w:keepNext w:val="0"/>
              <w:keepLines w:val="0"/>
              <w:rPr>
                <w:szCs w:val="18"/>
                <w:lang w:eastAsia="zh-CN"/>
              </w:rPr>
            </w:pPr>
          </w:p>
        </w:tc>
      </w:tr>
      <w:tr w:rsidR="00D1153B" w:rsidRPr="001141C9" w14:paraId="0582131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909D12"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E66F3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F465DBE"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986E8B0"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7997749" w14:textId="77777777" w:rsidR="00D1153B" w:rsidRPr="001141C9" w:rsidRDefault="00D1153B" w:rsidP="00B4416F">
            <w:pPr>
              <w:pStyle w:val="TAC"/>
              <w:keepNext w:val="0"/>
              <w:keepLines w:val="0"/>
              <w:rPr>
                <w:szCs w:val="18"/>
                <w:lang w:eastAsia="zh-CN"/>
              </w:rPr>
            </w:pPr>
          </w:p>
        </w:tc>
      </w:tr>
      <w:tr w:rsidR="00D1153B" w:rsidRPr="001141C9" w14:paraId="04BA085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A22746D" w14:textId="77777777" w:rsidR="00D1153B" w:rsidRPr="001141C9" w:rsidRDefault="00D1153B" w:rsidP="00B4416F">
            <w:pPr>
              <w:pStyle w:val="TAC"/>
              <w:keepNext w:val="0"/>
              <w:keepLines w:val="0"/>
              <w:rPr>
                <w:rFonts w:eastAsia="游明朝"/>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hint="eastAsia"/>
                <w:lang w:eastAsia="zh-CN"/>
              </w:rPr>
              <w:t>n</w:t>
            </w:r>
            <w:r w:rsidRPr="001141C9">
              <w:rPr>
                <w:lang w:eastAsia="zh-CN"/>
              </w:rPr>
              <w:t>3</w:t>
            </w:r>
            <w:r w:rsidRPr="001141C9">
              <w:t>A</w:t>
            </w:r>
            <w:r w:rsidRPr="001141C9">
              <w:rPr>
                <w:rFonts w:eastAsia="SimSun"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46D96019"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hint="eastAsia"/>
                <w:lang w:eastAsia="zh-CN"/>
              </w:rPr>
              <w:t>n</w:t>
            </w:r>
            <w:r w:rsidRPr="001141C9">
              <w:rPr>
                <w:lang w:eastAsia="zh-CN"/>
              </w:rPr>
              <w:t>3</w:t>
            </w:r>
            <w:r w:rsidRPr="001141C9">
              <w:t>A</w:t>
            </w:r>
          </w:p>
          <w:p w14:paraId="1C488B81"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p>
          <w:p w14:paraId="261CA756"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344C4F0E" w14:textId="77777777" w:rsidR="00D1153B" w:rsidRPr="001141C9" w:rsidRDefault="00D1153B" w:rsidP="00B4416F">
            <w:pPr>
              <w:pStyle w:val="TAC"/>
              <w:keepNext w:val="0"/>
              <w:keepLines w:val="0"/>
              <w:rPr>
                <w:rFonts w:eastAsia="游明朝"/>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81AA7E" w14:textId="77777777" w:rsidR="00D1153B" w:rsidRPr="001141C9" w:rsidRDefault="00D1153B" w:rsidP="00B4416F">
            <w:pPr>
              <w:pStyle w:val="TAC"/>
              <w:keepNext w:val="0"/>
              <w:keepLines w:val="0"/>
              <w:rPr>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7F769EE1"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3A75E580" w14:textId="77777777" w:rsidTr="00B4416F">
        <w:trPr>
          <w:jc w:val="center"/>
        </w:trPr>
        <w:tc>
          <w:tcPr>
            <w:tcW w:w="2062" w:type="dxa"/>
            <w:tcBorders>
              <w:top w:val="nil"/>
              <w:left w:val="single" w:sz="4" w:space="0" w:color="auto"/>
              <w:bottom w:val="nil"/>
              <w:right w:val="single" w:sz="4" w:space="0" w:color="auto"/>
            </w:tcBorders>
            <w:vAlign w:val="center"/>
          </w:tcPr>
          <w:p w14:paraId="6FDF9D8A"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0ABBB7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348F4" w14:textId="77777777" w:rsidR="00D1153B" w:rsidRPr="001141C9" w:rsidRDefault="00D1153B" w:rsidP="00B4416F">
            <w:pPr>
              <w:pStyle w:val="TAC"/>
              <w:keepNext w:val="0"/>
              <w:keepLines w:val="0"/>
              <w:rPr>
                <w:rFonts w:eastAsia="游明朝"/>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B527D33" w14:textId="77777777" w:rsidR="00D1153B" w:rsidRPr="001141C9" w:rsidRDefault="00D1153B" w:rsidP="00B4416F">
            <w:pPr>
              <w:pStyle w:val="TAC"/>
              <w:keepNext w:val="0"/>
              <w:keepLines w:val="0"/>
              <w:rPr>
                <w:lang w:eastAsia="zh-CN" w:bidi="ar"/>
              </w:rPr>
            </w:pPr>
            <w:r w:rsidRPr="001141C9">
              <w:t xml:space="preserve">5, </w:t>
            </w:r>
            <w:r w:rsidRPr="001141C9">
              <w:rPr>
                <w:rFonts w:hint="eastAsia"/>
              </w:rPr>
              <w:t>1</w:t>
            </w:r>
            <w:r w:rsidRPr="001141C9">
              <w:t>0, 15, 20, 30, 35, 40, 45, 50</w:t>
            </w:r>
          </w:p>
        </w:tc>
        <w:tc>
          <w:tcPr>
            <w:tcW w:w="1496" w:type="dxa"/>
            <w:tcBorders>
              <w:top w:val="nil"/>
              <w:left w:val="single" w:sz="4" w:space="0" w:color="auto"/>
              <w:bottom w:val="nil"/>
              <w:right w:val="single" w:sz="4" w:space="0" w:color="auto"/>
            </w:tcBorders>
            <w:vAlign w:val="center"/>
          </w:tcPr>
          <w:p w14:paraId="6699EF15" w14:textId="77777777" w:rsidR="00D1153B" w:rsidRPr="001141C9" w:rsidRDefault="00D1153B" w:rsidP="00B4416F">
            <w:pPr>
              <w:pStyle w:val="TAC"/>
              <w:keepNext w:val="0"/>
              <w:keepLines w:val="0"/>
              <w:rPr>
                <w:lang w:eastAsia="zh-CN"/>
              </w:rPr>
            </w:pPr>
          </w:p>
        </w:tc>
      </w:tr>
      <w:tr w:rsidR="00D1153B" w:rsidRPr="001141C9" w14:paraId="36B7357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7F2366A"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21E755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7AB72" w14:textId="77777777" w:rsidR="00D1153B" w:rsidRPr="001141C9" w:rsidRDefault="00D1153B" w:rsidP="00B4416F">
            <w:pPr>
              <w:pStyle w:val="TAC"/>
              <w:keepNext w:val="0"/>
              <w:keepLines w:val="0"/>
              <w:rPr>
                <w:rFonts w:eastAsia="游明朝"/>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C91A65" w14:textId="77777777" w:rsidR="00D1153B" w:rsidRPr="001141C9" w:rsidRDefault="00D1153B" w:rsidP="00B4416F">
            <w:pPr>
              <w:pStyle w:val="TAC"/>
              <w:keepNext w:val="0"/>
              <w:keepLines w:val="0"/>
              <w:rPr>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066756" w14:textId="77777777" w:rsidR="00D1153B" w:rsidRPr="001141C9" w:rsidRDefault="00D1153B" w:rsidP="00B4416F">
            <w:pPr>
              <w:pStyle w:val="TAC"/>
              <w:keepNext w:val="0"/>
              <w:keepLines w:val="0"/>
              <w:rPr>
                <w:lang w:eastAsia="zh-CN"/>
              </w:rPr>
            </w:pPr>
          </w:p>
        </w:tc>
      </w:tr>
      <w:tr w:rsidR="00D1153B" w:rsidRPr="001141C9" w14:paraId="76169AE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D8C0827" w14:textId="77777777" w:rsidR="00D1153B" w:rsidRPr="001141C9" w:rsidRDefault="00D1153B" w:rsidP="00B4416F">
            <w:pPr>
              <w:pStyle w:val="TAC"/>
              <w:keepNext w:val="0"/>
              <w:keepLines w:val="0"/>
              <w:rPr>
                <w:rFonts w:eastAsia="游明朝"/>
              </w:rPr>
            </w:pPr>
            <w:r w:rsidRPr="001141C9">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702190CA"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52BC804E" w14:textId="77777777" w:rsidR="00D1153B" w:rsidRPr="001141C9" w:rsidRDefault="00D1153B" w:rsidP="00B4416F">
            <w:pPr>
              <w:pStyle w:val="TAC"/>
              <w:keepNext w:val="0"/>
              <w:keepLines w:val="0"/>
              <w:rPr>
                <w:lang w:eastAsia="zh-CN"/>
              </w:rPr>
            </w:pPr>
            <w:r w:rsidRPr="001141C9">
              <w:rPr>
                <w:lang w:eastAsia="zh-CN"/>
              </w:rPr>
              <w:lastRenderedPageBreak/>
              <w:t>CA_n1A-n3A</w:t>
            </w:r>
          </w:p>
          <w:p w14:paraId="249311F8" w14:textId="77777777" w:rsidR="00D1153B" w:rsidRPr="001141C9" w:rsidRDefault="00D1153B" w:rsidP="00B4416F">
            <w:pPr>
              <w:pStyle w:val="TAC"/>
              <w:keepNext w:val="0"/>
              <w:keepLines w:val="0"/>
              <w:rPr>
                <w:lang w:eastAsia="zh-CN"/>
              </w:rPr>
            </w:pPr>
            <w:r w:rsidRPr="001141C9">
              <w:rPr>
                <w:lang w:eastAsia="zh-CN"/>
              </w:rPr>
              <w:t>CA_n1A-n41A</w:t>
            </w:r>
            <w:r w:rsidRPr="001141C9">
              <w:rPr>
                <w:vertAlign w:val="superscript"/>
                <w:lang w:eastAsia="zh-CN"/>
              </w:rPr>
              <w:t>7</w:t>
            </w:r>
          </w:p>
          <w:p w14:paraId="39252492" w14:textId="77777777" w:rsidR="00D1153B" w:rsidRPr="001141C9" w:rsidRDefault="00D1153B" w:rsidP="00B4416F">
            <w:pPr>
              <w:pStyle w:val="TAC"/>
              <w:keepNext w:val="0"/>
              <w:keepLines w:val="0"/>
              <w:rPr>
                <w:rFonts w:eastAsia="游明朝"/>
              </w:rPr>
            </w:pPr>
            <w:r w:rsidRPr="001141C9">
              <w:rPr>
                <w:lang w:eastAsia="zh-CN"/>
              </w:rPr>
              <w:t>CA_n3A-n41A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F8C7D5" w14:textId="77777777" w:rsidR="00D1153B" w:rsidRPr="001141C9" w:rsidRDefault="00D1153B" w:rsidP="00B4416F">
            <w:pPr>
              <w:pStyle w:val="TAC"/>
              <w:keepNext w:val="0"/>
              <w:keepLines w:val="0"/>
              <w:rPr>
                <w:rFonts w:eastAsia="游明朝"/>
              </w:rPr>
            </w:pPr>
            <w:r w:rsidRPr="001141C9">
              <w:rPr>
                <w:rFonts w:eastAsia="游明朝"/>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43172B91"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EF36C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4943908" w14:textId="77777777" w:rsidTr="00B4416F">
        <w:trPr>
          <w:jc w:val="center"/>
        </w:trPr>
        <w:tc>
          <w:tcPr>
            <w:tcW w:w="2062" w:type="dxa"/>
            <w:tcBorders>
              <w:top w:val="nil"/>
              <w:left w:val="single" w:sz="4" w:space="0" w:color="auto"/>
              <w:bottom w:val="nil"/>
              <w:right w:val="single" w:sz="4" w:space="0" w:color="auto"/>
            </w:tcBorders>
            <w:vAlign w:val="center"/>
          </w:tcPr>
          <w:p w14:paraId="5C42A6DA"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407E5EC"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0C315A" w14:textId="77777777" w:rsidR="00D1153B" w:rsidRPr="001141C9" w:rsidRDefault="00D1153B" w:rsidP="00B4416F">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CE2062"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22BD55E0" w14:textId="77777777" w:rsidR="00D1153B" w:rsidRPr="001141C9" w:rsidRDefault="00D1153B" w:rsidP="00B4416F">
            <w:pPr>
              <w:pStyle w:val="TAC"/>
              <w:keepNext w:val="0"/>
              <w:keepLines w:val="0"/>
              <w:rPr>
                <w:lang w:eastAsia="zh-CN"/>
              </w:rPr>
            </w:pPr>
          </w:p>
        </w:tc>
      </w:tr>
      <w:tr w:rsidR="00D1153B" w:rsidRPr="001141C9" w14:paraId="4410E1F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55CCCC2"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4281B0C"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A27CC3" w14:textId="77777777" w:rsidR="00D1153B" w:rsidRPr="001141C9" w:rsidRDefault="00D1153B" w:rsidP="00B4416F">
            <w:pPr>
              <w:pStyle w:val="TAC"/>
              <w:keepNext w:val="0"/>
              <w:keepLines w:val="0"/>
              <w:rPr>
                <w:rFonts w:eastAsia="游明朝"/>
              </w:rPr>
            </w:pPr>
            <w:r w:rsidRPr="001141C9">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994A24"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0BDFFF2" w14:textId="77777777" w:rsidR="00D1153B" w:rsidRPr="001141C9" w:rsidRDefault="00D1153B" w:rsidP="00B4416F">
            <w:pPr>
              <w:pStyle w:val="TAC"/>
              <w:keepNext w:val="0"/>
              <w:keepLines w:val="0"/>
              <w:rPr>
                <w:lang w:eastAsia="zh-CN"/>
              </w:rPr>
            </w:pPr>
          </w:p>
        </w:tc>
      </w:tr>
      <w:tr w:rsidR="00D1153B" w:rsidRPr="001141C9" w14:paraId="68C46F2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6B8F008" w14:textId="77777777" w:rsidR="00D1153B" w:rsidRPr="001141C9" w:rsidRDefault="00D1153B" w:rsidP="00B4416F">
            <w:pPr>
              <w:pStyle w:val="TAC"/>
              <w:keepNext w:val="0"/>
              <w:keepLines w:val="0"/>
              <w:rPr>
                <w:rFonts w:eastAsia="游明朝"/>
              </w:rPr>
            </w:pPr>
            <w:r w:rsidRPr="001141C9">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0FDD4B0F" w14:textId="77777777" w:rsidR="00D1153B" w:rsidRPr="001141C9" w:rsidRDefault="00D1153B" w:rsidP="00B4416F">
            <w:pPr>
              <w:pStyle w:val="TAC"/>
              <w:keepNext w:val="0"/>
              <w:keepLines w:val="0"/>
              <w:rPr>
                <w:rFonts w:eastAsia="游明朝"/>
              </w:rPr>
            </w:pPr>
            <w:r w:rsidRPr="001141C9">
              <w:t>CA_n1A-n3A</w:t>
            </w:r>
          </w:p>
        </w:tc>
        <w:tc>
          <w:tcPr>
            <w:tcW w:w="772" w:type="dxa"/>
            <w:tcBorders>
              <w:top w:val="single" w:sz="4" w:space="0" w:color="auto"/>
              <w:left w:val="single" w:sz="4" w:space="0" w:color="auto"/>
              <w:bottom w:val="single" w:sz="4" w:space="0" w:color="auto"/>
              <w:right w:val="single" w:sz="4" w:space="0" w:color="auto"/>
            </w:tcBorders>
          </w:tcPr>
          <w:p w14:paraId="3795445C" w14:textId="77777777" w:rsidR="00D1153B" w:rsidRPr="001141C9" w:rsidRDefault="00D1153B" w:rsidP="00B4416F">
            <w:pPr>
              <w:pStyle w:val="TAC"/>
              <w:keepNext w:val="0"/>
              <w:keepLines w:val="0"/>
              <w:rPr>
                <w:rFonts w:eastAsia="游明朝"/>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46C42F4" w14:textId="77777777" w:rsidR="00D1153B" w:rsidRPr="001141C9" w:rsidRDefault="00D1153B" w:rsidP="00B4416F">
            <w:pPr>
              <w:pStyle w:val="TAC"/>
              <w:keepNext w:val="0"/>
              <w:keepLines w:val="0"/>
              <w:rPr>
                <w:lang w:eastAsia="zh-CN" w:bidi="ar"/>
              </w:rPr>
            </w:pPr>
            <w:r w:rsidRPr="001141C9">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517A0E"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A83574C" w14:textId="77777777" w:rsidTr="00B4416F">
        <w:trPr>
          <w:jc w:val="center"/>
        </w:trPr>
        <w:tc>
          <w:tcPr>
            <w:tcW w:w="2062" w:type="dxa"/>
            <w:tcBorders>
              <w:top w:val="nil"/>
              <w:left w:val="single" w:sz="4" w:space="0" w:color="auto"/>
              <w:bottom w:val="nil"/>
              <w:right w:val="single" w:sz="4" w:space="0" w:color="auto"/>
            </w:tcBorders>
            <w:vAlign w:val="center"/>
          </w:tcPr>
          <w:p w14:paraId="52EA40E7"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FC8CE28"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5599D87B" w14:textId="77777777" w:rsidR="00D1153B" w:rsidRPr="001141C9" w:rsidRDefault="00D1153B" w:rsidP="00B4416F">
            <w:pPr>
              <w:pStyle w:val="TAC"/>
              <w:keepNext w:val="0"/>
              <w:keepLines w:val="0"/>
              <w:rPr>
                <w:rFonts w:eastAsia="游明朝"/>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0A12BB95" w14:textId="77777777" w:rsidR="00D1153B" w:rsidRPr="001141C9" w:rsidRDefault="00D1153B" w:rsidP="00B4416F">
            <w:pPr>
              <w:pStyle w:val="TAC"/>
              <w:keepNext w:val="0"/>
              <w:keepLines w:val="0"/>
              <w:rPr>
                <w:lang w:eastAsia="zh-CN" w:bidi="ar"/>
              </w:rPr>
            </w:pPr>
            <w:r w:rsidRPr="001141C9">
              <w:rPr>
                <w:lang w:bidi="ar"/>
              </w:rPr>
              <w:t>5, 10, 15, 20, 25, 30, 40</w:t>
            </w:r>
          </w:p>
        </w:tc>
        <w:tc>
          <w:tcPr>
            <w:tcW w:w="1496" w:type="dxa"/>
            <w:tcBorders>
              <w:top w:val="nil"/>
              <w:left w:val="single" w:sz="4" w:space="0" w:color="auto"/>
              <w:bottom w:val="nil"/>
              <w:right w:val="single" w:sz="4" w:space="0" w:color="auto"/>
            </w:tcBorders>
            <w:vAlign w:val="center"/>
          </w:tcPr>
          <w:p w14:paraId="0BB2EEE4" w14:textId="77777777" w:rsidR="00D1153B" w:rsidRPr="001141C9" w:rsidRDefault="00D1153B" w:rsidP="00B4416F">
            <w:pPr>
              <w:pStyle w:val="TAC"/>
              <w:keepNext w:val="0"/>
              <w:keepLines w:val="0"/>
              <w:rPr>
                <w:lang w:eastAsia="zh-CN"/>
              </w:rPr>
            </w:pPr>
          </w:p>
        </w:tc>
      </w:tr>
      <w:tr w:rsidR="00D1153B" w:rsidRPr="001141C9" w14:paraId="76E9AA30" w14:textId="77777777" w:rsidTr="00B4416F">
        <w:trPr>
          <w:jc w:val="center"/>
        </w:trPr>
        <w:tc>
          <w:tcPr>
            <w:tcW w:w="2062" w:type="dxa"/>
            <w:tcBorders>
              <w:top w:val="nil"/>
              <w:left w:val="single" w:sz="4" w:space="0" w:color="auto"/>
              <w:bottom w:val="nil"/>
              <w:right w:val="single" w:sz="4" w:space="0" w:color="auto"/>
            </w:tcBorders>
            <w:vAlign w:val="center"/>
          </w:tcPr>
          <w:p w14:paraId="4BB900D6"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361DFBF"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2CD1593C" w14:textId="77777777" w:rsidR="00D1153B" w:rsidRPr="001141C9" w:rsidRDefault="00D1153B" w:rsidP="00B4416F">
            <w:pPr>
              <w:pStyle w:val="TAC"/>
              <w:keepNext w:val="0"/>
              <w:keepLines w:val="0"/>
              <w:rPr>
                <w:rFonts w:eastAsia="游明朝"/>
              </w:rPr>
            </w:pPr>
            <w:r w:rsidRPr="001141C9">
              <w:t>n67</w:t>
            </w:r>
          </w:p>
        </w:tc>
        <w:tc>
          <w:tcPr>
            <w:tcW w:w="3117" w:type="dxa"/>
            <w:tcBorders>
              <w:top w:val="single" w:sz="4" w:space="0" w:color="auto"/>
              <w:left w:val="single" w:sz="4" w:space="0" w:color="auto"/>
              <w:bottom w:val="single" w:sz="4" w:space="0" w:color="auto"/>
              <w:right w:val="single" w:sz="4" w:space="0" w:color="auto"/>
            </w:tcBorders>
            <w:vAlign w:val="center"/>
          </w:tcPr>
          <w:p w14:paraId="76592B22" w14:textId="77777777" w:rsidR="00D1153B" w:rsidRPr="001141C9" w:rsidRDefault="00D1153B" w:rsidP="00B4416F">
            <w:pPr>
              <w:pStyle w:val="TAC"/>
              <w:keepNext w:val="0"/>
              <w:keepLines w:val="0"/>
              <w:rPr>
                <w:lang w:eastAsia="zh-CN" w:bidi="ar"/>
              </w:rPr>
            </w:pPr>
            <w:r w:rsidRPr="001141C9">
              <w:rPr>
                <w:lang w:bidi="ar"/>
              </w:rPr>
              <w:t>5, 10, 15, 20</w:t>
            </w:r>
          </w:p>
        </w:tc>
        <w:tc>
          <w:tcPr>
            <w:tcW w:w="1496" w:type="dxa"/>
            <w:tcBorders>
              <w:top w:val="nil"/>
              <w:left w:val="single" w:sz="4" w:space="0" w:color="auto"/>
              <w:bottom w:val="single" w:sz="4" w:space="0" w:color="auto"/>
              <w:right w:val="single" w:sz="4" w:space="0" w:color="auto"/>
            </w:tcBorders>
            <w:vAlign w:val="center"/>
          </w:tcPr>
          <w:p w14:paraId="55D8BD79" w14:textId="77777777" w:rsidR="00D1153B" w:rsidRPr="001141C9" w:rsidRDefault="00D1153B" w:rsidP="00B4416F">
            <w:pPr>
              <w:pStyle w:val="TAC"/>
              <w:keepNext w:val="0"/>
              <w:keepLines w:val="0"/>
              <w:rPr>
                <w:lang w:eastAsia="zh-CN"/>
              </w:rPr>
            </w:pPr>
          </w:p>
        </w:tc>
      </w:tr>
      <w:tr w:rsidR="00D1153B" w:rsidRPr="001141C9" w14:paraId="7AEA013B" w14:textId="77777777" w:rsidTr="00B4416F">
        <w:trPr>
          <w:jc w:val="center"/>
        </w:trPr>
        <w:tc>
          <w:tcPr>
            <w:tcW w:w="2062" w:type="dxa"/>
            <w:tcBorders>
              <w:top w:val="nil"/>
              <w:left w:val="single" w:sz="4" w:space="0" w:color="auto"/>
              <w:bottom w:val="nil"/>
              <w:right w:val="single" w:sz="4" w:space="0" w:color="auto"/>
            </w:tcBorders>
            <w:vAlign w:val="center"/>
          </w:tcPr>
          <w:p w14:paraId="7D32EE77"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5F35553"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31D2201" w14:textId="77777777" w:rsidR="00D1153B" w:rsidRPr="001141C9" w:rsidRDefault="00D1153B" w:rsidP="00B4416F">
            <w:pPr>
              <w:pStyle w:val="TAC"/>
              <w:keepNext w:val="0"/>
              <w:keepLines w:val="0"/>
            </w:pPr>
            <w:r w:rsidRPr="001C7E11">
              <w:rPr>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AE3378" w14:textId="77777777" w:rsidR="00D1153B" w:rsidRPr="001141C9" w:rsidRDefault="00D1153B" w:rsidP="00B4416F">
            <w:pPr>
              <w:pStyle w:val="TAC"/>
              <w:keepNext w:val="0"/>
              <w:keepLines w:val="0"/>
              <w:rPr>
                <w:lang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F9316E" w14:textId="77777777" w:rsidR="00D1153B" w:rsidRPr="001141C9" w:rsidRDefault="00D1153B" w:rsidP="00B4416F">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05B5B803" w14:textId="77777777" w:rsidTr="00B4416F">
        <w:trPr>
          <w:jc w:val="center"/>
        </w:trPr>
        <w:tc>
          <w:tcPr>
            <w:tcW w:w="2062" w:type="dxa"/>
            <w:tcBorders>
              <w:top w:val="nil"/>
              <w:left w:val="single" w:sz="4" w:space="0" w:color="auto"/>
              <w:bottom w:val="nil"/>
              <w:right w:val="single" w:sz="4" w:space="0" w:color="auto"/>
            </w:tcBorders>
            <w:vAlign w:val="center"/>
          </w:tcPr>
          <w:p w14:paraId="7E3E1E14"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014E9F7"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2D607695" w14:textId="77777777" w:rsidR="00D1153B" w:rsidRPr="001141C9" w:rsidRDefault="00D1153B" w:rsidP="00B4416F">
            <w:pPr>
              <w:pStyle w:val="TAC"/>
              <w:keepNext w:val="0"/>
              <w:keepLines w:val="0"/>
            </w:pPr>
            <w:r w:rsidRPr="001C7E11">
              <w:rPr>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B20167" w14:textId="77777777" w:rsidR="00D1153B" w:rsidRPr="001141C9" w:rsidRDefault="00D1153B" w:rsidP="00B4416F">
            <w:pPr>
              <w:pStyle w:val="TAC"/>
              <w:keepNext w:val="0"/>
              <w:keepLines w:val="0"/>
              <w:rPr>
                <w:lang w:bidi="ar"/>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ECAD01" w14:textId="77777777" w:rsidR="00D1153B" w:rsidRPr="001141C9" w:rsidRDefault="00D1153B" w:rsidP="00B4416F">
            <w:pPr>
              <w:pStyle w:val="TAC"/>
              <w:keepNext w:val="0"/>
              <w:keepLines w:val="0"/>
              <w:rPr>
                <w:lang w:eastAsia="zh-CN"/>
              </w:rPr>
            </w:pPr>
          </w:p>
        </w:tc>
      </w:tr>
      <w:tr w:rsidR="00D1153B" w:rsidRPr="001141C9" w14:paraId="462AF9E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7610AD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0EA3D23"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45384FCA" w14:textId="77777777" w:rsidR="00D1153B" w:rsidRPr="001141C9" w:rsidRDefault="00D1153B" w:rsidP="00B4416F">
            <w:pPr>
              <w:pStyle w:val="TAC"/>
              <w:keepNext w:val="0"/>
              <w:keepLines w:val="0"/>
            </w:pPr>
            <w:r w:rsidRPr="001C7E11">
              <w:rPr>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C59DDB0" w14:textId="77777777" w:rsidR="00D1153B" w:rsidRPr="001141C9" w:rsidRDefault="00D1153B" w:rsidP="00B4416F">
            <w:pPr>
              <w:pStyle w:val="TAC"/>
              <w:keepNext w:val="0"/>
              <w:keepLines w:val="0"/>
              <w:rPr>
                <w:lang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E9A7298" w14:textId="77777777" w:rsidR="00D1153B" w:rsidRPr="001141C9" w:rsidRDefault="00D1153B" w:rsidP="00B4416F">
            <w:pPr>
              <w:pStyle w:val="TAC"/>
              <w:keepNext w:val="0"/>
              <w:keepLines w:val="0"/>
              <w:rPr>
                <w:lang w:eastAsia="zh-CN"/>
              </w:rPr>
            </w:pPr>
          </w:p>
        </w:tc>
      </w:tr>
      <w:tr w:rsidR="00D1153B" w:rsidRPr="001141C9" w14:paraId="3E8ED128" w14:textId="77777777" w:rsidTr="00B4416F">
        <w:trPr>
          <w:jc w:val="center"/>
        </w:trPr>
        <w:tc>
          <w:tcPr>
            <w:tcW w:w="2062" w:type="dxa"/>
            <w:tcBorders>
              <w:top w:val="single" w:sz="4" w:space="0" w:color="auto"/>
              <w:left w:val="single" w:sz="4" w:space="0" w:color="auto"/>
              <w:bottom w:val="nil"/>
              <w:right w:val="single" w:sz="4" w:space="0" w:color="auto"/>
            </w:tcBorders>
          </w:tcPr>
          <w:p w14:paraId="79C1CDBC" w14:textId="77777777" w:rsidR="00D1153B" w:rsidRPr="001141C9" w:rsidRDefault="00D1153B" w:rsidP="00B4416F">
            <w:pPr>
              <w:pStyle w:val="TAC"/>
              <w:keepNext w:val="0"/>
              <w:keepLines w:val="0"/>
              <w:rPr>
                <w:rFonts w:eastAsia="游明朝"/>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1AFE95B1" w14:textId="77777777" w:rsidR="00D1153B" w:rsidRDefault="00D1153B" w:rsidP="00B4416F">
            <w:pPr>
              <w:pStyle w:val="TAC"/>
              <w:rPr>
                <w:rFonts w:cs="Arial"/>
                <w:szCs w:val="18"/>
                <w:lang w:val="en-US" w:eastAsia="zh-CN"/>
              </w:rPr>
            </w:pPr>
            <w:r>
              <w:rPr>
                <w:rFonts w:cs="Arial"/>
                <w:szCs w:val="18"/>
                <w:lang w:val="en-US" w:eastAsia="zh-CN"/>
              </w:rPr>
              <w:t>CA_n1A-n3A</w:t>
            </w:r>
          </w:p>
          <w:p w14:paraId="33C16C76" w14:textId="77777777" w:rsidR="00D1153B" w:rsidRDefault="00D1153B" w:rsidP="00B4416F">
            <w:pPr>
              <w:pStyle w:val="TAC"/>
              <w:rPr>
                <w:rFonts w:cs="Arial"/>
                <w:szCs w:val="18"/>
                <w:lang w:val="en-US" w:eastAsia="zh-CN"/>
              </w:rPr>
            </w:pPr>
            <w:r>
              <w:rPr>
                <w:rFonts w:cs="Arial"/>
                <w:szCs w:val="18"/>
                <w:lang w:val="en-US" w:eastAsia="zh-CN"/>
              </w:rPr>
              <w:t>CA_n1A-n71A</w:t>
            </w:r>
          </w:p>
          <w:p w14:paraId="1E6AB772" w14:textId="77777777" w:rsidR="00D1153B" w:rsidRPr="001141C9" w:rsidRDefault="00D1153B" w:rsidP="00B4416F">
            <w:pPr>
              <w:pStyle w:val="TAC"/>
              <w:keepNext w:val="0"/>
              <w:keepLines w:val="0"/>
              <w:rPr>
                <w:rFonts w:eastAsia="游明朝"/>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F0C5C50" w14:textId="77777777" w:rsidR="00D1153B" w:rsidRPr="001141C9" w:rsidRDefault="00D1153B" w:rsidP="00B4416F">
            <w:pPr>
              <w:pStyle w:val="TAC"/>
              <w:keepNext w:val="0"/>
              <w:keepLines w:val="0"/>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3E6958" w14:textId="77777777" w:rsidR="00D1153B" w:rsidRPr="001141C9" w:rsidRDefault="00D1153B" w:rsidP="00B4416F">
            <w:pPr>
              <w:pStyle w:val="TAC"/>
              <w:keepNext w:val="0"/>
              <w:keepLines w:val="0"/>
              <w:rPr>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2D5C073F"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431D3DFD" w14:textId="77777777" w:rsidTr="00B4416F">
        <w:trPr>
          <w:jc w:val="center"/>
        </w:trPr>
        <w:tc>
          <w:tcPr>
            <w:tcW w:w="2062" w:type="dxa"/>
            <w:tcBorders>
              <w:top w:val="nil"/>
              <w:left w:val="single" w:sz="4" w:space="0" w:color="auto"/>
              <w:bottom w:val="nil"/>
              <w:right w:val="single" w:sz="4" w:space="0" w:color="auto"/>
            </w:tcBorders>
          </w:tcPr>
          <w:p w14:paraId="07FABA23"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8C37295"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0F9BDD" w14:textId="77777777" w:rsidR="00D1153B" w:rsidRPr="001141C9" w:rsidRDefault="00D1153B" w:rsidP="00B4416F">
            <w:pPr>
              <w:pStyle w:val="TAC"/>
              <w:keepNext w:val="0"/>
              <w:keepLines w:val="0"/>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DB500B" w14:textId="77777777" w:rsidR="00D1153B" w:rsidRPr="001141C9" w:rsidRDefault="00D1153B" w:rsidP="00B4416F">
            <w:pPr>
              <w:pStyle w:val="TAC"/>
              <w:keepNext w:val="0"/>
              <w:keepLines w:val="0"/>
              <w:rPr>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6A9A78E8" w14:textId="77777777" w:rsidR="00D1153B" w:rsidRPr="001141C9" w:rsidRDefault="00D1153B" w:rsidP="00B4416F">
            <w:pPr>
              <w:pStyle w:val="TAC"/>
              <w:keepNext w:val="0"/>
              <w:keepLines w:val="0"/>
              <w:rPr>
                <w:lang w:eastAsia="zh-CN"/>
              </w:rPr>
            </w:pPr>
          </w:p>
        </w:tc>
      </w:tr>
      <w:tr w:rsidR="00D1153B" w:rsidRPr="001141C9" w14:paraId="4344517E" w14:textId="77777777" w:rsidTr="00B4416F">
        <w:trPr>
          <w:jc w:val="center"/>
        </w:trPr>
        <w:tc>
          <w:tcPr>
            <w:tcW w:w="2062" w:type="dxa"/>
            <w:tcBorders>
              <w:top w:val="nil"/>
              <w:left w:val="single" w:sz="4" w:space="0" w:color="auto"/>
              <w:bottom w:val="single" w:sz="4" w:space="0" w:color="auto"/>
              <w:right w:val="single" w:sz="4" w:space="0" w:color="auto"/>
            </w:tcBorders>
          </w:tcPr>
          <w:p w14:paraId="53DFE75A"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FBB5CBC"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1E1677F" w14:textId="77777777" w:rsidR="00D1153B" w:rsidRPr="001141C9" w:rsidRDefault="00D1153B" w:rsidP="00B4416F">
            <w:pPr>
              <w:pStyle w:val="TAC"/>
              <w:keepNext w:val="0"/>
              <w:keepLines w:val="0"/>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F4C4CC1" w14:textId="77777777" w:rsidR="00D1153B" w:rsidRPr="001141C9" w:rsidRDefault="00D1153B" w:rsidP="00B4416F">
            <w:pPr>
              <w:pStyle w:val="TAC"/>
              <w:keepNext w:val="0"/>
              <w:keepLines w:val="0"/>
              <w:rPr>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D2944E1" w14:textId="77777777" w:rsidR="00D1153B" w:rsidRPr="001141C9" w:rsidRDefault="00D1153B" w:rsidP="00B4416F">
            <w:pPr>
              <w:pStyle w:val="TAC"/>
              <w:keepNext w:val="0"/>
              <w:keepLines w:val="0"/>
              <w:rPr>
                <w:lang w:eastAsia="zh-CN"/>
              </w:rPr>
            </w:pPr>
          </w:p>
        </w:tc>
      </w:tr>
      <w:tr w:rsidR="00D1153B" w:rsidRPr="001141C9" w14:paraId="031C8A40" w14:textId="77777777" w:rsidTr="00B4416F">
        <w:trPr>
          <w:jc w:val="center"/>
        </w:trPr>
        <w:tc>
          <w:tcPr>
            <w:tcW w:w="2062" w:type="dxa"/>
            <w:tcBorders>
              <w:top w:val="single" w:sz="4" w:space="0" w:color="auto"/>
              <w:left w:val="single" w:sz="4" w:space="0" w:color="auto"/>
              <w:bottom w:val="nil"/>
              <w:right w:val="single" w:sz="4" w:space="0" w:color="auto"/>
            </w:tcBorders>
          </w:tcPr>
          <w:p w14:paraId="2EF71BE0" w14:textId="77777777" w:rsidR="00D1153B" w:rsidRPr="001141C9" w:rsidRDefault="00D1153B" w:rsidP="00B4416F">
            <w:pPr>
              <w:pStyle w:val="TAC"/>
              <w:keepNext w:val="0"/>
              <w:keepLines w:val="0"/>
              <w:rPr>
                <w:rFonts w:eastAsia="游明朝"/>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58F536B1" w14:textId="77777777" w:rsidR="00D1153B" w:rsidRDefault="00D1153B" w:rsidP="00B4416F">
            <w:pPr>
              <w:pStyle w:val="TAC"/>
              <w:rPr>
                <w:rFonts w:cs="Arial"/>
                <w:szCs w:val="18"/>
                <w:lang w:val="en-US" w:eastAsia="zh-CN"/>
              </w:rPr>
            </w:pPr>
            <w:r>
              <w:rPr>
                <w:rFonts w:cs="Arial"/>
                <w:szCs w:val="18"/>
                <w:lang w:val="en-US" w:eastAsia="zh-CN"/>
              </w:rPr>
              <w:t>CA_n1A-n3A</w:t>
            </w:r>
          </w:p>
          <w:p w14:paraId="524007BB" w14:textId="77777777" w:rsidR="00D1153B" w:rsidRDefault="00D1153B" w:rsidP="00B4416F">
            <w:pPr>
              <w:pStyle w:val="TAC"/>
              <w:rPr>
                <w:rFonts w:cs="Arial"/>
                <w:szCs w:val="18"/>
                <w:lang w:val="en-US" w:eastAsia="zh-CN"/>
              </w:rPr>
            </w:pPr>
            <w:r>
              <w:rPr>
                <w:rFonts w:cs="Arial"/>
                <w:szCs w:val="18"/>
                <w:lang w:val="en-US" w:eastAsia="zh-CN"/>
              </w:rPr>
              <w:t>CA_n1A-n71A</w:t>
            </w:r>
          </w:p>
          <w:p w14:paraId="7D756C31" w14:textId="77777777" w:rsidR="00D1153B" w:rsidRPr="001141C9" w:rsidRDefault="00D1153B" w:rsidP="00B4416F">
            <w:pPr>
              <w:pStyle w:val="TAC"/>
              <w:keepNext w:val="0"/>
              <w:keepLines w:val="0"/>
              <w:rPr>
                <w:rFonts w:eastAsia="游明朝"/>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CC49D26" w14:textId="77777777" w:rsidR="00D1153B" w:rsidRPr="001141C9" w:rsidRDefault="00D1153B" w:rsidP="00B4416F">
            <w:pPr>
              <w:pStyle w:val="TAC"/>
              <w:keepNext w:val="0"/>
              <w:keepLines w:val="0"/>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D6C55" w14:textId="77777777" w:rsidR="00D1153B" w:rsidRPr="001141C9" w:rsidRDefault="00D1153B" w:rsidP="00B4416F">
            <w:pPr>
              <w:pStyle w:val="TAC"/>
              <w:keepNext w:val="0"/>
              <w:keepLines w:val="0"/>
              <w:rPr>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0CC1D532"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2B66B736" w14:textId="77777777" w:rsidTr="00B4416F">
        <w:trPr>
          <w:jc w:val="center"/>
        </w:trPr>
        <w:tc>
          <w:tcPr>
            <w:tcW w:w="2062" w:type="dxa"/>
            <w:tcBorders>
              <w:top w:val="nil"/>
              <w:left w:val="single" w:sz="4" w:space="0" w:color="auto"/>
              <w:bottom w:val="nil"/>
              <w:right w:val="single" w:sz="4" w:space="0" w:color="auto"/>
            </w:tcBorders>
          </w:tcPr>
          <w:p w14:paraId="78F07DB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D146FE3"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153918" w14:textId="77777777" w:rsidR="00D1153B" w:rsidRPr="001141C9" w:rsidRDefault="00D1153B" w:rsidP="00B4416F">
            <w:pPr>
              <w:pStyle w:val="TAC"/>
              <w:keepNext w:val="0"/>
              <w:keepLines w:val="0"/>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3C418F" w14:textId="77777777" w:rsidR="00D1153B" w:rsidRPr="001141C9" w:rsidRDefault="00D1153B" w:rsidP="00B4416F">
            <w:pPr>
              <w:pStyle w:val="TAC"/>
              <w:keepNext w:val="0"/>
              <w:keepLines w:val="0"/>
              <w:rPr>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1BABDDBF" w14:textId="77777777" w:rsidR="00D1153B" w:rsidRPr="001141C9" w:rsidRDefault="00D1153B" w:rsidP="00B4416F">
            <w:pPr>
              <w:pStyle w:val="TAC"/>
              <w:keepNext w:val="0"/>
              <w:keepLines w:val="0"/>
              <w:rPr>
                <w:lang w:eastAsia="zh-CN"/>
              </w:rPr>
            </w:pPr>
          </w:p>
        </w:tc>
      </w:tr>
      <w:tr w:rsidR="00D1153B" w:rsidRPr="001141C9" w14:paraId="48293318" w14:textId="77777777" w:rsidTr="00B4416F">
        <w:trPr>
          <w:jc w:val="center"/>
        </w:trPr>
        <w:tc>
          <w:tcPr>
            <w:tcW w:w="2062" w:type="dxa"/>
            <w:tcBorders>
              <w:top w:val="nil"/>
              <w:left w:val="single" w:sz="4" w:space="0" w:color="auto"/>
              <w:bottom w:val="single" w:sz="4" w:space="0" w:color="auto"/>
              <w:right w:val="single" w:sz="4" w:space="0" w:color="auto"/>
            </w:tcBorders>
          </w:tcPr>
          <w:p w14:paraId="1E8F6FC1"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BF107B"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E848ED" w14:textId="77777777" w:rsidR="00D1153B" w:rsidRPr="001141C9" w:rsidRDefault="00D1153B" w:rsidP="00B4416F">
            <w:pPr>
              <w:pStyle w:val="TAC"/>
              <w:keepNext w:val="0"/>
              <w:keepLines w:val="0"/>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428AE1" w14:textId="77777777" w:rsidR="00D1153B" w:rsidRPr="001141C9" w:rsidRDefault="00D1153B" w:rsidP="00B4416F">
            <w:pPr>
              <w:pStyle w:val="TAC"/>
              <w:keepNext w:val="0"/>
              <w:keepLines w:val="0"/>
              <w:rPr>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CD6D153" w14:textId="77777777" w:rsidR="00D1153B" w:rsidRPr="001141C9" w:rsidRDefault="00D1153B" w:rsidP="00B4416F">
            <w:pPr>
              <w:pStyle w:val="TAC"/>
              <w:keepNext w:val="0"/>
              <w:keepLines w:val="0"/>
              <w:rPr>
                <w:lang w:eastAsia="zh-CN"/>
              </w:rPr>
            </w:pPr>
          </w:p>
        </w:tc>
      </w:tr>
      <w:tr w:rsidR="00D1153B" w:rsidRPr="001141C9" w14:paraId="350559A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F9A06AB" w14:textId="77777777" w:rsidR="00D1153B" w:rsidRPr="001141C9" w:rsidRDefault="00D1153B" w:rsidP="00B4416F">
            <w:pPr>
              <w:pStyle w:val="TAC"/>
              <w:keepNext w:val="0"/>
              <w:keepLines w:val="0"/>
              <w:rPr>
                <w:rFonts w:eastAsia="游明朝"/>
              </w:rPr>
            </w:pPr>
            <w:r w:rsidRPr="001141C9">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02FEBDFE" w14:textId="77777777" w:rsidR="00D1153B" w:rsidRPr="001141C9" w:rsidRDefault="00D1153B" w:rsidP="00B4416F">
            <w:pPr>
              <w:pStyle w:val="TAC"/>
              <w:keepNext w:val="0"/>
              <w:keepLines w:val="0"/>
              <w:rPr>
                <w:rFonts w:eastAsia="游明朝"/>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01CB7419" w14:textId="77777777" w:rsidR="00D1153B" w:rsidRPr="001141C9" w:rsidRDefault="00D1153B" w:rsidP="00B4416F">
            <w:pPr>
              <w:pStyle w:val="TAC"/>
              <w:keepNext w:val="0"/>
              <w:keepLines w:val="0"/>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53186BF" w14:textId="77777777" w:rsidR="00D1153B" w:rsidRPr="001141C9" w:rsidRDefault="00D1153B" w:rsidP="00B4416F">
            <w:pPr>
              <w:pStyle w:val="TAC"/>
              <w:keepNext w:val="0"/>
              <w:keepLines w:val="0"/>
              <w:rPr>
                <w:lang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80B4FE9" w14:textId="77777777" w:rsidR="00D1153B" w:rsidRPr="001141C9" w:rsidRDefault="00D1153B" w:rsidP="00B4416F">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D1153B" w:rsidRPr="001141C9" w14:paraId="5399B5E1" w14:textId="77777777" w:rsidTr="00B4416F">
        <w:trPr>
          <w:jc w:val="center"/>
        </w:trPr>
        <w:tc>
          <w:tcPr>
            <w:tcW w:w="2062" w:type="dxa"/>
            <w:tcBorders>
              <w:top w:val="nil"/>
              <w:left w:val="single" w:sz="4" w:space="0" w:color="auto"/>
              <w:bottom w:val="nil"/>
              <w:right w:val="single" w:sz="4" w:space="0" w:color="auto"/>
            </w:tcBorders>
            <w:vAlign w:val="center"/>
          </w:tcPr>
          <w:p w14:paraId="294D9531"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06148C0"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F30C052" w14:textId="77777777" w:rsidR="00D1153B" w:rsidRPr="001141C9" w:rsidRDefault="00D1153B" w:rsidP="00B4416F">
            <w:pPr>
              <w:pStyle w:val="TAC"/>
              <w:keepNext w:val="0"/>
              <w:keepLines w:val="0"/>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C4EEA13" w14:textId="77777777" w:rsidR="00D1153B" w:rsidRPr="001141C9" w:rsidRDefault="00D1153B" w:rsidP="00B4416F">
            <w:pPr>
              <w:pStyle w:val="TAC"/>
              <w:keepNext w:val="0"/>
              <w:keepLines w:val="0"/>
              <w:rPr>
                <w:lang w:bidi="ar"/>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769E0A" w14:textId="77777777" w:rsidR="00D1153B" w:rsidRPr="001141C9" w:rsidRDefault="00D1153B" w:rsidP="00B4416F">
            <w:pPr>
              <w:pStyle w:val="TAC"/>
              <w:keepNext w:val="0"/>
              <w:keepLines w:val="0"/>
              <w:rPr>
                <w:lang w:eastAsia="zh-CN"/>
              </w:rPr>
            </w:pPr>
          </w:p>
        </w:tc>
      </w:tr>
      <w:tr w:rsidR="00D1153B" w:rsidRPr="001141C9" w14:paraId="1CE8D73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AE3672F"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0FA45E0"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C576702" w14:textId="77777777" w:rsidR="00D1153B" w:rsidRPr="001141C9" w:rsidRDefault="00D1153B" w:rsidP="00B4416F">
            <w:pPr>
              <w:pStyle w:val="TAC"/>
              <w:keepNext w:val="0"/>
              <w:keepLines w:val="0"/>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017A040" w14:textId="77777777" w:rsidR="00D1153B" w:rsidRPr="001141C9" w:rsidRDefault="00D1153B" w:rsidP="00B4416F">
            <w:pPr>
              <w:pStyle w:val="TAC"/>
              <w:keepNext w:val="0"/>
              <w:keepLines w:val="0"/>
              <w:rPr>
                <w:lang w:bidi="ar"/>
              </w:rPr>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6BA013" w14:textId="77777777" w:rsidR="00D1153B" w:rsidRPr="001141C9" w:rsidRDefault="00D1153B" w:rsidP="00B4416F">
            <w:pPr>
              <w:pStyle w:val="TAC"/>
              <w:keepNext w:val="0"/>
              <w:keepLines w:val="0"/>
              <w:rPr>
                <w:lang w:eastAsia="zh-CN"/>
              </w:rPr>
            </w:pPr>
          </w:p>
        </w:tc>
      </w:tr>
      <w:tr w:rsidR="00D1153B" w:rsidRPr="001141C9" w14:paraId="61B4987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B960CF0" w14:textId="77777777" w:rsidR="00D1153B" w:rsidRPr="001141C9" w:rsidRDefault="00D1153B" w:rsidP="00B4416F">
            <w:pPr>
              <w:pStyle w:val="TAC"/>
              <w:keepNext w:val="0"/>
              <w:keepLines w:val="0"/>
              <w:rPr>
                <w:rFonts w:eastAsia="游明朝"/>
              </w:rPr>
            </w:pPr>
            <w:r w:rsidRPr="001141C9">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367B1B7F"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w:t>
            </w:r>
            <w:r w:rsidRPr="001141C9">
              <w:rPr>
                <w:rFonts w:hint="eastAsia"/>
                <w:vertAlign w:val="superscript"/>
                <w:lang w:eastAsia="zh-CN"/>
              </w:rPr>
              <w:t>,</w:t>
            </w:r>
            <w:r w:rsidRPr="001141C9">
              <w:rPr>
                <w:vertAlign w:val="superscript"/>
                <w:lang w:eastAsia="zh-CN"/>
              </w:rPr>
              <w:t>9</w:t>
            </w:r>
          </w:p>
          <w:p w14:paraId="2BDA957B" w14:textId="77777777" w:rsidR="00D1153B" w:rsidRPr="001141C9" w:rsidRDefault="00D1153B" w:rsidP="00B4416F">
            <w:pPr>
              <w:pStyle w:val="TAC"/>
              <w:keepNext w:val="0"/>
              <w:keepLines w:val="0"/>
              <w:rPr>
                <w:lang w:eastAsia="zh-CN"/>
              </w:rPr>
            </w:pPr>
            <w:r w:rsidRPr="001141C9">
              <w:rPr>
                <w:lang w:eastAsia="zh-CN"/>
              </w:rPr>
              <w:t>CA_n1A-n3A</w:t>
            </w:r>
          </w:p>
          <w:p w14:paraId="7BA547F4" w14:textId="77777777" w:rsidR="00D1153B" w:rsidRPr="001141C9" w:rsidRDefault="00D1153B" w:rsidP="00B4416F">
            <w:pPr>
              <w:pStyle w:val="TAC"/>
              <w:keepNext w:val="0"/>
              <w:keepLines w:val="0"/>
              <w:rPr>
                <w:lang w:eastAsia="zh-CN"/>
              </w:rPr>
            </w:pPr>
            <w:r w:rsidRPr="001141C9">
              <w:rPr>
                <w:lang w:eastAsia="zh-CN"/>
              </w:rPr>
              <w:t>CA_n1A-n77A</w:t>
            </w:r>
            <w:r w:rsidRPr="001141C9">
              <w:rPr>
                <w:rFonts w:eastAsia="游明朝" w:cs="Arial"/>
                <w:szCs w:val="18"/>
                <w:vertAlign w:val="superscript"/>
              </w:rPr>
              <w:t>7</w:t>
            </w:r>
          </w:p>
          <w:p w14:paraId="0EC6454B" w14:textId="77777777" w:rsidR="00D1153B" w:rsidRPr="001141C9" w:rsidRDefault="00D1153B" w:rsidP="00B4416F">
            <w:pPr>
              <w:pStyle w:val="TAC"/>
              <w:keepNext w:val="0"/>
              <w:keepLines w:val="0"/>
              <w:rPr>
                <w:rFonts w:eastAsia="游明朝"/>
              </w:rPr>
            </w:pPr>
            <w:r w:rsidRPr="001141C9">
              <w:rPr>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5D0637" w14:textId="77777777" w:rsidR="00D1153B" w:rsidRPr="001141C9" w:rsidRDefault="00D1153B" w:rsidP="00B4416F">
            <w:pPr>
              <w:pStyle w:val="TAC"/>
              <w:keepNext w:val="0"/>
              <w:keepLines w:val="0"/>
              <w:rPr>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C4601E" w14:textId="77777777" w:rsidR="00D1153B" w:rsidRPr="001141C9" w:rsidRDefault="00D1153B" w:rsidP="00B4416F">
            <w:pPr>
              <w:pStyle w:val="TAC"/>
              <w:keepNext w:val="0"/>
              <w:keepLines w:val="0"/>
              <w:rPr>
                <w:rFonts w:cs="Arial"/>
                <w:color w:val="000000"/>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A84D91"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50D9C7B0" w14:textId="77777777" w:rsidTr="00B4416F">
        <w:trPr>
          <w:jc w:val="center"/>
        </w:trPr>
        <w:tc>
          <w:tcPr>
            <w:tcW w:w="2062" w:type="dxa"/>
            <w:tcBorders>
              <w:top w:val="nil"/>
              <w:left w:val="single" w:sz="4" w:space="0" w:color="auto"/>
              <w:bottom w:val="nil"/>
              <w:right w:val="single" w:sz="4" w:space="0" w:color="auto"/>
            </w:tcBorders>
            <w:vAlign w:val="center"/>
          </w:tcPr>
          <w:p w14:paraId="68497FB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6B6818D"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294DCC9" w14:textId="77777777" w:rsidR="00D1153B" w:rsidRPr="001141C9" w:rsidRDefault="00D1153B" w:rsidP="00B4416F">
            <w:pPr>
              <w:pStyle w:val="TAC"/>
              <w:keepNext w:val="0"/>
              <w:keepLines w:val="0"/>
              <w:rPr>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E6C757" w14:textId="77777777" w:rsidR="00D1153B" w:rsidRPr="001141C9" w:rsidRDefault="00D1153B" w:rsidP="00B4416F">
            <w:pPr>
              <w:pStyle w:val="TAC"/>
              <w:keepNext w:val="0"/>
              <w:keepLines w:val="0"/>
              <w:rPr>
                <w:rFonts w:cs="Arial"/>
                <w:color w:val="000000"/>
                <w:szCs w:val="18"/>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677A108C" w14:textId="77777777" w:rsidR="00D1153B" w:rsidRPr="001141C9" w:rsidRDefault="00D1153B" w:rsidP="00B4416F">
            <w:pPr>
              <w:pStyle w:val="TAC"/>
              <w:keepNext w:val="0"/>
              <w:keepLines w:val="0"/>
              <w:rPr>
                <w:lang w:eastAsia="zh-CN"/>
              </w:rPr>
            </w:pPr>
          </w:p>
        </w:tc>
      </w:tr>
      <w:tr w:rsidR="00D1153B" w:rsidRPr="001141C9" w14:paraId="22BF15DD" w14:textId="77777777" w:rsidTr="00B4416F">
        <w:trPr>
          <w:jc w:val="center"/>
        </w:trPr>
        <w:tc>
          <w:tcPr>
            <w:tcW w:w="2062" w:type="dxa"/>
            <w:tcBorders>
              <w:top w:val="nil"/>
              <w:left w:val="single" w:sz="4" w:space="0" w:color="auto"/>
              <w:bottom w:val="nil"/>
              <w:right w:val="single" w:sz="4" w:space="0" w:color="auto"/>
            </w:tcBorders>
            <w:vAlign w:val="center"/>
          </w:tcPr>
          <w:p w14:paraId="4DCE9C4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A4F2F5C"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D899CA" w14:textId="77777777" w:rsidR="00D1153B" w:rsidRPr="001141C9" w:rsidRDefault="00D1153B" w:rsidP="00B4416F">
            <w:pPr>
              <w:pStyle w:val="TAC"/>
              <w:keepNext w:val="0"/>
              <w:keepLines w:val="0"/>
              <w:rPr>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90AB29" w14:textId="77777777" w:rsidR="00D1153B" w:rsidRPr="001141C9" w:rsidRDefault="00D1153B" w:rsidP="00B4416F">
            <w:pPr>
              <w:pStyle w:val="TAC"/>
              <w:keepNext w:val="0"/>
              <w:keepLines w:val="0"/>
              <w:rPr>
                <w:rFonts w:cs="Arial"/>
                <w:color w:val="000000"/>
                <w:szCs w:val="18"/>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302F008" w14:textId="77777777" w:rsidR="00D1153B" w:rsidRPr="001141C9" w:rsidRDefault="00D1153B" w:rsidP="00B4416F">
            <w:pPr>
              <w:pStyle w:val="TAC"/>
              <w:keepNext w:val="0"/>
              <w:keepLines w:val="0"/>
              <w:rPr>
                <w:lang w:eastAsia="zh-CN"/>
              </w:rPr>
            </w:pPr>
          </w:p>
        </w:tc>
      </w:tr>
      <w:tr w:rsidR="00D1153B" w:rsidRPr="001141C9" w14:paraId="1AE52652" w14:textId="77777777" w:rsidTr="00B4416F">
        <w:trPr>
          <w:jc w:val="center"/>
        </w:trPr>
        <w:tc>
          <w:tcPr>
            <w:tcW w:w="2062" w:type="dxa"/>
            <w:tcBorders>
              <w:top w:val="nil"/>
              <w:left w:val="single" w:sz="4" w:space="0" w:color="auto"/>
              <w:bottom w:val="nil"/>
              <w:right w:val="single" w:sz="4" w:space="0" w:color="auto"/>
            </w:tcBorders>
            <w:vAlign w:val="center"/>
          </w:tcPr>
          <w:p w14:paraId="17B6772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E06DEE0"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8A115EE" w14:textId="77777777" w:rsidR="00D1153B" w:rsidRPr="001141C9" w:rsidRDefault="00D1153B" w:rsidP="00B4416F">
            <w:pPr>
              <w:pStyle w:val="TAC"/>
              <w:keepNext w:val="0"/>
              <w:keepLines w:val="0"/>
              <w:rPr>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D35481" w14:textId="77777777" w:rsidR="00D1153B" w:rsidRPr="001141C9" w:rsidRDefault="00D1153B" w:rsidP="00B4416F">
            <w:pPr>
              <w:pStyle w:val="TAC"/>
              <w:keepNext w:val="0"/>
              <w:keepLines w:val="0"/>
              <w:rPr>
                <w:rFonts w:cs="Arial"/>
                <w:color w:val="000000"/>
                <w:szCs w:val="18"/>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5DBB40" w14:textId="77777777" w:rsidR="00D1153B" w:rsidRPr="001141C9" w:rsidRDefault="00D1153B" w:rsidP="00B4416F">
            <w:pPr>
              <w:pStyle w:val="TAC"/>
              <w:keepNext w:val="0"/>
              <w:keepLines w:val="0"/>
              <w:rPr>
                <w:lang w:eastAsia="zh-CN"/>
              </w:rPr>
            </w:pPr>
            <w:r w:rsidRPr="001141C9">
              <w:rPr>
                <w:rFonts w:hint="eastAsia"/>
                <w:lang w:eastAsia="zh-CN"/>
              </w:rPr>
              <w:t>1</w:t>
            </w:r>
          </w:p>
        </w:tc>
      </w:tr>
      <w:tr w:rsidR="00D1153B" w:rsidRPr="001141C9" w14:paraId="3AC06368" w14:textId="77777777" w:rsidTr="00B4416F">
        <w:trPr>
          <w:jc w:val="center"/>
        </w:trPr>
        <w:tc>
          <w:tcPr>
            <w:tcW w:w="2062" w:type="dxa"/>
            <w:tcBorders>
              <w:top w:val="nil"/>
              <w:left w:val="single" w:sz="4" w:space="0" w:color="auto"/>
              <w:bottom w:val="nil"/>
              <w:right w:val="single" w:sz="4" w:space="0" w:color="auto"/>
            </w:tcBorders>
            <w:vAlign w:val="center"/>
          </w:tcPr>
          <w:p w14:paraId="63FBE7BC"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1F6103B"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7D987B7" w14:textId="77777777" w:rsidR="00D1153B" w:rsidRPr="001141C9" w:rsidRDefault="00D1153B" w:rsidP="00B4416F">
            <w:pPr>
              <w:pStyle w:val="TAC"/>
              <w:keepNext w:val="0"/>
              <w:keepLines w:val="0"/>
              <w:rPr>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3860FB" w14:textId="77777777" w:rsidR="00D1153B" w:rsidRPr="001141C9" w:rsidRDefault="00D1153B" w:rsidP="00B4416F">
            <w:pPr>
              <w:pStyle w:val="TAC"/>
              <w:keepNext w:val="0"/>
              <w:keepLines w:val="0"/>
              <w:rPr>
                <w:rFonts w:cs="Arial"/>
                <w:color w:val="000000"/>
                <w:szCs w:val="18"/>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0ED4D6E" w14:textId="77777777" w:rsidR="00D1153B" w:rsidRPr="001141C9" w:rsidRDefault="00D1153B" w:rsidP="00B4416F">
            <w:pPr>
              <w:pStyle w:val="TAC"/>
              <w:keepNext w:val="0"/>
              <w:keepLines w:val="0"/>
              <w:rPr>
                <w:lang w:eastAsia="zh-CN"/>
              </w:rPr>
            </w:pPr>
          </w:p>
        </w:tc>
      </w:tr>
      <w:tr w:rsidR="00D1153B" w:rsidRPr="001141C9" w14:paraId="6ADDB12C" w14:textId="77777777" w:rsidTr="00B4416F">
        <w:trPr>
          <w:jc w:val="center"/>
        </w:trPr>
        <w:tc>
          <w:tcPr>
            <w:tcW w:w="2062" w:type="dxa"/>
            <w:tcBorders>
              <w:top w:val="nil"/>
              <w:left w:val="single" w:sz="4" w:space="0" w:color="auto"/>
              <w:bottom w:val="nil"/>
              <w:right w:val="single" w:sz="4" w:space="0" w:color="auto"/>
            </w:tcBorders>
            <w:vAlign w:val="center"/>
          </w:tcPr>
          <w:p w14:paraId="01B25C96"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29684C4"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370155E" w14:textId="77777777" w:rsidR="00D1153B" w:rsidRPr="001141C9" w:rsidRDefault="00D1153B" w:rsidP="00B4416F">
            <w:pPr>
              <w:pStyle w:val="TAC"/>
              <w:keepNext w:val="0"/>
              <w:keepLines w:val="0"/>
              <w:rPr>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F0908B" w14:textId="77777777" w:rsidR="00D1153B" w:rsidRPr="001141C9" w:rsidRDefault="00D1153B" w:rsidP="00B4416F">
            <w:pPr>
              <w:pStyle w:val="TAC"/>
              <w:keepNext w:val="0"/>
              <w:keepLines w:val="0"/>
              <w:rPr>
                <w:rFonts w:cs="Arial"/>
                <w:color w:val="000000"/>
                <w:szCs w:val="18"/>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0E5CC5B" w14:textId="77777777" w:rsidR="00D1153B" w:rsidRPr="001141C9" w:rsidRDefault="00D1153B" w:rsidP="00B4416F">
            <w:pPr>
              <w:pStyle w:val="TAC"/>
              <w:keepNext w:val="0"/>
              <w:keepLines w:val="0"/>
              <w:rPr>
                <w:lang w:eastAsia="zh-CN"/>
              </w:rPr>
            </w:pPr>
          </w:p>
        </w:tc>
      </w:tr>
      <w:tr w:rsidR="00D1153B" w:rsidRPr="001141C9" w14:paraId="0F418B46" w14:textId="77777777" w:rsidTr="00B4416F">
        <w:trPr>
          <w:jc w:val="center"/>
        </w:trPr>
        <w:tc>
          <w:tcPr>
            <w:tcW w:w="2062" w:type="dxa"/>
            <w:tcBorders>
              <w:top w:val="nil"/>
              <w:left w:val="single" w:sz="4" w:space="0" w:color="auto"/>
              <w:bottom w:val="nil"/>
              <w:right w:val="single" w:sz="4" w:space="0" w:color="auto"/>
            </w:tcBorders>
            <w:vAlign w:val="center"/>
          </w:tcPr>
          <w:p w14:paraId="55E2D753"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A6B6C2E"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6222989" w14:textId="77777777" w:rsidR="00D1153B" w:rsidRPr="001141C9" w:rsidRDefault="00D1153B" w:rsidP="00B4416F">
            <w:pPr>
              <w:pStyle w:val="TAC"/>
              <w:keepNext w:val="0"/>
              <w:keepLines w:val="0"/>
              <w:rPr>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A013F4" w14:textId="77777777" w:rsidR="00D1153B" w:rsidRPr="001141C9" w:rsidRDefault="00D1153B" w:rsidP="00B4416F">
            <w:pPr>
              <w:pStyle w:val="TAC"/>
              <w:keepNext w:val="0"/>
              <w:keepLines w:val="0"/>
              <w:rPr>
                <w:rFonts w:cs="Arial"/>
                <w:color w:val="000000"/>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2A77C6" w14:textId="77777777" w:rsidR="00D1153B" w:rsidRPr="001141C9" w:rsidRDefault="00D1153B" w:rsidP="00B4416F">
            <w:pPr>
              <w:pStyle w:val="TAC"/>
              <w:keepNext w:val="0"/>
              <w:keepLines w:val="0"/>
              <w:rPr>
                <w:lang w:eastAsia="zh-CN"/>
              </w:rPr>
            </w:pPr>
            <w:r w:rsidRPr="001141C9">
              <w:rPr>
                <w:rFonts w:eastAsia="游明朝"/>
              </w:rPr>
              <w:t>2</w:t>
            </w:r>
          </w:p>
        </w:tc>
      </w:tr>
      <w:tr w:rsidR="00D1153B" w:rsidRPr="001141C9" w14:paraId="51838D3E" w14:textId="77777777" w:rsidTr="00B4416F">
        <w:trPr>
          <w:jc w:val="center"/>
        </w:trPr>
        <w:tc>
          <w:tcPr>
            <w:tcW w:w="2062" w:type="dxa"/>
            <w:tcBorders>
              <w:top w:val="nil"/>
              <w:left w:val="single" w:sz="4" w:space="0" w:color="auto"/>
              <w:bottom w:val="nil"/>
              <w:right w:val="single" w:sz="4" w:space="0" w:color="auto"/>
            </w:tcBorders>
            <w:vAlign w:val="center"/>
          </w:tcPr>
          <w:p w14:paraId="6088B394"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75E199E"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009AEF8" w14:textId="77777777" w:rsidR="00D1153B" w:rsidRPr="001141C9" w:rsidRDefault="00D1153B" w:rsidP="00B4416F">
            <w:pPr>
              <w:pStyle w:val="TAC"/>
              <w:keepNext w:val="0"/>
              <w:keepLines w:val="0"/>
              <w:rPr>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8A4193" w14:textId="77777777" w:rsidR="00D1153B" w:rsidRPr="001141C9" w:rsidRDefault="00D1153B" w:rsidP="00B4416F">
            <w:pPr>
              <w:pStyle w:val="TAC"/>
              <w:keepNext w:val="0"/>
              <w:keepLines w:val="0"/>
              <w:rPr>
                <w:rFonts w:cs="Arial"/>
                <w:color w:val="000000"/>
                <w:szCs w:val="18"/>
              </w:rPr>
            </w:pPr>
            <w:r w:rsidRPr="001141C9">
              <w:rPr>
                <w:lang w:eastAsia="zh-CN" w:bidi="ar"/>
              </w:rPr>
              <w:t>5, 10, 15, 20, 25, 30, 35,40</w:t>
            </w:r>
          </w:p>
        </w:tc>
        <w:tc>
          <w:tcPr>
            <w:tcW w:w="1496" w:type="dxa"/>
            <w:tcBorders>
              <w:top w:val="nil"/>
              <w:left w:val="single" w:sz="4" w:space="0" w:color="auto"/>
              <w:bottom w:val="nil"/>
              <w:right w:val="single" w:sz="4" w:space="0" w:color="auto"/>
            </w:tcBorders>
            <w:vAlign w:val="center"/>
          </w:tcPr>
          <w:p w14:paraId="59028A61" w14:textId="77777777" w:rsidR="00D1153B" w:rsidRPr="001141C9" w:rsidRDefault="00D1153B" w:rsidP="00B4416F">
            <w:pPr>
              <w:pStyle w:val="TAC"/>
              <w:keepNext w:val="0"/>
              <w:keepLines w:val="0"/>
              <w:rPr>
                <w:lang w:eastAsia="zh-CN"/>
              </w:rPr>
            </w:pPr>
          </w:p>
        </w:tc>
      </w:tr>
      <w:tr w:rsidR="00D1153B" w:rsidRPr="001141C9" w14:paraId="7905181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ECE73D7"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13EE3AA"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4B09B18" w14:textId="77777777" w:rsidR="00D1153B" w:rsidRPr="001141C9" w:rsidRDefault="00D1153B" w:rsidP="00B4416F">
            <w:pPr>
              <w:pStyle w:val="TAC"/>
              <w:keepNext w:val="0"/>
              <w:keepLines w:val="0"/>
              <w:rPr>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3AB33E" w14:textId="77777777" w:rsidR="00D1153B" w:rsidRPr="001141C9" w:rsidRDefault="00D1153B" w:rsidP="00B4416F">
            <w:pPr>
              <w:pStyle w:val="TAC"/>
              <w:keepNext w:val="0"/>
              <w:keepLines w:val="0"/>
              <w:rPr>
                <w:rFonts w:cs="Arial"/>
                <w:color w:val="000000"/>
                <w:szCs w:val="18"/>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FB5553" w14:textId="77777777" w:rsidR="00D1153B" w:rsidRPr="001141C9" w:rsidRDefault="00D1153B" w:rsidP="00B4416F">
            <w:pPr>
              <w:pStyle w:val="TAC"/>
              <w:keepNext w:val="0"/>
              <w:keepLines w:val="0"/>
              <w:rPr>
                <w:lang w:eastAsia="zh-CN"/>
              </w:rPr>
            </w:pPr>
          </w:p>
        </w:tc>
      </w:tr>
      <w:tr w:rsidR="00D1153B" w:rsidRPr="001141C9" w14:paraId="465734B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37AC489" w14:textId="77777777" w:rsidR="00D1153B" w:rsidRPr="001141C9" w:rsidRDefault="00D1153B" w:rsidP="00B4416F">
            <w:pPr>
              <w:pStyle w:val="TAC"/>
              <w:keepLines w:val="0"/>
              <w:rPr>
                <w:rFonts w:eastAsia="游明朝"/>
              </w:rPr>
            </w:pPr>
            <w:r w:rsidRPr="001141C9">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27D29802" w14:textId="77777777" w:rsidR="00D1153B" w:rsidRPr="001141C9" w:rsidRDefault="00D1153B" w:rsidP="00B4416F">
            <w:pPr>
              <w:pStyle w:val="TAC"/>
              <w:keepLines w:val="0"/>
              <w:rPr>
                <w:rFonts w:eastAsia="游明朝"/>
                <w:vertAlign w:val="superscript"/>
              </w:rPr>
            </w:pPr>
            <w:r w:rsidRPr="001141C9">
              <w:rPr>
                <w:rFonts w:eastAsia="游明朝"/>
              </w:rPr>
              <w:t>n77</w:t>
            </w:r>
            <w:r w:rsidRPr="001141C9">
              <w:rPr>
                <w:rFonts w:eastAsia="游明朝"/>
                <w:vertAlign w:val="superscript"/>
              </w:rPr>
              <w:t>7,9</w:t>
            </w:r>
          </w:p>
          <w:p w14:paraId="551E4F34" w14:textId="77777777" w:rsidR="00D1153B" w:rsidRPr="001141C9" w:rsidRDefault="00D1153B" w:rsidP="00B4416F">
            <w:pPr>
              <w:pStyle w:val="TAC"/>
              <w:keepLines w:val="0"/>
              <w:rPr>
                <w:rFonts w:eastAsia="游明朝"/>
              </w:rPr>
            </w:pPr>
            <w:r w:rsidRPr="001141C9">
              <w:rPr>
                <w:rFonts w:eastAsia="游明朝"/>
              </w:rPr>
              <w:t>CA_n1A-n3A</w:t>
            </w:r>
          </w:p>
          <w:p w14:paraId="06D16CDD" w14:textId="77777777" w:rsidR="00D1153B" w:rsidRPr="001141C9" w:rsidRDefault="00D1153B" w:rsidP="00B4416F">
            <w:pPr>
              <w:pStyle w:val="TAC"/>
              <w:keepLines w:val="0"/>
              <w:rPr>
                <w:rFonts w:eastAsia="游明朝"/>
              </w:rPr>
            </w:pPr>
            <w:r w:rsidRPr="001141C9">
              <w:rPr>
                <w:rFonts w:eastAsia="游明朝"/>
              </w:rPr>
              <w:t>CA_n1A-n77A</w:t>
            </w:r>
            <w:r w:rsidRPr="001141C9">
              <w:rPr>
                <w:rFonts w:eastAsia="游明朝" w:cs="Arial"/>
                <w:szCs w:val="18"/>
                <w:vertAlign w:val="superscript"/>
              </w:rPr>
              <w:t>7</w:t>
            </w:r>
          </w:p>
          <w:p w14:paraId="2B4A0E23" w14:textId="77777777" w:rsidR="00D1153B" w:rsidRPr="001141C9" w:rsidRDefault="00D1153B" w:rsidP="00B4416F">
            <w:pPr>
              <w:pStyle w:val="TAC"/>
              <w:keepLines w:val="0"/>
              <w:rPr>
                <w:rFonts w:eastAsia="游明朝"/>
              </w:rPr>
            </w:pPr>
            <w:r w:rsidRPr="001141C9">
              <w:rPr>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0D22DD" w14:textId="77777777" w:rsidR="00D1153B" w:rsidRPr="001141C9" w:rsidRDefault="00D1153B" w:rsidP="00B4416F">
            <w:pPr>
              <w:pStyle w:val="TAC"/>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F636F" w14:textId="77777777" w:rsidR="00D1153B" w:rsidRPr="001141C9" w:rsidRDefault="00D1153B" w:rsidP="00B4416F">
            <w:pPr>
              <w:pStyle w:val="TAC"/>
              <w:keepLines w:val="0"/>
              <w:rPr>
                <w:rFonts w:ascii="Calibri" w:eastAsia="游明朝"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96696D" w14:textId="77777777" w:rsidR="00D1153B" w:rsidRPr="001141C9" w:rsidRDefault="00D1153B" w:rsidP="00B4416F">
            <w:pPr>
              <w:pStyle w:val="TAC"/>
              <w:keepLines w:val="0"/>
              <w:rPr>
                <w:rFonts w:eastAsia="游明朝"/>
              </w:rPr>
            </w:pPr>
            <w:r w:rsidRPr="001141C9">
              <w:rPr>
                <w:rFonts w:eastAsia="游明朝"/>
              </w:rPr>
              <w:t>0</w:t>
            </w:r>
          </w:p>
        </w:tc>
      </w:tr>
      <w:tr w:rsidR="00D1153B" w:rsidRPr="001141C9" w14:paraId="414E3E26" w14:textId="77777777" w:rsidTr="00B4416F">
        <w:trPr>
          <w:jc w:val="center"/>
        </w:trPr>
        <w:tc>
          <w:tcPr>
            <w:tcW w:w="2062" w:type="dxa"/>
            <w:tcBorders>
              <w:top w:val="nil"/>
              <w:left w:val="single" w:sz="4" w:space="0" w:color="auto"/>
              <w:bottom w:val="nil"/>
              <w:right w:val="single" w:sz="4" w:space="0" w:color="auto"/>
            </w:tcBorders>
            <w:vAlign w:val="center"/>
          </w:tcPr>
          <w:p w14:paraId="1A8F3511" w14:textId="77777777" w:rsidR="00D1153B" w:rsidRPr="001141C9" w:rsidRDefault="00D1153B" w:rsidP="00B4416F">
            <w:pPr>
              <w:pStyle w:val="TAC"/>
              <w:keepLines w:val="0"/>
              <w:rPr>
                <w:rFonts w:eastAsia="游明朝"/>
              </w:rPr>
            </w:pPr>
          </w:p>
        </w:tc>
        <w:tc>
          <w:tcPr>
            <w:tcW w:w="1716" w:type="dxa"/>
            <w:tcBorders>
              <w:top w:val="nil"/>
              <w:left w:val="single" w:sz="4" w:space="0" w:color="auto"/>
              <w:bottom w:val="nil"/>
              <w:right w:val="single" w:sz="4" w:space="0" w:color="auto"/>
            </w:tcBorders>
            <w:vAlign w:val="center"/>
          </w:tcPr>
          <w:p w14:paraId="02F39111" w14:textId="77777777" w:rsidR="00D1153B" w:rsidRPr="001141C9" w:rsidRDefault="00D1153B" w:rsidP="00B4416F">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10DC04" w14:textId="77777777" w:rsidR="00D1153B" w:rsidRPr="001141C9" w:rsidRDefault="00D1153B" w:rsidP="00B4416F">
            <w:pPr>
              <w:pStyle w:val="TAC"/>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D5710E" w14:textId="77777777" w:rsidR="00D1153B" w:rsidRPr="001141C9" w:rsidRDefault="00D1153B" w:rsidP="00B4416F">
            <w:pPr>
              <w:pStyle w:val="TAC"/>
              <w:keepLines w:val="0"/>
              <w:rPr>
                <w:rFonts w:ascii="Calibri" w:eastAsia="游明朝"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515EEA45" w14:textId="77777777" w:rsidR="00D1153B" w:rsidRPr="001141C9" w:rsidRDefault="00D1153B" w:rsidP="00B4416F">
            <w:pPr>
              <w:pStyle w:val="TAC"/>
              <w:keepLines w:val="0"/>
              <w:rPr>
                <w:rFonts w:eastAsia="游明朝"/>
              </w:rPr>
            </w:pPr>
          </w:p>
        </w:tc>
      </w:tr>
      <w:tr w:rsidR="00D1153B" w:rsidRPr="001141C9" w14:paraId="4E045EA5" w14:textId="77777777" w:rsidTr="00B4416F">
        <w:trPr>
          <w:jc w:val="center"/>
        </w:trPr>
        <w:tc>
          <w:tcPr>
            <w:tcW w:w="2062" w:type="dxa"/>
            <w:tcBorders>
              <w:top w:val="nil"/>
              <w:left w:val="single" w:sz="4" w:space="0" w:color="auto"/>
              <w:bottom w:val="nil"/>
              <w:right w:val="single" w:sz="4" w:space="0" w:color="auto"/>
            </w:tcBorders>
            <w:vAlign w:val="center"/>
          </w:tcPr>
          <w:p w14:paraId="71B3038E" w14:textId="77777777" w:rsidR="00D1153B" w:rsidRPr="001141C9" w:rsidRDefault="00D1153B" w:rsidP="00B4416F">
            <w:pPr>
              <w:pStyle w:val="TAC"/>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B9C50EC" w14:textId="77777777" w:rsidR="00D1153B" w:rsidRPr="001141C9" w:rsidRDefault="00D1153B" w:rsidP="00B4416F">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D97521" w14:textId="77777777" w:rsidR="00D1153B" w:rsidRPr="001141C9" w:rsidRDefault="00D1153B" w:rsidP="00B4416F">
            <w:pPr>
              <w:pStyle w:val="TAC"/>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6F5585" w14:textId="77777777" w:rsidR="00D1153B" w:rsidRPr="001141C9" w:rsidRDefault="00D1153B" w:rsidP="00B4416F">
            <w:pPr>
              <w:pStyle w:val="TAC"/>
              <w:keepLines w:val="0"/>
              <w:rPr>
                <w:rFonts w:ascii="Calibri" w:eastAsia="游明朝"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30A3AF" w14:textId="77777777" w:rsidR="00D1153B" w:rsidRPr="001141C9" w:rsidRDefault="00D1153B" w:rsidP="00B4416F">
            <w:pPr>
              <w:pStyle w:val="TAC"/>
              <w:keepLines w:val="0"/>
              <w:rPr>
                <w:rFonts w:eastAsia="游明朝"/>
              </w:rPr>
            </w:pPr>
          </w:p>
        </w:tc>
      </w:tr>
      <w:tr w:rsidR="00D1153B" w:rsidRPr="001141C9" w14:paraId="6930352B" w14:textId="77777777" w:rsidTr="00B4416F">
        <w:trPr>
          <w:jc w:val="center"/>
        </w:trPr>
        <w:tc>
          <w:tcPr>
            <w:tcW w:w="2062" w:type="dxa"/>
            <w:tcBorders>
              <w:top w:val="nil"/>
              <w:left w:val="single" w:sz="4" w:space="0" w:color="auto"/>
              <w:bottom w:val="nil"/>
              <w:right w:val="single" w:sz="4" w:space="0" w:color="auto"/>
            </w:tcBorders>
            <w:vAlign w:val="center"/>
          </w:tcPr>
          <w:p w14:paraId="18AFB357" w14:textId="77777777" w:rsidR="00D1153B" w:rsidRPr="001141C9" w:rsidRDefault="00D1153B" w:rsidP="00B4416F">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77FCA74" w14:textId="77777777" w:rsidR="00D1153B" w:rsidRPr="00354633" w:rsidRDefault="00D1153B" w:rsidP="00B4416F">
            <w:pPr>
              <w:keepNext/>
              <w:keepLines/>
              <w:spacing w:after="0"/>
              <w:jc w:val="center"/>
              <w:rPr>
                <w:rFonts w:ascii="Arial" w:eastAsia="游明朝" w:hAnsi="Arial"/>
                <w:sz w:val="18"/>
                <w:lang w:val="en-US"/>
              </w:rPr>
            </w:pPr>
            <w:r w:rsidRPr="00354633">
              <w:rPr>
                <w:rFonts w:ascii="Arial" w:eastAsia="游明朝" w:hAnsi="Arial"/>
                <w:sz w:val="18"/>
                <w:lang w:val="en-US"/>
              </w:rPr>
              <w:t>CA_n1A-n3A</w:t>
            </w:r>
          </w:p>
          <w:p w14:paraId="6C86804E" w14:textId="77777777" w:rsidR="00D1153B" w:rsidRPr="00354633" w:rsidRDefault="00D1153B" w:rsidP="00B4416F">
            <w:pPr>
              <w:keepNext/>
              <w:keepLines/>
              <w:spacing w:after="0"/>
              <w:jc w:val="center"/>
              <w:rPr>
                <w:rFonts w:ascii="Arial" w:eastAsia="游明朝" w:hAnsi="Arial"/>
                <w:sz w:val="18"/>
                <w:lang w:val="en-US"/>
              </w:rPr>
            </w:pPr>
            <w:r w:rsidRPr="00354633">
              <w:rPr>
                <w:rFonts w:ascii="Arial" w:eastAsia="游明朝" w:hAnsi="Arial"/>
                <w:sz w:val="18"/>
                <w:lang w:val="en-US"/>
              </w:rPr>
              <w:t>CA_n1A-n77A</w:t>
            </w:r>
          </w:p>
          <w:p w14:paraId="7EF52B11" w14:textId="77777777" w:rsidR="00D1153B" w:rsidRPr="00354633" w:rsidRDefault="00D1153B" w:rsidP="00B4416F">
            <w:pPr>
              <w:keepNext/>
              <w:keepLines/>
              <w:spacing w:after="0"/>
              <w:jc w:val="center"/>
              <w:rPr>
                <w:rFonts w:ascii="Arial" w:eastAsia="游明朝" w:hAnsi="Arial"/>
                <w:sz w:val="18"/>
                <w:lang w:val="en-US"/>
              </w:rPr>
            </w:pPr>
            <w:r w:rsidRPr="00354633">
              <w:rPr>
                <w:rFonts w:ascii="Arial" w:eastAsia="游明朝" w:hAnsi="Arial"/>
                <w:sz w:val="18"/>
                <w:lang w:val="en-US"/>
              </w:rPr>
              <w:t>CA_n3A-n77A</w:t>
            </w:r>
          </w:p>
          <w:p w14:paraId="1E821966" w14:textId="77777777" w:rsidR="00D1153B" w:rsidRPr="001141C9" w:rsidRDefault="00D1153B" w:rsidP="00B4416F">
            <w:pPr>
              <w:pStyle w:val="TAC"/>
              <w:keepNext w:val="0"/>
              <w:keepLines w:val="0"/>
              <w:rPr>
                <w:rFonts w:eastAsia="游明朝"/>
              </w:rPr>
            </w:pPr>
            <w:r w:rsidRPr="00354633">
              <w:rPr>
                <w:rFonts w:ascii="Times New Roman" w:eastAsia="游明朝" w:hAnsi="Times New Roman"/>
                <w:sz w:val="20"/>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0151907" w14:textId="77777777" w:rsidR="00D1153B" w:rsidRPr="001141C9" w:rsidRDefault="00D1153B" w:rsidP="00B4416F">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6DD325"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44A15B9" w14:textId="77777777" w:rsidR="00D1153B" w:rsidRPr="001141C9" w:rsidRDefault="00D1153B" w:rsidP="00B4416F">
            <w:pPr>
              <w:pStyle w:val="TAC"/>
              <w:keepNext w:val="0"/>
              <w:keepLines w:val="0"/>
              <w:rPr>
                <w:rFonts w:eastAsia="游明朝"/>
              </w:rPr>
            </w:pPr>
            <w:r w:rsidRPr="001141C9">
              <w:rPr>
                <w:rFonts w:hint="eastAsia"/>
                <w:lang w:eastAsia="zh-CN"/>
              </w:rPr>
              <w:t>4</w:t>
            </w:r>
            <w:r w:rsidRPr="001141C9">
              <w:rPr>
                <w:lang w:eastAsia="zh-CN"/>
              </w:rPr>
              <w:t xml:space="preserve"> and 5</w:t>
            </w:r>
          </w:p>
        </w:tc>
      </w:tr>
      <w:tr w:rsidR="00D1153B" w:rsidRPr="001141C9" w14:paraId="6C451FCF" w14:textId="77777777" w:rsidTr="00B4416F">
        <w:trPr>
          <w:jc w:val="center"/>
        </w:trPr>
        <w:tc>
          <w:tcPr>
            <w:tcW w:w="2062" w:type="dxa"/>
            <w:tcBorders>
              <w:top w:val="nil"/>
              <w:left w:val="single" w:sz="4" w:space="0" w:color="auto"/>
              <w:bottom w:val="nil"/>
              <w:right w:val="single" w:sz="4" w:space="0" w:color="auto"/>
            </w:tcBorders>
            <w:vAlign w:val="center"/>
          </w:tcPr>
          <w:p w14:paraId="7974A017"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A2E7AA9"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42452E1" w14:textId="77777777" w:rsidR="00D1153B" w:rsidRPr="001141C9" w:rsidRDefault="00D1153B" w:rsidP="00B4416F">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C3F07"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F5ADFB6" w14:textId="77777777" w:rsidR="00D1153B" w:rsidRPr="001141C9" w:rsidRDefault="00D1153B" w:rsidP="00B4416F">
            <w:pPr>
              <w:pStyle w:val="TAC"/>
              <w:keepNext w:val="0"/>
              <w:keepLines w:val="0"/>
              <w:rPr>
                <w:rFonts w:eastAsia="游明朝"/>
              </w:rPr>
            </w:pPr>
          </w:p>
        </w:tc>
      </w:tr>
      <w:tr w:rsidR="00D1153B" w:rsidRPr="001141C9" w14:paraId="1EDBFBB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2E2281C"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92980D5"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4029DF" w14:textId="77777777" w:rsidR="00D1153B" w:rsidRPr="001141C9" w:rsidRDefault="00D1153B" w:rsidP="00B4416F">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931639" w14:textId="77777777" w:rsidR="00D1153B" w:rsidRPr="001141C9" w:rsidRDefault="00D1153B" w:rsidP="00B4416F">
            <w:pPr>
              <w:pStyle w:val="TAC"/>
              <w:keepNext w:val="0"/>
              <w:keepLines w:val="0"/>
              <w:rPr>
                <w:lang w:eastAsia="zh-CN" w:bidi="ar"/>
              </w:rPr>
            </w:pPr>
            <w:r w:rsidRPr="001141C9">
              <w:rPr>
                <w:rFonts w:cs="Arial" w:hint="eastAsia"/>
                <w:color w:val="000000"/>
                <w:szCs w:val="18"/>
                <w:lang w:eastAsia="zh-CN" w:bidi="ar"/>
              </w:rPr>
              <w:t>C</w:t>
            </w:r>
            <w:r w:rsidRPr="001141C9">
              <w:rPr>
                <w:rFonts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75C843BF" w14:textId="77777777" w:rsidR="00D1153B" w:rsidRPr="001141C9" w:rsidRDefault="00D1153B" w:rsidP="00B4416F">
            <w:pPr>
              <w:pStyle w:val="TAC"/>
              <w:keepNext w:val="0"/>
              <w:keepLines w:val="0"/>
              <w:rPr>
                <w:rFonts w:eastAsia="游明朝"/>
              </w:rPr>
            </w:pPr>
          </w:p>
        </w:tc>
      </w:tr>
      <w:tr w:rsidR="00D1153B" w:rsidRPr="001141C9" w14:paraId="46787E61" w14:textId="77777777" w:rsidTr="00B4416F">
        <w:trPr>
          <w:jc w:val="center"/>
        </w:trPr>
        <w:tc>
          <w:tcPr>
            <w:tcW w:w="2062" w:type="dxa"/>
            <w:tcBorders>
              <w:top w:val="nil"/>
              <w:left w:val="single" w:sz="4" w:space="0" w:color="auto"/>
              <w:bottom w:val="nil"/>
              <w:right w:val="single" w:sz="4" w:space="0" w:color="auto"/>
            </w:tcBorders>
            <w:vAlign w:val="center"/>
          </w:tcPr>
          <w:p w14:paraId="785347CE" w14:textId="77777777" w:rsidR="00D1153B" w:rsidRPr="001141C9" w:rsidRDefault="00D1153B" w:rsidP="00B4416F">
            <w:pPr>
              <w:pStyle w:val="TAC"/>
              <w:keepNext w:val="0"/>
              <w:keepLines w:val="0"/>
              <w:rPr>
                <w:rFonts w:eastAsia="游明朝"/>
              </w:rPr>
            </w:pPr>
            <w:r w:rsidRPr="001141C9">
              <w:rPr>
                <w:rFonts w:eastAsia="游明朝"/>
              </w:rPr>
              <w:t>CA_n1A-n3A-n77(3A)</w:t>
            </w:r>
          </w:p>
        </w:tc>
        <w:tc>
          <w:tcPr>
            <w:tcW w:w="1716" w:type="dxa"/>
            <w:tcBorders>
              <w:top w:val="nil"/>
              <w:left w:val="single" w:sz="4" w:space="0" w:color="auto"/>
              <w:bottom w:val="nil"/>
              <w:right w:val="single" w:sz="4" w:space="0" w:color="auto"/>
            </w:tcBorders>
            <w:vAlign w:val="center"/>
          </w:tcPr>
          <w:p w14:paraId="2DF6A4DF" w14:textId="77777777" w:rsidR="00D1153B" w:rsidRPr="001141C9" w:rsidRDefault="00D1153B" w:rsidP="00B4416F">
            <w:pPr>
              <w:pStyle w:val="TAC"/>
              <w:keepNext w:val="0"/>
              <w:keepLines w:val="0"/>
              <w:rPr>
                <w:rFonts w:eastAsia="游明朝"/>
              </w:rPr>
            </w:pPr>
            <w:r w:rsidRPr="001141C9">
              <w:rPr>
                <w:rFonts w:eastAsia="游明朝"/>
              </w:rPr>
              <w:t>CA_n1A-n3A</w:t>
            </w:r>
          </w:p>
          <w:p w14:paraId="6A1FBC60" w14:textId="77777777" w:rsidR="00D1153B" w:rsidRPr="001141C9" w:rsidRDefault="00D1153B" w:rsidP="00B4416F">
            <w:pPr>
              <w:pStyle w:val="TAC"/>
              <w:keepNext w:val="0"/>
              <w:keepLines w:val="0"/>
              <w:rPr>
                <w:rFonts w:eastAsia="游明朝"/>
              </w:rPr>
            </w:pPr>
            <w:r w:rsidRPr="001141C9">
              <w:rPr>
                <w:rFonts w:eastAsia="游明朝"/>
              </w:rPr>
              <w:t>CA_n1A-n77A</w:t>
            </w:r>
          </w:p>
          <w:p w14:paraId="5E8AA602" w14:textId="77777777" w:rsidR="00D1153B" w:rsidRPr="001141C9" w:rsidRDefault="00D1153B" w:rsidP="00B4416F">
            <w:pPr>
              <w:pStyle w:val="TAC"/>
              <w:keepNext w:val="0"/>
              <w:keepLines w:val="0"/>
              <w:rPr>
                <w:rFonts w:eastAsia="游明朝"/>
              </w:rPr>
            </w:pPr>
            <w:r w:rsidRPr="001141C9">
              <w:rPr>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080F9397" w14:textId="77777777" w:rsidR="00D1153B" w:rsidRPr="001141C9" w:rsidRDefault="00D1153B" w:rsidP="00B4416F">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9DBACE"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36145E75" w14:textId="77777777" w:rsidR="00D1153B" w:rsidRPr="001141C9" w:rsidRDefault="00D1153B" w:rsidP="00B4416F">
            <w:pPr>
              <w:pStyle w:val="TAC"/>
              <w:keepNext w:val="0"/>
              <w:keepLines w:val="0"/>
              <w:rPr>
                <w:rFonts w:eastAsia="游明朝"/>
              </w:rPr>
            </w:pPr>
            <w:r w:rsidRPr="001141C9">
              <w:rPr>
                <w:rFonts w:eastAsia="游明朝"/>
              </w:rPr>
              <w:t>0</w:t>
            </w:r>
          </w:p>
        </w:tc>
      </w:tr>
      <w:tr w:rsidR="00D1153B" w:rsidRPr="001141C9" w14:paraId="0050044D" w14:textId="77777777" w:rsidTr="00B4416F">
        <w:trPr>
          <w:jc w:val="center"/>
        </w:trPr>
        <w:tc>
          <w:tcPr>
            <w:tcW w:w="2062" w:type="dxa"/>
            <w:tcBorders>
              <w:top w:val="nil"/>
              <w:left w:val="single" w:sz="4" w:space="0" w:color="auto"/>
              <w:bottom w:val="nil"/>
              <w:right w:val="single" w:sz="4" w:space="0" w:color="auto"/>
            </w:tcBorders>
            <w:vAlign w:val="center"/>
          </w:tcPr>
          <w:p w14:paraId="17951AD8"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E338E82"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AEEFA5A" w14:textId="77777777" w:rsidR="00D1153B" w:rsidRPr="001141C9" w:rsidRDefault="00D1153B" w:rsidP="00B4416F">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072277" w14:textId="77777777" w:rsidR="00D1153B" w:rsidRPr="001141C9" w:rsidRDefault="00D1153B" w:rsidP="00B4416F">
            <w:pPr>
              <w:pStyle w:val="TAC"/>
              <w:keepNext w:val="0"/>
              <w:keepLines w:val="0"/>
              <w:rPr>
                <w:lang w:eastAsia="zh-CN" w:bidi="ar"/>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05C20BEC" w14:textId="77777777" w:rsidR="00D1153B" w:rsidRPr="001141C9" w:rsidRDefault="00D1153B" w:rsidP="00B4416F">
            <w:pPr>
              <w:pStyle w:val="TAC"/>
              <w:keepNext w:val="0"/>
              <w:keepLines w:val="0"/>
              <w:rPr>
                <w:rFonts w:eastAsia="游明朝"/>
              </w:rPr>
            </w:pPr>
          </w:p>
        </w:tc>
      </w:tr>
      <w:tr w:rsidR="00D1153B" w:rsidRPr="001141C9" w14:paraId="36F5D25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8C1ADD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93760A8"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83FAC8" w14:textId="77777777" w:rsidR="00D1153B" w:rsidRPr="001141C9" w:rsidRDefault="00D1153B" w:rsidP="00B4416F">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38B056" w14:textId="77777777" w:rsidR="00D1153B" w:rsidRPr="001141C9" w:rsidRDefault="00D1153B" w:rsidP="00B4416F">
            <w:pPr>
              <w:pStyle w:val="TAC"/>
              <w:keepNext w:val="0"/>
              <w:keepLines w:val="0"/>
              <w:rPr>
                <w:lang w:eastAsia="zh-CN" w:bidi="ar"/>
              </w:rPr>
            </w:pPr>
            <w:r w:rsidRPr="001141C9">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FD19960" w14:textId="77777777" w:rsidR="00D1153B" w:rsidRPr="001141C9" w:rsidRDefault="00D1153B" w:rsidP="00B4416F">
            <w:pPr>
              <w:pStyle w:val="TAC"/>
              <w:keepNext w:val="0"/>
              <w:keepLines w:val="0"/>
              <w:rPr>
                <w:rFonts w:eastAsia="游明朝"/>
              </w:rPr>
            </w:pPr>
          </w:p>
        </w:tc>
      </w:tr>
      <w:tr w:rsidR="00D1153B" w:rsidRPr="001141C9" w14:paraId="15300ED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F922A1F" w14:textId="77777777" w:rsidR="00D1153B" w:rsidRPr="001141C9" w:rsidRDefault="00D1153B" w:rsidP="00B4416F">
            <w:pPr>
              <w:pStyle w:val="TAC"/>
              <w:keepNext w:val="0"/>
              <w:keepLines w:val="0"/>
              <w:rPr>
                <w:rFonts w:eastAsia="游明朝"/>
              </w:rPr>
            </w:pPr>
            <w:r w:rsidRPr="001141C9">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75669FAE"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7D08CDCB" w14:textId="77777777" w:rsidR="00D1153B" w:rsidRPr="001141C9" w:rsidRDefault="00D1153B" w:rsidP="00B4416F">
            <w:pPr>
              <w:pStyle w:val="TAC"/>
              <w:keepNext w:val="0"/>
              <w:keepLines w:val="0"/>
              <w:rPr>
                <w:rFonts w:cs="Arial"/>
                <w:szCs w:val="18"/>
                <w:vertAlign w:val="superscript"/>
                <w:lang w:eastAsia="zh-CN"/>
              </w:rPr>
            </w:pPr>
            <w:r w:rsidRPr="001141C9">
              <w:rPr>
                <w:rFonts w:cs="Arial"/>
                <w:lang w:eastAsia="zh-CN"/>
              </w:rPr>
              <w:lastRenderedPageBreak/>
              <w:t>n78</w:t>
            </w:r>
            <w:r w:rsidRPr="001141C9">
              <w:rPr>
                <w:rFonts w:cs="Arial"/>
                <w:vertAlign w:val="superscript"/>
                <w:lang w:eastAsia="zh-CN"/>
              </w:rPr>
              <w:t>7,9</w:t>
            </w:r>
          </w:p>
          <w:p w14:paraId="55CBE10D"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CA_n1A-n3A</w:t>
            </w:r>
          </w:p>
          <w:p w14:paraId="098596C1"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CA_n1A-n78A</w:t>
            </w:r>
            <w:r w:rsidRPr="001141C9">
              <w:rPr>
                <w:rFonts w:eastAsia="游明朝" w:cs="Arial"/>
                <w:szCs w:val="18"/>
                <w:vertAlign w:val="superscript"/>
              </w:rPr>
              <w:t>7</w:t>
            </w:r>
          </w:p>
          <w:p w14:paraId="64F51439" w14:textId="77777777" w:rsidR="00D1153B" w:rsidRPr="001141C9" w:rsidRDefault="00D1153B" w:rsidP="00B4416F">
            <w:pPr>
              <w:pStyle w:val="TAC"/>
              <w:keepNext w:val="0"/>
              <w:keepLines w:val="0"/>
              <w:rPr>
                <w:rFonts w:eastAsia="游明朝"/>
              </w:rPr>
            </w:pPr>
            <w:r w:rsidRPr="001141C9">
              <w:rPr>
                <w:rFonts w:eastAsia="游明朝" w:cs="Arial"/>
                <w:szCs w:val="18"/>
              </w:rPr>
              <w:t>CA_n3A-n78A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15ABB2" w14:textId="77777777" w:rsidR="00D1153B" w:rsidRPr="001141C9" w:rsidRDefault="00D1153B" w:rsidP="00B4416F">
            <w:pPr>
              <w:pStyle w:val="TAC"/>
              <w:keepNext w:val="0"/>
              <w:keepLines w:val="0"/>
              <w:rPr>
                <w:rFonts w:eastAsia="游明朝"/>
              </w:rPr>
            </w:pPr>
            <w:r w:rsidRPr="001141C9">
              <w:rPr>
                <w:rFonts w:eastAsia="游明朝" w:cs="Arial"/>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3F688F1A"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469E35" w14:textId="77777777" w:rsidR="00D1153B" w:rsidRPr="001141C9" w:rsidRDefault="00D1153B" w:rsidP="00B4416F">
            <w:pPr>
              <w:pStyle w:val="TAC"/>
              <w:keepNext w:val="0"/>
              <w:keepLines w:val="0"/>
              <w:rPr>
                <w:rFonts w:eastAsia="游明朝"/>
              </w:rPr>
            </w:pPr>
            <w:r w:rsidRPr="001141C9">
              <w:rPr>
                <w:rFonts w:eastAsia="游明朝" w:cs="Arial"/>
                <w:szCs w:val="18"/>
              </w:rPr>
              <w:t>0</w:t>
            </w:r>
          </w:p>
        </w:tc>
      </w:tr>
      <w:tr w:rsidR="00D1153B" w:rsidRPr="001141C9" w14:paraId="4ED84D00" w14:textId="77777777" w:rsidTr="00B4416F">
        <w:trPr>
          <w:jc w:val="center"/>
        </w:trPr>
        <w:tc>
          <w:tcPr>
            <w:tcW w:w="2062" w:type="dxa"/>
            <w:tcBorders>
              <w:top w:val="nil"/>
              <w:left w:val="single" w:sz="4" w:space="0" w:color="auto"/>
              <w:bottom w:val="nil"/>
              <w:right w:val="single" w:sz="4" w:space="0" w:color="auto"/>
            </w:tcBorders>
            <w:vAlign w:val="center"/>
          </w:tcPr>
          <w:p w14:paraId="6FB6927D"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A1EC8AF"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05C468" w14:textId="77777777" w:rsidR="00D1153B" w:rsidRPr="001141C9" w:rsidRDefault="00D1153B" w:rsidP="00B4416F">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4C93A9" w14:textId="77777777" w:rsidR="00D1153B" w:rsidRPr="001141C9" w:rsidRDefault="00D1153B" w:rsidP="00B4416F">
            <w:pPr>
              <w:pStyle w:val="TAC"/>
              <w:keepNext w:val="0"/>
              <w:keepLines w:val="0"/>
              <w:rPr>
                <w:lang w:eastAsia="zh-CN" w:bidi="ar"/>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16C997FC" w14:textId="77777777" w:rsidR="00D1153B" w:rsidRPr="001141C9" w:rsidRDefault="00D1153B" w:rsidP="00B4416F">
            <w:pPr>
              <w:pStyle w:val="TAC"/>
              <w:keepNext w:val="0"/>
              <w:keepLines w:val="0"/>
              <w:rPr>
                <w:rFonts w:eastAsia="游明朝"/>
              </w:rPr>
            </w:pPr>
          </w:p>
        </w:tc>
      </w:tr>
      <w:tr w:rsidR="00D1153B" w:rsidRPr="001141C9" w14:paraId="5047A07B" w14:textId="77777777" w:rsidTr="00B4416F">
        <w:trPr>
          <w:jc w:val="center"/>
        </w:trPr>
        <w:tc>
          <w:tcPr>
            <w:tcW w:w="2062" w:type="dxa"/>
            <w:tcBorders>
              <w:top w:val="nil"/>
              <w:left w:val="single" w:sz="4" w:space="0" w:color="auto"/>
              <w:bottom w:val="nil"/>
              <w:right w:val="single" w:sz="4" w:space="0" w:color="auto"/>
            </w:tcBorders>
            <w:vAlign w:val="center"/>
          </w:tcPr>
          <w:p w14:paraId="5B0EEA84"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647AAE9"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6748821" w14:textId="77777777" w:rsidR="00D1153B" w:rsidRPr="001141C9" w:rsidRDefault="00D1153B" w:rsidP="00B4416F">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9751E0" w14:textId="77777777" w:rsidR="00D1153B" w:rsidRPr="001141C9" w:rsidRDefault="00D1153B" w:rsidP="00B4416F">
            <w:pPr>
              <w:pStyle w:val="TAC"/>
              <w:keepNext w:val="0"/>
              <w:keepLines w:val="0"/>
              <w:rPr>
                <w:lang w:eastAsia="zh-CN" w:bidi="ar"/>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B2CC9D5" w14:textId="77777777" w:rsidR="00D1153B" w:rsidRPr="001141C9" w:rsidRDefault="00D1153B" w:rsidP="00B4416F">
            <w:pPr>
              <w:pStyle w:val="TAC"/>
              <w:keepNext w:val="0"/>
              <w:keepLines w:val="0"/>
              <w:rPr>
                <w:rFonts w:eastAsia="游明朝"/>
              </w:rPr>
            </w:pPr>
          </w:p>
        </w:tc>
      </w:tr>
      <w:tr w:rsidR="00D1153B" w:rsidRPr="001141C9" w14:paraId="3A1531AF" w14:textId="77777777" w:rsidTr="00B4416F">
        <w:trPr>
          <w:jc w:val="center"/>
        </w:trPr>
        <w:tc>
          <w:tcPr>
            <w:tcW w:w="2062" w:type="dxa"/>
            <w:tcBorders>
              <w:top w:val="nil"/>
              <w:left w:val="single" w:sz="4" w:space="0" w:color="auto"/>
              <w:bottom w:val="nil"/>
              <w:right w:val="single" w:sz="4" w:space="0" w:color="auto"/>
            </w:tcBorders>
            <w:vAlign w:val="center"/>
          </w:tcPr>
          <w:p w14:paraId="66E4800C"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71145BE"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CAD6DC1" w14:textId="77777777" w:rsidR="00D1153B" w:rsidRPr="001141C9" w:rsidRDefault="00D1153B" w:rsidP="00B4416F">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855E3"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E3B7F7" w14:textId="77777777" w:rsidR="00D1153B" w:rsidRPr="001141C9" w:rsidRDefault="00D1153B" w:rsidP="00B4416F">
            <w:pPr>
              <w:pStyle w:val="TAC"/>
              <w:keepNext w:val="0"/>
              <w:keepLines w:val="0"/>
              <w:rPr>
                <w:rFonts w:eastAsia="游明朝"/>
              </w:rPr>
            </w:pPr>
            <w:r w:rsidRPr="001141C9">
              <w:rPr>
                <w:rFonts w:eastAsia="游明朝" w:cs="Arial"/>
                <w:szCs w:val="18"/>
              </w:rPr>
              <w:t>1</w:t>
            </w:r>
          </w:p>
        </w:tc>
      </w:tr>
      <w:tr w:rsidR="00D1153B" w:rsidRPr="001141C9" w14:paraId="04A7BE58" w14:textId="77777777" w:rsidTr="00B4416F">
        <w:trPr>
          <w:jc w:val="center"/>
        </w:trPr>
        <w:tc>
          <w:tcPr>
            <w:tcW w:w="2062" w:type="dxa"/>
            <w:tcBorders>
              <w:top w:val="nil"/>
              <w:left w:val="single" w:sz="4" w:space="0" w:color="auto"/>
              <w:bottom w:val="nil"/>
              <w:right w:val="single" w:sz="4" w:space="0" w:color="auto"/>
            </w:tcBorders>
            <w:vAlign w:val="center"/>
          </w:tcPr>
          <w:p w14:paraId="5A1FCDD4"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1283441"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E696D37" w14:textId="77777777" w:rsidR="00D1153B" w:rsidRPr="001141C9" w:rsidRDefault="00D1153B" w:rsidP="00B4416F">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8FBB63" w14:textId="77777777" w:rsidR="00D1153B" w:rsidRPr="001141C9" w:rsidRDefault="00D1153B" w:rsidP="00B4416F">
            <w:pPr>
              <w:pStyle w:val="TAC"/>
              <w:keepNext w:val="0"/>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E1487BA" w14:textId="77777777" w:rsidR="00D1153B" w:rsidRPr="001141C9" w:rsidRDefault="00D1153B" w:rsidP="00B4416F">
            <w:pPr>
              <w:pStyle w:val="TAC"/>
              <w:keepNext w:val="0"/>
              <w:keepLines w:val="0"/>
              <w:rPr>
                <w:rFonts w:eastAsia="游明朝"/>
              </w:rPr>
            </w:pPr>
          </w:p>
        </w:tc>
      </w:tr>
      <w:tr w:rsidR="00D1153B" w:rsidRPr="001141C9" w14:paraId="34C6BA10" w14:textId="77777777" w:rsidTr="00B4416F">
        <w:trPr>
          <w:jc w:val="center"/>
        </w:trPr>
        <w:tc>
          <w:tcPr>
            <w:tcW w:w="2062" w:type="dxa"/>
            <w:tcBorders>
              <w:top w:val="nil"/>
              <w:left w:val="single" w:sz="4" w:space="0" w:color="auto"/>
              <w:bottom w:val="nil"/>
              <w:right w:val="single" w:sz="4" w:space="0" w:color="auto"/>
            </w:tcBorders>
            <w:vAlign w:val="center"/>
          </w:tcPr>
          <w:p w14:paraId="323DEC4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C9EC72D"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24BB93A" w14:textId="77777777" w:rsidR="00D1153B" w:rsidRPr="001141C9" w:rsidRDefault="00D1153B" w:rsidP="00B4416F">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0DC288" w14:textId="77777777" w:rsidR="00D1153B" w:rsidRPr="001141C9" w:rsidRDefault="00D1153B" w:rsidP="00B4416F">
            <w:pPr>
              <w:pStyle w:val="TAC"/>
              <w:keepNext w:val="0"/>
              <w:keepLines w:val="0"/>
              <w:rPr>
                <w:lang w:eastAsia="zh-CN" w:bidi="ar"/>
              </w:rPr>
            </w:pPr>
            <w:r w:rsidRPr="001141C9">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20ECBACB" w14:textId="77777777" w:rsidR="00D1153B" w:rsidRPr="001141C9" w:rsidRDefault="00D1153B" w:rsidP="00B4416F">
            <w:pPr>
              <w:pStyle w:val="TAC"/>
              <w:keepNext w:val="0"/>
              <w:keepLines w:val="0"/>
              <w:rPr>
                <w:rFonts w:eastAsia="游明朝"/>
              </w:rPr>
            </w:pPr>
          </w:p>
        </w:tc>
      </w:tr>
      <w:tr w:rsidR="00D1153B" w:rsidRPr="001141C9" w14:paraId="7D663909" w14:textId="77777777" w:rsidTr="00B4416F">
        <w:trPr>
          <w:jc w:val="center"/>
        </w:trPr>
        <w:tc>
          <w:tcPr>
            <w:tcW w:w="2062" w:type="dxa"/>
            <w:tcBorders>
              <w:top w:val="nil"/>
              <w:left w:val="single" w:sz="4" w:space="0" w:color="auto"/>
              <w:bottom w:val="nil"/>
              <w:right w:val="single" w:sz="4" w:space="0" w:color="auto"/>
            </w:tcBorders>
            <w:vAlign w:val="center"/>
          </w:tcPr>
          <w:p w14:paraId="46DCDA1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1A896BA"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BAB31A3" w14:textId="77777777" w:rsidR="00D1153B" w:rsidRPr="001141C9" w:rsidRDefault="00D1153B" w:rsidP="00B4416F">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9C32C6"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54B9BB" w14:textId="77777777" w:rsidR="00D1153B" w:rsidRPr="001141C9" w:rsidRDefault="00D1153B" w:rsidP="00B4416F">
            <w:pPr>
              <w:pStyle w:val="TAC"/>
              <w:keepNext w:val="0"/>
              <w:keepLines w:val="0"/>
              <w:rPr>
                <w:rFonts w:eastAsia="游明朝"/>
              </w:rPr>
            </w:pPr>
            <w:r w:rsidRPr="001141C9">
              <w:rPr>
                <w:lang w:eastAsia="zh-CN"/>
              </w:rPr>
              <w:t>2</w:t>
            </w:r>
          </w:p>
        </w:tc>
      </w:tr>
      <w:tr w:rsidR="00D1153B" w:rsidRPr="001141C9" w14:paraId="743ECCE9" w14:textId="77777777" w:rsidTr="00B4416F">
        <w:trPr>
          <w:jc w:val="center"/>
        </w:trPr>
        <w:tc>
          <w:tcPr>
            <w:tcW w:w="2062" w:type="dxa"/>
            <w:tcBorders>
              <w:top w:val="nil"/>
              <w:left w:val="single" w:sz="4" w:space="0" w:color="auto"/>
              <w:bottom w:val="nil"/>
              <w:right w:val="single" w:sz="4" w:space="0" w:color="auto"/>
            </w:tcBorders>
            <w:vAlign w:val="center"/>
          </w:tcPr>
          <w:p w14:paraId="55A70315"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32E1D5E"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293F5F" w14:textId="77777777" w:rsidR="00D1153B" w:rsidRPr="001141C9" w:rsidRDefault="00D1153B" w:rsidP="00B4416F">
            <w:pPr>
              <w:pStyle w:val="TAC"/>
              <w:keepNext w:val="0"/>
              <w:keepLines w:val="0"/>
              <w:rPr>
                <w:rFonts w:eastAsia="游明朝"/>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0D70A" w14:textId="77777777" w:rsidR="00D1153B" w:rsidRPr="001141C9" w:rsidRDefault="00D1153B" w:rsidP="00B4416F">
            <w:pPr>
              <w:pStyle w:val="TAC"/>
              <w:keepNext w:val="0"/>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BF6559A" w14:textId="77777777" w:rsidR="00D1153B" w:rsidRPr="001141C9" w:rsidRDefault="00D1153B" w:rsidP="00B4416F">
            <w:pPr>
              <w:pStyle w:val="TAC"/>
              <w:keepNext w:val="0"/>
              <w:keepLines w:val="0"/>
              <w:rPr>
                <w:rFonts w:eastAsia="游明朝"/>
              </w:rPr>
            </w:pPr>
          </w:p>
        </w:tc>
      </w:tr>
      <w:tr w:rsidR="00D1153B" w:rsidRPr="001141C9" w14:paraId="29FF9D62" w14:textId="77777777" w:rsidTr="00B4416F">
        <w:trPr>
          <w:jc w:val="center"/>
        </w:trPr>
        <w:tc>
          <w:tcPr>
            <w:tcW w:w="2062" w:type="dxa"/>
            <w:tcBorders>
              <w:top w:val="nil"/>
              <w:left w:val="single" w:sz="4" w:space="0" w:color="auto"/>
              <w:bottom w:val="nil"/>
              <w:right w:val="single" w:sz="4" w:space="0" w:color="auto"/>
            </w:tcBorders>
            <w:vAlign w:val="center"/>
          </w:tcPr>
          <w:p w14:paraId="2847E9ED"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9E5F67F"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2E5854" w14:textId="77777777" w:rsidR="00D1153B" w:rsidRPr="001141C9" w:rsidRDefault="00D1153B" w:rsidP="00B4416F">
            <w:pPr>
              <w:pStyle w:val="TAC"/>
              <w:keepNext w:val="0"/>
              <w:keepLines w:val="0"/>
              <w:rPr>
                <w:rFonts w:eastAsia="游明朝"/>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FF6176" w14:textId="77777777" w:rsidR="00D1153B" w:rsidRPr="001141C9" w:rsidRDefault="00D1153B" w:rsidP="00B4416F">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4AC8A1" w14:textId="77777777" w:rsidR="00D1153B" w:rsidRPr="001141C9" w:rsidRDefault="00D1153B" w:rsidP="00B4416F">
            <w:pPr>
              <w:pStyle w:val="TAC"/>
              <w:keepNext w:val="0"/>
              <w:keepLines w:val="0"/>
              <w:rPr>
                <w:rFonts w:eastAsia="游明朝"/>
              </w:rPr>
            </w:pPr>
          </w:p>
        </w:tc>
      </w:tr>
      <w:tr w:rsidR="00D1153B" w:rsidRPr="001141C9" w14:paraId="03F89842" w14:textId="77777777" w:rsidTr="00B4416F">
        <w:trPr>
          <w:jc w:val="center"/>
        </w:trPr>
        <w:tc>
          <w:tcPr>
            <w:tcW w:w="2062" w:type="dxa"/>
            <w:tcBorders>
              <w:top w:val="nil"/>
              <w:left w:val="single" w:sz="4" w:space="0" w:color="auto"/>
              <w:bottom w:val="nil"/>
              <w:right w:val="single" w:sz="4" w:space="0" w:color="auto"/>
            </w:tcBorders>
            <w:vAlign w:val="center"/>
          </w:tcPr>
          <w:p w14:paraId="4E458AB9"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CE7B80B"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8C59DC" w14:textId="77777777" w:rsidR="00D1153B" w:rsidRPr="001141C9" w:rsidRDefault="00D1153B" w:rsidP="00B4416F">
            <w:pPr>
              <w:pStyle w:val="TAC"/>
              <w:keepNext w:val="0"/>
              <w:keepLines w:val="0"/>
              <w:rPr>
                <w:rFonts w:eastAsia="游明朝"/>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3601AEC"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F5ACF1" w14:textId="77777777" w:rsidR="00D1153B" w:rsidRPr="001141C9" w:rsidRDefault="00D1153B" w:rsidP="00B4416F">
            <w:pPr>
              <w:pStyle w:val="TAC"/>
              <w:keepNext w:val="0"/>
              <w:keepLines w:val="0"/>
              <w:rPr>
                <w:rFonts w:eastAsia="游明朝"/>
              </w:rPr>
            </w:pPr>
            <w:r w:rsidRPr="001141C9">
              <w:rPr>
                <w:rFonts w:eastAsia="SimSun" w:hint="eastAsia"/>
                <w:lang w:eastAsia="zh-CN"/>
              </w:rPr>
              <w:t>4</w:t>
            </w:r>
            <w:r w:rsidRPr="001141C9">
              <w:rPr>
                <w:rFonts w:eastAsia="SimSun"/>
                <w:lang w:eastAsia="zh-CN"/>
              </w:rPr>
              <w:t xml:space="preserve"> and 5</w:t>
            </w:r>
          </w:p>
        </w:tc>
      </w:tr>
      <w:tr w:rsidR="00D1153B" w:rsidRPr="001141C9" w14:paraId="6AABBC50" w14:textId="77777777" w:rsidTr="00B4416F">
        <w:trPr>
          <w:jc w:val="center"/>
        </w:trPr>
        <w:tc>
          <w:tcPr>
            <w:tcW w:w="2062" w:type="dxa"/>
            <w:tcBorders>
              <w:top w:val="nil"/>
              <w:left w:val="single" w:sz="4" w:space="0" w:color="auto"/>
              <w:bottom w:val="nil"/>
              <w:right w:val="single" w:sz="4" w:space="0" w:color="auto"/>
            </w:tcBorders>
            <w:vAlign w:val="center"/>
          </w:tcPr>
          <w:p w14:paraId="72F5D572"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C0A5C77"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48A2A5C" w14:textId="77777777" w:rsidR="00D1153B" w:rsidRPr="001141C9" w:rsidRDefault="00D1153B" w:rsidP="00B4416F">
            <w:pPr>
              <w:pStyle w:val="TAC"/>
              <w:keepNext w:val="0"/>
              <w:keepLines w:val="0"/>
              <w:rPr>
                <w:rFonts w:eastAsia="游明朝"/>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387B8D5"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8CA79B3" w14:textId="77777777" w:rsidR="00D1153B" w:rsidRPr="001141C9" w:rsidRDefault="00D1153B" w:rsidP="00B4416F">
            <w:pPr>
              <w:pStyle w:val="TAC"/>
              <w:keepNext w:val="0"/>
              <w:keepLines w:val="0"/>
              <w:rPr>
                <w:rFonts w:eastAsia="游明朝"/>
              </w:rPr>
            </w:pPr>
          </w:p>
        </w:tc>
      </w:tr>
      <w:tr w:rsidR="00D1153B" w:rsidRPr="001141C9" w14:paraId="3053975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96445A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6D18D94"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0316C83" w14:textId="77777777" w:rsidR="00D1153B" w:rsidRPr="001141C9" w:rsidRDefault="00D1153B" w:rsidP="00B4416F">
            <w:pPr>
              <w:pStyle w:val="TAC"/>
              <w:keepNext w:val="0"/>
              <w:keepLines w:val="0"/>
              <w:rPr>
                <w:rFonts w:eastAsia="游明朝"/>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31CC045"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108F95F" w14:textId="77777777" w:rsidR="00D1153B" w:rsidRPr="001141C9" w:rsidRDefault="00D1153B" w:rsidP="00B4416F">
            <w:pPr>
              <w:pStyle w:val="TAC"/>
              <w:keepNext w:val="0"/>
              <w:keepLines w:val="0"/>
              <w:rPr>
                <w:rFonts w:eastAsia="游明朝"/>
              </w:rPr>
            </w:pPr>
          </w:p>
        </w:tc>
      </w:tr>
      <w:tr w:rsidR="00D1153B" w:rsidRPr="001141C9" w14:paraId="413ED81F" w14:textId="77777777" w:rsidTr="00B4416F">
        <w:trPr>
          <w:jc w:val="center"/>
        </w:trPr>
        <w:tc>
          <w:tcPr>
            <w:tcW w:w="2062" w:type="dxa"/>
            <w:tcBorders>
              <w:top w:val="single" w:sz="4" w:space="0" w:color="auto"/>
              <w:left w:val="single" w:sz="4" w:space="0" w:color="auto"/>
              <w:bottom w:val="nil"/>
              <w:right w:val="single" w:sz="4" w:space="0" w:color="auto"/>
            </w:tcBorders>
          </w:tcPr>
          <w:p w14:paraId="11E1B8AE" w14:textId="77777777" w:rsidR="00D1153B" w:rsidRPr="001141C9" w:rsidRDefault="00D1153B" w:rsidP="00B4416F">
            <w:pPr>
              <w:pStyle w:val="TAC"/>
              <w:keepNext w:val="0"/>
              <w:keepLines w:val="0"/>
              <w:rPr>
                <w:rFonts w:eastAsia="游明朝"/>
              </w:rPr>
            </w:pPr>
            <w:r>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1B76970C" w14:textId="77777777" w:rsidR="00D1153B" w:rsidRDefault="00D1153B" w:rsidP="00B4416F">
            <w:pPr>
              <w:pStyle w:val="TAC"/>
              <w:rPr>
                <w:rFonts w:cs="Arial"/>
                <w:szCs w:val="18"/>
                <w:lang w:val="es-US" w:eastAsia="zh-CN"/>
              </w:rPr>
            </w:pPr>
            <w:r>
              <w:rPr>
                <w:rFonts w:cs="Arial"/>
                <w:szCs w:val="18"/>
                <w:lang w:val="es-US" w:eastAsia="zh-CN"/>
              </w:rPr>
              <w:t>CA_n1A-n3A</w:t>
            </w:r>
          </w:p>
          <w:p w14:paraId="2F8D64CD" w14:textId="77777777" w:rsidR="00D1153B" w:rsidRDefault="00D1153B" w:rsidP="00B4416F">
            <w:pPr>
              <w:pStyle w:val="TAC"/>
              <w:rPr>
                <w:rFonts w:cs="Arial"/>
                <w:szCs w:val="18"/>
                <w:lang w:val="es-US" w:eastAsia="zh-CN"/>
              </w:rPr>
            </w:pPr>
            <w:r>
              <w:rPr>
                <w:rFonts w:cs="Arial"/>
                <w:szCs w:val="18"/>
                <w:lang w:val="es-US" w:eastAsia="zh-CN"/>
              </w:rPr>
              <w:t>CA_n1A-n78A</w:t>
            </w:r>
          </w:p>
          <w:p w14:paraId="5E60E436" w14:textId="77777777" w:rsidR="00D1153B" w:rsidRDefault="00D1153B" w:rsidP="00B4416F">
            <w:pPr>
              <w:pStyle w:val="TAC"/>
              <w:rPr>
                <w:rFonts w:cs="Arial"/>
                <w:szCs w:val="18"/>
                <w:lang w:val="en-US" w:eastAsia="zh-CN"/>
              </w:rPr>
            </w:pPr>
            <w:r>
              <w:rPr>
                <w:rFonts w:cs="Arial"/>
                <w:szCs w:val="18"/>
                <w:lang w:val="en-US" w:eastAsia="zh-CN"/>
              </w:rPr>
              <w:t>CA_n1A-n78C</w:t>
            </w:r>
          </w:p>
          <w:p w14:paraId="461FE05B" w14:textId="77777777" w:rsidR="00D1153B" w:rsidRDefault="00D1153B" w:rsidP="00B4416F">
            <w:pPr>
              <w:pStyle w:val="TAC"/>
              <w:rPr>
                <w:rFonts w:cs="Arial"/>
                <w:szCs w:val="18"/>
                <w:lang w:val="en-US" w:eastAsia="zh-CN"/>
              </w:rPr>
            </w:pPr>
            <w:r>
              <w:rPr>
                <w:rFonts w:cs="Arial"/>
                <w:szCs w:val="18"/>
                <w:lang w:val="en-US" w:eastAsia="zh-CN"/>
              </w:rPr>
              <w:t>CA_n3A-n78A</w:t>
            </w:r>
          </w:p>
          <w:p w14:paraId="4FEEDCBF" w14:textId="77777777" w:rsidR="00D1153B" w:rsidRDefault="00D1153B" w:rsidP="00B4416F">
            <w:pPr>
              <w:pStyle w:val="TAC"/>
              <w:keepNext w:val="0"/>
              <w:keepLines w:val="0"/>
              <w:rPr>
                <w:rFonts w:cs="Arial"/>
                <w:szCs w:val="18"/>
                <w:lang w:val="en-US" w:eastAsia="zh-CN"/>
              </w:rPr>
            </w:pPr>
            <w:r>
              <w:rPr>
                <w:rFonts w:cs="Arial"/>
                <w:szCs w:val="18"/>
                <w:lang w:val="en-US" w:eastAsia="zh-CN"/>
              </w:rPr>
              <w:t>CA_n3A-n78C</w:t>
            </w:r>
          </w:p>
          <w:p w14:paraId="1997757D" w14:textId="77777777" w:rsidR="00D1153B" w:rsidRPr="001141C9" w:rsidRDefault="00D1153B" w:rsidP="00B4416F">
            <w:pPr>
              <w:pStyle w:val="TAC"/>
              <w:keepNext w:val="0"/>
              <w:keepLines w:val="0"/>
              <w:rPr>
                <w:rFonts w:eastAsia="游明朝"/>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282F7AD"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649BB0" w14:textId="77777777" w:rsidR="00D1153B" w:rsidRPr="001141C9" w:rsidRDefault="00D1153B" w:rsidP="00B4416F">
            <w:pPr>
              <w:pStyle w:val="TAC"/>
              <w:keepNext w:val="0"/>
              <w:keepLines w:val="0"/>
              <w:rPr>
                <w:rFonts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FB581BD" w14:textId="77777777" w:rsidR="00D1153B" w:rsidRPr="001141C9" w:rsidRDefault="00D1153B" w:rsidP="00B4416F">
            <w:pPr>
              <w:pStyle w:val="TAC"/>
              <w:keepNext w:val="0"/>
              <w:keepLines w:val="0"/>
              <w:rPr>
                <w:rFonts w:eastAsia="游明朝"/>
              </w:rPr>
            </w:pPr>
            <w:r>
              <w:rPr>
                <w:rFonts w:cs="Arial"/>
                <w:szCs w:val="18"/>
                <w:lang w:val="en-US" w:eastAsia="zh-CN"/>
              </w:rPr>
              <w:t>4 and 5</w:t>
            </w:r>
          </w:p>
        </w:tc>
      </w:tr>
      <w:tr w:rsidR="00D1153B" w:rsidRPr="001141C9" w14:paraId="5BC84FF5" w14:textId="77777777" w:rsidTr="00B4416F">
        <w:trPr>
          <w:jc w:val="center"/>
        </w:trPr>
        <w:tc>
          <w:tcPr>
            <w:tcW w:w="2062" w:type="dxa"/>
            <w:tcBorders>
              <w:top w:val="nil"/>
              <w:left w:val="single" w:sz="4" w:space="0" w:color="auto"/>
              <w:bottom w:val="nil"/>
              <w:right w:val="single" w:sz="4" w:space="0" w:color="auto"/>
            </w:tcBorders>
          </w:tcPr>
          <w:p w14:paraId="22F5FA66"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193EC6D"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E1F57A"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932808" w14:textId="77777777" w:rsidR="00D1153B" w:rsidRPr="001141C9" w:rsidRDefault="00D1153B" w:rsidP="00B4416F">
            <w:pPr>
              <w:pStyle w:val="TAC"/>
              <w:keepNext w:val="0"/>
              <w:keepLines w:val="0"/>
              <w:rPr>
                <w:rFonts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2573852A" w14:textId="77777777" w:rsidR="00D1153B" w:rsidRPr="001141C9" w:rsidRDefault="00D1153B" w:rsidP="00B4416F">
            <w:pPr>
              <w:pStyle w:val="TAC"/>
              <w:keepNext w:val="0"/>
              <w:keepLines w:val="0"/>
              <w:rPr>
                <w:rFonts w:eastAsia="游明朝"/>
              </w:rPr>
            </w:pPr>
          </w:p>
        </w:tc>
      </w:tr>
      <w:tr w:rsidR="00D1153B" w:rsidRPr="001141C9" w14:paraId="1115D212" w14:textId="77777777" w:rsidTr="00B4416F">
        <w:trPr>
          <w:jc w:val="center"/>
        </w:trPr>
        <w:tc>
          <w:tcPr>
            <w:tcW w:w="2062" w:type="dxa"/>
            <w:tcBorders>
              <w:top w:val="nil"/>
              <w:left w:val="single" w:sz="4" w:space="0" w:color="auto"/>
              <w:bottom w:val="single" w:sz="4" w:space="0" w:color="auto"/>
              <w:right w:val="single" w:sz="4" w:space="0" w:color="auto"/>
            </w:tcBorders>
          </w:tcPr>
          <w:p w14:paraId="2EB05095"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D103128"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3A9AE2" w14:textId="77777777" w:rsidR="00D1153B" w:rsidRPr="001141C9" w:rsidRDefault="00D1153B" w:rsidP="00B4416F">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54914A" w14:textId="77777777" w:rsidR="00D1153B" w:rsidRPr="001141C9" w:rsidRDefault="00D1153B" w:rsidP="00B4416F">
            <w:pPr>
              <w:pStyle w:val="TAC"/>
              <w:keepNext w:val="0"/>
              <w:keepLines w:val="0"/>
              <w:rPr>
                <w:rFonts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37569EC6" w14:textId="77777777" w:rsidR="00D1153B" w:rsidRPr="001141C9" w:rsidRDefault="00D1153B" w:rsidP="00B4416F">
            <w:pPr>
              <w:pStyle w:val="TAC"/>
              <w:keepNext w:val="0"/>
              <w:keepLines w:val="0"/>
              <w:rPr>
                <w:rFonts w:eastAsia="游明朝"/>
              </w:rPr>
            </w:pPr>
          </w:p>
        </w:tc>
      </w:tr>
      <w:tr w:rsidR="00D1153B" w:rsidRPr="001141C9" w14:paraId="63B4863C" w14:textId="77777777" w:rsidTr="00B4416F">
        <w:trPr>
          <w:jc w:val="center"/>
        </w:trPr>
        <w:tc>
          <w:tcPr>
            <w:tcW w:w="2062" w:type="dxa"/>
            <w:tcBorders>
              <w:top w:val="single" w:sz="4" w:space="0" w:color="auto"/>
              <w:left w:val="single" w:sz="4" w:space="0" w:color="auto"/>
              <w:bottom w:val="nil"/>
              <w:right w:val="single" w:sz="4" w:space="0" w:color="auto"/>
            </w:tcBorders>
          </w:tcPr>
          <w:p w14:paraId="0D28C29A" w14:textId="77777777" w:rsidR="00D1153B" w:rsidRPr="001141C9" w:rsidRDefault="00D1153B" w:rsidP="00B4416F">
            <w:pPr>
              <w:pStyle w:val="TAC"/>
              <w:keepNext w:val="0"/>
              <w:keepLines w:val="0"/>
              <w:rPr>
                <w:rFonts w:eastAsia="游明朝"/>
              </w:rPr>
            </w:pPr>
            <w:r>
              <w:rPr>
                <w:rFonts w:cs="Arial"/>
                <w:szCs w:val="18"/>
                <w:lang w:val="en-US" w:eastAsia="zh-CN"/>
              </w:rPr>
              <w:t>CA_n1A-n3(2A)-n78A</w:t>
            </w:r>
          </w:p>
        </w:tc>
        <w:tc>
          <w:tcPr>
            <w:tcW w:w="1716" w:type="dxa"/>
            <w:tcBorders>
              <w:top w:val="single" w:sz="4" w:space="0" w:color="auto"/>
              <w:left w:val="single" w:sz="4" w:space="0" w:color="auto"/>
              <w:bottom w:val="nil"/>
              <w:right w:val="single" w:sz="4" w:space="0" w:color="auto"/>
            </w:tcBorders>
            <w:vAlign w:val="center"/>
          </w:tcPr>
          <w:p w14:paraId="6FBE3B0D" w14:textId="77777777" w:rsidR="00D1153B" w:rsidRDefault="00D1153B" w:rsidP="00B4416F">
            <w:pPr>
              <w:pStyle w:val="TAC"/>
              <w:rPr>
                <w:rFonts w:cs="Arial"/>
                <w:szCs w:val="18"/>
                <w:lang w:val="en-US" w:eastAsia="zh-CN"/>
              </w:rPr>
            </w:pPr>
            <w:r>
              <w:rPr>
                <w:rFonts w:cs="Arial"/>
                <w:szCs w:val="18"/>
                <w:lang w:val="en-US" w:eastAsia="zh-CN"/>
              </w:rPr>
              <w:t>CA_n1A-n3A</w:t>
            </w:r>
          </w:p>
          <w:p w14:paraId="6FEC48E5" w14:textId="77777777" w:rsidR="00D1153B" w:rsidRDefault="00D1153B" w:rsidP="00B4416F">
            <w:pPr>
              <w:pStyle w:val="TAC"/>
              <w:rPr>
                <w:rFonts w:cs="Arial"/>
                <w:szCs w:val="18"/>
                <w:lang w:val="en-US" w:eastAsia="zh-CN"/>
              </w:rPr>
            </w:pPr>
            <w:r>
              <w:rPr>
                <w:rFonts w:cs="Arial"/>
                <w:szCs w:val="18"/>
                <w:lang w:val="en-US" w:eastAsia="zh-CN"/>
              </w:rPr>
              <w:t>CA_n1A-n78A</w:t>
            </w:r>
          </w:p>
          <w:p w14:paraId="56B57E0A" w14:textId="77777777" w:rsidR="00D1153B" w:rsidRPr="001141C9" w:rsidRDefault="00D1153B" w:rsidP="00B4416F">
            <w:pPr>
              <w:pStyle w:val="TAC"/>
              <w:keepNext w:val="0"/>
              <w:keepLines w:val="0"/>
              <w:rPr>
                <w:rFonts w:eastAsia="游明朝"/>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BB1216C"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5BF345" w14:textId="77777777" w:rsidR="00D1153B" w:rsidRPr="001141C9" w:rsidRDefault="00D1153B" w:rsidP="00B4416F">
            <w:pPr>
              <w:pStyle w:val="TAC"/>
              <w:keepNext w:val="0"/>
              <w:keepLines w:val="0"/>
              <w:rPr>
                <w:rFonts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3905909" w14:textId="77777777" w:rsidR="00D1153B" w:rsidRPr="001141C9" w:rsidRDefault="00D1153B" w:rsidP="00B4416F">
            <w:pPr>
              <w:pStyle w:val="TAC"/>
              <w:keepNext w:val="0"/>
              <w:keepLines w:val="0"/>
              <w:rPr>
                <w:rFonts w:eastAsia="游明朝"/>
              </w:rPr>
            </w:pPr>
            <w:r>
              <w:rPr>
                <w:rFonts w:cs="Arial"/>
                <w:szCs w:val="18"/>
                <w:lang w:val="en-US" w:eastAsia="zh-CN"/>
              </w:rPr>
              <w:t>4 and 5</w:t>
            </w:r>
          </w:p>
        </w:tc>
      </w:tr>
      <w:tr w:rsidR="00D1153B" w:rsidRPr="001141C9" w14:paraId="18960EDD" w14:textId="77777777" w:rsidTr="00B4416F">
        <w:trPr>
          <w:jc w:val="center"/>
        </w:trPr>
        <w:tc>
          <w:tcPr>
            <w:tcW w:w="2062" w:type="dxa"/>
            <w:tcBorders>
              <w:top w:val="nil"/>
              <w:left w:val="single" w:sz="4" w:space="0" w:color="auto"/>
              <w:bottom w:val="nil"/>
              <w:right w:val="single" w:sz="4" w:space="0" w:color="auto"/>
            </w:tcBorders>
          </w:tcPr>
          <w:p w14:paraId="1F8E8F14"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B13BF98"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FA9EF13"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45A955" w14:textId="77777777" w:rsidR="00D1153B" w:rsidRPr="001141C9" w:rsidRDefault="00D1153B" w:rsidP="00B4416F">
            <w:pPr>
              <w:pStyle w:val="TAC"/>
              <w:keepNext w:val="0"/>
              <w:keepLines w:val="0"/>
              <w:rPr>
                <w:rFonts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4C7DFE6A" w14:textId="77777777" w:rsidR="00D1153B" w:rsidRPr="001141C9" w:rsidRDefault="00D1153B" w:rsidP="00B4416F">
            <w:pPr>
              <w:pStyle w:val="TAC"/>
              <w:keepNext w:val="0"/>
              <w:keepLines w:val="0"/>
              <w:rPr>
                <w:rFonts w:eastAsia="游明朝"/>
              </w:rPr>
            </w:pPr>
          </w:p>
        </w:tc>
      </w:tr>
      <w:tr w:rsidR="00D1153B" w:rsidRPr="001141C9" w14:paraId="6327ECBB" w14:textId="77777777" w:rsidTr="00B4416F">
        <w:trPr>
          <w:jc w:val="center"/>
        </w:trPr>
        <w:tc>
          <w:tcPr>
            <w:tcW w:w="2062" w:type="dxa"/>
            <w:tcBorders>
              <w:top w:val="nil"/>
              <w:left w:val="single" w:sz="4" w:space="0" w:color="auto"/>
              <w:bottom w:val="single" w:sz="4" w:space="0" w:color="auto"/>
              <w:right w:val="single" w:sz="4" w:space="0" w:color="auto"/>
            </w:tcBorders>
          </w:tcPr>
          <w:p w14:paraId="4FC4EC68"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0AE2D7E"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5142133" w14:textId="77777777" w:rsidR="00D1153B" w:rsidRPr="001141C9" w:rsidRDefault="00D1153B" w:rsidP="00B4416F">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4A86FB" w14:textId="77777777" w:rsidR="00D1153B" w:rsidRPr="001141C9" w:rsidRDefault="00D1153B" w:rsidP="00B4416F">
            <w:pPr>
              <w:pStyle w:val="TAC"/>
              <w:keepNext w:val="0"/>
              <w:keepLines w:val="0"/>
              <w:rPr>
                <w:rFonts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2922C7" w14:textId="77777777" w:rsidR="00D1153B" w:rsidRPr="001141C9" w:rsidRDefault="00D1153B" w:rsidP="00B4416F">
            <w:pPr>
              <w:pStyle w:val="TAC"/>
              <w:keepNext w:val="0"/>
              <w:keepLines w:val="0"/>
              <w:rPr>
                <w:rFonts w:eastAsia="游明朝"/>
              </w:rPr>
            </w:pPr>
          </w:p>
        </w:tc>
      </w:tr>
      <w:tr w:rsidR="00D1153B" w:rsidRPr="001141C9" w14:paraId="50D005C9" w14:textId="77777777" w:rsidTr="00B4416F">
        <w:trPr>
          <w:jc w:val="center"/>
        </w:trPr>
        <w:tc>
          <w:tcPr>
            <w:tcW w:w="2062" w:type="dxa"/>
            <w:tcBorders>
              <w:top w:val="single" w:sz="4" w:space="0" w:color="auto"/>
              <w:left w:val="single" w:sz="4" w:space="0" w:color="auto"/>
              <w:bottom w:val="nil"/>
              <w:right w:val="single" w:sz="4" w:space="0" w:color="auto"/>
            </w:tcBorders>
          </w:tcPr>
          <w:p w14:paraId="0DB1A3DE" w14:textId="77777777" w:rsidR="00D1153B" w:rsidRPr="001141C9" w:rsidRDefault="00D1153B" w:rsidP="00B4416F">
            <w:pPr>
              <w:pStyle w:val="TAC"/>
              <w:keepNext w:val="0"/>
              <w:keepLines w:val="0"/>
              <w:rPr>
                <w:rFonts w:eastAsia="游明朝"/>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72E83EA2" w14:textId="77777777" w:rsidR="00D1153B" w:rsidRDefault="00D1153B" w:rsidP="00B4416F">
            <w:pPr>
              <w:pStyle w:val="TAC"/>
              <w:rPr>
                <w:rFonts w:cs="Arial"/>
                <w:szCs w:val="18"/>
                <w:lang w:val="es-US" w:eastAsia="zh-CN"/>
              </w:rPr>
            </w:pPr>
            <w:r>
              <w:rPr>
                <w:rFonts w:cs="Arial"/>
                <w:szCs w:val="18"/>
                <w:lang w:val="es-US" w:eastAsia="zh-CN"/>
              </w:rPr>
              <w:t>CA_n1A-n3A</w:t>
            </w:r>
          </w:p>
          <w:p w14:paraId="52B7B587" w14:textId="77777777" w:rsidR="00D1153B" w:rsidRDefault="00D1153B" w:rsidP="00B4416F">
            <w:pPr>
              <w:pStyle w:val="TAC"/>
              <w:rPr>
                <w:rFonts w:cs="Arial"/>
                <w:szCs w:val="18"/>
                <w:lang w:val="es-US" w:eastAsia="zh-CN"/>
              </w:rPr>
            </w:pPr>
            <w:r>
              <w:rPr>
                <w:rFonts w:cs="Arial"/>
                <w:szCs w:val="18"/>
                <w:lang w:val="es-US" w:eastAsia="zh-CN"/>
              </w:rPr>
              <w:t>CA_n1A-n78A</w:t>
            </w:r>
          </w:p>
          <w:p w14:paraId="6CBBCC70" w14:textId="77777777" w:rsidR="00D1153B" w:rsidRDefault="00D1153B" w:rsidP="00B4416F">
            <w:pPr>
              <w:pStyle w:val="TAC"/>
              <w:rPr>
                <w:rFonts w:cs="Arial"/>
                <w:szCs w:val="18"/>
                <w:lang w:val="en-US" w:eastAsia="zh-CN"/>
              </w:rPr>
            </w:pPr>
            <w:r>
              <w:rPr>
                <w:rFonts w:cs="Arial"/>
                <w:szCs w:val="18"/>
                <w:lang w:val="en-US" w:eastAsia="zh-CN"/>
              </w:rPr>
              <w:t>CA_n1A-n78C</w:t>
            </w:r>
          </w:p>
          <w:p w14:paraId="7B9EE111" w14:textId="77777777" w:rsidR="00D1153B" w:rsidRDefault="00D1153B" w:rsidP="00B4416F">
            <w:pPr>
              <w:pStyle w:val="TAC"/>
              <w:rPr>
                <w:rFonts w:cs="Arial"/>
                <w:szCs w:val="18"/>
                <w:lang w:val="en-US" w:eastAsia="zh-CN"/>
              </w:rPr>
            </w:pPr>
            <w:r>
              <w:rPr>
                <w:rFonts w:cs="Arial"/>
                <w:szCs w:val="18"/>
                <w:lang w:val="en-US" w:eastAsia="zh-CN"/>
              </w:rPr>
              <w:t>CA_n3A-n78A</w:t>
            </w:r>
          </w:p>
          <w:p w14:paraId="192D3719" w14:textId="77777777" w:rsidR="00D1153B" w:rsidRDefault="00D1153B" w:rsidP="00B4416F">
            <w:pPr>
              <w:pStyle w:val="TAC"/>
              <w:keepNext w:val="0"/>
              <w:keepLines w:val="0"/>
              <w:rPr>
                <w:rFonts w:cs="Arial"/>
                <w:szCs w:val="18"/>
                <w:lang w:val="en-US" w:eastAsia="zh-CN"/>
              </w:rPr>
            </w:pPr>
            <w:r>
              <w:rPr>
                <w:rFonts w:cs="Arial"/>
                <w:szCs w:val="18"/>
                <w:lang w:val="en-US" w:eastAsia="zh-CN"/>
              </w:rPr>
              <w:t>CA_n3A-n78C</w:t>
            </w:r>
          </w:p>
          <w:p w14:paraId="76A77F8A" w14:textId="77777777" w:rsidR="00D1153B" w:rsidRPr="001141C9" w:rsidRDefault="00D1153B" w:rsidP="00B4416F">
            <w:pPr>
              <w:pStyle w:val="TAC"/>
              <w:keepNext w:val="0"/>
              <w:keepLines w:val="0"/>
              <w:rPr>
                <w:rFonts w:eastAsia="游明朝"/>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2D4B996"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E06B10" w14:textId="77777777" w:rsidR="00D1153B" w:rsidRPr="001141C9" w:rsidRDefault="00D1153B" w:rsidP="00B4416F">
            <w:pPr>
              <w:pStyle w:val="TAC"/>
              <w:keepNext w:val="0"/>
              <w:keepLines w:val="0"/>
              <w:rPr>
                <w:rFonts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D7807CD" w14:textId="77777777" w:rsidR="00D1153B" w:rsidRPr="001141C9" w:rsidRDefault="00D1153B" w:rsidP="00B4416F">
            <w:pPr>
              <w:pStyle w:val="TAC"/>
              <w:keepNext w:val="0"/>
              <w:keepLines w:val="0"/>
              <w:rPr>
                <w:rFonts w:eastAsia="游明朝"/>
              </w:rPr>
            </w:pPr>
            <w:r>
              <w:rPr>
                <w:rFonts w:cs="Arial"/>
                <w:szCs w:val="18"/>
                <w:lang w:val="en-US" w:eastAsia="zh-CN"/>
              </w:rPr>
              <w:t>4 and 5</w:t>
            </w:r>
          </w:p>
        </w:tc>
      </w:tr>
      <w:tr w:rsidR="00D1153B" w:rsidRPr="001141C9" w14:paraId="2B13348F" w14:textId="77777777" w:rsidTr="00B4416F">
        <w:trPr>
          <w:jc w:val="center"/>
        </w:trPr>
        <w:tc>
          <w:tcPr>
            <w:tcW w:w="2062" w:type="dxa"/>
            <w:tcBorders>
              <w:top w:val="nil"/>
              <w:left w:val="single" w:sz="4" w:space="0" w:color="auto"/>
              <w:bottom w:val="nil"/>
              <w:right w:val="single" w:sz="4" w:space="0" w:color="auto"/>
            </w:tcBorders>
          </w:tcPr>
          <w:p w14:paraId="577AC057"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B31BF05"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E79EE7E"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BF4326" w14:textId="77777777" w:rsidR="00D1153B" w:rsidRPr="001141C9" w:rsidRDefault="00D1153B" w:rsidP="00B4416F">
            <w:pPr>
              <w:pStyle w:val="TAC"/>
              <w:keepNext w:val="0"/>
              <w:keepLines w:val="0"/>
              <w:rPr>
                <w:rFonts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727FC771" w14:textId="77777777" w:rsidR="00D1153B" w:rsidRPr="001141C9" w:rsidRDefault="00D1153B" w:rsidP="00B4416F">
            <w:pPr>
              <w:pStyle w:val="TAC"/>
              <w:keepNext w:val="0"/>
              <w:keepLines w:val="0"/>
              <w:rPr>
                <w:rFonts w:eastAsia="游明朝"/>
              </w:rPr>
            </w:pPr>
          </w:p>
        </w:tc>
      </w:tr>
      <w:tr w:rsidR="00D1153B" w:rsidRPr="001141C9" w14:paraId="4E0ABFC3" w14:textId="77777777" w:rsidTr="00B4416F">
        <w:trPr>
          <w:jc w:val="center"/>
        </w:trPr>
        <w:tc>
          <w:tcPr>
            <w:tcW w:w="2062" w:type="dxa"/>
            <w:tcBorders>
              <w:top w:val="nil"/>
              <w:left w:val="single" w:sz="4" w:space="0" w:color="auto"/>
              <w:bottom w:val="single" w:sz="4" w:space="0" w:color="auto"/>
              <w:right w:val="single" w:sz="4" w:space="0" w:color="auto"/>
            </w:tcBorders>
          </w:tcPr>
          <w:p w14:paraId="1AD42B31"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889B717"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41C15A" w14:textId="77777777" w:rsidR="00D1153B" w:rsidRPr="001141C9" w:rsidRDefault="00D1153B" w:rsidP="00B4416F">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A364ED" w14:textId="77777777" w:rsidR="00D1153B" w:rsidRPr="001141C9" w:rsidRDefault="00D1153B" w:rsidP="00B4416F">
            <w:pPr>
              <w:pStyle w:val="TAC"/>
              <w:keepNext w:val="0"/>
              <w:keepLines w:val="0"/>
              <w:rPr>
                <w:rFonts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7E6399A8" w14:textId="77777777" w:rsidR="00D1153B" w:rsidRPr="001141C9" w:rsidRDefault="00D1153B" w:rsidP="00B4416F">
            <w:pPr>
              <w:pStyle w:val="TAC"/>
              <w:keepNext w:val="0"/>
              <w:keepLines w:val="0"/>
              <w:rPr>
                <w:rFonts w:eastAsia="游明朝"/>
              </w:rPr>
            </w:pPr>
          </w:p>
        </w:tc>
      </w:tr>
      <w:tr w:rsidR="00D1153B" w:rsidRPr="001141C9" w14:paraId="048F14D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D6B6DE4" w14:textId="77777777" w:rsidR="00D1153B" w:rsidRPr="001141C9" w:rsidRDefault="00D1153B" w:rsidP="00B4416F">
            <w:pPr>
              <w:pStyle w:val="TAC"/>
              <w:keepNext w:val="0"/>
              <w:keepLines w:val="0"/>
              <w:rPr>
                <w:rFonts w:eastAsia="游明朝" w:cs="Arial"/>
                <w:szCs w:val="18"/>
              </w:rPr>
            </w:pPr>
            <w:r w:rsidRPr="001141C9">
              <w:rPr>
                <w:lang w:eastAsia="zh-CN"/>
              </w:rPr>
              <w:t>CA</w:t>
            </w:r>
            <w:r w:rsidRPr="001141C9">
              <w:t>_</w:t>
            </w:r>
            <w:r w:rsidRPr="001141C9">
              <w:rPr>
                <w:lang w:eastAsia="zh-CN"/>
              </w:rPr>
              <w:t>n1</w:t>
            </w:r>
            <w:r w:rsidRPr="001141C9">
              <w:rPr>
                <w:lang w:eastAsia="ja-JP"/>
              </w:rPr>
              <w:t>A-</w:t>
            </w:r>
            <w:r w:rsidRPr="001141C9">
              <w:rPr>
                <w:lang w:eastAsia="zh-CN"/>
              </w:rPr>
              <w:t>n3</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D637355"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1B4C63DD" w14:textId="77777777" w:rsidR="00D1153B" w:rsidRPr="001141C9" w:rsidRDefault="00D1153B" w:rsidP="00B4416F">
            <w:pPr>
              <w:pStyle w:val="TAC"/>
              <w:keepNext w:val="0"/>
              <w:keepLines w:val="0"/>
              <w:rPr>
                <w:rFonts w:cs="Arial"/>
                <w:szCs w:val="18"/>
                <w:vertAlign w:val="superscript"/>
                <w:lang w:eastAsia="zh-CN"/>
              </w:rPr>
            </w:pPr>
            <w:r w:rsidRPr="001141C9">
              <w:rPr>
                <w:rFonts w:cs="Arial"/>
                <w:lang w:eastAsia="zh-CN"/>
              </w:rPr>
              <w:t>n78</w:t>
            </w:r>
            <w:r w:rsidRPr="001141C9">
              <w:rPr>
                <w:rFonts w:cs="Arial"/>
                <w:vertAlign w:val="superscript"/>
                <w:lang w:eastAsia="zh-CN"/>
              </w:rPr>
              <w:t>7,9</w:t>
            </w:r>
          </w:p>
          <w:p w14:paraId="5C9FE2FC" w14:textId="77777777" w:rsidR="00D1153B" w:rsidRPr="001141C9" w:rsidRDefault="00D1153B" w:rsidP="00B4416F">
            <w:pPr>
              <w:pStyle w:val="TAC"/>
              <w:keepNext w:val="0"/>
              <w:keepLines w:val="0"/>
              <w:rPr>
                <w:lang w:eastAsia="zh-CN"/>
              </w:rPr>
            </w:pPr>
            <w:r w:rsidRPr="001141C9">
              <w:rPr>
                <w:lang w:eastAsia="zh-CN"/>
              </w:rPr>
              <w:t>CA_n1A-n3A</w:t>
            </w:r>
          </w:p>
          <w:p w14:paraId="7CD3C53F" w14:textId="77777777" w:rsidR="00D1153B" w:rsidRPr="001141C9" w:rsidRDefault="00D1153B" w:rsidP="00B4416F">
            <w:pPr>
              <w:pStyle w:val="TAC"/>
              <w:keepNext w:val="0"/>
              <w:keepLines w:val="0"/>
              <w:rPr>
                <w:lang w:eastAsia="zh-CN"/>
              </w:rPr>
            </w:pPr>
            <w:r w:rsidRPr="001141C9">
              <w:rPr>
                <w:lang w:eastAsia="zh-CN"/>
              </w:rPr>
              <w:t>CA_n1A-n78A</w:t>
            </w:r>
            <w:r w:rsidRPr="001141C9">
              <w:rPr>
                <w:vertAlign w:val="superscript"/>
                <w:lang w:eastAsia="zh-CN"/>
              </w:rPr>
              <w:t>7</w:t>
            </w:r>
          </w:p>
          <w:p w14:paraId="6342EAB6" w14:textId="77777777" w:rsidR="00D1153B" w:rsidRDefault="00D1153B" w:rsidP="00B4416F">
            <w:pPr>
              <w:pStyle w:val="TAC"/>
              <w:keepNext w:val="0"/>
              <w:keepLines w:val="0"/>
              <w:rPr>
                <w:vertAlign w:val="superscript"/>
                <w:lang w:eastAsia="zh-CN"/>
              </w:rPr>
            </w:pPr>
            <w:r w:rsidRPr="001141C9">
              <w:rPr>
                <w:lang w:eastAsia="zh-CN"/>
              </w:rPr>
              <w:t>CA_n3A-n78A</w:t>
            </w:r>
            <w:r w:rsidRPr="001141C9">
              <w:rPr>
                <w:vertAlign w:val="superscript"/>
                <w:lang w:eastAsia="zh-CN"/>
              </w:rPr>
              <w:t>7</w:t>
            </w:r>
          </w:p>
          <w:p w14:paraId="19332674" w14:textId="77777777" w:rsidR="00D1153B" w:rsidRPr="001141C9" w:rsidRDefault="00D1153B" w:rsidP="00B4416F">
            <w:pPr>
              <w:pStyle w:val="TAC"/>
              <w:keepNext w:val="0"/>
              <w:keepLines w:val="0"/>
              <w:rPr>
                <w:szCs w:val="18"/>
                <w:lang w:eastAsia="zh-CN"/>
              </w:rPr>
            </w:pPr>
            <w:r w:rsidRPr="001141C9">
              <w:rPr>
                <w:lang w:eastAsia="zh-CN"/>
              </w:rPr>
              <w:t>CA_n78(2A)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56FDEA" w14:textId="77777777" w:rsidR="00D1153B" w:rsidRPr="001141C9" w:rsidRDefault="00D1153B" w:rsidP="00B4416F">
            <w:pPr>
              <w:pStyle w:val="TAC"/>
              <w:keepNext w:val="0"/>
              <w:keepLines w:val="0"/>
              <w:rPr>
                <w:rFonts w:eastAsia="游明朝"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7E8A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86198E" w14:textId="77777777" w:rsidR="00D1153B" w:rsidRPr="001141C9" w:rsidRDefault="00D1153B" w:rsidP="00B4416F">
            <w:pPr>
              <w:pStyle w:val="TAC"/>
              <w:keepNext w:val="0"/>
              <w:keepLines w:val="0"/>
              <w:rPr>
                <w:rFonts w:eastAsia="游明朝" w:cs="Arial"/>
                <w:szCs w:val="18"/>
              </w:rPr>
            </w:pPr>
            <w:r w:rsidRPr="001141C9">
              <w:rPr>
                <w:lang w:eastAsia="zh-CN"/>
              </w:rPr>
              <w:t>0</w:t>
            </w:r>
          </w:p>
        </w:tc>
      </w:tr>
      <w:tr w:rsidR="00D1153B" w:rsidRPr="001141C9" w14:paraId="6D2825B4" w14:textId="77777777" w:rsidTr="00B4416F">
        <w:trPr>
          <w:jc w:val="center"/>
        </w:trPr>
        <w:tc>
          <w:tcPr>
            <w:tcW w:w="2062" w:type="dxa"/>
            <w:tcBorders>
              <w:top w:val="nil"/>
              <w:left w:val="single" w:sz="4" w:space="0" w:color="auto"/>
              <w:bottom w:val="nil"/>
              <w:right w:val="single" w:sz="4" w:space="0" w:color="auto"/>
            </w:tcBorders>
            <w:vAlign w:val="center"/>
          </w:tcPr>
          <w:p w14:paraId="001FFF36" w14:textId="77777777" w:rsidR="00D1153B" w:rsidRPr="001141C9" w:rsidRDefault="00D1153B" w:rsidP="00B4416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668E727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918E5" w14:textId="77777777" w:rsidR="00D1153B" w:rsidRPr="001141C9" w:rsidRDefault="00D1153B" w:rsidP="00B4416F">
            <w:pPr>
              <w:pStyle w:val="TAC"/>
              <w:keepNext w:val="0"/>
              <w:keepLines w:val="0"/>
              <w:rPr>
                <w:rFonts w:eastAsia="游明朝"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CCC1C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C323500" w14:textId="77777777" w:rsidR="00D1153B" w:rsidRPr="001141C9" w:rsidRDefault="00D1153B" w:rsidP="00B4416F">
            <w:pPr>
              <w:pStyle w:val="TAC"/>
              <w:keepNext w:val="0"/>
              <w:keepLines w:val="0"/>
              <w:rPr>
                <w:rFonts w:eastAsia="游明朝" w:cs="Arial"/>
                <w:szCs w:val="18"/>
              </w:rPr>
            </w:pPr>
          </w:p>
        </w:tc>
      </w:tr>
      <w:tr w:rsidR="00D1153B" w:rsidRPr="001141C9" w14:paraId="6DA10501" w14:textId="77777777" w:rsidTr="00B4416F">
        <w:trPr>
          <w:jc w:val="center"/>
        </w:trPr>
        <w:tc>
          <w:tcPr>
            <w:tcW w:w="2062" w:type="dxa"/>
            <w:tcBorders>
              <w:top w:val="nil"/>
              <w:left w:val="single" w:sz="4" w:space="0" w:color="auto"/>
              <w:bottom w:val="nil"/>
              <w:right w:val="single" w:sz="4" w:space="0" w:color="auto"/>
            </w:tcBorders>
            <w:vAlign w:val="center"/>
          </w:tcPr>
          <w:p w14:paraId="383B4907" w14:textId="77777777" w:rsidR="00D1153B" w:rsidRPr="001141C9" w:rsidRDefault="00D1153B" w:rsidP="00B4416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556D54E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F0712" w14:textId="77777777" w:rsidR="00D1153B" w:rsidRPr="001141C9" w:rsidRDefault="00D1153B" w:rsidP="00B4416F">
            <w:pPr>
              <w:pStyle w:val="TAC"/>
              <w:keepNext w:val="0"/>
              <w:keepLines w:val="0"/>
              <w:rPr>
                <w:rFonts w:eastAsia="游明朝"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9F1F9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8CE7AF" w14:textId="77777777" w:rsidR="00D1153B" w:rsidRPr="001141C9" w:rsidRDefault="00D1153B" w:rsidP="00B4416F">
            <w:pPr>
              <w:pStyle w:val="TAC"/>
              <w:keepNext w:val="0"/>
              <w:keepLines w:val="0"/>
              <w:rPr>
                <w:rFonts w:eastAsia="游明朝" w:cs="Arial"/>
                <w:szCs w:val="18"/>
              </w:rPr>
            </w:pPr>
          </w:p>
        </w:tc>
      </w:tr>
      <w:tr w:rsidR="00D1153B" w:rsidRPr="001141C9" w14:paraId="30B7BCEE" w14:textId="77777777" w:rsidTr="00B4416F">
        <w:trPr>
          <w:jc w:val="center"/>
        </w:trPr>
        <w:tc>
          <w:tcPr>
            <w:tcW w:w="2062" w:type="dxa"/>
            <w:tcBorders>
              <w:top w:val="nil"/>
              <w:left w:val="single" w:sz="4" w:space="0" w:color="auto"/>
              <w:bottom w:val="nil"/>
              <w:right w:val="single" w:sz="4" w:space="0" w:color="auto"/>
            </w:tcBorders>
            <w:vAlign w:val="center"/>
          </w:tcPr>
          <w:p w14:paraId="5549EECC" w14:textId="77777777" w:rsidR="00D1153B" w:rsidRPr="001141C9" w:rsidRDefault="00D1153B" w:rsidP="00B4416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105AF6A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45542" w14:textId="77777777" w:rsidR="00D1153B" w:rsidRPr="001141C9" w:rsidRDefault="00D1153B" w:rsidP="00B4416F">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37857D" w14:textId="77777777" w:rsidR="00D1153B" w:rsidRPr="001141C9" w:rsidRDefault="00D1153B" w:rsidP="00B4416F">
            <w:pPr>
              <w:pStyle w:val="TAC"/>
              <w:keepNext w:val="0"/>
              <w:keepLines w:val="0"/>
              <w:rPr>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08F54F" w14:textId="77777777" w:rsidR="00D1153B" w:rsidRPr="001141C9" w:rsidRDefault="00D1153B" w:rsidP="00B4416F">
            <w:pPr>
              <w:pStyle w:val="TAC"/>
              <w:keepNext w:val="0"/>
              <w:keepLines w:val="0"/>
              <w:rPr>
                <w:rFonts w:eastAsia="游明朝" w:cs="Arial"/>
                <w:szCs w:val="18"/>
              </w:rPr>
            </w:pPr>
            <w:r>
              <w:rPr>
                <w:rFonts w:hint="eastAsia"/>
                <w:lang w:val="en-US" w:eastAsia="zh-CN"/>
              </w:rPr>
              <w:t>4</w:t>
            </w:r>
            <w:r>
              <w:rPr>
                <w:lang w:val="en-US" w:eastAsia="zh-CN"/>
              </w:rPr>
              <w:t xml:space="preserve"> and 5</w:t>
            </w:r>
          </w:p>
        </w:tc>
      </w:tr>
      <w:tr w:rsidR="00D1153B" w:rsidRPr="001141C9" w14:paraId="77079632" w14:textId="77777777" w:rsidTr="00B4416F">
        <w:trPr>
          <w:jc w:val="center"/>
        </w:trPr>
        <w:tc>
          <w:tcPr>
            <w:tcW w:w="2062" w:type="dxa"/>
            <w:tcBorders>
              <w:top w:val="nil"/>
              <w:left w:val="single" w:sz="4" w:space="0" w:color="auto"/>
              <w:bottom w:val="nil"/>
              <w:right w:val="single" w:sz="4" w:space="0" w:color="auto"/>
            </w:tcBorders>
            <w:vAlign w:val="center"/>
          </w:tcPr>
          <w:p w14:paraId="13D7B926" w14:textId="77777777" w:rsidR="00D1153B" w:rsidRPr="001141C9" w:rsidRDefault="00D1153B" w:rsidP="00B4416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55E6B39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5221F" w14:textId="77777777" w:rsidR="00D1153B" w:rsidRPr="001141C9" w:rsidRDefault="00D1153B" w:rsidP="00B4416F">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7AA674" w14:textId="77777777" w:rsidR="00D1153B" w:rsidRPr="001141C9" w:rsidRDefault="00D1153B" w:rsidP="00B4416F">
            <w:pPr>
              <w:pStyle w:val="TAC"/>
              <w:keepNext w:val="0"/>
              <w:keepLines w:val="0"/>
              <w:rPr>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50638B" w14:textId="77777777" w:rsidR="00D1153B" w:rsidRPr="001141C9" w:rsidRDefault="00D1153B" w:rsidP="00B4416F">
            <w:pPr>
              <w:pStyle w:val="TAC"/>
              <w:keepNext w:val="0"/>
              <w:keepLines w:val="0"/>
              <w:rPr>
                <w:rFonts w:eastAsia="游明朝" w:cs="Arial"/>
                <w:szCs w:val="18"/>
              </w:rPr>
            </w:pPr>
          </w:p>
        </w:tc>
      </w:tr>
      <w:tr w:rsidR="00D1153B" w:rsidRPr="001141C9" w14:paraId="42C9288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1A0009" w14:textId="77777777" w:rsidR="00D1153B" w:rsidRPr="001141C9" w:rsidRDefault="00D1153B" w:rsidP="00B4416F">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75804D7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95D65" w14:textId="77777777" w:rsidR="00D1153B" w:rsidRPr="001141C9" w:rsidRDefault="00D1153B" w:rsidP="00B4416F">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F0D352" w14:textId="77777777" w:rsidR="00D1153B" w:rsidRPr="001141C9" w:rsidRDefault="00D1153B" w:rsidP="00B4416F">
            <w:pPr>
              <w:pStyle w:val="TAC"/>
              <w:keepNext w:val="0"/>
              <w:keepLines w:val="0"/>
              <w:rPr>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0E7AC49" w14:textId="77777777" w:rsidR="00D1153B" w:rsidRPr="001141C9" w:rsidRDefault="00D1153B" w:rsidP="00B4416F">
            <w:pPr>
              <w:pStyle w:val="TAC"/>
              <w:keepNext w:val="0"/>
              <w:keepLines w:val="0"/>
              <w:rPr>
                <w:rFonts w:eastAsia="游明朝" w:cs="Arial"/>
                <w:szCs w:val="18"/>
              </w:rPr>
            </w:pPr>
          </w:p>
        </w:tc>
      </w:tr>
      <w:tr w:rsidR="00D1153B" w:rsidRPr="001141C9" w14:paraId="67C61A20" w14:textId="77777777" w:rsidTr="00B4416F">
        <w:trPr>
          <w:jc w:val="center"/>
        </w:trPr>
        <w:tc>
          <w:tcPr>
            <w:tcW w:w="2062" w:type="dxa"/>
            <w:tcBorders>
              <w:top w:val="single" w:sz="4" w:space="0" w:color="auto"/>
              <w:left w:val="single" w:sz="4" w:space="0" w:color="auto"/>
              <w:bottom w:val="nil"/>
              <w:right w:val="single" w:sz="4" w:space="0" w:color="auto"/>
            </w:tcBorders>
          </w:tcPr>
          <w:p w14:paraId="3A24FC91" w14:textId="77777777" w:rsidR="00D1153B" w:rsidRPr="001141C9" w:rsidRDefault="00D1153B" w:rsidP="00B4416F">
            <w:pPr>
              <w:pStyle w:val="TAC"/>
              <w:keepNext w:val="0"/>
              <w:keepLines w:val="0"/>
            </w:pPr>
            <w:r w:rsidRPr="00881D6E">
              <w:rPr>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37FA16A0"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042CAB3" w14:textId="77777777" w:rsidR="00D1153B" w:rsidRPr="00DD4870" w:rsidRDefault="00D1153B" w:rsidP="00B4416F">
            <w:pPr>
              <w:pStyle w:val="TAC"/>
              <w:rPr>
                <w:lang w:val="es-US" w:eastAsia="zh-CN"/>
              </w:rPr>
            </w:pPr>
            <w:r w:rsidRPr="00DD4870">
              <w:rPr>
                <w:lang w:val="es-US" w:eastAsia="zh-CN"/>
              </w:rPr>
              <w:t>CA_n1A-n3A</w:t>
            </w:r>
          </w:p>
          <w:p w14:paraId="6D66EEF2" w14:textId="77777777" w:rsidR="00D1153B" w:rsidRPr="00DD4870" w:rsidRDefault="00D1153B" w:rsidP="00B4416F">
            <w:pPr>
              <w:pStyle w:val="TAC"/>
              <w:rPr>
                <w:lang w:val="es-US" w:eastAsia="zh-CN"/>
              </w:rPr>
            </w:pPr>
            <w:r w:rsidRPr="00DD4870">
              <w:rPr>
                <w:lang w:val="es-US" w:eastAsia="zh-CN"/>
              </w:rPr>
              <w:t>CA_n1A-n78A</w:t>
            </w:r>
            <w:r w:rsidRPr="00DD4870">
              <w:rPr>
                <w:vertAlign w:val="superscript"/>
                <w:lang w:val="es-US" w:eastAsia="zh-CN"/>
              </w:rPr>
              <w:t>7</w:t>
            </w:r>
          </w:p>
          <w:p w14:paraId="20E9A36A" w14:textId="77777777" w:rsidR="00D1153B" w:rsidRDefault="00D1153B" w:rsidP="00B4416F">
            <w:pPr>
              <w:pStyle w:val="TAC"/>
              <w:keepNext w:val="0"/>
              <w:keepLines w:val="0"/>
              <w:rPr>
                <w:vertAlign w:val="superscript"/>
                <w:lang w:val="es-US" w:eastAsia="zh-CN"/>
              </w:rPr>
            </w:pPr>
            <w:r w:rsidRPr="00DD4870">
              <w:rPr>
                <w:lang w:val="en-US" w:eastAsia="zh-CN"/>
              </w:rPr>
              <w:t>CA_n3A-n78A</w:t>
            </w:r>
            <w:r w:rsidRPr="00DD4870">
              <w:rPr>
                <w:vertAlign w:val="superscript"/>
                <w:lang w:val="es-US" w:eastAsia="zh-CN"/>
              </w:rPr>
              <w:t>7</w:t>
            </w:r>
          </w:p>
          <w:p w14:paraId="3E2EE9C2" w14:textId="77777777" w:rsidR="00D1153B" w:rsidRPr="001141C9" w:rsidRDefault="00D1153B" w:rsidP="00B4416F">
            <w:pPr>
              <w:pStyle w:val="TAC"/>
              <w:keepNext w:val="0"/>
              <w:keepLines w:val="0"/>
            </w:pPr>
            <w:r w:rsidRPr="00DD4870">
              <w:rPr>
                <w:rFonts w:hint="eastAsia"/>
                <w:lang w:val="es-US" w:eastAsia="zh-CN"/>
              </w:rPr>
              <w:t>C</w:t>
            </w:r>
            <w:r w:rsidRPr="00DD4870">
              <w:rPr>
                <w:lang w:val="es-US" w:eastAsia="zh-CN"/>
              </w:rPr>
              <w:t>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CA7F8F" w14:textId="77777777" w:rsidR="00D1153B" w:rsidRPr="001141C9" w:rsidRDefault="00D1153B" w:rsidP="00B4416F">
            <w:pPr>
              <w:pStyle w:val="TAC"/>
              <w:keepNext w:val="0"/>
              <w:keepLines w:val="0"/>
              <w:rPr>
                <w:rFonts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8C60BF" w14:textId="77777777" w:rsidR="00D1153B" w:rsidRPr="001141C9" w:rsidRDefault="00D1153B" w:rsidP="00B4416F">
            <w:pPr>
              <w:pStyle w:val="TAC"/>
              <w:keepNext w:val="0"/>
              <w:keepLines w:val="0"/>
              <w:rPr>
                <w:lang w:eastAsia="zh-CN" w:bidi="ar"/>
              </w:rPr>
            </w:pPr>
            <w:r w:rsidRPr="007C5A4B">
              <w:rPr>
                <w:lang w:val="en-US"/>
              </w:rPr>
              <w:t xml:space="preserve">5, 10, 15, 20, 25, 30, 40, </w:t>
            </w:r>
            <w:r w:rsidRPr="00AF24E3">
              <w:rPr>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53686A62" w14:textId="77777777" w:rsidR="00D1153B" w:rsidRPr="001141C9" w:rsidRDefault="00D1153B" w:rsidP="00B4416F">
            <w:pPr>
              <w:pStyle w:val="TAC"/>
              <w:keepNext w:val="0"/>
              <w:keepLines w:val="0"/>
              <w:rPr>
                <w:rFonts w:cs="Arial"/>
                <w:szCs w:val="18"/>
              </w:rPr>
            </w:pPr>
            <w:r w:rsidRPr="001141C9">
              <w:rPr>
                <w:lang w:eastAsia="zh-CN"/>
              </w:rPr>
              <w:t>0</w:t>
            </w:r>
          </w:p>
        </w:tc>
      </w:tr>
      <w:tr w:rsidR="00D1153B" w:rsidRPr="001141C9" w14:paraId="710E148D" w14:textId="77777777" w:rsidTr="00B4416F">
        <w:trPr>
          <w:jc w:val="center"/>
        </w:trPr>
        <w:tc>
          <w:tcPr>
            <w:tcW w:w="2062" w:type="dxa"/>
            <w:tcBorders>
              <w:top w:val="nil"/>
              <w:left w:val="single" w:sz="4" w:space="0" w:color="auto"/>
              <w:bottom w:val="nil"/>
              <w:right w:val="single" w:sz="4" w:space="0" w:color="auto"/>
            </w:tcBorders>
          </w:tcPr>
          <w:p w14:paraId="35E52660"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2FE082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68C248C" w14:textId="77777777" w:rsidR="00D1153B" w:rsidRPr="001141C9" w:rsidRDefault="00D1153B" w:rsidP="00B4416F">
            <w:pPr>
              <w:pStyle w:val="TAC"/>
              <w:keepNext w:val="0"/>
              <w:keepLines w:val="0"/>
              <w:rPr>
                <w:rFonts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59630146" w14:textId="77777777" w:rsidR="00D1153B" w:rsidRPr="001141C9" w:rsidRDefault="00D1153B" w:rsidP="00B4416F">
            <w:pPr>
              <w:pStyle w:val="TAC"/>
              <w:keepNext w:val="0"/>
              <w:keepLines w:val="0"/>
              <w:rPr>
                <w:lang w:eastAsia="zh-CN" w:bidi="ar"/>
              </w:rPr>
            </w:pPr>
            <w:r w:rsidRPr="007C5A4B">
              <w:rPr>
                <w:lang w:val="en-US"/>
              </w:rPr>
              <w:t xml:space="preserve">5, 10, 15, 20, 25, 30, </w:t>
            </w:r>
            <w:r w:rsidRPr="00AF24E3">
              <w:rPr>
                <w:lang w:val="en-US" w:eastAsia="zh-CN" w:bidi="ar"/>
              </w:rPr>
              <w:t xml:space="preserve">35, </w:t>
            </w:r>
            <w:r w:rsidRPr="007C5A4B">
              <w:rPr>
                <w:lang w:val="en-US"/>
              </w:rPr>
              <w:t>40</w:t>
            </w:r>
            <w:r w:rsidRPr="00AF24E3">
              <w:rPr>
                <w:lang w:val="en-US" w:eastAsia="zh-CN" w:bidi="ar"/>
              </w:rPr>
              <w:t>, 45, 50</w:t>
            </w:r>
          </w:p>
        </w:tc>
        <w:tc>
          <w:tcPr>
            <w:tcW w:w="1496" w:type="dxa"/>
            <w:tcBorders>
              <w:top w:val="nil"/>
              <w:left w:val="single" w:sz="4" w:space="0" w:color="auto"/>
              <w:bottom w:val="nil"/>
              <w:right w:val="single" w:sz="4" w:space="0" w:color="auto"/>
            </w:tcBorders>
            <w:vAlign w:val="center"/>
          </w:tcPr>
          <w:p w14:paraId="4634C248" w14:textId="77777777" w:rsidR="00D1153B" w:rsidRPr="001141C9" w:rsidRDefault="00D1153B" w:rsidP="00B4416F">
            <w:pPr>
              <w:pStyle w:val="TAC"/>
              <w:keepNext w:val="0"/>
              <w:keepLines w:val="0"/>
              <w:rPr>
                <w:rFonts w:cs="Arial"/>
                <w:szCs w:val="18"/>
              </w:rPr>
            </w:pPr>
          </w:p>
        </w:tc>
      </w:tr>
      <w:tr w:rsidR="00D1153B" w:rsidRPr="001141C9" w14:paraId="63D792AF" w14:textId="77777777" w:rsidTr="00B4416F">
        <w:trPr>
          <w:jc w:val="center"/>
        </w:trPr>
        <w:tc>
          <w:tcPr>
            <w:tcW w:w="2062" w:type="dxa"/>
            <w:tcBorders>
              <w:top w:val="nil"/>
              <w:left w:val="single" w:sz="4" w:space="0" w:color="auto"/>
              <w:bottom w:val="single" w:sz="4" w:space="0" w:color="auto"/>
              <w:right w:val="single" w:sz="4" w:space="0" w:color="auto"/>
            </w:tcBorders>
          </w:tcPr>
          <w:p w14:paraId="4437619B"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BA83ED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0809009" w14:textId="77777777" w:rsidR="00D1153B" w:rsidRPr="001141C9" w:rsidRDefault="00D1153B" w:rsidP="00B4416F">
            <w:pPr>
              <w:pStyle w:val="TAC"/>
              <w:keepNext w:val="0"/>
              <w:keepLines w:val="0"/>
              <w:rPr>
                <w:rFonts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226462" w14:textId="77777777" w:rsidR="00D1153B" w:rsidRPr="001141C9" w:rsidRDefault="00D1153B" w:rsidP="00B4416F">
            <w:pPr>
              <w:pStyle w:val="TAC"/>
              <w:keepNext w:val="0"/>
              <w:keepLines w:val="0"/>
              <w:rPr>
                <w:lang w:eastAsia="zh-CN" w:bidi="ar"/>
              </w:rPr>
            </w:pPr>
            <w:r w:rsidRPr="007C5A4B">
              <w:rPr>
                <w:lang w:val="en-US"/>
              </w:rPr>
              <w:t>CA_</w:t>
            </w:r>
            <w:r w:rsidRPr="00AF24E3">
              <w:rPr>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65720FDE" w14:textId="77777777" w:rsidR="00D1153B" w:rsidRPr="001141C9" w:rsidRDefault="00D1153B" w:rsidP="00B4416F">
            <w:pPr>
              <w:pStyle w:val="TAC"/>
              <w:keepNext w:val="0"/>
              <w:keepLines w:val="0"/>
              <w:rPr>
                <w:rFonts w:cs="Arial"/>
                <w:szCs w:val="18"/>
              </w:rPr>
            </w:pPr>
          </w:p>
        </w:tc>
      </w:tr>
      <w:tr w:rsidR="00D1153B" w:rsidRPr="001141C9" w14:paraId="643CBE76" w14:textId="77777777" w:rsidTr="00B4416F">
        <w:trPr>
          <w:jc w:val="center"/>
        </w:trPr>
        <w:tc>
          <w:tcPr>
            <w:tcW w:w="2062" w:type="dxa"/>
            <w:tcBorders>
              <w:top w:val="single" w:sz="4" w:space="0" w:color="auto"/>
              <w:left w:val="single" w:sz="4" w:space="0" w:color="auto"/>
              <w:bottom w:val="nil"/>
              <w:right w:val="single" w:sz="4" w:space="0" w:color="auto"/>
            </w:tcBorders>
          </w:tcPr>
          <w:p w14:paraId="60233803" w14:textId="77777777" w:rsidR="00D1153B" w:rsidRPr="001141C9" w:rsidRDefault="00D1153B" w:rsidP="00B4416F">
            <w:pPr>
              <w:pStyle w:val="TAC"/>
              <w:keepLines w:val="0"/>
            </w:pPr>
            <w:r>
              <w:rPr>
                <w:rFonts w:eastAsia="游明朝" w:cs="Arial"/>
                <w:szCs w:val="18"/>
                <w:lang w:val="en-US"/>
              </w:rPr>
              <w:lastRenderedPageBreak/>
              <w:t>CA_n1A-n3(2A)-n78A</w:t>
            </w:r>
          </w:p>
        </w:tc>
        <w:tc>
          <w:tcPr>
            <w:tcW w:w="1716" w:type="dxa"/>
            <w:tcBorders>
              <w:top w:val="single" w:sz="4" w:space="0" w:color="auto"/>
              <w:left w:val="single" w:sz="4" w:space="0" w:color="auto"/>
              <w:bottom w:val="nil"/>
              <w:right w:val="single" w:sz="4" w:space="0" w:color="auto"/>
            </w:tcBorders>
            <w:vAlign w:val="center"/>
          </w:tcPr>
          <w:p w14:paraId="4228AF45"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DD8BE4A" w14:textId="77777777" w:rsidR="00D1153B" w:rsidRPr="00DD4870" w:rsidRDefault="00D1153B" w:rsidP="00B4416F">
            <w:pPr>
              <w:pStyle w:val="TAC"/>
              <w:rPr>
                <w:rFonts w:eastAsia="游明朝" w:cs="Arial"/>
                <w:szCs w:val="18"/>
                <w:lang w:val="en-US"/>
              </w:rPr>
            </w:pPr>
            <w:r w:rsidRPr="00DD4870">
              <w:rPr>
                <w:rFonts w:eastAsia="游明朝" w:cs="Arial"/>
                <w:szCs w:val="18"/>
                <w:lang w:val="en-US"/>
              </w:rPr>
              <w:t>CA_n1A-n3A</w:t>
            </w:r>
          </w:p>
          <w:p w14:paraId="6F08D6A6" w14:textId="77777777" w:rsidR="00D1153B" w:rsidRPr="00DD4870" w:rsidRDefault="00D1153B" w:rsidP="00B4416F">
            <w:pPr>
              <w:pStyle w:val="TAC"/>
              <w:rPr>
                <w:rFonts w:eastAsia="游明朝" w:cs="Arial"/>
                <w:szCs w:val="18"/>
                <w:lang w:val="en-US"/>
              </w:rPr>
            </w:pPr>
            <w:r w:rsidRPr="00DD4870">
              <w:rPr>
                <w:rFonts w:eastAsia="游明朝" w:cs="Arial"/>
                <w:szCs w:val="18"/>
                <w:lang w:val="en-US"/>
              </w:rPr>
              <w:t>CA_n1A-n78A</w:t>
            </w:r>
            <w:r w:rsidRPr="00DD4870">
              <w:rPr>
                <w:vertAlign w:val="superscript"/>
                <w:lang w:val="es-US" w:eastAsia="zh-CN"/>
              </w:rPr>
              <w:t>7</w:t>
            </w:r>
          </w:p>
          <w:p w14:paraId="411FA03B" w14:textId="77777777" w:rsidR="00D1153B" w:rsidRPr="001141C9" w:rsidRDefault="00D1153B" w:rsidP="00B4416F">
            <w:pPr>
              <w:pStyle w:val="TAC"/>
              <w:keepLines w:val="0"/>
            </w:pPr>
            <w:r w:rsidRPr="00DD4870">
              <w:rPr>
                <w:rFonts w:eastAsia="游明朝" w:cs="Arial"/>
                <w:szCs w:val="18"/>
                <w:lang w:val="en-US"/>
              </w:rPr>
              <w:t>CA_n3A-n78A</w:t>
            </w:r>
            <w:r w:rsidRPr="00DD4870">
              <w:rPr>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52D012" w14:textId="77777777" w:rsidR="00D1153B" w:rsidRPr="001141C9" w:rsidRDefault="00D1153B" w:rsidP="00B4416F">
            <w:pPr>
              <w:pStyle w:val="TAC"/>
              <w:keepLines w:val="0"/>
              <w:rPr>
                <w:rFonts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053E2D" w14:textId="77777777" w:rsidR="00D1153B" w:rsidRPr="001141C9" w:rsidRDefault="00D1153B" w:rsidP="00B4416F">
            <w:pPr>
              <w:pStyle w:val="TAC"/>
              <w:keepLines w:val="0"/>
              <w:rPr>
                <w:lang w:eastAsia="zh-CN" w:bidi="ar"/>
              </w:rPr>
            </w:pPr>
            <w:r w:rsidRPr="007C5A4B">
              <w:t>5, 10, 15, 20</w:t>
            </w:r>
          </w:p>
        </w:tc>
        <w:tc>
          <w:tcPr>
            <w:tcW w:w="1496" w:type="dxa"/>
            <w:tcBorders>
              <w:top w:val="single" w:sz="4" w:space="0" w:color="auto"/>
              <w:left w:val="single" w:sz="4" w:space="0" w:color="auto"/>
              <w:bottom w:val="nil"/>
              <w:right w:val="single" w:sz="4" w:space="0" w:color="auto"/>
            </w:tcBorders>
            <w:vAlign w:val="center"/>
          </w:tcPr>
          <w:p w14:paraId="352EECBC" w14:textId="77777777" w:rsidR="00D1153B" w:rsidRPr="001141C9" w:rsidRDefault="00D1153B" w:rsidP="00B4416F">
            <w:pPr>
              <w:pStyle w:val="TAC"/>
              <w:keepLines w:val="0"/>
              <w:rPr>
                <w:rFonts w:cs="Arial"/>
                <w:szCs w:val="18"/>
              </w:rPr>
            </w:pPr>
            <w:r w:rsidRPr="001141C9">
              <w:rPr>
                <w:rFonts w:eastAsia="游明朝" w:cs="Arial"/>
                <w:szCs w:val="18"/>
              </w:rPr>
              <w:t>0</w:t>
            </w:r>
          </w:p>
        </w:tc>
      </w:tr>
      <w:tr w:rsidR="00D1153B" w:rsidRPr="001141C9" w14:paraId="04B4A619" w14:textId="77777777" w:rsidTr="00B4416F">
        <w:trPr>
          <w:jc w:val="center"/>
        </w:trPr>
        <w:tc>
          <w:tcPr>
            <w:tcW w:w="2062" w:type="dxa"/>
            <w:tcBorders>
              <w:top w:val="nil"/>
              <w:left w:val="single" w:sz="4" w:space="0" w:color="auto"/>
              <w:bottom w:val="nil"/>
              <w:right w:val="single" w:sz="4" w:space="0" w:color="auto"/>
            </w:tcBorders>
          </w:tcPr>
          <w:p w14:paraId="0963B0BA"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507F8CB6"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8460459" w14:textId="77777777" w:rsidR="00D1153B" w:rsidRPr="001141C9" w:rsidRDefault="00D1153B" w:rsidP="00B4416F">
            <w:pPr>
              <w:pStyle w:val="TAC"/>
              <w:keepLines w:val="0"/>
              <w:rPr>
                <w:rFonts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21A931" w14:textId="77777777" w:rsidR="00D1153B" w:rsidRPr="001141C9" w:rsidRDefault="00D1153B" w:rsidP="00B4416F">
            <w:pPr>
              <w:pStyle w:val="TAC"/>
              <w:keepLines w:val="0"/>
              <w:rPr>
                <w:lang w:eastAsia="zh-CN" w:bidi="ar"/>
              </w:rPr>
            </w:pPr>
            <w:r w:rsidRPr="007C5A4B">
              <w:t>CA_</w:t>
            </w:r>
            <w:r>
              <w:rPr>
                <w:rFonts w:cs="Arial"/>
                <w:szCs w:val="18"/>
              </w:rPr>
              <w:t>n3(2A)_</w:t>
            </w:r>
            <w:r w:rsidRPr="007C5A4B">
              <w:t>BCS0</w:t>
            </w:r>
          </w:p>
        </w:tc>
        <w:tc>
          <w:tcPr>
            <w:tcW w:w="1496" w:type="dxa"/>
            <w:tcBorders>
              <w:top w:val="nil"/>
              <w:left w:val="single" w:sz="4" w:space="0" w:color="auto"/>
              <w:bottom w:val="nil"/>
              <w:right w:val="single" w:sz="4" w:space="0" w:color="auto"/>
            </w:tcBorders>
            <w:vAlign w:val="center"/>
          </w:tcPr>
          <w:p w14:paraId="436494FE" w14:textId="77777777" w:rsidR="00D1153B" w:rsidRPr="001141C9" w:rsidRDefault="00D1153B" w:rsidP="00B4416F">
            <w:pPr>
              <w:pStyle w:val="TAC"/>
              <w:keepLines w:val="0"/>
              <w:rPr>
                <w:rFonts w:cs="Arial"/>
                <w:szCs w:val="18"/>
              </w:rPr>
            </w:pPr>
          </w:p>
        </w:tc>
      </w:tr>
      <w:tr w:rsidR="00D1153B" w:rsidRPr="001141C9" w14:paraId="0E5448A1" w14:textId="77777777" w:rsidTr="00B4416F">
        <w:trPr>
          <w:jc w:val="center"/>
        </w:trPr>
        <w:tc>
          <w:tcPr>
            <w:tcW w:w="2062" w:type="dxa"/>
            <w:tcBorders>
              <w:top w:val="nil"/>
              <w:left w:val="single" w:sz="4" w:space="0" w:color="auto"/>
              <w:bottom w:val="single" w:sz="4" w:space="0" w:color="auto"/>
              <w:right w:val="single" w:sz="4" w:space="0" w:color="auto"/>
            </w:tcBorders>
          </w:tcPr>
          <w:p w14:paraId="2154CE0C"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D71685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2BCC479" w14:textId="77777777" w:rsidR="00D1153B" w:rsidRPr="001141C9" w:rsidRDefault="00D1153B" w:rsidP="00B4416F">
            <w:pPr>
              <w:pStyle w:val="TAC"/>
              <w:keepNext w:val="0"/>
              <w:keepLines w:val="0"/>
              <w:rPr>
                <w:rFonts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CA1AE3" w14:textId="77777777" w:rsidR="00D1153B" w:rsidRPr="001141C9" w:rsidRDefault="00D1153B" w:rsidP="00B4416F">
            <w:pPr>
              <w:pStyle w:val="TAC"/>
              <w:keepNext w:val="0"/>
              <w:keepLines w:val="0"/>
              <w:rPr>
                <w:lang w:eastAsia="zh-CN" w:bidi="ar"/>
              </w:rPr>
            </w:pPr>
            <w:r w:rsidRPr="007C5A4B">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767ADD" w14:textId="77777777" w:rsidR="00D1153B" w:rsidRPr="001141C9" w:rsidRDefault="00D1153B" w:rsidP="00B4416F">
            <w:pPr>
              <w:pStyle w:val="TAC"/>
              <w:keepNext w:val="0"/>
              <w:keepLines w:val="0"/>
              <w:rPr>
                <w:rFonts w:cs="Arial"/>
                <w:szCs w:val="18"/>
              </w:rPr>
            </w:pPr>
          </w:p>
        </w:tc>
      </w:tr>
      <w:tr w:rsidR="00D1153B" w:rsidRPr="001141C9" w14:paraId="128F1DD8" w14:textId="77777777" w:rsidTr="00B4416F">
        <w:trPr>
          <w:jc w:val="center"/>
        </w:trPr>
        <w:tc>
          <w:tcPr>
            <w:tcW w:w="2062" w:type="dxa"/>
            <w:tcBorders>
              <w:top w:val="single" w:sz="4" w:space="0" w:color="auto"/>
              <w:left w:val="single" w:sz="4" w:space="0" w:color="auto"/>
              <w:bottom w:val="nil"/>
              <w:right w:val="single" w:sz="4" w:space="0" w:color="auto"/>
            </w:tcBorders>
          </w:tcPr>
          <w:p w14:paraId="527301E2" w14:textId="77777777" w:rsidR="00D1153B" w:rsidRPr="001141C9" w:rsidRDefault="00D1153B" w:rsidP="00B4416F">
            <w:pPr>
              <w:pStyle w:val="TAC"/>
              <w:keepNext w:val="0"/>
              <w:keepLines w:val="0"/>
            </w:pPr>
            <w:r>
              <w:rPr>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211C1A30"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E256A2B" w14:textId="77777777" w:rsidR="00D1153B" w:rsidRPr="00DD4870" w:rsidRDefault="00D1153B" w:rsidP="00B4416F">
            <w:pPr>
              <w:pStyle w:val="TAC"/>
              <w:rPr>
                <w:rFonts w:eastAsia="游明朝" w:cs="Arial"/>
                <w:szCs w:val="18"/>
                <w:lang w:val="en-US"/>
              </w:rPr>
            </w:pPr>
            <w:r w:rsidRPr="00DD4870">
              <w:rPr>
                <w:rFonts w:eastAsia="游明朝" w:cs="Arial"/>
                <w:szCs w:val="18"/>
                <w:lang w:val="en-US"/>
              </w:rPr>
              <w:t>CA_n1A-n3A</w:t>
            </w:r>
          </w:p>
          <w:p w14:paraId="0C66DF72" w14:textId="77777777" w:rsidR="00D1153B" w:rsidRPr="00DD4870" w:rsidRDefault="00D1153B" w:rsidP="00B4416F">
            <w:pPr>
              <w:pStyle w:val="TAC"/>
              <w:rPr>
                <w:rFonts w:eastAsia="游明朝" w:cs="Arial"/>
                <w:szCs w:val="18"/>
                <w:lang w:val="en-US"/>
              </w:rPr>
            </w:pPr>
            <w:r w:rsidRPr="00DD4870">
              <w:rPr>
                <w:rFonts w:eastAsia="游明朝" w:cs="Arial"/>
                <w:szCs w:val="18"/>
                <w:lang w:val="en-US"/>
              </w:rPr>
              <w:t>CA_n1A-n78A</w:t>
            </w:r>
            <w:r w:rsidRPr="00DD4870">
              <w:rPr>
                <w:vertAlign w:val="superscript"/>
                <w:lang w:val="es-US" w:eastAsia="zh-CN"/>
              </w:rPr>
              <w:t>7</w:t>
            </w:r>
          </w:p>
          <w:p w14:paraId="6196DA80" w14:textId="77777777" w:rsidR="00D1153B" w:rsidRDefault="00D1153B" w:rsidP="00B4416F">
            <w:pPr>
              <w:pStyle w:val="TAC"/>
              <w:keepNext w:val="0"/>
              <w:keepLines w:val="0"/>
              <w:rPr>
                <w:vertAlign w:val="superscript"/>
                <w:lang w:val="es-US" w:eastAsia="zh-CN"/>
              </w:rPr>
            </w:pPr>
            <w:r w:rsidRPr="00DD4870">
              <w:rPr>
                <w:rFonts w:eastAsia="游明朝" w:cs="Arial"/>
                <w:szCs w:val="18"/>
                <w:lang w:val="en-US"/>
              </w:rPr>
              <w:t>CA_n3A-n78A</w:t>
            </w:r>
            <w:r w:rsidRPr="00DD4870">
              <w:rPr>
                <w:vertAlign w:val="superscript"/>
                <w:lang w:val="es-US" w:eastAsia="zh-CN"/>
              </w:rPr>
              <w:t>7</w:t>
            </w:r>
          </w:p>
          <w:p w14:paraId="73494247" w14:textId="77777777" w:rsidR="00D1153B" w:rsidRPr="001141C9" w:rsidRDefault="00D1153B" w:rsidP="00B4416F">
            <w:pPr>
              <w:pStyle w:val="TAC"/>
              <w:keepNext w:val="0"/>
              <w:keepLines w:val="0"/>
            </w:pPr>
            <w:r>
              <w:rPr>
                <w:rFonts w:hint="eastAsia"/>
                <w:lang w:val="es-US" w:eastAsia="zh-CN"/>
              </w:rPr>
              <w:t>C</w:t>
            </w:r>
            <w:r>
              <w:rPr>
                <w:lang w:val="es-US" w:eastAsia="zh-CN"/>
              </w:rPr>
              <w:t>A_n78C</w:t>
            </w:r>
          </w:p>
        </w:tc>
        <w:tc>
          <w:tcPr>
            <w:tcW w:w="772" w:type="dxa"/>
            <w:tcBorders>
              <w:top w:val="single" w:sz="4" w:space="0" w:color="auto"/>
              <w:left w:val="single" w:sz="4" w:space="0" w:color="auto"/>
              <w:bottom w:val="single" w:sz="4" w:space="0" w:color="auto"/>
              <w:right w:val="single" w:sz="4" w:space="0" w:color="auto"/>
            </w:tcBorders>
            <w:vAlign w:val="center"/>
          </w:tcPr>
          <w:p w14:paraId="5C809F91" w14:textId="77777777" w:rsidR="00D1153B" w:rsidRPr="001141C9" w:rsidRDefault="00D1153B" w:rsidP="00B4416F">
            <w:pPr>
              <w:pStyle w:val="TAC"/>
              <w:keepNext w:val="0"/>
              <w:keepLines w:val="0"/>
              <w:rPr>
                <w:rFonts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766E98" w14:textId="77777777" w:rsidR="00D1153B" w:rsidRPr="001141C9" w:rsidRDefault="00D1153B" w:rsidP="00B4416F">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37D8CCB" w14:textId="77777777" w:rsidR="00D1153B" w:rsidRPr="001141C9" w:rsidRDefault="00D1153B" w:rsidP="00B4416F">
            <w:pPr>
              <w:pStyle w:val="TAC"/>
              <w:keepNext w:val="0"/>
              <w:keepLines w:val="0"/>
              <w:rPr>
                <w:rFonts w:cs="Arial"/>
                <w:szCs w:val="18"/>
              </w:rPr>
            </w:pPr>
            <w:r w:rsidRPr="001141C9">
              <w:rPr>
                <w:rFonts w:eastAsia="游明朝" w:cs="Arial"/>
                <w:szCs w:val="18"/>
              </w:rPr>
              <w:t>0</w:t>
            </w:r>
          </w:p>
        </w:tc>
      </w:tr>
      <w:tr w:rsidR="00D1153B" w:rsidRPr="001141C9" w14:paraId="37F7A82C" w14:textId="77777777" w:rsidTr="00B4416F">
        <w:trPr>
          <w:jc w:val="center"/>
        </w:trPr>
        <w:tc>
          <w:tcPr>
            <w:tcW w:w="2062" w:type="dxa"/>
            <w:tcBorders>
              <w:top w:val="nil"/>
              <w:left w:val="single" w:sz="4" w:space="0" w:color="auto"/>
              <w:bottom w:val="nil"/>
              <w:right w:val="single" w:sz="4" w:space="0" w:color="auto"/>
            </w:tcBorders>
          </w:tcPr>
          <w:p w14:paraId="17788FA2"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72AFB1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6F06965" w14:textId="77777777" w:rsidR="00D1153B" w:rsidRPr="001141C9" w:rsidRDefault="00D1153B" w:rsidP="00B4416F">
            <w:pPr>
              <w:pStyle w:val="TAC"/>
              <w:keepNext w:val="0"/>
              <w:keepLines w:val="0"/>
              <w:rPr>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0803B6" w14:textId="77777777" w:rsidR="00D1153B" w:rsidRPr="001141C9" w:rsidRDefault="00D1153B" w:rsidP="00B4416F">
            <w:pPr>
              <w:pStyle w:val="TAC"/>
              <w:keepNext w:val="0"/>
              <w:keepLines w:val="0"/>
              <w:rPr>
                <w:lang w:eastAsia="zh-CN" w:bidi="ar"/>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6E83238C" w14:textId="77777777" w:rsidR="00D1153B" w:rsidRPr="001141C9" w:rsidRDefault="00D1153B" w:rsidP="00B4416F">
            <w:pPr>
              <w:pStyle w:val="TAC"/>
              <w:keepNext w:val="0"/>
              <w:keepLines w:val="0"/>
              <w:rPr>
                <w:rFonts w:cs="Arial"/>
                <w:szCs w:val="18"/>
              </w:rPr>
            </w:pPr>
          </w:p>
        </w:tc>
      </w:tr>
      <w:tr w:rsidR="00D1153B" w:rsidRPr="001141C9" w14:paraId="65FA0437" w14:textId="77777777" w:rsidTr="00B4416F">
        <w:trPr>
          <w:jc w:val="center"/>
        </w:trPr>
        <w:tc>
          <w:tcPr>
            <w:tcW w:w="2062" w:type="dxa"/>
            <w:tcBorders>
              <w:top w:val="nil"/>
              <w:left w:val="single" w:sz="4" w:space="0" w:color="auto"/>
              <w:bottom w:val="single" w:sz="4" w:space="0" w:color="auto"/>
              <w:right w:val="single" w:sz="4" w:space="0" w:color="auto"/>
            </w:tcBorders>
          </w:tcPr>
          <w:p w14:paraId="32FB72A2"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36971B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F3D450A" w14:textId="77777777" w:rsidR="00D1153B" w:rsidRPr="001141C9" w:rsidRDefault="00D1153B" w:rsidP="00B4416F">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8E6154" w14:textId="77777777" w:rsidR="00D1153B" w:rsidRPr="001141C9" w:rsidRDefault="00D1153B" w:rsidP="00B4416F">
            <w:pPr>
              <w:pStyle w:val="TAC"/>
              <w:keepNext w:val="0"/>
              <w:keepLines w:val="0"/>
              <w:rPr>
                <w:lang w:eastAsia="zh-CN" w:bidi="ar"/>
              </w:rPr>
            </w:pPr>
            <w:r>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D38C568" w14:textId="77777777" w:rsidR="00D1153B" w:rsidRPr="001141C9" w:rsidRDefault="00D1153B" w:rsidP="00B4416F">
            <w:pPr>
              <w:pStyle w:val="TAC"/>
              <w:keepNext w:val="0"/>
              <w:keepLines w:val="0"/>
              <w:rPr>
                <w:rFonts w:cs="Arial"/>
                <w:szCs w:val="18"/>
              </w:rPr>
            </w:pPr>
          </w:p>
        </w:tc>
      </w:tr>
      <w:tr w:rsidR="00D1153B" w:rsidRPr="001141C9" w14:paraId="0C3532EF" w14:textId="77777777" w:rsidTr="00B4416F">
        <w:trPr>
          <w:jc w:val="center"/>
        </w:trPr>
        <w:tc>
          <w:tcPr>
            <w:tcW w:w="2062" w:type="dxa"/>
            <w:tcBorders>
              <w:top w:val="single" w:sz="4" w:space="0" w:color="auto"/>
              <w:left w:val="single" w:sz="4" w:space="0" w:color="auto"/>
              <w:bottom w:val="nil"/>
              <w:right w:val="single" w:sz="4" w:space="0" w:color="auto"/>
            </w:tcBorders>
          </w:tcPr>
          <w:p w14:paraId="43809F3A" w14:textId="77777777" w:rsidR="00D1153B" w:rsidRPr="001141C9" w:rsidRDefault="00D1153B" w:rsidP="00B4416F">
            <w:pPr>
              <w:pStyle w:val="TAC"/>
              <w:keepNext w:val="0"/>
              <w:keepLines w:val="0"/>
            </w:pPr>
            <w:r>
              <w:rPr>
                <w:rFonts w:eastAsia="游明朝"/>
                <w:lang w:val="en-US"/>
              </w:rPr>
              <w:t>CA_n1A-n3B-n78A</w:t>
            </w:r>
          </w:p>
        </w:tc>
        <w:tc>
          <w:tcPr>
            <w:tcW w:w="1716" w:type="dxa"/>
            <w:tcBorders>
              <w:top w:val="single" w:sz="4" w:space="0" w:color="auto"/>
              <w:left w:val="single" w:sz="4" w:space="0" w:color="auto"/>
              <w:bottom w:val="nil"/>
              <w:right w:val="single" w:sz="4" w:space="0" w:color="auto"/>
            </w:tcBorders>
            <w:vAlign w:val="center"/>
          </w:tcPr>
          <w:p w14:paraId="38694777" w14:textId="77777777" w:rsidR="00D1153B" w:rsidRDefault="00D1153B" w:rsidP="00B4416F">
            <w:pPr>
              <w:pStyle w:val="TAC"/>
              <w:rPr>
                <w:rFonts w:eastAsia="游明朝" w:cs="Arial"/>
                <w:szCs w:val="18"/>
                <w:lang w:val="en-US"/>
              </w:rPr>
            </w:pPr>
            <w:r>
              <w:rPr>
                <w:rFonts w:eastAsia="游明朝" w:cs="Arial"/>
                <w:szCs w:val="18"/>
                <w:lang w:val="en-US"/>
              </w:rPr>
              <w:t>CA_n1A-n3A</w:t>
            </w:r>
          </w:p>
          <w:p w14:paraId="39E78070" w14:textId="77777777" w:rsidR="00D1153B" w:rsidRDefault="00D1153B" w:rsidP="00B4416F">
            <w:pPr>
              <w:pStyle w:val="TAC"/>
              <w:rPr>
                <w:rFonts w:eastAsia="游明朝" w:cs="Arial"/>
                <w:szCs w:val="18"/>
                <w:lang w:val="en-US"/>
              </w:rPr>
            </w:pPr>
            <w:r>
              <w:rPr>
                <w:rFonts w:eastAsia="游明朝" w:cs="Arial"/>
                <w:szCs w:val="18"/>
                <w:lang w:val="en-US"/>
              </w:rPr>
              <w:t>CA_n1A-n78A</w:t>
            </w:r>
          </w:p>
          <w:p w14:paraId="01372B39" w14:textId="77777777" w:rsidR="00D1153B" w:rsidRPr="001141C9" w:rsidRDefault="00D1153B" w:rsidP="00B4416F">
            <w:pPr>
              <w:pStyle w:val="TAC"/>
              <w:keepNext w:val="0"/>
              <w:keepLines w:val="0"/>
            </w:pPr>
            <w:r>
              <w:rPr>
                <w:rFonts w:eastAsia="游明朝"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C81D7B7" w14:textId="77777777" w:rsidR="00D1153B" w:rsidRPr="001141C9" w:rsidRDefault="00D1153B" w:rsidP="00B4416F">
            <w:pPr>
              <w:pStyle w:val="TAC"/>
              <w:keepNext w:val="0"/>
              <w:keepLines w:val="0"/>
              <w:rPr>
                <w:rFonts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3D4F30" w14:textId="77777777" w:rsidR="00D1153B" w:rsidRPr="001141C9" w:rsidRDefault="00D1153B" w:rsidP="00B4416F">
            <w:pPr>
              <w:pStyle w:val="TAC"/>
              <w:keepNext w:val="0"/>
              <w:keepLines w:val="0"/>
              <w:rPr>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713C339" w14:textId="77777777" w:rsidR="00D1153B" w:rsidRPr="001141C9" w:rsidRDefault="00D1153B" w:rsidP="00B4416F">
            <w:pPr>
              <w:pStyle w:val="TAC"/>
              <w:keepNext w:val="0"/>
              <w:keepLines w:val="0"/>
              <w:rPr>
                <w:rFonts w:cs="Arial"/>
                <w:szCs w:val="18"/>
              </w:rPr>
            </w:pPr>
            <w:r>
              <w:rPr>
                <w:rFonts w:eastAsia="游明朝" w:cs="Arial"/>
                <w:szCs w:val="18"/>
                <w:lang w:val="en-US"/>
              </w:rPr>
              <w:t>0</w:t>
            </w:r>
          </w:p>
        </w:tc>
      </w:tr>
      <w:tr w:rsidR="00D1153B" w:rsidRPr="001141C9" w14:paraId="5969E78F" w14:textId="77777777" w:rsidTr="00B4416F">
        <w:trPr>
          <w:jc w:val="center"/>
        </w:trPr>
        <w:tc>
          <w:tcPr>
            <w:tcW w:w="2062" w:type="dxa"/>
            <w:tcBorders>
              <w:top w:val="nil"/>
              <w:left w:val="single" w:sz="4" w:space="0" w:color="auto"/>
              <w:bottom w:val="nil"/>
              <w:right w:val="single" w:sz="4" w:space="0" w:color="auto"/>
            </w:tcBorders>
          </w:tcPr>
          <w:p w14:paraId="6FEFAA67"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869185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D8BE2A" w14:textId="77777777" w:rsidR="00D1153B" w:rsidRPr="001141C9" w:rsidRDefault="00D1153B" w:rsidP="00B4416F">
            <w:pPr>
              <w:pStyle w:val="TAC"/>
              <w:keepNext w:val="0"/>
              <w:keepLines w:val="0"/>
              <w:rPr>
                <w:rFonts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04404D" w14:textId="77777777" w:rsidR="00D1153B" w:rsidRPr="001141C9" w:rsidRDefault="00D1153B" w:rsidP="00B4416F">
            <w:pPr>
              <w:pStyle w:val="TAC"/>
              <w:keepNext w:val="0"/>
              <w:keepLines w:val="0"/>
              <w:rPr>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1E23AB28" w14:textId="77777777" w:rsidR="00D1153B" w:rsidRPr="001141C9" w:rsidRDefault="00D1153B" w:rsidP="00B4416F">
            <w:pPr>
              <w:pStyle w:val="TAC"/>
              <w:keepNext w:val="0"/>
              <w:keepLines w:val="0"/>
              <w:rPr>
                <w:rFonts w:cs="Arial"/>
                <w:szCs w:val="18"/>
              </w:rPr>
            </w:pPr>
          </w:p>
        </w:tc>
      </w:tr>
      <w:tr w:rsidR="00D1153B" w:rsidRPr="001141C9" w14:paraId="4669FFEF" w14:textId="77777777" w:rsidTr="00B4416F">
        <w:trPr>
          <w:jc w:val="center"/>
        </w:trPr>
        <w:tc>
          <w:tcPr>
            <w:tcW w:w="2062" w:type="dxa"/>
            <w:tcBorders>
              <w:top w:val="nil"/>
              <w:left w:val="single" w:sz="4" w:space="0" w:color="auto"/>
              <w:bottom w:val="nil"/>
              <w:right w:val="single" w:sz="4" w:space="0" w:color="auto"/>
            </w:tcBorders>
          </w:tcPr>
          <w:p w14:paraId="4EE54479"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C80A28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E82DAB" w14:textId="77777777" w:rsidR="00D1153B" w:rsidRPr="001141C9" w:rsidRDefault="00D1153B" w:rsidP="00B4416F">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2CF966" w14:textId="77777777" w:rsidR="00D1153B" w:rsidRPr="001141C9" w:rsidRDefault="00D1153B" w:rsidP="00B4416F">
            <w:pPr>
              <w:pStyle w:val="TAC"/>
              <w:keepNext w:val="0"/>
              <w:keepLines w:val="0"/>
              <w:rPr>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6896B3" w14:textId="77777777" w:rsidR="00D1153B" w:rsidRPr="001141C9" w:rsidRDefault="00D1153B" w:rsidP="00B4416F">
            <w:pPr>
              <w:pStyle w:val="TAC"/>
              <w:keepNext w:val="0"/>
              <w:keepLines w:val="0"/>
              <w:rPr>
                <w:rFonts w:cs="Arial"/>
                <w:szCs w:val="18"/>
              </w:rPr>
            </w:pPr>
          </w:p>
        </w:tc>
      </w:tr>
      <w:tr w:rsidR="00D1153B" w:rsidRPr="001141C9" w14:paraId="6D300050" w14:textId="77777777" w:rsidTr="00B4416F">
        <w:trPr>
          <w:jc w:val="center"/>
        </w:trPr>
        <w:tc>
          <w:tcPr>
            <w:tcW w:w="2062" w:type="dxa"/>
            <w:tcBorders>
              <w:top w:val="nil"/>
              <w:left w:val="single" w:sz="4" w:space="0" w:color="auto"/>
              <w:bottom w:val="nil"/>
              <w:right w:val="single" w:sz="4" w:space="0" w:color="auto"/>
            </w:tcBorders>
          </w:tcPr>
          <w:p w14:paraId="6B8C426C"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7EDD17D3" w14:textId="77777777" w:rsidR="00D1153B" w:rsidRPr="001141C9" w:rsidRDefault="00D1153B" w:rsidP="00B4416F">
            <w:pPr>
              <w:pStyle w:val="TAC"/>
              <w:keepNext w:val="0"/>
              <w:keepLines w:val="0"/>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2E7FDC1" w14:textId="77777777" w:rsidR="00D1153B" w:rsidRPr="001141C9" w:rsidRDefault="00D1153B" w:rsidP="00B4416F">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FE9195" w14:textId="77777777" w:rsidR="00D1153B" w:rsidRPr="001141C9" w:rsidRDefault="00D1153B" w:rsidP="00B4416F">
            <w:pPr>
              <w:pStyle w:val="TAC"/>
              <w:keepNext w:val="0"/>
              <w:keepLines w:val="0"/>
              <w:rPr>
                <w:lang w:eastAsia="zh-CN" w:bidi="ar"/>
              </w:rPr>
            </w:pPr>
            <w:r w:rsidRPr="00007CB7">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23CB02" w14:textId="77777777" w:rsidR="00D1153B" w:rsidRPr="001141C9" w:rsidRDefault="00D1153B" w:rsidP="00B4416F">
            <w:pPr>
              <w:pStyle w:val="TAC"/>
              <w:keepNext w:val="0"/>
              <w:keepLines w:val="0"/>
              <w:rPr>
                <w:rFonts w:cs="Arial"/>
                <w:szCs w:val="18"/>
              </w:rPr>
            </w:pPr>
            <w:r>
              <w:rPr>
                <w:rFonts w:eastAsia="游明朝" w:cs="Arial"/>
                <w:szCs w:val="18"/>
                <w:lang w:val="en-US"/>
              </w:rPr>
              <w:t>1</w:t>
            </w:r>
          </w:p>
        </w:tc>
      </w:tr>
      <w:tr w:rsidR="00D1153B" w:rsidRPr="001141C9" w14:paraId="3AEEF1CA" w14:textId="77777777" w:rsidTr="00B4416F">
        <w:trPr>
          <w:jc w:val="center"/>
        </w:trPr>
        <w:tc>
          <w:tcPr>
            <w:tcW w:w="2062" w:type="dxa"/>
            <w:tcBorders>
              <w:top w:val="nil"/>
              <w:left w:val="single" w:sz="4" w:space="0" w:color="auto"/>
              <w:bottom w:val="nil"/>
              <w:right w:val="single" w:sz="4" w:space="0" w:color="auto"/>
            </w:tcBorders>
          </w:tcPr>
          <w:p w14:paraId="6588EF2D"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14C83C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F67B7B0"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FED1B3" w14:textId="77777777" w:rsidR="00D1153B" w:rsidRPr="001141C9" w:rsidRDefault="00D1153B" w:rsidP="00B4416F">
            <w:pPr>
              <w:pStyle w:val="TAC"/>
              <w:keepNext w:val="0"/>
              <w:keepLines w:val="0"/>
              <w:rPr>
                <w:lang w:eastAsia="zh-CN" w:bidi="ar"/>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72BF961E" w14:textId="77777777" w:rsidR="00D1153B" w:rsidRPr="001141C9" w:rsidRDefault="00D1153B" w:rsidP="00B4416F">
            <w:pPr>
              <w:pStyle w:val="TAC"/>
              <w:keepNext w:val="0"/>
              <w:keepLines w:val="0"/>
              <w:rPr>
                <w:rFonts w:cs="Arial"/>
                <w:szCs w:val="18"/>
              </w:rPr>
            </w:pPr>
          </w:p>
        </w:tc>
      </w:tr>
      <w:tr w:rsidR="00D1153B" w:rsidRPr="001141C9" w14:paraId="3EAC28DE" w14:textId="77777777" w:rsidTr="00B4416F">
        <w:trPr>
          <w:jc w:val="center"/>
        </w:trPr>
        <w:tc>
          <w:tcPr>
            <w:tcW w:w="2062" w:type="dxa"/>
            <w:tcBorders>
              <w:top w:val="nil"/>
              <w:left w:val="single" w:sz="4" w:space="0" w:color="auto"/>
              <w:bottom w:val="single" w:sz="4" w:space="0" w:color="auto"/>
              <w:right w:val="single" w:sz="4" w:space="0" w:color="auto"/>
            </w:tcBorders>
          </w:tcPr>
          <w:p w14:paraId="7BBE93A4"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93302C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4FF2EA5" w14:textId="77777777" w:rsidR="00D1153B" w:rsidRPr="001141C9" w:rsidRDefault="00D1153B" w:rsidP="00B4416F">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AD1DF3" w14:textId="77777777" w:rsidR="00D1153B" w:rsidRPr="001141C9" w:rsidRDefault="00D1153B" w:rsidP="00B4416F">
            <w:pPr>
              <w:pStyle w:val="TAC"/>
              <w:keepNext w:val="0"/>
              <w:keepLines w:val="0"/>
              <w:rPr>
                <w:lang w:eastAsia="zh-CN" w:bidi="ar"/>
              </w:rPr>
            </w:pPr>
            <w:r w:rsidRPr="00925F74">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62BAFC" w14:textId="77777777" w:rsidR="00D1153B" w:rsidRPr="001141C9" w:rsidRDefault="00D1153B" w:rsidP="00B4416F">
            <w:pPr>
              <w:pStyle w:val="TAC"/>
              <w:keepNext w:val="0"/>
              <w:keepLines w:val="0"/>
              <w:rPr>
                <w:rFonts w:cs="Arial"/>
                <w:szCs w:val="18"/>
              </w:rPr>
            </w:pPr>
          </w:p>
        </w:tc>
      </w:tr>
      <w:tr w:rsidR="00D1153B" w:rsidRPr="001141C9" w14:paraId="1FF8EFC3" w14:textId="77777777" w:rsidTr="00B4416F">
        <w:trPr>
          <w:jc w:val="center"/>
        </w:trPr>
        <w:tc>
          <w:tcPr>
            <w:tcW w:w="2062" w:type="dxa"/>
            <w:tcBorders>
              <w:top w:val="single" w:sz="4" w:space="0" w:color="auto"/>
              <w:left w:val="single" w:sz="4" w:space="0" w:color="auto"/>
              <w:bottom w:val="nil"/>
              <w:right w:val="single" w:sz="4" w:space="0" w:color="auto"/>
            </w:tcBorders>
          </w:tcPr>
          <w:p w14:paraId="6DA8A5E3" w14:textId="77777777" w:rsidR="00D1153B" w:rsidRPr="001141C9" w:rsidRDefault="00D1153B" w:rsidP="00B4416F">
            <w:pPr>
              <w:pStyle w:val="TAC"/>
              <w:keepNext w:val="0"/>
              <w:keepLines w:val="0"/>
            </w:pPr>
            <w:r>
              <w:rPr>
                <w:rFonts w:eastAsia="游明朝"/>
                <w:lang w:val="en-US"/>
              </w:rPr>
              <w:t>CA_n1A-n3B-n78(2A)</w:t>
            </w:r>
          </w:p>
        </w:tc>
        <w:tc>
          <w:tcPr>
            <w:tcW w:w="1716" w:type="dxa"/>
            <w:tcBorders>
              <w:top w:val="single" w:sz="4" w:space="0" w:color="auto"/>
              <w:left w:val="single" w:sz="4" w:space="0" w:color="auto"/>
              <w:bottom w:val="nil"/>
              <w:right w:val="single" w:sz="4" w:space="0" w:color="auto"/>
            </w:tcBorders>
            <w:vAlign w:val="center"/>
          </w:tcPr>
          <w:p w14:paraId="79F0DC1D"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8393F0B" w14:textId="77777777" w:rsidR="00D1153B" w:rsidRPr="00DD4870" w:rsidRDefault="00D1153B" w:rsidP="00B4416F">
            <w:pPr>
              <w:pStyle w:val="TAC"/>
              <w:rPr>
                <w:rFonts w:eastAsia="游明朝" w:cs="Arial"/>
                <w:szCs w:val="18"/>
                <w:lang w:val="en-US"/>
              </w:rPr>
            </w:pPr>
            <w:r w:rsidRPr="00DD4870">
              <w:rPr>
                <w:rFonts w:eastAsia="游明朝" w:cs="Arial"/>
                <w:szCs w:val="18"/>
                <w:lang w:val="en-US"/>
              </w:rPr>
              <w:t>CA_n1A-n3A</w:t>
            </w:r>
          </w:p>
          <w:p w14:paraId="3734623D" w14:textId="77777777" w:rsidR="00D1153B" w:rsidRPr="00DD4870" w:rsidRDefault="00D1153B" w:rsidP="00B4416F">
            <w:pPr>
              <w:pStyle w:val="TAC"/>
              <w:rPr>
                <w:rFonts w:eastAsia="游明朝" w:cs="Arial"/>
                <w:szCs w:val="18"/>
                <w:lang w:val="en-US"/>
              </w:rPr>
            </w:pPr>
            <w:r w:rsidRPr="00DD4870">
              <w:rPr>
                <w:rFonts w:eastAsia="游明朝" w:cs="Arial"/>
                <w:szCs w:val="18"/>
                <w:lang w:val="en-US"/>
              </w:rPr>
              <w:t>CA_n1A-n78A</w:t>
            </w:r>
            <w:r w:rsidRPr="00DD4870">
              <w:rPr>
                <w:vertAlign w:val="superscript"/>
                <w:lang w:val="es-US" w:eastAsia="zh-CN"/>
              </w:rPr>
              <w:t>7</w:t>
            </w:r>
          </w:p>
          <w:p w14:paraId="6FA97E72" w14:textId="77777777" w:rsidR="00D1153B" w:rsidRPr="001141C9" w:rsidRDefault="00D1153B" w:rsidP="00B4416F">
            <w:pPr>
              <w:pStyle w:val="TAC"/>
              <w:keepNext w:val="0"/>
              <w:keepLines w:val="0"/>
            </w:pPr>
            <w:r w:rsidRPr="00DD4870">
              <w:rPr>
                <w:rFonts w:eastAsia="游明朝" w:cs="Arial"/>
                <w:szCs w:val="18"/>
                <w:lang w:val="en-US"/>
              </w:rPr>
              <w:t>CA_n3A-n78A</w:t>
            </w:r>
            <w:r w:rsidRPr="00DD4870">
              <w:rPr>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64D5C5"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69D83C" w14:textId="77777777" w:rsidR="00D1153B" w:rsidRPr="001141C9" w:rsidRDefault="00D1153B" w:rsidP="00B4416F">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993E53" w14:textId="77777777" w:rsidR="00D1153B" w:rsidRPr="001141C9" w:rsidRDefault="00D1153B" w:rsidP="00B4416F">
            <w:pPr>
              <w:pStyle w:val="TAC"/>
              <w:keepNext w:val="0"/>
              <w:keepLines w:val="0"/>
              <w:rPr>
                <w:rFonts w:cs="Arial"/>
                <w:szCs w:val="18"/>
              </w:rPr>
            </w:pPr>
            <w:r w:rsidRPr="001141C9">
              <w:rPr>
                <w:rFonts w:eastAsia="游明朝" w:cs="Arial"/>
                <w:szCs w:val="18"/>
              </w:rPr>
              <w:t>0</w:t>
            </w:r>
          </w:p>
        </w:tc>
      </w:tr>
      <w:tr w:rsidR="00D1153B" w:rsidRPr="001141C9" w14:paraId="4571F98A" w14:textId="77777777" w:rsidTr="00B4416F">
        <w:trPr>
          <w:jc w:val="center"/>
        </w:trPr>
        <w:tc>
          <w:tcPr>
            <w:tcW w:w="2062" w:type="dxa"/>
            <w:tcBorders>
              <w:top w:val="nil"/>
              <w:left w:val="single" w:sz="4" w:space="0" w:color="auto"/>
              <w:bottom w:val="nil"/>
              <w:right w:val="single" w:sz="4" w:space="0" w:color="auto"/>
            </w:tcBorders>
            <w:vAlign w:val="center"/>
          </w:tcPr>
          <w:p w14:paraId="2C12DE1D"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6ADFC2F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469189"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4A0386" w14:textId="77777777" w:rsidR="00D1153B" w:rsidRPr="001141C9" w:rsidRDefault="00D1153B" w:rsidP="00B4416F">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7575DB7B" w14:textId="77777777" w:rsidR="00D1153B" w:rsidRPr="001141C9" w:rsidRDefault="00D1153B" w:rsidP="00B4416F">
            <w:pPr>
              <w:pStyle w:val="TAC"/>
              <w:keepNext w:val="0"/>
              <w:keepLines w:val="0"/>
              <w:rPr>
                <w:rFonts w:cs="Arial"/>
                <w:szCs w:val="18"/>
              </w:rPr>
            </w:pPr>
          </w:p>
        </w:tc>
      </w:tr>
      <w:tr w:rsidR="00D1153B" w:rsidRPr="001141C9" w14:paraId="42DEFD5D" w14:textId="77777777" w:rsidTr="00B4416F">
        <w:trPr>
          <w:jc w:val="center"/>
        </w:trPr>
        <w:tc>
          <w:tcPr>
            <w:tcW w:w="2062" w:type="dxa"/>
            <w:tcBorders>
              <w:top w:val="nil"/>
              <w:left w:val="single" w:sz="4" w:space="0" w:color="auto"/>
              <w:bottom w:val="nil"/>
              <w:right w:val="single" w:sz="4" w:space="0" w:color="auto"/>
            </w:tcBorders>
            <w:vAlign w:val="center"/>
          </w:tcPr>
          <w:p w14:paraId="407F06B6"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64315D5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4D5C72A" w14:textId="77777777" w:rsidR="00D1153B" w:rsidRPr="001141C9" w:rsidRDefault="00D1153B" w:rsidP="00B4416F">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466ED3" w14:textId="77777777" w:rsidR="00D1153B" w:rsidRPr="001141C9" w:rsidRDefault="00D1153B" w:rsidP="00B4416F">
            <w:pPr>
              <w:pStyle w:val="TAC"/>
              <w:keepNext w:val="0"/>
              <w:keepLines w:val="0"/>
              <w:rPr>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311662F4" w14:textId="77777777" w:rsidR="00D1153B" w:rsidRPr="001141C9" w:rsidRDefault="00D1153B" w:rsidP="00B4416F">
            <w:pPr>
              <w:pStyle w:val="TAC"/>
              <w:keepNext w:val="0"/>
              <w:keepLines w:val="0"/>
              <w:rPr>
                <w:rFonts w:cs="Arial"/>
                <w:szCs w:val="18"/>
              </w:rPr>
            </w:pPr>
          </w:p>
        </w:tc>
      </w:tr>
      <w:tr w:rsidR="00D1153B" w:rsidRPr="001141C9" w14:paraId="190AB9FE" w14:textId="77777777" w:rsidTr="00B4416F">
        <w:trPr>
          <w:jc w:val="center"/>
        </w:trPr>
        <w:tc>
          <w:tcPr>
            <w:tcW w:w="2062" w:type="dxa"/>
            <w:tcBorders>
              <w:top w:val="nil"/>
              <w:left w:val="single" w:sz="4" w:space="0" w:color="auto"/>
              <w:bottom w:val="nil"/>
              <w:right w:val="single" w:sz="4" w:space="0" w:color="auto"/>
            </w:tcBorders>
            <w:vAlign w:val="center"/>
          </w:tcPr>
          <w:p w14:paraId="7FAAA0A3"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4FE194D6" w14:textId="77777777" w:rsidR="00D1153B" w:rsidRPr="001141C9" w:rsidRDefault="00D1153B" w:rsidP="00B4416F">
            <w:pPr>
              <w:pStyle w:val="TAC"/>
              <w:keepNext w:val="0"/>
              <w:keepLines w:val="0"/>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C17A6E4" w14:textId="77777777" w:rsidR="00D1153B" w:rsidRPr="001141C9" w:rsidRDefault="00D1153B" w:rsidP="00B4416F">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6A47CD" w14:textId="77777777" w:rsidR="00D1153B" w:rsidRPr="001141C9" w:rsidRDefault="00D1153B" w:rsidP="00B4416F">
            <w:pPr>
              <w:pStyle w:val="TAC"/>
              <w:keepNext w:val="0"/>
              <w:keepLines w:val="0"/>
              <w:rPr>
                <w:lang w:eastAsia="zh-CN" w:bidi="ar"/>
              </w:rPr>
            </w:pPr>
            <w:r w:rsidRPr="00D40758">
              <w:rPr>
                <w:rFonts w:cs="Arial"/>
                <w:lang w:val="en-US" w:eastAsia="zh-CN" w:bidi="ar"/>
              </w:rPr>
              <w:t>5, 10, 15, 20, 25, 30, 40, 45, 50</w:t>
            </w:r>
          </w:p>
        </w:tc>
        <w:tc>
          <w:tcPr>
            <w:tcW w:w="1496" w:type="dxa"/>
            <w:tcBorders>
              <w:top w:val="nil"/>
              <w:left w:val="single" w:sz="4" w:space="0" w:color="auto"/>
              <w:bottom w:val="nil"/>
              <w:right w:val="single" w:sz="4" w:space="0" w:color="auto"/>
            </w:tcBorders>
            <w:vAlign w:val="center"/>
          </w:tcPr>
          <w:p w14:paraId="52516E8B" w14:textId="77777777" w:rsidR="00D1153B" w:rsidRPr="001141C9" w:rsidRDefault="00D1153B" w:rsidP="00B4416F">
            <w:pPr>
              <w:pStyle w:val="TAC"/>
              <w:keepNext w:val="0"/>
              <w:keepLines w:val="0"/>
              <w:rPr>
                <w:rFonts w:cs="Arial"/>
                <w:szCs w:val="18"/>
              </w:rPr>
            </w:pPr>
          </w:p>
        </w:tc>
      </w:tr>
      <w:tr w:rsidR="00D1153B" w:rsidRPr="001141C9" w14:paraId="1E7DE149" w14:textId="77777777" w:rsidTr="00B4416F">
        <w:trPr>
          <w:jc w:val="center"/>
        </w:trPr>
        <w:tc>
          <w:tcPr>
            <w:tcW w:w="2062" w:type="dxa"/>
            <w:tcBorders>
              <w:top w:val="nil"/>
              <w:left w:val="single" w:sz="4" w:space="0" w:color="auto"/>
              <w:bottom w:val="nil"/>
              <w:right w:val="single" w:sz="4" w:space="0" w:color="auto"/>
            </w:tcBorders>
            <w:vAlign w:val="center"/>
          </w:tcPr>
          <w:p w14:paraId="4B8E038A"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22A9CC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7CE2BE1"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76348D" w14:textId="77777777" w:rsidR="00D1153B" w:rsidRPr="001141C9" w:rsidRDefault="00D1153B" w:rsidP="00B4416F">
            <w:pPr>
              <w:pStyle w:val="TAC"/>
              <w:keepNext w:val="0"/>
              <w:keepLines w:val="0"/>
              <w:rPr>
                <w:lang w:eastAsia="zh-CN" w:bidi="ar"/>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20CAC896" w14:textId="77777777" w:rsidR="00D1153B" w:rsidRPr="001141C9" w:rsidRDefault="00D1153B" w:rsidP="00B4416F">
            <w:pPr>
              <w:pStyle w:val="TAC"/>
              <w:keepNext w:val="0"/>
              <w:keepLines w:val="0"/>
              <w:rPr>
                <w:rFonts w:cs="Arial"/>
                <w:szCs w:val="18"/>
              </w:rPr>
            </w:pPr>
          </w:p>
        </w:tc>
      </w:tr>
      <w:tr w:rsidR="00D1153B" w:rsidRPr="001141C9" w14:paraId="470BC4CA" w14:textId="77777777" w:rsidTr="00B4416F">
        <w:trPr>
          <w:jc w:val="center"/>
        </w:trPr>
        <w:tc>
          <w:tcPr>
            <w:tcW w:w="2062" w:type="dxa"/>
            <w:tcBorders>
              <w:top w:val="nil"/>
              <w:left w:val="single" w:sz="4" w:space="0" w:color="auto"/>
              <w:bottom w:val="nil"/>
              <w:right w:val="single" w:sz="4" w:space="0" w:color="auto"/>
            </w:tcBorders>
            <w:vAlign w:val="center"/>
          </w:tcPr>
          <w:p w14:paraId="5E38693C"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52A1A1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B377810" w14:textId="77777777" w:rsidR="00D1153B" w:rsidRPr="001141C9" w:rsidRDefault="00D1153B" w:rsidP="00B4416F">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05CEE3" w14:textId="77777777" w:rsidR="00D1153B" w:rsidRPr="001141C9" w:rsidRDefault="00D1153B" w:rsidP="00B4416F">
            <w:pPr>
              <w:pStyle w:val="TAC"/>
              <w:keepNext w:val="0"/>
              <w:keepLines w:val="0"/>
              <w:rPr>
                <w:lang w:eastAsia="zh-CN" w:bidi="ar"/>
              </w:rPr>
            </w:pPr>
            <w:r w:rsidRPr="001C7E11">
              <w:rPr>
                <w:lang w:val="en-US" w:eastAsia="zh-CN" w:bidi="ar"/>
              </w:rPr>
              <w:t>CA_n78(2A)_BCS</w:t>
            </w:r>
            <w:r>
              <w:rPr>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1BDEA279" w14:textId="77777777" w:rsidR="00D1153B" w:rsidRPr="001141C9" w:rsidRDefault="00D1153B" w:rsidP="00B4416F">
            <w:pPr>
              <w:pStyle w:val="TAC"/>
              <w:keepNext w:val="0"/>
              <w:keepLines w:val="0"/>
              <w:rPr>
                <w:rFonts w:cs="Arial"/>
                <w:szCs w:val="18"/>
              </w:rPr>
            </w:pPr>
          </w:p>
        </w:tc>
      </w:tr>
      <w:tr w:rsidR="00D1153B" w:rsidRPr="001141C9" w14:paraId="3946461B" w14:textId="77777777" w:rsidTr="00B4416F">
        <w:trPr>
          <w:jc w:val="center"/>
        </w:trPr>
        <w:tc>
          <w:tcPr>
            <w:tcW w:w="2062" w:type="dxa"/>
            <w:tcBorders>
              <w:top w:val="nil"/>
              <w:left w:val="single" w:sz="4" w:space="0" w:color="auto"/>
              <w:bottom w:val="nil"/>
              <w:right w:val="single" w:sz="4" w:space="0" w:color="auto"/>
            </w:tcBorders>
            <w:vAlign w:val="center"/>
          </w:tcPr>
          <w:p w14:paraId="29894224"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11BB20DE" w14:textId="77777777" w:rsidR="00D1153B" w:rsidRPr="001141C9" w:rsidRDefault="00D1153B" w:rsidP="00B4416F">
            <w:pPr>
              <w:pStyle w:val="TAC"/>
              <w:keepNext w:val="0"/>
              <w:keepLines w:val="0"/>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2E8AA8E" w14:textId="77777777" w:rsidR="00D1153B" w:rsidRPr="001141C9" w:rsidRDefault="00D1153B" w:rsidP="00B4416F">
            <w:pPr>
              <w:pStyle w:val="TAC"/>
              <w:keepNext w:val="0"/>
              <w:keepLines w:val="0"/>
              <w:rPr>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E3F57C" w14:textId="77777777" w:rsidR="00D1153B" w:rsidRPr="001141C9" w:rsidRDefault="00D1153B" w:rsidP="00B4416F">
            <w:pPr>
              <w:pStyle w:val="TAC"/>
              <w:keepNext w:val="0"/>
              <w:keepLines w:val="0"/>
              <w:rPr>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E4D5F1A" w14:textId="77777777" w:rsidR="00D1153B" w:rsidRPr="001141C9" w:rsidRDefault="00D1153B" w:rsidP="00B4416F">
            <w:pPr>
              <w:pStyle w:val="TAC"/>
              <w:keepNext w:val="0"/>
              <w:keepLines w:val="0"/>
              <w:rPr>
                <w:rFonts w:cs="Arial"/>
                <w:szCs w:val="18"/>
              </w:rPr>
            </w:pPr>
            <w:r>
              <w:rPr>
                <w:rFonts w:cs="Arial"/>
                <w:szCs w:val="18"/>
              </w:rPr>
              <w:t>1</w:t>
            </w:r>
          </w:p>
        </w:tc>
      </w:tr>
      <w:tr w:rsidR="00D1153B" w:rsidRPr="001141C9" w14:paraId="7A9A1940" w14:textId="77777777" w:rsidTr="00B4416F">
        <w:trPr>
          <w:jc w:val="center"/>
        </w:trPr>
        <w:tc>
          <w:tcPr>
            <w:tcW w:w="2062" w:type="dxa"/>
            <w:tcBorders>
              <w:top w:val="nil"/>
              <w:left w:val="single" w:sz="4" w:space="0" w:color="auto"/>
              <w:bottom w:val="nil"/>
              <w:right w:val="single" w:sz="4" w:space="0" w:color="auto"/>
            </w:tcBorders>
            <w:vAlign w:val="center"/>
          </w:tcPr>
          <w:p w14:paraId="57FC5598"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66C959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EB4895F" w14:textId="77777777" w:rsidR="00D1153B" w:rsidRPr="001141C9" w:rsidRDefault="00D1153B" w:rsidP="00B4416F">
            <w:pPr>
              <w:pStyle w:val="TAC"/>
              <w:keepNext w:val="0"/>
              <w:keepLines w:val="0"/>
              <w:rPr>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F06B31D" w14:textId="77777777" w:rsidR="00D1153B" w:rsidRPr="001141C9" w:rsidRDefault="00D1153B" w:rsidP="00B4416F">
            <w:pPr>
              <w:pStyle w:val="TAC"/>
              <w:keepNext w:val="0"/>
              <w:keepLines w:val="0"/>
              <w:rPr>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7F1242D0" w14:textId="77777777" w:rsidR="00D1153B" w:rsidRPr="001141C9" w:rsidRDefault="00D1153B" w:rsidP="00B4416F">
            <w:pPr>
              <w:pStyle w:val="TAC"/>
              <w:keepNext w:val="0"/>
              <w:keepLines w:val="0"/>
              <w:rPr>
                <w:rFonts w:cs="Arial"/>
                <w:szCs w:val="18"/>
              </w:rPr>
            </w:pPr>
          </w:p>
        </w:tc>
      </w:tr>
      <w:tr w:rsidR="00D1153B" w:rsidRPr="001141C9" w14:paraId="4B0849B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4C7977A"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80AD41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77A670" w14:textId="77777777" w:rsidR="00D1153B" w:rsidRPr="001141C9" w:rsidRDefault="00D1153B" w:rsidP="00B4416F">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38EB21" w14:textId="77777777" w:rsidR="00D1153B" w:rsidRPr="001141C9" w:rsidRDefault="00D1153B" w:rsidP="00B4416F">
            <w:pPr>
              <w:pStyle w:val="TAC"/>
              <w:keepNext w:val="0"/>
              <w:keepLines w:val="0"/>
              <w:rPr>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9A14607" w14:textId="77777777" w:rsidR="00D1153B" w:rsidRPr="001141C9" w:rsidRDefault="00D1153B" w:rsidP="00B4416F">
            <w:pPr>
              <w:pStyle w:val="TAC"/>
              <w:keepNext w:val="0"/>
              <w:keepLines w:val="0"/>
              <w:rPr>
                <w:rFonts w:cs="Arial"/>
                <w:szCs w:val="18"/>
              </w:rPr>
            </w:pPr>
          </w:p>
        </w:tc>
      </w:tr>
      <w:tr w:rsidR="00D1153B" w:rsidRPr="001141C9" w14:paraId="1B1A0CC3" w14:textId="77777777" w:rsidTr="00B4416F">
        <w:trPr>
          <w:jc w:val="center"/>
        </w:trPr>
        <w:tc>
          <w:tcPr>
            <w:tcW w:w="2062" w:type="dxa"/>
            <w:tcBorders>
              <w:top w:val="single" w:sz="4" w:space="0" w:color="auto"/>
              <w:left w:val="single" w:sz="4" w:space="0" w:color="auto"/>
              <w:bottom w:val="nil"/>
              <w:right w:val="single" w:sz="4" w:space="0" w:color="auto"/>
            </w:tcBorders>
          </w:tcPr>
          <w:p w14:paraId="1801D7A4" w14:textId="77777777" w:rsidR="00D1153B" w:rsidRPr="001141C9" w:rsidRDefault="00D1153B" w:rsidP="00B4416F">
            <w:pPr>
              <w:pStyle w:val="TAC"/>
              <w:keepNext w:val="0"/>
              <w:keepLines w:val="0"/>
            </w:pPr>
            <w:r>
              <w:rPr>
                <w:rFonts w:eastAsia="游明朝"/>
                <w:lang w:val="en-US"/>
              </w:rPr>
              <w:t>CA_n1A-n3B-n78C</w:t>
            </w:r>
          </w:p>
        </w:tc>
        <w:tc>
          <w:tcPr>
            <w:tcW w:w="1716" w:type="dxa"/>
            <w:tcBorders>
              <w:top w:val="single" w:sz="4" w:space="0" w:color="auto"/>
              <w:left w:val="single" w:sz="4" w:space="0" w:color="auto"/>
              <w:bottom w:val="nil"/>
              <w:right w:val="single" w:sz="4" w:space="0" w:color="auto"/>
            </w:tcBorders>
            <w:vAlign w:val="center"/>
          </w:tcPr>
          <w:p w14:paraId="19BA6B59" w14:textId="77777777" w:rsidR="00D1153B" w:rsidRDefault="00D1153B" w:rsidP="00B4416F">
            <w:pPr>
              <w:pStyle w:val="TAC"/>
              <w:rPr>
                <w:rFonts w:eastAsia="游明朝" w:cs="Arial"/>
                <w:szCs w:val="18"/>
                <w:lang w:val="en-US"/>
              </w:rPr>
            </w:pPr>
            <w:r>
              <w:rPr>
                <w:rFonts w:eastAsia="游明朝" w:cs="Arial"/>
                <w:szCs w:val="18"/>
                <w:lang w:val="en-US"/>
              </w:rPr>
              <w:t>CA_n78C</w:t>
            </w:r>
          </w:p>
          <w:p w14:paraId="1FB4F4B9" w14:textId="77777777" w:rsidR="00D1153B" w:rsidRDefault="00D1153B" w:rsidP="00B4416F">
            <w:pPr>
              <w:pStyle w:val="TAC"/>
              <w:rPr>
                <w:rFonts w:eastAsia="游明朝" w:cs="Arial"/>
                <w:szCs w:val="18"/>
                <w:lang w:val="en-US"/>
              </w:rPr>
            </w:pPr>
            <w:r>
              <w:rPr>
                <w:rFonts w:eastAsia="游明朝" w:cs="Arial"/>
                <w:szCs w:val="18"/>
                <w:lang w:val="en-US"/>
              </w:rPr>
              <w:t>CA_n1A-n3A</w:t>
            </w:r>
          </w:p>
          <w:p w14:paraId="7C1D2A4E" w14:textId="77777777" w:rsidR="00D1153B" w:rsidRDefault="00D1153B" w:rsidP="00B4416F">
            <w:pPr>
              <w:pStyle w:val="TAC"/>
              <w:rPr>
                <w:rFonts w:eastAsia="游明朝" w:cs="Arial"/>
                <w:szCs w:val="18"/>
                <w:lang w:val="en-US"/>
              </w:rPr>
            </w:pPr>
            <w:r>
              <w:rPr>
                <w:rFonts w:eastAsia="游明朝" w:cs="Arial"/>
                <w:szCs w:val="18"/>
                <w:lang w:val="en-US"/>
              </w:rPr>
              <w:t>CA_n1A-n78A</w:t>
            </w:r>
          </w:p>
          <w:p w14:paraId="05ECEF05" w14:textId="77777777" w:rsidR="00D1153B" w:rsidRPr="001141C9" w:rsidRDefault="00D1153B" w:rsidP="00B4416F">
            <w:pPr>
              <w:pStyle w:val="TAC"/>
              <w:keepNext w:val="0"/>
              <w:keepLines w:val="0"/>
            </w:pPr>
            <w:r>
              <w:rPr>
                <w:rFonts w:eastAsia="游明朝"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D9A4FE1" w14:textId="77777777" w:rsidR="00D1153B" w:rsidRDefault="00D1153B" w:rsidP="00B4416F">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76C5D" w14:textId="77777777" w:rsidR="00D1153B" w:rsidRDefault="00D1153B" w:rsidP="00B4416F">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6050EEA" w14:textId="77777777" w:rsidR="00D1153B" w:rsidRPr="001141C9" w:rsidRDefault="00D1153B" w:rsidP="00B4416F">
            <w:pPr>
              <w:pStyle w:val="TAC"/>
              <w:keepNext w:val="0"/>
              <w:keepLines w:val="0"/>
              <w:rPr>
                <w:rFonts w:cs="Arial"/>
                <w:szCs w:val="18"/>
              </w:rPr>
            </w:pPr>
            <w:r>
              <w:rPr>
                <w:rFonts w:eastAsia="游明朝" w:cs="Arial"/>
                <w:szCs w:val="18"/>
                <w:lang w:val="en-US"/>
              </w:rPr>
              <w:t>0</w:t>
            </w:r>
          </w:p>
        </w:tc>
      </w:tr>
      <w:tr w:rsidR="00D1153B" w:rsidRPr="001141C9" w14:paraId="40ADC5FF" w14:textId="77777777" w:rsidTr="00B4416F">
        <w:trPr>
          <w:jc w:val="center"/>
        </w:trPr>
        <w:tc>
          <w:tcPr>
            <w:tcW w:w="2062" w:type="dxa"/>
            <w:tcBorders>
              <w:top w:val="nil"/>
              <w:left w:val="single" w:sz="4" w:space="0" w:color="auto"/>
              <w:bottom w:val="nil"/>
              <w:right w:val="single" w:sz="4" w:space="0" w:color="auto"/>
            </w:tcBorders>
            <w:vAlign w:val="center"/>
          </w:tcPr>
          <w:p w14:paraId="516861F1"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C8230D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9999815" w14:textId="77777777" w:rsidR="00D1153B" w:rsidRDefault="00D1153B" w:rsidP="00B4416F">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6C1288" w14:textId="77777777" w:rsidR="00D1153B" w:rsidRDefault="00D1153B" w:rsidP="00B4416F">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310FA806" w14:textId="77777777" w:rsidR="00D1153B" w:rsidRPr="001141C9" w:rsidRDefault="00D1153B" w:rsidP="00B4416F">
            <w:pPr>
              <w:pStyle w:val="TAC"/>
              <w:keepNext w:val="0"/>
              <w:keepLines w:val="0"/>
              <w:rPr>
                <w:rFonts w:cs="Arial"/>
                <w:szCs w:val="18"/>
              </w:rPr>
            </w:pPr>
          </w:p>
        </w:tc>
      </w:tr>
      <w:tr w:rsidR="00D1153B" w:rsidRPr="001141C9" w14:paraId="1AB85C91" w14:textId="77777777" w:rsidTr="00B4416F">
        <w:trPr>
          <w:jc w:val="center"/>
        </w:trPr>
        <w:tc>
          <w:tcPr>
            <w:tcW w:w="2062" w:type="dxa"/>
            <w:tcBorders>
              <w:top w:val="nil"/>
              <w:left w:val="single" w:sz="4" w:space="0" w:color="auto"/>
              <w:bottom w:val="nil"/>
              <w:right w:val="single" w:sz="4" w:space="0" w:color="auto"/>
            </w:tcBorders>
            <w:vAlign w:val="center"/>
          </w:tcPr>
          <w:p w14:paraId="65919CFA"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E401EC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CE8963A" w14:textId="77777777" w:rsidR="00D1153B" w:rsidRDefault="00D1153B" w:rsidP="00B4416F">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D7E6D2" w14:textId="77777777" w:rsidR="00D1153B" w:rsidRDefault="00D1153B" w:rsidP="00B4416F">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2BEBF28" w14:textId="77777777" w:rsidR="00D1153B" w:rsidRPr="001141C9" w:rsidRDefault="00D1153B" w:rsidP="00B4416F">
            <w:pPr>
              <w:pStyle w:val="TAC"/>
              <w:keepNext w:val="0"/>
              <w:keepLines w:val="0"/>
              <w:rPr>
                <w:rFonts w:cs="Arial"/>
                <w:szCs w:val="18"/>
              </w:rPr>
            </w:pPr>
          </w:p>
        </w:tc>
      </w:tr>
      <w:tr w:rsidR="00D1153B" w:rsidRPr="001141C9" w14:paraId="121E0EC3" w14:textId="77777777" w:rsidTr="00B4416F">
        <w:trPr>
          <w:jc w:val="center"/>
        </w:trPr>
        <w:tc>
          <w:tcPr>
            <w:tcW w:w="2062" w:type="dxa"/>
            <w:tcBorders>
              <w:top w:val="nil"/>
              <w:left w:val="single" w:sz="4" w:space="0" w:color="auto"/>
              <w:bottom w:val="nil"/>
              <w:right w:val="single" w:sz="4" w:space="0" w:color="auto"/>
            </w:tcBorders>
            <w:vAlign w:val="center"/>
          </w:tcPr>
          <w:p w14:paraId="2DC3E40B"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4F104AC5" w14:textId="77777777" w:rsidR="00D1153B" w:rsidRPr="001141C9" w:rsidRDefault="00D1153B" w:rsidP="00B4416F">
            <w:pPr>
              <w:pStyle w:val="TAC"/>
              <w:keepNext w:val="0"/>
              <w:keepLines w:val="0"/>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F113A10" w14:textId="77777777" w:rsidR="00D1153B" w:rsidRDefault="00D1153B" w:rsidP="00B4416F">
            <w:pPr>
              <w:pStyle w:val="TAC"/>
              <w:keepNext w:val="0"/>
              <w:keepLines w:val="0"/>
              <w:rPr>
                <w:lang w:val="en-US"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ED5121" w14:textId="77777777" w:rsidR="00D1153B" w:rsidRDefault="00D1153B" w:rsidP="00B4416F">
            <w:pPr>
              <w:pStyle w:val="TAC"/>
              <w:keepNext w:val="0"/>
              <w:keepLines w:val="0"/>
              <w:rPr>
                <w:rFonts w:cs="Arial"/>
                <w:color w:val="000000"/>
                <w:szCs w:val="18"/>
                <w:lang w:val="en-US" w:eastAsia="zh-CN"/>
              </w:rPr>
            </w:pPr>
            <w:r w:rsidRPr="0006699E">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4E263F" w14:textId="77777777" w:rsidR="00D1153B" w:rsidRPr="001141C9" w:rsidRDefault="00D1153B" w:rsidP="00B4416F">
            <w:pPr>
              <w:pStyle w:val="TAC"/>
              <w:keepNext w:val="0"/>
              <w:keepLines w:val="0"/>
              <w:rPr>
                <w:rFonts w:cs="Arial"/>
                <w:szCs w:val="18"/>
              </w:rPr>
            </w:pPr>
            <w:r>
              <w:rPr>
                <w:rFonts w:eastAsia="游明朝" w:cs="Arial"/>
                <w:szCs w:val="18"/>
                <w:lang w:val="en-US"/>
              </w:rPr>
              <w:t>1</w:t>
            </w:r>
          </w:p>
        </w:tc>
      </w:tr>
      <w:tr w:rsidR="00D1153B" w:rsidRPr="001141C9" w14:paraId="03B4BDF2" w14:textId="77777777" w:rsidTr="00B4416F">
        <w:trPr>
          <w:jc w:val="center"/>
        </w:trPr>
        <w:tc>
          <w:tcPr>
            <w:tcW w:w="2062" w:type="dxa"/>
            <w:tcBorders>
              <w:top w:val="nil"/>
              <w:left w:val="single" w:sz="4" w:space="0" w:color="auto"/>
              <w:bottom w:val="nil"/>
              <w:right w:val="single" w:sz="4" w:space="0" w:color="auto"/>
            </w:tcBorders>
            <w:vAlign w:val="center"/>
          </w:tcPr>
          <w:p w14:paraId="26291A72"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11E8457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6BD5C45" w14:textId="77777777" w:rsidR="00D1153B" w:rsidRDefault="00D1153B" w:rsidP="00B4416F">
            <w:pPr>
              <w:pStyle w:val="TAC"/>
              <w:keepNext w:val="0"/>
              <w:keepLines w:val="0"/>
              <w:rPr>
                <w:lang w:val="en-US"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897078" w14:textId="77777777" w:rsidR="00D1153B" w:rsidRDefault="00D1153B" w:rsidP="00B4416F">
            <w:pPr>
              <w:pStyle w:val="TAC"/>
              <w:keepNext w:val="0"/>
              <w:keepLines w:val="0"/>
              <w:rPr>
                <w:rFonts w:cs="Arial"/>
                <w:color w:val="000000"/>
                <w:szCs w:val="18"/>
                <w:lang w:val="en-US" w:eastAsia="zh-CN"/>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28ACAEA5" w14:textId="77777777" w:rsidR="00D1153B" w:rsidRPr="001141C9" w:rsidRDefault="00D1153B" w:rsidP="00B4416F">
            <w:pPr>
              <w:pStyle w:val="TAC"/>
              <w:keepNext w:val="0"/>
              <w:keepLines w:val="0"/>
              <w:rPr>
                <w:rFonts w:cs="Arial"/>
                <w:szCs w:val="18"/>
              </w:rPr>
            </w:pPr>
          </w:p>
        </w:tc>
      </w:tr>
      <w:tr w:rsidR="00D1153B" w:rsidRPr="001141C9" w14:paraId="2A86A46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7E7A3C3"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C82482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D17EC78" w14:textId="77777777" w:rsidR="00D1153B" w:rsidRDefault="00D1153B" w:rsidP="00B4416F">
            <w:pPr>
              <w:pStyle w:val="TAC"/>
              <w:keepNext w:val="0"/>
              <w:keepLines w:val="0"/>
              <w:rPr>
                <w:lang w:val="en-US"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D796AE" w14:textId="77777777" w:rsidR="00D1153B" w:rsidRDefault="00D1153B" w:rsidP="00B4416F">
            <w:pPr>
              <w:pStyle w:val="TAC"/>
              <w:keepNext w:val="0"/>
              <w:keepLines w:val="0"/>
              <w:rPr>
                <w:rFonts w:cs="Arial"/>
                <w:color w:val="000000"/>
                <w:szCs w:val="18"/>
                <w:lang w:val="en-US" w:eastAsia="zh-CN"/>
              </w:rPr>
            </w:pPr>
            <w:r w:rsidRPr="001C7E11">
              <w:rPr>
                <w:lang w:val="en-US" w:eastAsia="zh-CN" w:bidi="ar"/>
              </w:rPr>
              <w:t>CA_n78C_BCS</w:t>
            </w:r>
            <w:r>
              <w:rPr>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4EBC57F1" w14:textId="77777777" w:rsidR="00D1153B" w:rsidRPr="001141C9" w:rsidRDefault="00D1153B" w:rsidP="00B4416F">
            <w:pPr>
              <w:pStyle w:val="TAC"/>
              <w:keepNext w:val="0"/>
              <w:keepLines w:val="0"/>
              <w:rPr>
                <w:rFonts w:cs="Arial"/>
                <w:szCs w:val="18"/>
              </w:rPr>
            </w:pPr>
          </w:p>
        </w:tc>
      </w:tr>
      <w:tr w:rsidR="00D1153B" w:rsidRPr="001141C9" w14:paraId="501AE1A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A5CB8F7" w14:textId="77777777" w:rsidR="00D1153B" w:rsidRPr="001141C9" w:rsidRDefault="00D1153B" w:rsidP="00B4416F">
            <w:pPr>
              <w:pStyle w:val="TAC"/>
              <w:keepNext w:val="0"/>
              <w:keepLines w:val="0"/>
              <w:rPr>
                <w:rFonts w:eastAsia="游明朝"/>
              </w:rPr>
            </w:pPr>
            <w:r w:rsidRPr="001141C9">
              <w:t>CA_n1A-n3A-n79A</w:t>
            </w:r>
          </w:p>
        </w:tc>
        <w:tc>
          <w:tcPr>
            <w:tcW w:w="1716" w:type="dxa"/>
            <w:tcBorders>
              <w:top w:val="single" w:sz="4" w:space="0" w:color="auto"/>
              <w:left w:val="single" w:sz="4" w:space="0" w:color="auto"/>
              <w:bottom w:val="nil"/>
              <w:right w:val="single" w:sz="4" w:space="0" w:color="auto"/>
            </w:tcBorders>
            <w:vAlign w:val="center"/>
          </w:tcPr>
          <w:p w14:paraId="22309727" w14:textId="77777777" w:rsidR="00D1153B" w:rsidRPr="00DD4870" w:rsidRDefault="00D1153B" w:rsidP="00B4416F">
            <w:pPr>
              <w:pStyle w:val="TAC"/>
              <w:rPr>
                <w:vertAlign w:val="superscript"/>
                <w:lang w:val="en-US" w:eastAsia="zh-CN"/>
              </w:rPr>
            </w:pPr>
            <w:r w:rsidRPr="00DD4870">
              <w:rPr>
                <w:rFonts w:eastAsia="游明朝"/>
                <w:lang w:val="sv-SE"/>
              </w:rPr>
              <w:t>n79</w:t>
            </w:r>
            <w:r w:rsidRPr="00DD4870">
              <w:rPr>
                <w:rFonts w:eastAsia="游明朝"/>
                <w:vertAlign w:val="superscript"/>
                <w:lang w:val="en-US"/>
              </w:rPr>
              <w:t>7</w:t>
            </w:r>
            <w:r w:rsidRPr="00DD4870">
              <w:rPr>
                <w:rFonts w:eastAsia="游明朝"/>
                <w:color w:val="FF0000"/>
                <w:vertAlign w:val="superscript"/>
                <w:lang w:val="en-US"/>
              </w:rPr>
              <w:t>,9</w:t>
            </w:r>
          </w:p>
          <w:p w14:paraId="3D236838" w14:textId="77777777" w:rsidR="00D1153B" w:rsidRPr="00DD4870" w:rsidRDefault="00D1153B" w:rsidP="00B4416F">
            <w:pPr>
              <w:pStyle w:val="TAC"/>
              <w:rPr>
                <w:lang w:val="sv-SE"/>
              </w:rPr>
            </w:pPr>
            <w:r w:rsidRPr="00DD4870">
              <w:rPr>
                <w:lang w:val="sv-SE"/>
              </w:rPr>
              <w:t>CA_n1A-n3A</w:t>
            </w:r>
          </w:p>
          <w:p w14:paraId="1261F6E7" w14:textId="77777777" w:rsidR="00D1153B" w:rsidRPr="00DD4870" w:rsidRDefault="00D1153B" w:rsidP="00B4416F">
            <w:pPr>
              <w:pStyle w:val="TAC"/>
              <w:rPr>
                <w:lang w:val="sv-SE"/>
              </w:rPr>
            </w:pPr>
            <w:r w:rsidRPr="00DD4870">
              <w:rPr>
                <w:lang w:val="sv-SE"/>
              </w:rPr>
              <w:t>CA_n1A-n79A</w:t>
            </w:r>
            <w:r w:rsidRPr="00DD4870">
              <w:rPr>
                <w:rFonts w:eastAsia="游明朝" w:cs="Arial"/>
                <w:szCs w:val="18"/>
                <w:vertAlign w:val="superscript"/>
                <w:lang w:val="en-US"/>
              </w:rPr>
              <w:t>7</w:t>
            </w:r>
          </w:p>
          <w:p w14:paraId="5349A521" w14:textId="77777777" w:rsidR="00D1153B" w:rsidRPr="001141C9" w:rsidRDefault="00D1153B" w:rsidP="00B4416F">
            <w:pPr>
              <w:pStyle w:val="TAC"/>
              <w:keepNext w:val="0"/>
              <w:keepLines w:val="0"/>
              <w:rPr>
                <w:lang w:eastAsia="zh-CN"/>
              </w:rPr>
            </w:pPr>
            <w:r w:rsidRPr="00DD4870">
              <w:rPr>
                <w:lang w:val="sv-SE"/>
              </w:rPr>
              <w:t>CA_n3A-n79A</w:t>
            </w:r>
            <w:r w:rsidRPr="00DD4870">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B50B915" w14:textId="77777777" w:rsidR="00D1153B" w:rsidRPr="001141C9" w:rsidRDefault="00D1153B" w:rsidP="00B4416F">
            <w:pPr>
              <w:pStyle w:val="TAC"/>
              <w:keepNext w:val="0"/>
              <w:keepLines w:val="0"/>
              <w:rPr>
                <w:rFonts w:eastAsia="游明朝"/>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9292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0CA4CC" w14:textId="77777777" w:rsidR="00D1153B" w:rsidRPr="001141C9" w:rsidRDefault="00D1153B" w:rsidP="00B4416F">
            <w:pPr>
              <w:pStyle w:val="TAC"/>
              <w:keepNext w:val="0"/>
              <w:keepLines w:val="0"/>
              <w:rPr>
                <w:rFonts w:eastAsia="游明朝"/>
              </w:rPr>
            </w:pPr>
            <w:r w:rsidRPr="001141C9">
              <w:rPr>
                <w:rFonts w:cs="Arial"/>
                <w:szCs w:val="18"/>
              </w:rPr>
              <w:t>0</w:t>
            </w:r>
          </w:p>
        </w:tc>
      </w:tr>
      <w:tr w:rsidR="00D1153B" w:rsidRPr="001141C9" w14:paraId="4EEB3893" w14:textId="77777777" w:rsidTr="00B4416F">
        <w:trPr>
          <w:jc w:val="center"/>
        </w:trPr>
        <w:tc>
          <w:tcPr>
            <w:tcW w:w="2062" w:type="dxa"/>
            <w:tcBorders>
              <w:top w:val="nil"/>
              <w:left w:val="single" w:sz="4" w:space="0" w:color="auto"/>
              <w:bottom w:val="nil"/>
              <w:right w:val="single" w:sz="4" w:space="0" w:color="auto"/>
            </w:tcBorders>
            <w:vAlign w:val="center"/>
          </w:tcPr>
          <w:p w14:paraId="32509333"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82BCDD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4816E" w14:textId="77777777" w:rsidR="00D1153B" w:rsidRPr="001141C9" w:rsidRDefault="00D1153B" w:rsidP="00B4416F">
            <w:pPr>
              <w:pStyle w:val="TAC"/>
              <w:keepNext w:val="0"/>
              <w:keepLines w:val="0"/>
              <w:rPr>
                <w:rFonts w:eastAsia="游明朝"/>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66280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4319C6C4" w14:textId="77777777" w:rsidR="00D1153B" w:rsidRPr="001141C9" w:rsidRDefault="00D1153B" w:rsidP="00B4416F">
            <w:pPr>
              <w:pStyle w:val="TAC"/>
              <w:keepNext w:val="0"/>
              <w:keepLines w:val="0"/>
              <w:rPr>
                <w:rFonts w:eastAsia="游明朝"/>
              </w:rPr>
            </w:pPr>
          </w:p>
        </w:tc>
      </w:tr>
      <w:tr w:rsidR="00D1153B" w:rsidRPr="001141C9" w14:paraId="7E316C76" w14:textId="77777777" w:rsidTr="00B4416F">
        <w:trPr>
          <w:jc w:val="center"/>
        </w:trPr>
        <w:tc>
          <w:tcPr>
            <w:tcW w:w="2062" w:type="dxa"/>
            <w:tcBorders>
              <w:top w:val="nil"/>
              <w:left w:val="single" w:sz="4" w:space="0" w:color="auto"/>
              <w:bottom w:val="nil"/>
              <w:right w:val="single" w:sz="4" w:space="0" w:color="auto"/>
            </w:tcBorders>
            <w:vAlign w:val="center"/>
          </w:tcPr>
          <w:p w14:paraId="30E64468"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CDB1DE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7E643" w14:textId="77777777" w:rsidR="00D1153B" w:rsidRPr="001141C9" w:rsidRDefault="00D1153B" w:rsidP="00B4416F">
            <w:pPr>
              <w:pStyle w:val="TAC"/>
              <w:keepNext w:val="0"/>
              <w:keepLines w:val="0"/>
              <w:rPr>
                <w:rFonts w:eastAsia="游明朝"/>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E9780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AE564C" w14:textId="77777777" w:rsidR="00D1153B" w:rsidRPr="001141C9" w:rsidRDefault="00D1153B" w:rsidP="00B4416F">
            <w:pPr>
              <w:pStyle w:val="TAC"/>
              <w:keepNext w:val="0"/>
              <w:keepLines w:val="0"/>
              <w:rPr>
                <w:rFonts w:eastAsia="游明朝"/>
              </w:rPr>
            </w:pPr>
          </w:p>
        </w:tc>
      </w:tr>
      <w:tr w:rsidR="00D1153B" w:rsidRPr="001141C9" w14:paraId="5EC01652" w14:textId="77777777" w:rsidTr="00B4416F">
        <w:trPr>
          <w:jc w:val="center"/>
        </w:trPr>
        <w:tc>
          <w:tcPr>
            <w:tcW w:w="2062" w:type="dxa"/>
            <w:tcBorders>
              <w:top w:val="nil"/>
              <w:left w:val="single" w:sz="4" w:space="0" w:color="auto"/>
              <w:bottom w:val="nil"/>
              <w:right w:val="single" w:sz="4" w:space="0" w:color="auto"/>
            </w:tcBorders>
            <w:vAlign w:val="center"/>
          </w:tcPr>
          <w:p w14:paraId="491AD650"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59CA73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6940A"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29EE91"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B20D97" w14:textId="77777777" w:rsidR="00D1153B" w:rsidRPr="001141C9" w:rsidRDefault="00D1153B" w:rsidP="00B4416F">
            <w:pPr>
              <w:pStyle w:val="TAC"/>
              <w:keepNext w:val="0"/>
              <w:keepLines w:val="0"/>
              <w:rPr>
                <w:rFonts w:eastAsia="游明朝"/>
              </w:rPr>
            </w:pPr>
            <w:r w:rsidRPr="001141C9">
              <w:rPr>
                <w:rFonts w:hint="eastAsia"/>
                <w:lang w:eastAsia="zh-CN"/>
              </w:rPr>
              <w:t>1</w:t>
            </w:r>
          </w:p>
        </w:tc>
      </w:tr>
      <w:tr w:rsidR="00D1153B" w:rsidRPr="001141C9" w14:paraId="524C7815" w14:textId="77777777" w:rsidTr="00B4416F">
        <w:trPr>
          <w:jc w:val="center"/>
        </w:trPr>
        <w:tc>
          <w:tcPr>
            <w:tcW w:w="2062" w:type="dxa"/>
            <w:tcBorders>
              <w:top w:val="nil"/>
              <w:left w:val="single" w:sz="4" w:space="0" w:color="auto"/>
              <w:bottom w:val="nil"/>
              <w:right w:val="single" w:sz="4" w:space="0" w:color="auto"/>
            </w:tcBorders>
            <w:vAlign w:val="center"/>
          </w:tcPr>
          <w:p w14:paraId="0A253809"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0E3687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C7E98"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015860"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3A81578" w14:textId="77777777" w:rsidR="00D1153B" w:rsidRPr="001141C9" w:rsidRDefault="00D1153B" w:rsidP="00B4416F">
            <w:pPr>
              <w:pStyle w:val="TAC"/>
              <w:keepNext w:val="0"/>
              <w:keepLines w:val="0"/>
              <w:rPr>
                <w:rFonts w:eastAsia="游明朝"/>
              </w:rPr>
            </w:pPr>
          </w:p>
        </w:tc>
      </w:tr>
      <w:tr w:rsidR="00D1153B" w:rsidRPr="001141C9" w14:paraId="64F84C7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AA78F26"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92B969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E283B"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9A2A71" w14:textId="77777777" w:rsidR="00D1153B" w:rsidRPr="001141C9" w:rsidRDefault="00D1153B" w:rsidP="00B4416F">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C5ADDB6" w14:textId="77777777" w:rsidR="00D1153B" w:rsidRPr="001141C9" w:rsidRDefault="00D1153B" w:rsidP="00B4416F">
            <w:pPr>
              <w:pStyle w:val="TAC"/>
              <w:keepNext w:val="0"/>
              <w:keepLines w:val="0"/>
              <w:rPr>
                <w:rFonts w:eastAsia="游明朝"/>
              </w:rPr>
            </w:pPr>
          </w:p>
        </w:tc>
      </w:tr>
      <w:tr w:rsidR="00D1153B" w:rsidRPr="001141C9" w14:paraId="6DDAFD5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49B01D2" w14:textId="77777777" w:rsidR="00D1153B" w:rsidRPr="001141C9" w:rsidRDefault="00D1153B" w:rsidP="00B4416F">
            <w:pPr>
              <w:pStyle w:val="TAC"/>
              <w:keepNext w:val="0"/>
              <w:keepLines w:val="0"/>
              <w:rPr>
                <w:rFonts w:eastAsia="游明朝"/>
              </w:rPr>
            </w:pPr>
            <w:r w:rsidRPr="001141C9">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69A1A7C8"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AEA355"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BCE180" w14:textId="77777777" w:rsidR="00D1153B" w:rsidRPr="001141C9" w:rsidRDefault="00D1153B" w:rsidP="00B4416F">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823BB73"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BD0E411" w14:textId="77777777" w:rsidTr="00B4416F">
        <w:trPr>
          <w:jc w:val="center"/>
        </w:trPr>
        <w:tc>
          <w:tcPr>
            <w:tcW w:w="2062" w:type="dxa"/>
            <w:tcBorders>
              <w:top w:val="nil"/>
              <w:left w:val="single" w:sz="4" w:space="0" w:color="auto"/>
              <w:bottom w:val="nil"/>
              <w:right w:val="single" w:sz="4" w:space="0" w:color="auto"/>
            </w:tcBorders>
            <w:vAlign w:val="center"/>
          </w:tcPr>
          <w:p w14:paraId="05361F9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867B39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23EE4"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374CB"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E74398E" w14:textId="77777777" w:rsidR="00D1153B" w:rsidRPr="001141C9" w:rsidRDefault="00D1153B" w:rsidP="00B4416F">
            <w:pPr>
              <w:pStyle w:val="TAC"/>
              <w:keepNext w:val="0"/>
              <w:keepLines w:val="0"/>
              <w:rPr>
                <w:lang w:eastAsia="zh-CN"/>
              </w:rPr>
            </w:pPr>
          </w:p>
        </w:tc>
      </w:tr>
      <w:tr w:rsidR="00D1153B" w:rsidRPr="001141C9" w14:paraId="44D2250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7CA0DB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D7DA98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E98A1"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9255D8" w14:textId="77777777" w:rsidR="00D1153B" w:rsidRPr="001141C9" w:rsidRDefault="00D1153B" w:rsidP="00B4416F">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F414E4" w14:textId="77777777" w:rsidR="00D1153B" w:rsidRPr="001141C9" w:rsidRDefault="00D1153B" w:rsidP="00B4416F">
            <w:pPr>
              <w:pStyle w:val="TAC"/>
              <w:keepNext w:val="0"/>
              <w:keepLines w:val="0"/>
              <w:rPr>
                <w:lang w:eastAsia="zh-CN"/>
              </w:rPr>
            </w:pPr>
          </w:p>
        </w:tc>
      </w:tr>
      <w:tr w:rsidR="00D1153B" w:rsidRPr="001141C9" w14:paraId="69A8C76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CE2575A" w14:textId="77777777" w:rsidR="00D1153B" w:rsidRPr="001141C9" w:rsidRDefault="00D1153B" w:rsidP="00B4416F">
            <w:pPr>
              <w:pStyle w:val="TAC"/>
              <w:keepNext w:val="0"/>
              <w:keepLines w:val="0"/>
              <w:rPr>
                <w:rFonts w:eastAsia="游明朝"/>
              </w:rPr>
            </w:pPr>
            <w:r w:rsidRPr="001141C9">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223DF62F"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1A1E6C"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0DFBAA"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7C67D9"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B17F56A" w14:textId="77777777" w:rsidTr="00B4416F">
        <w:trPr>
          <w:jc w:val="center"/>
        </w:trPr>
        <w:tc>
          <w:tcPr>
            <w:tcW w:w="2062" w:type="dxa"/>
            <w:tcBorders>
              <w:top w:val="nil"/>
              <w:left w:val="single" w:sz="4" w:space="0" w:color="auto"/>
              <w:bottom w:val="nil"/>
              <w:right w:val="single" w:sz="4" w:space="0" w:color="auto"/>
            </w:tcBorders>
            <w:vAlign w:val="center"/>
          </w:tcPr>
          <w:p w14:paraId="0AF7610A"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F52783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A25E1"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EBEB0D"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5A5220B" w14:textId="77777777" w:rsidR="00D1153B" w:rsidRPr="001141C9" w:rsidRDefault="00D1153B" w:rsidP="00B4416F">
            <w:pPr>
              <w:pStyle w:val="TAC"/>
              <w:keepNext w:val="0"/>
              <w:keepLines w:val="0"/>
              <w:rPr>
                <w:lang w:eastAsia="zh-CN"/>
              </w:rPr>
            </w:pPr>
          </w:p>
        </w:tc>
      </w:tr>
      <w:tr w:rsidR="00D1153B" w:rsidRPr="001141C9" w14:paraId="4427727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12E88D3"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143CBA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8F767"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67D834" w14:textId="77777777" w:rsidR="00D1153B" w:rsidRPr="001141C9" w:rsidRDefault="00D1153B" w:rsidP="00B4416F">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EDDF5B2" w14:textId="77777777" w:rsidR="00D1153B" w:rsidRPr="001141C9" w:rsidRDefault="00D1153B" w:rsidP="00B4416F">
            <w:pPr>
              <w:pStyle w:val="TAC"/>
              <w:keepNext w:val="0"/>
              <w:keepLines w:val="0"/>
              <w:rPr>
                <w:lang w:eastAsia="zh-CN"/>
              </w:rPr>
            </w:pPr>
          </w:p>
        </w:tc>
      </w:tr>
      <w:tr w:rsidR="00D1153B" w:rsidRPr="001141C9" w14:paraId="1EFBA44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85FB7CE" w14:textId="77777777" w:rsidR="00D1153B" w:rsidRPr="001141C9" w:rsidRDefault="00D1153B" w:rsidP="00B4416F">
            <w:pPr>
              <w:pStyle w:val="TAC"/>
              <w:keepNext w:val="0"/>
              <w:keepLines w:val="0"/>
              <w:rPr>
                <w:rFonts w:eastAsia="游明朝"/>
              </w:rPr>
            </w:pPr>
            <w:r w:rsidRPr="001141C9">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4B1B3732"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215F70"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574992" w14:textId="77777777" w:rsidR="00D1153B" w:rsidRPr="001141C9" w:rsidRDefault="00D1153B" w:rsidP="00B4416F">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CAE1F82"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8FE0B16" w14:textId="77777777" w:rsidTr="00B4416F">
        <w:trPr>
          <w:jc w:val="center"/>
        </w:trPr>
        <w:tc>
          <w:tcPr>
            <w:tcW w:w="2062" w:type="dxa"/>
            <w:tcBorders>
              <w:top w:val="nil"/>
              <w:left w:val="single" w:sz="4" w:space="0" w:color="auto"/>
              <w:bottom w:val="nil"/>
              <w:right w:val="single" w:sz="4" w:space="0" w:color="auto"/>
            </w:tcBorders>
            <w:vAlign w:val="center"/>
          </w:tcPr>
          <w:p w14:paraId="36DA20C5"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927EB6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E8CFC"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F36CBA"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159ED27F" w14:textId="77777777" w:rsidR="00D1153B" w:rsidRPr="001141C9" w:rsidRDefault="00D1153B" w:rsidP="00B4416F">
            <w:pPr>
              <w:pStyle w:val="TAC"/>
              <w:keepNext w:val="0"/>
              <w:keepLines w:val="0"/>
              <w:rPr>
                <w:lang w:eastAsia="zh-CN"/>
              </w:rPr>
            </w:pPr>
          </w:p>
        </w:tc>
      </w:tr>
      <w:tr w:rsidR="00D1153B" w:rsidRPr="001141C9" w14:paraId="79FE0DF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4FC0BC5"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45C4C5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85CB0"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388FF0" w14:textId="77777777" w:rsidR="00D1153B" w:rsidRPr="001141C9" w:rsidRDefault="00D1153B" w:rsidP="00B4416F">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8F6AAAB" w14:textId="77777777" w:rsidR="00D1153B" w:rsidRPr="001141C9" w:rsidRDefault="00D1153B" w:rsidP="00B4416F">
            <w:pPr>
              <w:pStyle w:val="TAC"/>
              <w:keepNext w:val="0"/>
              <w:keepLines w:val="0"/>
              <w:rPr>
                <w:lang w:eastAsia="zh-CN"/>
              </w:rPr>
            </w:pPr>
          </w:p>
        </w:tc>
      </w:tr>
      <w:tr w:rsidR="00D1153B" w:rsidRPr="001141C9" w14:paraId="68E3879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26B9D62" w14:textId="77777777" w:rsidR="00D1153B" w:rsidRPr="001141C9" w:rsidRDefault="00D1153B" w:rsidP="00B4416F">
            <w:pPr>
              <w:pStyle w:val="TAC"/>
              <w:keepNext w:val="0"/>
              <w:keepLines w:val="0"/>
              <w:rPr>
                <w:rFonts w:eastAsia="游明朝"/>
              </w:rPr>
            </w:pPr>
            <w:r w:rsidRPr="001141C9">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15817B37"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60B2D1"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B8BA7E"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D740F2"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371FD8EE" w14:textId="77777777" w:rsidTr="00B4416F">
        <w:trPr>
          <w:jc w:val="center"/>
        </w:trPr>
        <w:tc>
          <w:tcPr>
            <w:tcW w:w="2062" w:type="dxa"/>
            <w:tcBorders>
              <w:top w:val="nil"/>
              <w:left w:val="single" w:sz="4" w:space="0" w:color="auto"/>
              <w:bottom w:val="nil"/>
              <w:right w:val="single" w:sz="4" w:space="0" w:color="auto"/>
            </w:tcBorders>
            <w:vAlign w:val="center"/>
          </w:tcPr>
          <w:p w14:paraId="7BD47EB1"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20D554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D1367"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2E405D" w14:textId="77777777" w:rsidR="00D1153B" w:rsidRPr="001141C9" w:rsidRDefault="00D1153B" w:rsidP="00B4416F">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006829FF" w14:textId="77777777" w:rsidR="00D1153B" w:rsidRPr="001141C9" w:rsidRDefault="00D1153B" w:rsidP="00B4416F">
            <w:pPr>
              <w:pStyle w:val="TAC"/>
              <w:keepNext w:val="0"/>
              <w:keepLines w:val="0"/>
              <w:rPr>
                <w:lang w:eastAsia="zh-CN"/>
              </w:rPr>
            </w:pPr>
          </w:p>
        </w:tc>
      </w:tr>
      <w:tr w:rsidR="00D1153B" w:rsidRPr="001141C9" w14:paraId="1086AD2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BD1EC44"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F61D1B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6E0E7"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DEB0B8" w14:textId="77777777" w:rsidR="00D1153B" w:rsidRPr="001141C9" w:rsidRDefault="00D1153B" w:rsidP="00B4416F">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A2E6286" w14:textId="77777777" w:rsidR="00D1153B" w:rsidRPr="001141C9" w:rsidRDefault="00D1153B" w:rsidP="00B4416F">
            <w:pPr>
              <w:pStyle w:val="TAC"/>
              <w:keepNext w:val="0"/>
              <w:keepLines w:val="0"/>
              <w:rPr>
                <w:lang w:eastAsia="zh-CN"/>
              </w:rPr>
            </w:pPr>
          </w:p>
        </w:tc>
      </w:tr>
      <w:tr w:rsidR="00D1153B" w:rsidRPr="001141C9" w14:paraId="1B9E78C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9ADC8C0" w14:textId="77777777" w:rsidR="00D1153B" w:rsidRPr="001141C9" w:rsidRDefault="00D1153B" w:rsidP="00B4416F">
            <w:pPr>
              <w:pStyle w:val="TAC"/>
              <w:keepNext w:val="0"/>
              <w:keepLines w:val="0"/>
              <w:rPr>
                <w:rFonts w:eastAsia="游明朝"/>
              </w:rPr>
            </w:pPr>
            <w:r w:rsidRPr="001141C9">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3AFB32D6"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DA015A"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72A9B8"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E5D162"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909F7D5" w14:textId="77777777" w:rsidTr="00B4416F">
        <w:trPr>
          <w:jc w:val="center"/>
        </w:trPr>
        <w:tc>
          <w:tcPr>
            <w:tcW w:w="2062" w:type="dxa"/>
            <w:tcBorders>
              <w:top w:val="nil"/>
              <w:left w:val="single" w:sz="4" w:space="0" w:color="auto"/>
              <w:bottom w:val="nil"/>
              <w:right w:val="single" w:sz="4" w:space="0" w:color="auto"/>
            </w:tcBorders>
            <w:vAlign w:val="center"/>
          </w:tcPr>
          <w:p w14:paraId="298BBAB7"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086CB3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E8A17"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48C77" w14:textId="77777777" w:rsidR="00D1153B" w:rsidRPr="001141C9" w:rsidRDefault="00D1153B" w:rsidP="00B4416F">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443D91AA" w14:textId="77777777" w:rsidR="00D1153B" w:rsidRPr="001141C9" w:rsidRDefault="00D1153B" w:rsidP="00B4416F">
            <w:pPr>
              <w:pStyle w:val="TAC"/>
              <w:keepNext w:val="0"/>
              <w:keepLines w:val="0"/>
              <w:rPr>
                <w:lang w:eastAsia="zh-CN"/>
              </w:rPr>
            </w:pPr>
          </w:p>
        </w:tc>
      </w:tr>
      <w:tr w:rsidR="00D1153B" w:rsidRPr="001141C9" w14:paraId="295054D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E756E62"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A1894C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11EDD"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D9EC70" w14:textId="77777777" w:rsidR="00D1153B" w:rsidRPr="001141C9" w:rsidRDefault="00D1153B" w:rsidP="00B4416F">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E504ABF" w14:textId="77777777" w:rsidR="00D1153B" w:rsidRPr="001141C9" w:rsidRDefault="00D1153B" w:rsidP="00B4416F">
            <w:pPr>
              <w:pStyle w:val="TAC"/>
              <w:keepNext w:val="0"/>
              <w:keepLines w:val="0"/>
              <w:rPr>
                <w:lang w:eastAsia="zh-CN"/>
              </w:rPr>
            </w:pPr>
          </w:p>
        </w:tc>
      </w:tr>
      <w:tr w:rsidR="00D1153B" w:rsidRPr="001141C9" w14:paraId="3E0943D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9D43CBD" w14:textId="77777777" w:rsidR="00D1153B" w:rsidRPr="001141C9" w:rsidRDefault="00D1153B" w:rsidP="00B4416F">
            <w:pPr>
              <w:pStyle w:val="TAC"/>
              <w:keepNext w:val="0"/>
              <w:keepLines w:val="0"/>
              <w:rPr>
                <w:rFonts w:eastAsia="游明朝"/>
              </w:rPr>
            </w:pPr>
            <w:r w:rsidRPr="001141C9">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2E2AD6B5"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7BB280"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7B9CAF" w14:textId="77777777" w:rsidR="00D1153B" w:rsidRPr="001141C9" w:rsidRDefault="00D1153B" w:rsidP="00B4416F">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136CAA7"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DC68998" w14:textId="77777777" w:rsidTr="00B4416F">
        <w:trPr>
          <w:jc w:val="center"/>
        </w:trPr>
        <w:tc>
          <w:tcPr>
            <w:tcW w:w="2062" w:type="dxa"/>
            <w:tcBorders>
              <w:top w:val="nil"/>
              <w:left w:val="single" w:sz="4" w:space="0" w:color="auto"/>
              <w:bottom w:val="nil"/>
              <w:right w:val="single" w:sz="4" w:space="0" w:color="auto"/>
            </w:tcBorders>
            <w:vAlign w:val="center"/>
          </w:tcPr>
          <w:p w14:paraId="047D0493"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B2530F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4BBC9"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350D79" w14:textId="77777777" w:rsidR="00D1153B" w:rsidRPr="001141C9" w:rsidRDefault="00D1153B" w:rsidP="00B4416F">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6652B3BF" w14:textId="77777777" w:rsidR="00D1153B" w:rsidRPr="001141C9" w:rsidRDefault="00D1153B" w:rsidP="00B4416F">
            <w:pPr>
              <w:pStyle w:val="TAC"/>
              <w:keepNext w:val="0"/>
              <w:keepLines w:val="0"/>
              <w:rPr>
                <w:lang w:eastAsia="zh-CN"/>
              </w:rPr>
            </w:pPr>
          </w:p>
        </w:tc>
      </w:tr>
      <w:tr w:rsidR="00D1153B" w:rsidRPr="001141C9" w14:paraId="3BA8813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4995294"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901C0B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C3614"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C37D2D" w14:textId="77777777" w:rsidR="00D1153B" w:rsidRPr="001141C9" w:rsidRDefault="00D1153B" w:rsidP="00B4416F">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A5EE02" w14:textId="77777777" w:rsidR="00D1153B" w:rsidRPr="001141C9" w:rsidRDefault="00D1153B" w:rsidP="00B4416F">
            <w:pPr>
              <w:pStyle w:val="TAC"/>
              <w:keepNext w:val="0"/>
              <w:keepLines w:val="0"/>
              <w:rPr>
                <w:lang w:eastAsia="zh-CN"/>
              </w:rPr>
            </w:pPr>
          </w:p>
        </w:tc>
      </w:tr>
      <w:tr w:rsidR="00D1153B" w:rsidRPr="001141C9" w14:paraId="653F2A0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A72078D" w14:textId="77777777" w:rsidR="00D1153B" w:rsidRPr="001141C9" w:rsidRDefault="00D1153B" w:rsidP="00B4416F">
            <w:pPr>
              <w:pStyle w:val="TAC"/>
              <w:keepNext w:val="0"/>
              <w:keepLines w:val="0"/>
              <w:rPr>
                <w:rFonts w:eastAsia="游明朝"/>
              </w:rPr>
            </w:pPr>
            <w:r w:rsidRPr="001141C9">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13988DA2"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7E386C"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476665" w14:textId="77777777" w:rsidR="00D1153B" w:rsidRPr="001141C9" w:rsidRDefault="00D1153B" w:rsidP="00B4416F">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D2FFE64"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C7BFEEA" w14:textId="77777777" w:rsidTr="00B4416F">
        <w:trPr>
          <w:jc w:val="center"/>
        </w:trPr>
        <w:tc>
          <w:tcPr>
            <w:tcW w:w="2062" w:type="dxa"/>
            <w:tcBorders>
              <w:top w:val="nil"/>
              <w:left w:val="single" w:sz="4" w:space="0" w:color="auto"/>
              <w:bottom w:val="nil"/>
              <w:right w:val="single" w:sz="4" w:space="0" w:color="auto"/>
            </w:tcBorders>
            <w:vAlign w:val="center"/>
          </w:tcPr>
          <w:p w14:paraId="433C375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824EF6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155F4"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4B3E25" w14:textId="77777777" w:rsidR="00D1153B" w:rsidRPr="001141C9" w:rsidRDefault="00D1153B" w:rsidP="00B4416F">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539BD660" w14:textId="77777777" w:rsidR="00D1153B" w:rsidRPr="001141C9" w:rsidRDefault="00D1153B" w:rsidP="00B4416F">
            <w:pPr>
              <w:pStyle w:val="TAC"/>
              <w:keepNext w:val="0"/>
              <w:keepLines w:val="0"/>
              <w:rPr>
                <w:lang w:eastAsia="zh-CN"/>
              </w:rPr>
            </w:pPr>
          </w:p>
        </w:tc>
      </w:tr>
      <w:tr w:rsidR="00D1153B" w:rsidRPr="001141C9" w14:paraId="31403CC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BEF08E9"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C35AB6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EA488"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FABBC4" w14:textId="77777777" w:rsidR="00D1153B" w:rsidRPr="001141C9" w:rsidRDefault="00D1153B" w:rsidP="00B4416F">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E02172E" w14:textId="77777777" w:rsidR="00D1153B" w:rsidRPr="001141C9" w:rsidRDefault="00D1153B" w:rsidP="00B4416F">
            <w:pPr>
              <w:pStyle w:val="TAC"/>
              <w:keepNext w:val="0"/>
              <w:keepLines w:val="0"/>
              <w:rPr>
                <w:lang w:eastAsia="zh-CN"/>
              </w:rPr>
            </w:pPr>
          </w:p>
        </w:tc>
      </w:tr>
      <w:tr w:rsidR="00D1153B" w:rsidRPr="001141C9" w14:paraId="7298229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8680B31" w14:textId="77777777" w:rsidR="00D1153B" w:rsidRPr="001141C9" w:rsidRDefault="00D1153B" w:rsidP="00B4416F">
            <w:pPr>
              <w:pStyle w:val="TAC"/>
              <w:keepNext w:val="0"/>
              <w:keepLines w:val="0"/>
              <w:rPr>
                <w:rFonts w:eastAsia="游明朝"/>
              </w:rPr>
            </w:pPr>
            <w:r w:rsidRPr="001141C9">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1A81FE11"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FC8C8C"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A89D70"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ACD5F0"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C45FB1E" w14:textId="77777777" w:rsidTr="00B4416F">
        <w:trPr>
          <w:jc w:val="center"/>
        </w:trPr>
        <w:tc>
          <w:tcPr>
            <w:tcW w:w="2062" w:type="dxa"/>
            <w:tcBorders>
              <w:top w:val="nil"/>
              <w:left w:val="single" w:sz="4" w:space="0" w:color="auto"/>
              <w:bottom w:val="nil"/>
              <w:right w:val="single" w:sz="4" w:space="0" w:color="auto"/>
            </w:tcBorders>
            <w:vAlign w:val="center"/>
          </w:tcPr>
          <w:p w14:paraId="5173E2D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5D2C9E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823F7"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A8A967" w14:textId="77777777" w:rsidR="00D1153B" w:rsidRPr="001141C9" w:rsidRDefault="00D1153B" w:rsidP="00B4416F">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3E7792C2" w14:textId="77777777" w:rsidR="00D1153B" w:rsidRPr="001141C9" w:rsidRDefault="00D1153B" w:rsidP="00B4416F">
            <w:pPr>
              <w:pStyle w:val="TAC"/>
              <w:keepNext w:val="0"/>
              <w:keepLines w:val="0"/>
              <w:rPr>
                <w:lang w:eastAsia="zh-CN"/>
              </w:rPr>
            </w:pPr>
          </w:p>
        </w:tc>
      </w:tr>
      <w:tr w:rsidR="00D1153B" w:rsidRPr="001141C9" w14:paraId="4BC58D3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3BF5648"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E5E04B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6A995"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048434" w14:textId="77777777" w:rsidR="00D1153B" w:rsidRPr="001141C9" w:rsidRDefault="00D1153B" w:rsidP="00B4416F">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350BF3F" w14:textId="77777777" w:rsidR="00D1153B" w:rsidRPr="001141C9" w:rsidRDefault="00D1153B" w:rsidP="00B4416F">
            <w:pPr>
              <w:pStyle w:val="TAC"/>
              <w:keepNext w:val="0"/>
              <w:keepLines w:val="0"/>
              <w:rPr>
                <w:lang w:eastAsia="zh-CN"/>
              </w:rPr>
            </w:pPr>
          </w:p>
        </w:tc>
      </w:tr>
      <w:tr w:rsidR="00D1153B" w:rsidRPr="001141C9" w14:paraId="7937430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4C7025E" w14:textId="77777777" w:rsidR="00D1153B" w:rsidRPr="001141C9" w:rsidRDefault="00D1153B" w:rsidP="00B4416F">
            <w:pPr>
              <w:pStyle w:val="TAC"/>
              <w:keepNext w:val="0"/>
              <w:keepLines w:val="0"/>
              <w:rPr>
                <w:rFonts w:eastAsia="游明朝"/>
              </w:rPr>
            </w:pPr>
            <w:r w:rsidRPr="001141C9">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11B2D85F"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2370AF"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A69795"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11F6D7"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6FED1BB" w14:textId="77777777" w:rsidTr="00B4416F">
        <w:trPr>
          <w:jc w:val="center"/>
        </w:trPr>
        <w:tc>
          <w:tcPr>
            <w:tcW w:w="2062" w:type="dxa"/>
            <w:tcBorders>
              <w:top w:val="nil"/>
              <w:left w:val="single" w:sz="4" w:space="0" w:color="auto"/>
              <w:bottom w:val="nil"/>
              <w:right w:val="single" w:sz="4" w:space="0" w:color="auto"/>
            </w:tcBorders>
            <w:vAlign w:val="center"/>
          </w:tcPr>
          <w:p w14:paraId="5814960D"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8CD577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0B1BD"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F8D21" w14:textId="77777777" w:rsidR="00D1153B" w:rsidRPr="001141C9" w:rsidRDefault="00D1153B" w:rsidP="00B4416F">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70661349" w14:textId="77777777" w:rsidR="00D1153B" w:rsidRPr="001141C9" w:rsidRDefault="00D1153B" w:rsidP="00B4416F">
            <w:pPr>
              <w:pStyle w:val="TAC"/>
              <w:keepNext w:val="0"/>
              <w:keepLines w:val="0"/>
              <w:rPr>
                <w:lang w:eastAsia="zh-CN"/>
              </w:rPr>
            </w:pPr>
          </w:p>
        </w:tc>
      </w:tr>
      <w:tr w:rsidR="00D1153B" w:rsidRPr="001141C9" w14:paraId="4B039FD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C0B04D"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384AB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853E2"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D6DE6B" w14:textId="77777777" w:rsidR="00D1153B" w:rsidRPr="001141C9" w:rsidRDefault="00D1153B" w:rsidP="00B4416F">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D1F7621" w14:textId="77777777" w:rsidR="00D1153B" w:rsidRPr="001141C9" w:rsidRDefault="00D1153B" w:rsidP="00B4416F">
            <w:pPr>
              <w:pStyle w:val="TAC"/>
              <w:keepNext w:val="0"/>
              <w:keepLines w:val="0"/>
              <w:rPr>
                <w:lang w:eastAsia="zh-CN"/>
              </w:rPr>
            </w:pPr>
          </w:p>
        </w:tc>
      </w:tr>
      <w:tr w:rsidR="00D1153B" w:rsidRPr="001141C9" w14:paraId="20CD734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518ACE3" w14:textId="77777777" w:rsidR="00D1153B" w:rsidRPr="001141C9" w:rsidRDefault="00D1153B" w:rsidP="00B4416F">
            <w:pPr>
              <w:pStyle w:val="TAC"/>
              <w:keepNext w:val="0"/>
              <w:keepLines w:val="0"/>
              <w:rPr>
                <w:rFonts w:eastAsia="游明朝"/>
              </w:rPr>
            </w:pPr>
            <w:r w:rsidRPr="001141C9">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7EAD64DE"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0381C5"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965CC6" w14:textId="77777777" w:rsidR="00D1153B" w:rsidRPr="001141C9" w:rsidRDefault="00D1153B" w:rsidP="00B4416F">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571FB96"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6E6A617E" w14:textId="77777777" w:rsidTr="00B4416F">
        <w:trPr>
          <w:jc w:val="center"/>
        </w:trPr>
        <w:tc>
          <w:tcPr>
            <w:tcW w:w="2062" w:type="dxa"/>
            <w:tcBorders>
              <w:top w:val="nil"/>
              <w:left w:val="single" w:sz="4" w:space="0" w:color="auto"/>
              <w:bottom w:val="nil"/>
              <w:right w:val="single" w:sz="4" w:space="0" w:color="auto"/>
            </w:tcBorders>
            <w:vAlign w:val="center"/>
          </w:tcPr>
          <w:p w14:paraId="04CD013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7B4E70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F28DF"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9FB121" w14:textId="77777777" w:rsidR="00D1153B" w:rsidRPr="001141C9" w:rsidRDefault="00D1153B" w:rsidP="00B4416F">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7B5B08B7" w14:textId="77777777" w:rsidR="00D1153B" w:rsidRPr="001141C9" w:rsidRDefault="00D1153B" w:rsidP="00B4416F">
            <w:pPr>
              <w:pStyle w:val="TAC"/>
              <w:keepNext w:val="0"/>
              <w:keepLines w:val="0"/>
              <w:rPr>
                <w:lang w:eastAsia="zh-CN"/>
              </w:rPr>
            </w:pPr>
          </w:p>
        </w:tc>
      </w:tr>
      <w:tr w:rsidR="00D1153B" w:rsidRPr="001141C9" w14:paraId="58A9315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22B1949"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A75B86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FE159"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E4D7F7" w14:textId="77777777" w:rsidR="00D1153B" w:rsidRPr="001141C9" w:rsidRDefault="00D1153B" w:rsidP="00B4416F">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3E0742" w14:textId="77777777" w:rsidR="00D1153B" w:rsidRPr="001141C9" w:rsidRDefault="00D1153B" w:rsidP="00B4416F">
            <w:pPr>
              <w:pStyle w:val="TAC"/>
              <w:keepNext w:val="0"/>
              <w:keepLines w:val="0"/>
              <w:rPr>
                <w:lang w:eastAsia="zh-CN"/>
              </w:rPr>
            </w:pPr>
          </w:p>
        </w:tc>
      </w:tr>
      <w:tr w:rsidR="00D1153B" w:rsidRPr="001141C9" w14:paraId="472D7C9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DD79413" w14:textId="77777777" w:rsidR="00D1153B" w:rsidRPr="001141C9" w:rsidRDefault="00D1153B" w:rsidP="00B4416F">
            <w:pPr>
              <w:pStyle w:val="TAC"/>
              <w:keepNext w:val="0"/>
              <w:keepLines w:val="0"/>
              <w:rPr>
                <w:rFonts w:eastAsia="游明朝"/>
              </w:rPr>
            </w:pPr>
            <w:r w:rsidRPr="001141C9">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02588E33"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53E038"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CD85D6" w14:textId="77777777" w:rsidR="00D1153B" w:rsidRPr="001141C9" w:rsidRDefault="00D1153B" w:rsidP="00B4416F">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D9423C8"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0068B3C" w14:textId="77777777" w:rsidTr="00B4416F">
        <w:trPr>
          <w:jc w:val="center"/>
        </w:trPr>
        <w:tc>
          <w:tcPr>
            <w:tcW w:w="2062" w:type="dxa"/>
            <w:tcBorders>
              <w:top w:val="nil"/>
              <w:left w:val="single" w:sz="4" w:space="0" w:color="auto"/>
              <w:bottom w:val="nil"/>
              <w:right w:val="single" w:sz="4" w:space="0" w:color="auto"/>
            </w:tcBorders>
            <w:vAlign w:val="center"/>
          </w:tcPr>
          <w:p w14:paraId="3712350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08A1F6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34034"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22F4E9" w14:textId="77777777" w:rsidR="00D1153B" w:rsidRPr="001141C9" w:rsidRDefault="00D1153B" w:rsidP="00B4416F">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421A8FAC" w14:textId="77777777" w:rsidR="00D1153B" w:rsidRPr="001141C9" w:rsidRDefault="00D1153B" w:rsidP="00B4416F">
            <w:pPr>
              <w:pStyle w:val="TAC"/>
              <w:keepNext w:val="0"/>
              <w:keepLines w:val="0"/>
              <w:rPr>
                <w:lang w:eastAsia="zh-CN"/>
              </w:rPr>
            </w:pPr>
          </w:p>
        </w:tc>
      </w:tr>
      <w:tr w:rsidR="00D1153B" w:rsidRPr="001141C9" w14:paraId="5588CAD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61836CA"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9FAD3D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E1E53"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FE1E9B" w14:textId="77777777" w:rsidR="00D1153B" w:rsidRPr="001141C9" w:rsidRDefault="00D1153B" w:rsidP="00B4416F">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1E912F3" w14:textId="77777777" w:rsidR="00D1153B" w:rsidRPr="001141C9" w:rsidRDefault="00D1153B" w:rsidP="00B4416F">
            <w:pPr>
              <w:pStyle w:val="TAC"/>
              <w:keepNext w:val="0"/>
              <w:keepLines w:val="0"/>
              <w:rPr>
                <w:lang w:eastAsia="zh-CN"/>
              </w:rPr>
            </w:pPr>
          </w:p>
        </w:tc>
      </w:tr>
      <w:tr w:rsidR="00D1153B" w:rsidRPr="001141C9" w14:paraId="12B6567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BD9AC42" w14:textId="77777777" w:rsidR="00D1153B" w:rsidRPr="001141C9" w:rsidRDefault="00D1153B" w:rsidP="00B4416F">
            <w:pPr>
              <w:pStyle w:val="TAC"/>
              <w:keepLines w:val="0"/>
              <w:rPr>
                <w:rFonts w:eastAsia="游明朝"/>
              </w:rPr>
            </w:pPr>
            <w:r w:rsidRPr="001141C9">
              <w:rPr>
                <w:rFonts w:eastAsia="SimSun"/>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68B2553D" w14:textId="77777777" w:rsidR="00D1153B" w:rsidRPr="001141C9" w:rsidRDefault="00D1153B" w:rsidP="00B4416F">
            <w:pPr>
              <w:pStyle w:val="TAC"/>
              <w:keepLines w:val="0"/>
              <w:rPr>
                <w:rFonts w:cs="Arial"/>
                <w:szCs w:val="18"/>
                <w:lang w:eastAsia="zh-CN"/>
              </w:rPr>
            </w:pPr>
            <w:r w:rsidRPr="001141C9">
              <w:rPr>
                <w:rFonts w:cs="Arial"/>
                <w:szCs w:val="18"/>
                <w:lang w:eastAsia="zh-CN"/>
              </w:rPr>
              <w:t>CA_n1A-n3A</w:t>
            </w:r>
          </w:p>
          <w:p w14:paraId="1C7CE957" w14:textId="77777777" w:rsidR="00D1153B" w:rsidRPr="001141C9" w:rsidRDefault="00D1153B" w:rsidP="00B4416F">
            <w:pPr>
              <w:pStyle w:val="TAC"/>
              <w:keepLines w:val="0"/>
              <w:rPr>
                <w:lang w:eastAsia="zh-CN"/>
              </w:rPr>
            </w:pPr>
            <w:r w:rsidRPr="001141C9">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7F1082D2" w14:textId="77777777" w:rsidR="00D1153B" w:rsidRPr="001141C9" w:rsidRDefault="00D1153B" w:rsidP="00B4416F">
            <w:pPr>
              <w:pStyle w:val="TAC"/>
              <w:keepLines w:val="0"/>
              <w:rPr>
                <w:rFonts w:cs="Arial"/>
                <w:szCs w:val="18"/>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77B8C9" w14:textId="77777777" w:rsidR="00D1153B" w:rsidRPr="001141C9" w:rsidRDefault="00D1153B" w:rsidP="00B4416F">
            <w:pPr>
              <w:pStyle w:val="TAC"/>
              <w:keepLines w:val="0"/>
              <w:rPr>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6F8D2A9" w14:textId="77777777" w:rsidR="00D1153B" w:rsidRPr="001141C9" w:rsidRDefault="00D1153B" w:rsidP="00B4416F">
            <w:pPr>
              <w:pStyle w:val="TAC"/>
              <w:keepLines w:val="0"/>
              <w:rPr>
                <w:lang w:eastAsia="zh-CN"/>
              </w:rPr>
            </w:pPr>
            <w:r w:rsidRPr="001141C9">
              <w:rPr>
                <w:rFonts w:hint="eastAsia"/>
                <w:szCs w:val="18"/>
                <w:lang w:eastAsia="zh-CN"/>
              </w:rPr>
              <w:t>0</w:t>
            </w:r>
          </w:p>
        </w:tc>
      </w:tr>
      <w:tr w:rsidR="00D1153B" w:rsidRPr="001141C9" w14:paraId="6845699B" w14:textId="77777777" w:rsidTr="00B4416F">
        <w:trPr>
          <w:jc w:val="center"/>
        </w:trPr>
        <w:tc>
          <w:tcPr>
            <w:tcW w:w="2062" w:type="dxa"/>
            <w:tcBorders>
              <w:top w:val="nil"/>
              <w:left w:val="single" w:sz="4" w:space="0" w:color="auto"/>
              <w:bottom w:val="nil"/>
              <w:right w:val="single" w:sz="4" w:space="0" w:color="auto"/>
            </w:tcBorders>
            <w:vAlign w:val="center"/>
          </w:tcPr>
          <w:p w14:paraId="7820E2F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0B0B4C4" w14:textId="77777777" w:rsidR="00D1153B" w:rsidRPr="001141C9" w:rsidRDefault="00D1153B" w:rsidP="00B4416F">
            <w:pPr>
              <w:pStyle w:val="TAC"/>
              <w:keepNext w:val="0"/>
              <w:keepLines w:val="0"/>
              <w:rPr>
                <w:lang w:eastAsia="zh-CN"/>
              </w:rPr>
            </w:pPr>
            <w:r w:rsidRPr="001141C9">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3613872A" w14:textId="77777777" w:rsidR="00D1153B" w:rsidRPr="001141C9" w:rsidRDefault="00D1153B" w:rsidP="00B4416F">
            <w:pPr>
              <w:pStyle w:val="TAC"/>
              <w:keepNext w:val="0"/>
              <w:keepLines w:val="0"/>
              <w:rPr>
                <w:rFonts w:cs="Arial"/>
                <w:szCs w:val="18"/>
              </w:rPr>
            </w:pPr>
            <w:r w:rsidRPr="001141C9">
              <w:rPr>
                <w:rFonts w:eastAsia="SimSu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35266F" w14:textId="77777777" w:rsidR="00D1153B" w:rsidRPr="001141C9" w:rsidRDefault="00D1153B" w:rsidP="00B4416F">
            <w:pPr>
              <w:pStyle w:val="TAC"/>
              <w:keepNext w:val="0"/>
              <w:keepLines w:val="0"/>
              <w:rPr>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6010316F" w14:textId="77777777" w:rsidR="00D1153B" w:rsidRPr="001141C9" w:rsidRDefault="00D1153B" w:rsidP="00B4416F">
            <w:pPr>
              <w:pStyle w:val="TAC"/>
              <w:keepNext w:val="0"/>
              <w:keepLines w:val="0"/>
              <w:rPr>
                <w:lang w:eastAsia="zh-CN"/>
              </w:rPr>
            </w:pPr>
          </w:p>
        </w:tc>
      </w:tr>
      <w:tr w:rsidR="00D1153B" w:rsidRPr="001141C9" w14:paraId="4EF4503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9F149E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8AE1B8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22138" w14:textId="77777777" w:rsidR="00D1153B" w:rsidRPr="001141C9" w:rsidRDefault="00D1153B" w:rsidP="00B4416F">
            <w:pPr>
              <w:pStyle w:val="TAC"/>
              <w:keepNext w:val="0"/>
              <w:keepLines w:val="0"/>
              <w:rPr>
                <w:rFonts w:cs="Arial"/>
                <w:szCs w:val="18"/>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1A136C4" w14:textId="77777777" w:rsidR="00D1153B" w:rsidRPr="001141C9" w:rsidRDefault="00D1153B" w:rsidP="00B4416F">
            <w:pPr>
              <w:pStyle w:val="TAC"/>
              <w:keepNext w:val="0"/>
              <w:keepLines w:val="0"/>
              <w:rPr>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0BEB361" w14:textId="77777777" w:rsidR="00D1153B" w:rsidRPr="001141C9" w:rsidRDefault="00D1153B" w:rsidP="00B4416F">
            <w:pPr>
              <w:pStyle w:val="TAC"/>
              <w:keepNext w:val="0"/>
              <w:keepLines w:val="0"/>
              <w:rPr>
                <w:lang w:eastAsia="zh-CN"/>
              </w:rPr>
            </w:pPr>
          </w:p>
        </w:tc>
      </w:tr>
      <w:tr w:rsidR="00D1153B" w:rsidRPr="001141C9" w14:paraId="46753A8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DB6AB0F"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33CD227C" w14:textId="77777777" w:rsidR="00D1153B" w:rsidRPr="001141C9" w:rsidRDefault="00D1153B" w:rsidP="00B4416F">
            <w:pPr>
              <w:pStyle w:val="TAC"/>
              <w:keepNext w:val="0"/>
              <w:keepLines w:val="0"/>
              <w:rPr>
                <w:lang w:eastAsia="zh-CN"/>
              </w:rPr>
            </w:pPr>
            <w:r w:rsidRPr="001141C9">
              <w:rPr>
                <w:lang w:eastAsia="zh-CN"/>
              </w:rPr>
              <w:t>CA_n1A-n5A</w:t>
            </w:r>
          </w:p>
          <w:p w14:paraId="5FB0C630" w14:textId="77777777" w:rsidR="00D1153B" w:rsidRPr="001141C9" w:rsidRDefault="00D1153B" w:rsidP="00B4416F">
            <w:pPr>
              <w:pStyle w:val="TAC"/>
              <w:keepNext w:val="0"/>
              <w:keepLines w:val="0"/>
              <w:rPr>
                <w:lang w:eastAsia="zh-CN"/>
              </w:rPr>
            </w:pPr>
            <w:r w:rsidRPr="001141C9">
              <w:rPr>
                <w:lang w:eastAsia="zh-CN"/>
              </w:rPr>
              <w:t>CA_n1A-n7A</w:t>
            </w:r>
          </w:p>
          <w:p w14:paraId="1BB002CC" w14:textId="77777777" w:rsidR="00D1153B" w:rsidRPr="001141C9" w:rsidRDefault="00D1153B" w:rsidP="00B4416F">
            <w:pPr>
              <w:pStyle w:val="TAC"/>
              <w:keepNext w:val="0"/>
              <w:keepLines w:val="0"/>
              <w:rPr>
                <w:rFonts w:eastAsia="游明朝" w:cs="Arial"/>
              </w:rPr>
            </w:pPr>
            <w:r w:rsidRPr="001141C9">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4A67FA0A"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F038BD"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BD5BBD"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0</w:t>
            </w:r>
          </w:p>
        </w:tc>
      </w:tr>
      <w:tr w:rsidR="00D1153B" w:rsidRPr="001141C9" w14:paraId="65567FA0" w14:textId="77777777" w:rsidTr="00B4416F">
        <w:trPr>
          <w:jc w:val="center"/>
        </w:trPr>
        <w:tc>
          <w:tcPr>
            <w:tcW w:w="2062" w:type="dxa"/>
            <w:tcBorders>
              <w:top w:val="nil"/>
              <w:left w:val="single" w:sz="4" w:space="0" w:color="auto"/>
              <w:bottom w:val="nil"/>
              <w:right w:val="single" w:sz="4" w:space="0" w:color="auto"/>
            </w:tcBorders>
            <w:vAlign w:val="center"/>
          </w:tcPr>
          <w:p w14:paraId="1A5310DB" w14:textId="77777777" w:rsidR="00D1153B" w:rsidRPr="001141C9" w:rsidRDefault="00D1153B" w:rsidP="00B4416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7FBA63CB" w14:textId="77777777" w:rsidR="00D1153B" w:rsidRPr="001141C9" w:rsidRDefault="00D1153B" w:rsidP="00B4416F">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C935277"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CF727A"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73678497" w14:textId="77777777" w:rsidR="00D1153B" w:rsidRPr="001141C9" w:rsidRDefault="00D1153B" w:rsidP="00B4416F">
            <w:pPr>
              <w:pStyle w:val="TAC"/>
              <w:keepNext w:val="0"/>
              <w:keepLines w:val="0"/>
              <w:rPr>
                <w:rFonts w:eastAsia="游明朝" w:cs="Arial"/>
                <w:szCs w:val="18"/>
              </w:rPr>
            </w:pPr>
          </w:p>
        </w:tc>
      </w:tr>
      <w:tr w:rsidR="00D1153B" w:rsidRPr="001141C9" w14:paraId="16665D7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26B172F" w14:textId="77777777" w:rsidR="00D1153B" w:rsidRPr="001141C9" w:rsidRDefault="00D1153B" w:rsidP="00B4416F">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21653BCB" w14:textId="77777777" w:rsidR="00D1153B" w:rsidRPr="001141C9" w:rsidRDefault="00D1153B" w:rsidP="00B4416F">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3B3ACCB"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F8BD9D" w14:textId="77777777" w:rsidR="00D1153B" w:rsidRPr="001141C9" w:rsidRDefault="00D1153B" w:rsidP="00B4416F">
            <w:pPr>
              <w:pStyle w:val="TAC"/>
              <w:keepNext w:val="0"/>
              <w:keepLines w:val="0"/>
              <w:rPr>
                <w:rFonts w:ascii="Calibri" w:eastAsia="游明朝" w:hAnsi="Calibri" w:cs="Arial"/>
                <w:sz w:val="21"/>
                <w:szCs w:val="18"/>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78F1006" w14:textId="77777777" w:rsidR="00D1153B" w:rsidRPr="001141C9" w:rsidRDefault="00D1153B" w:rsidP="00B4416F">
            <w:pPr>
              <w:pStyle w:val="TAC"/>
              <w:keepNext w:val="0"/>
              <w:keepLines w:val="0"/>
              <w:rPr>
                <w:rFonts w:eastAsia="游明朝" w:cs="Arial"/>
                <w:szCs w:val="18"/>
              </w:rPr>
            </w:pPr>
          </w:p>
        </w:tc>
      </w:tr>
      <w:tr w:rsidR="00D1153B" w:rsidRPr="001141C9" w14:paraId="06B03D6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01B98C8"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6DC11D99" w14:textId="77777777" w:rsidR="00D1153B" w:rsidRPr="001141C9" w:rsidRDefault="00D1153B" w:rsidP="00B4416F">
            <w:pPr>
              <w:pStyle w:val="TAC"/>
              <w:keepNext w:val="0"/>
              <w:keepLines w:val="0"/>
              <w:rPr>
                <w:lang w:eastAsia="zh-CN"/>
              </w:rPr>
            </w:pPr>
            <w:r w:rsidRPr="001141C9">
              <w:rPr>
                <w:lang w:eastAsia="zh-CN"/>
              </w:rPr>
              <w:t>CA_n1A-n5A</w:t>
            </w:r>
          </w:p>
          <w:p w14:paraId="24997AFB" w14:textId="77777777" w:rsidR="00D1153B" w:rsidRPr="001141C9" w:rsidRDefault="00D1153B" w:rsidP="00B4416F">
            <w:pPr>
              <w:pStyle w:val="TAC"/>
              <w:keepNext w:val="0"/>
              <w:keepLines w:val="0"/>
              <w:rPr>
                <w:lang w:eastAsia="zh-CN"/>
              </w:rPr>
            </w:pPr>
            <w:r w:rsidRPr="001141C9">
              <w:rPr>
                <w:lang w:eastAsia="zh-CN"/>
              </w:rPr>
              <w:t>CA_n1A-n7A</w:t>
            </w:r>
          </w:p>
          <w:p w14:paraId="2F0FC787" w14:textId="77777777" w:rsidR="00D1153B" w:rsidRPr="001141C9" w:rsidRDefault="00D1153B" w:rsidP="00B4416F">
            <w:pPr>
              <w:pStyle w:val="TAC"/>
              <w:keepNext w:val="0"/>
              <w:keepLines w:val="0"/>
              <w:rPr>
                <w:lang w:eastAsia="zh-CN"/>
              </w:rPr>
            </w:pPr>
            <w:r w:rsidRPr="001141C9">
              <w:rPr>
                <w:lang w:eastAsia="zh-CN"/>
              </w:rPr>
              <w:t>CA_n5A-n7A</w:t>
            </w:r>
          </w:p>
          <w:p w14:paraId="0B663F71" w14:textId="77777777" w:rsidR="00D1153B" w:rsidRPr="001141C9" w:rsidRDefault="00D1153B" w:rsidP="00B4416F">
            <w:pPr>
              <w:pStyle w:val="TAC"/>
              <w:keepNext w:val="0"/>
              <w:keepLines w:val="0"/>
              <w:rPr>
                <w:rFonts w:eastAsia="游明朝" w:cs="Arial"/>
                <w:szCs w:val="18"/>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C9C8AC5"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8494A9" w14:textId="77777777" w:rsidR="00D1153B" w:rsidRPr="001141C9" w:rsidRDefault="00D1153B" w:rsidP="00B4416F">
            <w:pPr>
              <w:pStyle w:val="TAC"/>
              <w:keepNext w:val="0"/>
              <w:keepLines w:val="0"/>
              <w:rPr>
                <w:rFonts w:ascii="Calibri" w:eastAsia="游明朝" w:hAnsi="Calibri" w:cs="Arial"/>
                <w:sz w:val="21"/>
                <w:szCs w:val="18"/>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480338"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0</w:t>
            </w:r>
          </w:p>
        </w:tc>
      </w:tr>
      <w:tr w:rsidR="00D1153B" w:rsidRPr="001141C9" w14:paraId="64FA98F2" w14:textId="77777777" w:rsidTr="00B4416F">
        <w:trPr>
          <w:jc w:val="center"/>
        </w:trPr>
        <w:tc>
          <w:tcPr>
            <w:tcW w:w="2062" w:type="dxa"/>
            <w:tcBorders>
              <w:top w:val="nil"/>
              <w:left w:val="single" w:sz="4" w:space="0" w:color="auto"/>
              <w:bottom w:val="nil"/>
              <w:right w:val="single" w:sz="4" w:space="0" w:color="auto"/>
            </w:tcBorders>
            <w:vAlign w:val="center"/>
          </w:tcPr>
          <w:p w14:paraId="323186BE" w14:textId="77777777" w:rsidR="00D1153B" w:rsidRPr="001141C9" w:rsidRDefault="00D1153B" w:rsidP="00B4416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310B0270" w14:textId="77777777" w:rsidR="00D1153B" w:rsidRPr="001141C9" w:rsidRDefault="00D1153B" w:rsidP="00B4416F">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694D3F"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C51318" w14:textId="77777777" w:rsidR="00D1153B" w:rsidRPr="001141C9" w:rsidRDefault="00D1153B" w:rsidP="00B4416F">
            <w:pPr>
              <w:pStyle w:val="TAC"/>
              <w:keepNext w:val="0"/>
              <w:keepLines w:val="0"/>
              <w:rPr>
                <w:rFonts w:ascii="Calibri" w:eastAsia="游明朝" w:hAnsi="Calibri" w:cs="Arial"/>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7A7C2D" w14:textId="77777777" w:rsidR="00D1153B" w:rsidRPr="001141C9" w:rsidRDefault="00D1153B" w:rsidP="00B4416F">
            <w:pPr>
              <w:pStyle w:val="TAC"/>
              <w:keepNext w:val="0"/>
              <w:keepLines w:val="0"/>
              <w:rPr>
                <w:rFonts w:eastAsia="游明朝" w:cs="Arial"/>
                <w:szCs w:val="18"/>
              </w:rPr>
            </w:pPr>
          </w:p>
        </w:tc>
      </w:tr>
      <w:tr w:rsidR="00D1153B" w:rsidRPr="001141C9" w14:paraId="0E0E33D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CCA6A81" w14:textId="77777777" w:rsidR="00D1153B" w:rsidRPr="001141C9" w:rsidRDefault="00D1153B" w:rsidP="00B4416F">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64DAF5" w14:textId="77777777" w:rsidR="00D1153B" w:rsidRPr="001141C9" w:rsidRDefault="00D1153B" w:rsidP="00B4416F">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30F233" w14:textId="77777777" w:rsidR="00D1153B" w:rsidRPr="001141C9" w:rsidRDefault="00D1153B" w:rsidP="00B4416F">
            <w:pPr>
              <w:pStyle w:val="TAC"/>
              <w:keepNext w:val="0"/>
              <w:keepLines w:val="0"/>
              <w:rPr>
                <w:rFonts w:eastAsia="游明朝" w:cs="Arial"/>
                <w:szCs w:val="18"/>
                <w:lang w:eastAsia="zh-CN"/>
              </w:rPr>
            </w:pPr>
            <w:r w:rsidRPr="001141C9">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C8587C" w14:textId="77777777" w:rsidR="00D1153B" w:rsidRPr="001141C9" w:rsidRDefault="00D1153B" w:rsidP="00B4416F">
            <w:pPr>
              <w:pStyle w:val="TAC"/>
              <w:keepNext w:val="0"/>
              <w:keepLines w:val="0"/>
              <w:rPr>
                <w:rFonts w:eastAsia="游明朝" w:cs="Arial"/>
                <w:szCs w:val="18"/>
                <w:lang w:eastAsia="zh-CN"/>
              </w:rPr>
            </w:pPr>
            <w:r w:rsidRPr="001141C9">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4F74B3D" w14:textId="77777777" w:rsidR="00D1153B" w:rsidRPr="001141C9" w:rsidRDefault="00D1153B" w:rsidP="00B4416F">
            <w:pPr>
              <w:pStyle w:val="TAC"/>
              <w:keepNext w:val="0"/>
              <w:keepLines w:val="0"/>
              <w:rPr>
                <w:rFonts w:eastAsia="游明朝" w:cs="Arial"/>
                <w:szCs w:val="18"/>
                <w:lang w:eastAsia="zh-CN"/>
              </w:rPr>
            </w:pPr>
          </w:p>
        </w:tc>
      </w:tr>
      <w:tr w:rsidR="00D1153B" w:rsidRPr="001141C9" w14:paraId="25E64A4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1E84A73" w14:textId="77777777" w:rsidR="00D1153B" w:rsidRPr="001141C9" w:rsidRDefault="00D1153B" w:rsidP="00B4416F">
            <w:pPr>
              <w:pStyle w:val="TAC"/>
              <w:keepNext w:val="0"/>
              <w:keepLines w:val="0"/>
              <w:rPr>
                <w:rFonts w:eastAsia="游明朝"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577CFB36" w14:textId="77777777" w:rsidR="00D1153B" w:rsidRPr="001141C9" w:rsidRDefault="00D1153B" w:rsidP="00B4416F">
            <w:pPr>
              <w:pStyle w:val="TAC"/>
              <w:keepNext w:val="0"/>
              <w:keepLines w:val="0"/>
              <w:rPr>
                <w:rFonts w:eastAsia="游明朝"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BE33DC" w14:textId="77777777" w:rsidR="00D1153B" w:rsidRPr="001141C9" w:rsidRDefault="00D1153B" w:rsidP="00B4416F">
            <w:pPr>
              <w:pStyle w:val="TAC"/>
              <w:keepNext w:val="0"/>
              <w:keepLines w:val="0"/>
              <w:rPr>
                <w:rFonts w:eastAsia="游明朝"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D878AE"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4A9A8B7E" w14:textId="77777777" w:rsidR="00D1153B" w:rsidRPr="001141C9" w:rsidRDefault="00D1153B" w:rsidP="00B4416F">
            <w:pPr>
              <w:pStyle w:val="TAC"/>
              <w:keepNext w:val="0"/>
              <w:keepLines w:val="0"/>
              <w:rPr>
                <w:rFonts w:eastAsia="游明朝" w:cs="Arial"/>
                <w:szCs w:val="18"/>
                <w:lang w:eastAsia="zh-CN"/>
              </w:rPr>
            </w:pPr>
            <w:r>
              <w:rPr>
                <w:szCs w:val="18"/>
                <w:lang w:val="en-US" w:eastAsia="zh-CN"/>
              </w:rPr>
              <w:t>0</w:t>
            </w:r>
          </w:p>
        </w:tc>
      </w:tr>
      <w:tr w:rsidR="00D1153B" w:rsidRPr="001141C9" w14:paraId="7A7031EE" w14:textId="77777777" w:rsidTr="00B4416F">
        <w:trPr>
          <w:jc w:val="center"/>
        </w:trPr>
        <w:tc>
          <w:tcPr>
            <w:tcW w:w="2062" w:type="dxa"/>
            <w:tcBorders>
              <w:top w:val="nil"/>
              <w:left w:val="single" w:sz="4" w:space="0" w:color="auto"/>
              <w:bottom w:val="nil"/>
              <w:right w:val="single" w:sz="4" w:space="0" w:color="auto"/>
            </w:tcBorders>
            <w:vAlign w:val="center"/>
          </w:tcPr>
          <w:p w14:paraId="0EBC2FAE" w14:textId="77777777" w:rsidR="00D1153B" w:rsidRPr="001141C9" w:rsidRDefault="00D1153B" w:rsidP="00B4416F">
            <w:pPr>
              <w:pStyle w:val="TAC"/>
              <w:keepNext w:val="0"/>
              <w:keepLines w:val="0"/>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647DEE4A" w14:textId="77777777" w:rsidR="00D1153B" w:rsidRPr="001141C9" w:rsidRDefault="00D1153B" w:rsidP="00B4416F">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2B830B" w14:textId="77777777" w:rsidR="00D1153B" w:rsidRPr="001141C9" w:rsidRDefault="00D1153B" w:rsidP="00B4416F">
            <w:pPr>
              <w:pStyle w:val="TAC"/>
              <w:keepNext w:val="0"/>
              <w:keepLines w:val="0"/>
              <w:rPr>
                <w:rFonts w:eastAsia="游明朝"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4F27FE"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55BE23CC" w14:textId="77777777" w:rsidR="00D1153B" w:rsidRPr="001141C9" w:rsidRDefault="00D1153B" w:rsidP="00B4416F">
            <w:pPr>
              <w:pStyle w:val="TAC"/>
              <w:keepNext w:val="0"/>
              <w:keepLines w:val="0"/>
              <w:rPr>
                <w:rFonts w:eastAsia="游明朝" w:cs="Arial"/>
                <w:szCs w:val="18"/>
                <w:lang w:eastAsia="zh-CN"/>
              </w:rPr>
            </w:pPr>
          </w:p>
        </w:tc>
      </w:tr>
      <w:tr w:rsidR="00D1153B" w:rsidRPr="001141C9" w14:paraId="3EE2AF9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387C16" w14:textId="77777777" w:rsidR="00D1153B" w:rsidRPr="001141C9" w:rsidRDefault="00D1153B" w:rsidP="00B4416F">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FD1EF3" w14:textId="77777777" w:rsidR="00D1153B" w:rsidRPr="001141C9" w:rsidRDefault="00D1153B" w:rsidP="00B4416F">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B992AA5" w14:textId="77777777" w:rsidR="00D1153B" w:rsidRPr="001141C9" w:rsidRDefault="00D1153B" w:rsidP="00B4416F">
            <w:pPr>
              <w:pStyle w:val="TAC"/>
              <w:keepNext w:val="0"/>
              <w:keepLines w:val="0"/>
              <w:rPr>
                <w:rFonts w:eastAsia="游明朝"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05B1AA"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1B7DA9AA" w14:textId="77777777" w:rsidR="00D1153B" w:rsidRPr="001141C9" w:rsidRDefault="00D1153B" w:rsidP="00B4416F">
            <w:pPr>
              <w:pStyle w:val="TAC"/>
              <w:keepNext w:val="0"/>
              <w:keepLines w:val="0"/>
              <w:rPr>
                <w:rFonts w:eastAsia="游明朝" w:cs="Arial"/>
                <w:szCs w:val="18"/>
                <w:lang w:eastAsia="zh-CN"/>
              </w:rPr>
            </w:pPr>
          </w:p>
        </w:tc>
      </w:tr>
      <w:tr w:rsidR="00D1153B" w:rsidRPr="001141C9" w14:paraId="27B92C8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977A6C7" w14:textId="77777777" w:rsidR="00D1153B" w:rsidRPr="001141C9" w:rsidRDefault="00D1153B" w:rsidP="00B4416F">
            <w:pPr>
              <w:pStyle w:val="TAC"/>
              <w:keepNext w:val="0"/>
              <w:keepLines w:val="0"/>
              <w:rPr>
                <w:rFonts w:eastAsia="游明朝"/>
              </w:rPr>
            </w:pPr>
            <w:r w:rsidRPr="001141C9">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E45CF20" w14:textId="77777777" w:rsidR="00D1153B" w:rsidRPr="001141C9" w:rsidRDefault="00D1153B" w:rsidP="00B4416F">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27C641" w14:textId="77777777" w:rsidR="00D1153B" w:rsidRPr="001141C9" w:rsidRDefault="00D1153B" w:rsidP="00B4416F">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ED9E5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DFD9F3" w14:textId="77777777" w:rsidR="00D1153B" w:rsidRPr="001141C9" w:rsidRDefault="00D1153B" w:rsidP="00B4416F">
            <w:pPr>
              <w:pStyle w:val="TAC"/>
              <w:keepNext w:val="0"/>
              <w:keepLines w:val="0"/>
              <w:rPr>
                <w:rFonts w:eastAsia="游明朝"/>
              </w:rPr>
            </w:pPr>
            <w:r w:rsidRPr="001141C9">
              <w:rPr>
                <w:rFonts w:eastAsia="游明朝"/>
                <w:szCs w:val="18"/>
              </w:rPr>
              <w:t>0</w:t>
            </w:r>
          </w:p>
        </w:tc>
      </w:tr>
      <w:tr w:rsidR="00D1153B" w:rsidRPr="001141C9" w14:paraId="7CAFC9FD" w14:textId="77777777" w:rsidTr="00B4416F">
        <w:trPr>
          <w:jc w:val="center"/>
        </w:trPr>
        <w:tc>
          <w:tcPr>
            <w:tcW w:w="2062" w:type="dxa"/>
            <w:tcBorders>
              <w:top w:val="nil"/>
              <w:left w:val="single" w:sz="4" w:space="0" w:color="auto"/>
              <w:bottom w:val="nil"/>
              <w:right w:val="single" w:sz="4" w:space="0" w:color="auto"/>
            </w:tcBorders>
            <w:vAlign w:val="center"/>
          </w:tcPr>
          <w:p w14:paraId="05EDE43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2594CD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6217D" w14:textId="77777777" w:rsidR="00D1153B" w:rsidRPr="001141C9" w:rsidRDefault="00D1153B" w:rsidP="00B4416F">
            <w:pPr>
              <w:pStyle w:val="TAC"/>
              <w:keepNext w:val="0"/>
              <w:keepLines w:val="0"/>
              <w:rPr>
                <w:rFonts w:eastAsia="游明朝"/>
              </w:rPr>
            </w:pPr>
            <w:r w:rsidRPr="001141C9">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9F672A" w14:textId="77777777" w:rsidR="00D1153B" w:rsidRPr="001141C9" w:rsidRDefault="00D1153B" w:rsidP="00B4416F">
            <w:pPr>
              <w:pStyle w:val="TAC"/>
              <w:keepNext w:val="0"/>
              <w:keepLines w:val="0"/>
              <w:rPr>
                <w:rFonts w:ascii="Calibri" w:eastAsia="游明朝" w:hAnsi="Calibri"/>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459D4A" w14:textId="77777777" w:rsidR="00D1153B" w:rsidRPr="001141C9" w:rsidRDefault="00D1153B" w:rsidP="00B4416F">
            <w:pPr>
              <w:pStyle w:val="TAC"/>
              <w:keepNext w:val="0"/>
              <w:keepLines w:val="0"/>
              <w:rPr>
                <w:rFonts w:eastAsia="游明朝"/>
              </w:rPr>
            </w:pPr>
          </w:p>
        </w:tc>
      </w:tr>
      <w:tr w:rsidR="00D1153B" w:rsidRPr="001141C9" w14:paraId="4450C07F" w14:textId="77777777" w:rsidTr="00B4416F">
        <w:trPr>
          <w:jc w:val="center"/>
        </w:trPr>
        <w:tc>
          <w:tcPr>
            <w:tcW w:w="2062" w:type="dxa"/>
            <w:tcBorders>
              <w:top w:val="nil"/>
              <w:left w:val="single" w:sz="4" w:space="0" w:color="auto"/>
              <w:bottom w:val="nil"/>
              <w:right w:val="single" w:sz="4" w:space="0" w:color="auto"/>
            </w:tcBorders>
            <w:vAlign w:val="center"/>
          </w:tcPr>
          <w:p w14:paraId="7EE4F242"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02EB7D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FF300" w14:textId="77777777" w:rsidR="00D1153B" w:rsidRPr="001141C9" w:rsidRDefault="00D1153B" w:rsidP="00B4416F">
            <w:pPr>
              <w:pStyle w:val="TAC"/>
              <w:keepNext w:val="0"/>
              <w:keepLines w:val="0"/>
              <w:rPr>
                <w:rFonts w:eastAsia="游明朝"/>
              </w:rPr>
            </w:pPr>
            <w:r w:rsidRPr="001141C9">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2A0172" w14:textId="77777777" w:rsidR="00D1153B" w:rsidRPr="001141C9" w:rsidRDefault="00D1153B" w:rsidP="00B4416F">
            <w:pPr>
              <w:pStyle w:val="TAC"/>
              <w:keepNext w:val="0"/>
              <w:keepLines w:val="0"/>
              <w:rPr>
                <w:rFonts w:ascii="Calibri" w:eastAsia="游明朝" w:hAnsi="Calibri"/>
                <w:sz w:val="21"/>
                <w:szCs w:val="18"/>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7863FF8" w14:textId="77777777" w:rsidR="00D1153B" w:rsidRPr="001141C9" w:rsidRDefault="00D1153B" w:rsidP="00B4416F">
            <w:pPr>
              <w:pStyle w:val="TAC"/>
              <w:keepNext w:val="0"/>
              <w:keepLines w:val="0"/>
              <w:rPr>
                <w:rFonts w:eastAsia="游明朝"/>
              </w:rPr>
            </w:pPr>
          </w:p>
        </w:tc>
      </w:tr>
      <w:tr w:rsidR="00D1153B" w:rsidRPr="001141C9" w14:paraId="0FB42A73" w14:textId="77777777" w:rsidTr="00B4416F">
        <w:trPr>
          <w:jc w:val="center"/>
        </w:trPr>
        <w:tc>
          <w:tcPr>
            <w:tcW w:w="2062" w:type="dxa"/>
            <w:tcBorders>
              <w:top w:val="nil"/>
              <w:left w:val="single" w:sz="4" w:space="0" w:color="auto"/>
              <w:bottom w:val="nil"/>
              <w:right w:val="single" w:sz="4" w:space="0" w:color="auto"/>
            </w:tcBorders>
            <w:vAlign w:val="center"/>
          </w:tcPr>
          <w:p w14:paraId="68F592D7" w14:textId="77777777" w:rsidR="00D1153B" w:rsidRPr="001141C9" w:rsidRDefault="00D1153B" w:rsidP="00B4416F">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00F1F9E" w14:textId="77777777" w:rsidR="00D1153B" w:rsidRPr="001141C9" w:rsidRDefault="00D1153B" w:rsidP="00B4416F">
            <w:pPr>
              <w:pStyle w:val="TAC"/>
              <w:keepNext w:val="0"/>
              <w:keepLines w:val="0"/>
              <w:rPr>
                <w:lang w:eastAsia="zh-CN"/>
              </w:rPr>
            </w:pPr>
            <w:r w:rsidRPr="001141C9">
              <w:rPr>
                <w:lang w:eastAsia="zh-CN"/>
              </w:rPr>
              <w:t>CA_n1A-n5A</w:t>
            </w:r>
          </w:p>
          <w:p w14:paraId="4F3CBE40" w14:textId="77777777" w:rsidR="00D1153B" w:rsidRPr="001141C9" w:rsidRDefault="00D1153B" w:rsidP="00B4416F">
            <w:pPr>
              <w:pStyle w:val="TAC"/>
              <w:keepNext w:val="0"/>
              <w:keepLines w:val="0"/>
              <w:rPr>
                <w:lang w:eastAsia="zh-CN"/>
              </w:rPr>
            </w:pPr>
            <w:r w:rsidRPr="001141C9">
              <w:rPr>
                <w:lang w:eastAsia="zh-CN"/>
              </w:rPr>
              <w:t>CA_n1A-n28A</w:t>
            </w:r>
          </w:p>
          <w:p w14:paraId="685B6C86" w14:textId="77777777" w:rsidR="00D1153B" w:rsidRPr="001141C9" w:rsidRDefault="00D1153B" w:rsidP="00B4416F">
            <w:pPr>
              <w:pStyle w:val="TAC"/>
              <w:keepNext w:val="0"/>
              <w:keepLines w:val="0"/>
              <w:rPr>
                <w:lang w:eastAsia="zh-CN"/>
              </w:rPr>
            </w:pPr>
            <w:r w:rsidRPr="001141C9">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65F3144" w14:textId="77777777" w:rsidR="00D1153B" w:rsidRPr="001141C9" w:rsidRDefault="00D1153B" w:rsidP="00B4416F">
            <w:pPr>
              <w:pStyle w:val="TAC"/>
              <w:keepNext w:val="0"/>
              <w:keepLines w:val="0"/>
              <w:rPr>
                <w:rFonts w:eastAsia="游明朝"/>
                <w:szCs w:val="18"/>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F1B659"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FED5A76" w14:textId="77777777" w:rsidR="00D1153B" w:rsidRPr="001141C9" w:rsidRDefault="00D1153B" w:rsidP="00B4416F">
            <w:pPr>
              <w:pStyle w:val="TAC"/>
              <w:keepNext w:val="0"/>
              <w:keepLines w:val="0"/>
              <w:rPr>
                <w:rFonts w:eastAsia="游明朝"/>
              </w:rPr>
            </w:pPr>
            <w:r w:rsidRPr="001141C9">
              <w:rPr>
                <w:lang w:eastAsia="zh-CN"/>
              </w:rPr>
              <w:t>4 and 5</w:t>
            </w:r>
          </w:p>
        </w:tc>
      </w:tr>
      <w:tr w:rsidR="00D1153B" w:rsidRPr="001141C9" w14:paraId="0B91F269" w14:textId="77777777" w:rsidTr="00B4416F">
        <w:trPr>
          <w:jc w:val="center"/>
        </w:trPr>
        <w:tc>
          <w:tcPr>
            <w:tcW w:w="2062" w:type="dxa"/>
            <w:tcBorders>
              <w:top w:val="nil"/>
              <w:left w:val="single" w:sz="4" w:space="0" w:color="auto"/>
              <w:bottom w:val="nil"/>
              <w:right w:val="single" w:sz="4" w:space="0" w:color="auto"/>
            </w:tcBorders>
            <w:vAlign w:val="center"/>
          </w:tcPr>
          <w:p w14:paraId="0DCD3F7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60983B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ECD24" w14:textId="77777777" w:rsidR="00D1153B" w:rsidRPr="001141C9" w:rsidRDefault="00D1153B" w:rsidP="00B4416F">
            <w:pPr>
              <w:pStyle w:val="TAC"/>
              <w:keepNext w:val="0"/>
              <w:keepLines w:val="0"/>
              <w:rPr>
                <w:rFonts w:eastAsia="游明朝"/>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E08066"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FAA83E0" w14:textId="77777777" w:rsidR="00D1153B" w:rsidRPr="001141C9" w:rsidRDefault="00D1153B" w:rsidP="00B4416F">
            <w:pPr>
              <w:pStyle w:val="TAC"/>
              <w:keepNext w:val="0"/>
              <w:keepLines w:val="0"/>
              <w:rPr>
                <w:rFonts w:eastAsia="游明朝"/>
              </w:rPr>
            </w:pPr>
          </w:p>
        </w:tc>
      </w:tr>
      <w:tr w:rsidR="00D1153B" w:rsidRPr="001141C9" w14:paraId="3FC4DBE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0D5067"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ED26A5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66D3D" w14:textId="77777777" w:rsidR="00D1153B" w:rsidRPr="001141C9" w:rsidRDefault="00D1153B" w:rsidP="00B4416F">
            <w:pPr>
              <w:pStyle w:val="TAC"/>
              <w:keepNext w:val="0"/>
              <w:keepLines w:val="0"/>
              <w:rPr>
                <w:rFonts w:eastAsia="游明朝"/>
                <w:szCs w:val="18"/>
              </w:rPr>
            </w:pPr>
            <w:r w:rsidRPr="001141C9">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D98AA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DA86202" w14:textId="77777777" w:rsidR="00D1153B" w:rsidRPr="001141C9" w:rsidRDefault="00D1153B" w:rsidP="00B4416F">
            <w:pPr>
              <w:pStyle w:val="TAC"/>
              <w:keepNext w:val="0"/>
              <w:keepLines w:val="0"/>
              <w:rPr>
                <w:rFonts w:eastAsia="游明朝"/>
              </w:rPr>
            </w:pPr>
          </w:p>
        </w:tc>
      </w:tr>
      <w:tr w:rsidR="00D1153B" w:rsidRPr="001141C9" w14:paraId="185C5E1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E357D24" w14:textId="77777777" w:rsidR="00D1153B" w:rsidRPr="001141C9" w:rsidRDefault="00D1153B" w:rsidP="00B4416F">
            <w:pPr>
              <w:pStyle w:val="TAC"/>
              <w:keepNext w:val="0"/>
              <w:keepLines w:val="0"/>
              <w:rPr>
                <w:rFonts w:eastAsia="游明朝"/>
              </w:rPr>
            </w:pPr>
            <w:r w:rsidRPr="001141C9">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650EC5D0" w14:textId="77777777" w:rsidR="00D1153B" w:rsidRPr="001141C9" w:rsidRDefault="00D1153B" w:rsidP="00B4416F">
            <w:pPr>
              <w:pStyle w:val="TAC"/>
              <w:keepNext w:val="0"/>
              <w:keepLines w:val="0"/>
              <w:rPr>
                <w:lang w:eastAsia="zh-CN"/>
              </w:rPr>
            </w:pPr>
            <w:r w:rsidRPr="001141C9">
              <w:rPr>
                <w:lang w:eastAsia="zh-CN"/>
              </w:rPr>
              <w:t>CA_n1A-n5A</w:t>
            </w:r>
          </w:p>
          <w:p w14:paraId="02C7A099" w14:textId="77777777" w:rsidR="00D1153B" w:rsidRPr="001141C9" w:rsidRDefault="00D1153B" w:rsidP="00B4416F">
            <w:pPr>
              <w:pStyle w:val="TAC"/>
              <w:keepNext w:val="0"/>
              <w:keepLines w:val="0"/>
              <w:rPr>
                <w:lang w:eastAsia="zh-CN"/>
              </w:rPr>
            </w:pPr>
            <w:r w:rsidRPr="001141C9">
              <w:rPr>
                <w:lang w:eastAsia="zh-CN"/>
              </w:rPr>
              <w:t>CA_n1A-n40A</w:t>
            </w:r>
          </w:p>
          <w:p w14:paraId="3F68AD80" w14:textId="77777777" w:rsidR="00D1153B" w:rsidRPr="001141C9" w:rsidRDefault="00D1153B" w:rsidP="00B4416F">
            <w:pPr>
              <w:pStyle w:val="TAC"/>
              <w:keepNext w:val="0"/>
              <w:keepLines w:val="0"/>
              <w:rPr>
                <w:lang w:eastAsia="zh-CN"/>
              </w:rPr>
            </w:pPr>
            <w:r w:rsidRPr="001141C9">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2DD4EFE1" w14:textId="77777777" w:rsidR="00D1153B" w:rsidRPr="001141C9" w:rsidRDefault="00D1153B" w:rsidP="00B4416F">
            <w:pPr>
              <w:pStyle w:val="TAC"/>
              <w:keepNext w:val="0"/>
              <w:keepLines w:val="0"/>
              <w:rPr>
                <w:rFonts w:cs="Arial"/>
                <w:color w:val="000000"/>
                <w:szCs w:val="18"/>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035631"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0E6C44"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67D18C51" w14:textId="77777777" w:rsidTr="00B4416F">
        <w:trPr>
          <w:jc w:val="center"/>
        </w:trPr>
        <w:tc>
          <w:tcPr>
            <w:tcW w:w="2062" w:type="dxa"/>
            <w:tcBorders>
              <w:top w:val="nil"/>
              <w:left w:val="single" w:sz="4" w:space="0" w:color="auto"/>
              <w:bottom w:val="nil"/>
              <w:right w:val="single" w:sz="4" w:space="0" w:color="auto"/>
            </w:tcBorders>
            <w:vAlign w:val="center"/>
          </w:tcPr>
          <w:p w14:paraId="2A91AB90"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16F70A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293FC" w14:textId="77777777" w:rsidR="00D1153B" w:rsidRPr="001141C9" w:rsidRDefault="00D1153B" w:rsidP="00B4416F">
            <w:pPr>
              <w:pStyle w:val="TAC"/>
              <w:keepNext w:val="0"/>
              <w:keepLines w:val="0"/>
              <w:rPr>
                <w:rFonts w:cs="Arial"/>
                <w:color w:val="000000"/>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33FD0B"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397F6850" w14:textId="77777777" w:rsidR="00D1153B" w:rsidRPr="001141C9" w:rsidRDefault="00D1153B" w:rsidP="00B4416F">
            <w:pPr>
              <w:pStyle w:val="TAC"/>
              <w:keepNext w:val="0"/>
              <w:keepLines w:val="0"/>
              <w:rPr>
                <w:rFonts w:eastAsia="游明朝"/>
              </w:rPr>
            </w:pPr>
          </w:p>
        </w:tc>
      </w:tr>
      <w:tr w:rsidR="00D1153B" w:rsidRPr="001141C9" w14:paraId="099C66B5" w14:textId="77777777" w:rsidTr="00B4416F">
        <w:trPr>
          <w:jc w:val="center"/>
        </w:trPr>
        <w:tc>
          <w:tcPr>
            <w:tcW w:w="2062" w:type="dxa"/>
            <w:tcBorders>
              <w:top w:val="nil"/>
              <w:left w:val="single" w:sz="4" w:space="0" w:color="auto"/>
              <w:bottom w:val="nil"/>
              <w:right w:val="single" w:sz="4" w:space="0" w:color="auto"/>
            </w:tcBorders>
            <w:vAlign w:val="center"/>
          </w:tcPr>
          <w:p w14:paraId="6D00F5A9"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8DD465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11BE7"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F836A6" w14:textId="77777777" w:rsidR="00D1153B" w:rsidRPr="001141C9" w:rsidRDefault="00D1153B" w:rsidP="00B4416F">
            <w:pPr>
              <w:pStyle w:val="TAC"/>
              <w:keepNext w:val="0"/>
              <w:keepLines w:val="0"/>
              <w:rPr>
                <w:lang w:eastAsia="zh-CN" w:bidi="ar"/>
              </w:rPr>
            </w:pPr>
            <w:r w:rsidRPr="001141C9">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554DF4" w14:textId="77777777" w:rsidR="00D1153B" w:rsidRPr="001141C9" w:rsidRDefault="00D1153B" w:rsidP="00B4416F">
            <w:pPr>
              <w:pStyle w:val="TAC"/>
              <w:keepNext w:val="0"/>
              <w:keepLines w:val="0"/>
              <w:rPr>
                <w:rFonts w:eastAsia="游明朝"/>
              </w:rPr>
            </w:pPr>
          </w:p>
        </w:tc>
      </w:tr>
      <w:tr w:rsidR="00D1153B" w:rsidRPr="001141C9" w14:paraId="7A965FC9" w14:textId="77777777" w:rsidTr="00B4416F">
        <w:trPr>
          <w:jc w:val="center"/>
        </w:trPr>
        <w:tc>
          <w:tcPr>
            <w:tcW w:w="2062" w:type="dxa"/>
            <w:tcBorders>
              <w:top w:val="nil"/>
              <w:left w:val="single" w:sz="4" w:space="0" w:color="auto"/>
              <w:bottom w:val="nil"/>
              <w:right w:val="single" w:sz="4" w:space="0" w:color="auto"/>
            </w:tcBorders>
            <w:vAlign w:val="center"/>
          </w:tcPr>
          <w:p w14:paraId="501CD1C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CA940B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5BDBA" w14:textId="77777777" w:rsidR="00D1153B" w:rsidRPr="001141C9" w:rsidRDefault="00D1153B" w:rsidP="00B4416F">
            <w:pPr>
              <w:pStyle w:val="TAC"/>
              <w:keepNext w:val="0"/>
              <w:keepLines w:val="0"/>
              <w:rPr>
                <w:rFonts w:cs="Arial"/>
                <w:color w:val="000000"/>
                <w:szCs w:val="18"/>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EC300F"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FC7EBA" w14:textId="77777777" w:rsidR="00D1153B" w:rsidRPr="001141C9" w:rsidRDefault="00D1153B" w:rsidP="00B4416F">
            <w:pPr>
              <w:pStyle w:val="TAC"/>
              <w:keepNext w:val="0"/>
              <w:keepLines w:val="0"/>
              <w:rPr>
                <w:lang w:eastAsia="zh-CN"/>
              </w:rPr>
            </w:pPr>
            <w:r w:rsidRPr="001141C9">
              <w:rPr>
                <w:rFonts w:hint="eastAsia"/>
                <w:lang w:eastAsia="zh-CN"/>
              </w:rPr>
              <w:t>1</w:t>
            </w:r>
          </w:p>
        </w:tc>
      </w:tr>
      <w:tr w:rsidR="00D1153B" w:rsidRPr="001141C9" w14:paraId="68AF5885" w14:textId="77777777" w:rsidTr="00B4416F">
        <w:trPr>
          <w:jc w:val="center"/>
        </w:trPr>
        <w:tc>
          <w:tcPr>
            <w:tcW w:w="2062" w:type="dxa"/>
            <w:tcBorders>
              <w:top w:val="nil"/>
              <w:left w:val="single" w:sz="4" w:space="0" w:color="auto"/>
              <w:bottom w:val="nil"/>
              <w:right w:val="single" w:sz="4" w:space="0" w:color="auto"/>
            </w:tcBorders>
            <w:vAlign w:val="center"/>
          </w:tcPr>
          <w:p w14:paraId="75E5A764"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6538D7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68B28" w14:textId="77777777" w:rsidR="00D1153B" w:rsidRPr="001141C9" w:rsidRDefault="00D1153B" w:rsidP="00B4416F">
            <w:pPr>
              <w:pStyle w:val="TAC"/>
              <w:keepNext w:val="0"/>
              <w:keepLines w:val="0"/>
              <w:rPr>
                <w:rFonts w:cs="Arial"/>
                <w:color w:val="000000"/>
                <w:szCs w:val="18"/>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56C93"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8532496" w14:textId="77777777" w:rsidR="00D1153B" w:rsidRPr="001141C9" w:rsidRDefault="00D1153B" w:rsidP="00B4416F">
            <w:pPr>
              <w:pStyle w:val="TAC"/>
              <w:keepNext w:val="0"/>
              <w:keepLines w:val="0"/>
              <w:rPr>
                <w:rFonts w:eastAsia="游明朝"/>
              </w:rPr>
            </w:pPr>
          </w:p>
        </w:tc>
      </w:tr>
      <w:tr w:rsidR="00D1153B" w:rsidRPr="001141C9" w14:paraId="67C7E7F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9E3D1D7"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F5F1A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5927A" w14:textId="77777777" w:rsidR="00D1153B" w:rsidRPr="001141C9" w:rsidRDefault="00D1153B" w:rsidP="00B4416F">
            <w:pPr>
              <w:pStyle w:val="TAC"/>
              <w:keepNext w:val="0"/>
              <w:keepLines w:val="0"/>
              <w:rPr>
                <w:rFonts w:cs="Arial"/>
                <w:color w:val="000000"/>
                <w:szCs w:val="18"/>
              </w:rPr>
            </w:pPr>
            <w:r w:rsidRPr="001141C9">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112C3C"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ADAD26F" w14:textId="77777777" w:rsidR="00D1153B" w:rsidRPr="001141C9" w:rsidRDefault="00D1153B" w:rsidP="00B4416F">
            <w:pPr>
              <w:pStyle w:val="TAC"/>
              <w:keepNext w:val="0"/>
              <w:keepLines w:val="0"/>
              <w:rPr>
                <w:rFonts w:eastAsia="游明朝"/>
              </w:rPr>
            </w:pPr>
          </w:p>
        </w:tc>
      </w:tr>
      <w:tr w:rsidR="00D1153B" w:rsidRPr="001141C9" w14:paraId="4F108B6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B1A70C0" w14:textId="77777777" w:rsidR="00D1153B" w:rsidRPr="001141C9" w:rsidRDefault="00D1153B" w:rsidP="00B4416F">
            <w:pPr>
              <w:pStyle w:val="TAC"/>
              <w:keepNext w:val="0"/>
              <w:keepLines w:val="0"/>
              <w:rPr>
                <w:rFonts w:eastAsia="游明朝"/>
              </w:rPr>
            </w:pPr>
            <w:r w:rsidRPr="001141C9">
              <w:rPr>
                <w:rFonts w:eastAsia="游明朝"/>
              </w:rPr>
              <w:t>CA_n1A-n5A-n78A</w:t>
            </w:r>
          </w:p>
        </w:tc>
        <w:tc>
          <w:tcPr>
            <w:tcW w:w="1716" w:type="dxa"/>
            <w:tcBorders>
              <w:top w:val="single" w:sz="4" w:space="0" w:color="auto"/>
              <w:left w:val="nil"/>
              <w:bottom w:val="nil"/>
              <w:right w:val="single" w:sz="4" w:space="0" w:color="auto"/>
            </w:tcBorders>
            <w:vAlign w:val="center"/>
          </w:tcPr>
          <w:p w14:paraId="40647248" w14:textId="77777777" w:rsidR="00D1153B" w:rsidRPr="001141C9" w:rsidRDefault="00D1153B" w:rsidP="00B4416F">
            <w:pPr>
              <w:pStyle w:val="TAC"/>
              <w:keepNext w:val="0"/>
              <w:keepLines w:val="0"/>
              <w:rPr>
                <w:lang w:eastAsia="zh-CN"/>
              </w:rPr>
            </w:pPr>
            <w:r w:rsidRPr="001141C9">
              <w:rPr>
                <w:lang w:eastAsia="zh-CN"/>
              </w:rPr>
              <w:t>CA_n1A-n5A</w:t>
            </w:r>
          </w:p>
          <w:p w14:paraId="688109CC" w14:textId="77777777" w:rsidR="00D1153B" w:rsidRPr="001141C9" w:rsidRDefault="00D1153B" w:rsidP="00B4416F">
            <w:pPr>
              <w:pStyle w:val="TAC"/>
              <w:keepNext w:val="0"/>
              <w:keepLines w:val="0"/>
              <w:rPr>
                <w:lang w:eastAsia="zh-CN"/>
              </w:rPr>
            </w:pPr>
            <w:r w:rsidRPr="001141C9">
              <w:rPr>
                <w:lang w:eastAsia="zh-CN"/>
              </w:rPr>
              <w:t>CA_n1A-n78A</w:t>
            </w:r>
          </w:p>
          <w:p w14:paraId="3961C88D" w14:textId="77777777" w:rsidR="00D1153B" w:rsidRPr="001141C9" w:rsidRDefault="00D1153B" w:rsidP="00B4416F">
            <w:pPr>
              <w:pStyle w:val="TAC"/>
              <w:keepNext w:val="0"/>
              <w:keepLines w:val="0"/>
              <w:rPr>
                <w:rFonts w:eastAsia="游明朝"/>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757A335" w14:textId="77777777" w:rsidR="00D1153B" w:rsidRPr="001141C9" w:rsidRDefault="00D1153B" w:rsidP="00B4416F">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D2E39"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833839" w14:textId="77777777" w:rsidR="00D1153B" w:rsidRPr="001141C9" w:rsidRDefault="00D1153B" w:rsidP="00B4416F">
            <w:pPr>
              <w:pStyle w:val="TAC"/>
              <w:keepNext w:val="0"/>
              <w:keepLines w:val="0"/>
              <w:rPr>
                <w:rFonts w:eastAsia="游明朝"/>
              </w:rPr>
            </w:pPr>
            <w:r w:rsidRPr="001141C9">
              <w:rPr>
                <w:rFonts w:eastAsia="游明朝"/>
              </w:rPr>
              <w:t>0</w:t>
            </w:r>
          </w:p>
        </w:tc>
      </w:tr>
      <w:tr w:rsidR="00D1153B" w:rsidRPr="001141C9" w14:paraId="1D39AC77" w14:textId="77777777" w:rsidTr="00B4416F">
        <w:trPr>
          <w:jc w:val="center"/>
        </w:trPr>
        <w:tc>
          <w:tcPr>
            <w:tcW w:w="2062" w:type="dxa"/>
            <w:tcBorders>
              <w:top w:val="nil"/>
              <w:left w:val="single" w:sz="4" w:space="0" w:color="auto"/>
              <w:bottom w:val="nil"/>
              <w:right w:val="single" w:sz="4" w:space="0" w:color="auto"/>
            </w:tcBorders>
            <w:vAlign w:val="center"/>
          </w:tcPr>
          <w:p w14:paraId="48C06D5E" w14:textId="77777777" w:rsidR="00D1153B" w:rsidRPr="001141C9" w:rsidRDefault="00D1153B" w:rsidP="00B4416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19309A86"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8A4C551" w14:textId="77777777" w:rsidR="00D1153B" w:rsidRPr="001141C9" w:rsidRDefault="00D1153B" w:rsidP="00B4416F">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32AEEF" w14:textId="77777777" w:rsidR="00D1153B" w:rsidRPr="001141C9" w:rsidRDefault="00D1153B" w:rsidP="00B4416F">
            <w:pPr>
              <w:pStyle w:val="TAC"/>
              <w:keepNext w:val="0"/>
              <w:keepLines w:val="0"/>
              <w:rPr>
                <w:rFonts w:ascii="Calibri" w:eastAsia="游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6DE011" w14:textId="77777777" w:rsidR="00D1153B" w:rsidRPr="001141C9" w:rsidRDefault="00D1153B" w:rsidP="00B4416F">
            <w:pPr>
              <w:pStyle w:val="TAC"/>
              <w:keepNext w:val="0"/>
              <w:keepLines w:val="0"/>
              <w:rPr>
                <w:rFonts w:eastAsia="游明朝"/>
              </w:rPr>
            </w:pPr>
          </w:p>
        </w:tc>
      </w:tr>
      <w:tr w:rsidR="00D1153B" w:rsidRPr="001141C9" w14:paraId="14CAA9F8" w14:textId="77777777" w:rsidTr="00B4416F">
        <w:trPr>
          <w:jc w:val="center"/>
        </w:trPr>
        <w:tc>
          <w:tcPr>
            <w:tcW w:w="2062" w:type="dxa"/>
            <w:tcBorders>
              <w:top w:val="nil"/>
              <w:left w:val="single" w:sz="4" w:space="0" w:color="auto"/>
              <w:bottom w:val="nil"/>
              <w:right w:val="single" w:sz="4" w:space="0" w:color="auto"/>
            </w:tcBorders>
            <w:vAlign w:val="center"/>
          </w:tcPr>
          <w:p w14:paraId="489A253A" w14:textId="77777777" w:rsidR="00D1153B" w:rsidRPr="001141C9" w:rsidRDefault="00D1153B" w:rsidP="00B4416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5C92ED4C"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A6648A" w14:textId="77777777" w:rsidR="00D1153B" w:rsidRPr="001141C9" w:rsidRDefault="00D1153B" w:rsidP="00B4416F">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6BB324" w14:textId="77777777" w:rsidR="00D1153B" w:rsidRPr="001141C9" w:rsidRDefault="00D1153B" w:rsidP="00B4416F">
            <w:pPr>
              <w:pStyle w:val="TAC"/>
              <w:keepNext w:val="0"/>
              <w:keepLines w:val="0"/>
              <w:rPr>
                <w:rFonts w:ascii="Calibri" w:eastAsia="游明朝"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3C4179E" w14:textId="77777777" w:rsidR="00D1153B" w:rsidRPr="001141C9" w:rsidRDefault="00D1153B" w:rsidP="00B4416F">
            <w:pPr>
              <w:pStyle w:val="TAC"/>
              <w:keepNext w:val="0"/>
              <w:keepLines w:val="0"/>
              <w:rPr>
                <w:rFonts w:eastAsia="游明朝"/>
              </w:rPr>
            </w:pPr>
          </w:p>
        </w:tc>
      </w:tr>
      <w:tr w:rsidR="00D1153B" w:rsidRPr="001141C9" w14:paraId="0D8C6619" w14:textId="77777777" w:rsidTr="00B4416F">
        <w:trPr>
          <w:jc w:val="center"/>
        </w:trPr>
        <w:tc>
          <w:tcPr>
            <w:tcW w:w="2062" w:type="dxa"/>
            <w:tcBorders>
              <w:top w:val="nil"/>
              <w:left w:val="single" w:sz="4" w:space="0" w:color="auto"/>
              <w:bottom w:val="nil"/>
              <w:right w:val="single" w:sz="4" w:space="0" w:color="auto"/>
            </w:tcBorders>
            <w:vAlign w:val="center"/>
          </w:tcPr>
          <w:p w14:paraId="3DE750F5" w14:textId="77777777" w:rsidR="00D1153B" w:rsidRPr="001141C9" w:rsidRDefault="00D1153B" w:rsidP="00B4416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6E1993E1"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64B0683" w14:textId="77777777" w:rsidR="00D1153B" w:rsidRPr="001141C9" w:rsidRDefault="00D1153B" w:rsidP="00B4416F">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45BF75"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9CECC9C" w14:textId="77777777" w:rsidR="00D1153B" w:rsidRPr="001141C9" w:rsidRDefault="00D1153B" w:rsidP="00B4416F">
            <w:pPr>
              <w:pStyle w:val="TAC"/>
              <w:keepNext w:val="0"/>
              <w:keepLines w:val="0"/>
              <w:rPr>
                <w:rFonts w:eastAsia="游明朝"/>
              </w:rPr>
            </w:pPr>
            <w:r w:rsidRPr="001141C9">
              <w:rPr>
                <w:lang w:eastAsia="zh-CN"/>
              </w:rPr>
              <w:t>4 and 5</w:t>
            </w:r>
          </w:p>
        </w:tc>
      </w:tr>
      <w:tr w:rsidR="00D1153B" w:rsidRPr="001141C9" w14:paraId="24234E13" w14:textId="77777777" w:rsidTr="00B4416F">
        <w:trPr>
          <w:jc w:val="center"/>
        </w:trPr>
        <w:tc>
          <w:tcPr>
            <w:tcW w:w="2062" w:type="dxa"/>
            <w:tcBorders>
              <w:top w:val="nil"/>
              <w:left w:val="single" w:sz="4" w:space="0" w:color="auto"/>
              <w:bottom w:val="nil"/>
              <w:right w:val="single" w:sz="4" w:space="0" w:color="auto"/>
            </w:tcBorders>
            <w:vAlign w:val="center"/>
          </w:tcPr>
          <w:p w14:paraId="5E35966F" w14:textId="77777777" w:rsidR="00D1153B" w:rsidRPr="001141C9" w:rsidRDefault="00D1153B" w:rsidP="00B4416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48D919DC"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C1D839" w14:textId="77777777" w:rsidR="00D1153B" w:rsidRPr="001141C9" w:rsidRDefault="00D1153B" w:rsidP="00B4416F">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90F199"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1917430" w14:textId="77777777" w:rsidR="00D1153B" w:rsidRPr="001141C9" w:rsidRDefault="00D1153B" w:rsidP="00B4416F">
            <w:pPr>
              <w:pStyle w:val="TAC"/>
              <w:keepNext w:val="0"/>
              <w:keepLines w:val="0"/>
              <w:rPr>
                <w:rFonts w:eastAsia="游明朝"/>
              </w:rPr>
            </w:pPr>
          </w:p>
        </w:tc>
      </w:tr>
      <w:tr w:rsidR="00D1153B" w:rsidRPr="001141C9" w14:paraId="07DFD5A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76F34F" w14:textId="77777777" w:rsidR="00D1153B" w:rsidRPr="001141C9" w:rsidRDefault="00D1153B" w:rsidP="00B4416F">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636117AE" w14:textId="5E989A73" w:rsidR="00D1153B" w:rsidRPr="001141C9" w:rsidRDefault="00D1153B" w:rsidP="00B4416F">
            <w:pPr>
              <w:pStyle w:val="TAC"/>
              <w:keepNext w:val="0"/>
              <w:keepLines w:val="0"/>
              <w:rPr>
                <w:rFonts w:eastAsia="游明朝"/>
                <w:lang w:eastAsia="ja-JP"/>
              </w:rPr>
            </w:pPr>
          </w:p>
        </w:tc>
        <w:tc>
          <w:tcPr>
            <w:tcW w:w="772" w:type="dxa"/>
            <w:tcBorders>
              <w:top w:val="single" w:sz="4" w:space="0" w:color="auto"/>
              <w:left w:val="single" w:sz="4" w:space="0" w:color="auto"/>
              <w:bottom w:val="single" w:sz="4" w:space="0" w:color="auto"/>
              <w:right w:val="single" w:sz="4" w:space="0" w:color="auto"/>
            </w:tcBorders>
            <w:vAlign w:val="center"/>
          </w:tcPr>
          <w:p w14:paraId="1ED66354" w14:textId="77777777" w:rsidR="00D1153B" w:rsidRPr="001141C9" w:rsidRDefault="00D1153B" w:rsidP="00B4416F">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AD3D5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E164849" w14:textId="77777777" w:rsidR="00D1153B" w:rsidRPr="001141C9" w:rsidRDefault="00D1153B" w:rsidP="00B4416F">
            <w:pPr>
              <w:pStyle w:val="TAC"/>
              <w:keepNext w:val="0"/>
              <w:keepLines w:val="0"/>
              <w:rPr>
                <w:rFonts w:eastAsia="游明朝"/>
              </w:rPr>
            </w:pPr>
          </w:p>
        </w:tc>
      </w:tr>
      <w:tr w:rsidR="00D1153B" w:rsidRPr="001141C9" w14:paraId="4BE1A46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11496A0" w14:textId="77777777" w:rsidR="00D1153B" w:rsidRPr="001141C9" w:rsidRDefault="00D1153B" w:rsidP="00B4416F">
            <w:pPr>
              <w:pStyle w:val="TAC"/>
              <w:keepNext w:val="0"/>
              <w:keepLines w:val="0"/>
              <w:rPr>
                <w:rFonts w:eastAsia="游明朝"/>
              </w:rPr>
            </w:pPr>
            <w:r w:rsidRPr="0036515C">
              <w:rPr>
                <w:rFonts w:eastAsia="游明朝"/>
                <w:lang w:val="en-US"/>
              </w:rPr>
              <w:t>CA_n1A-n5A-n78(A-C)</w:t>
            </w:r>
          </w:p>
        </w:tc>
        <w:tc>
          <w:tcPr>
            <w:tcW w:w="1716" w:type="dxa"/>
            <w:tcBorders>
              <w:top w:val="single" w:sz="4" w:space="0" w:color="auto"/>
              <w:left w:val="nil"/>
              <w:bottom w:val="nil"/>
              <w:right w:val="single" w:sz="4" w:space="0" w:color="auto"/>
            </w:tcBorders>
            <w:vAlign w:val="center"/>
          </w:tcPr>
          <w:p w14:paraId="7DE356FB" w14:textId="77777777" w:rsidR="00D1153B" w:rsidRPr="0036515C" w:rsidRDefault="00D1153B" w:rsidP="00B4416F">
            <w:pPr>
              <w:pStyle w:val="TAC"/>
              <w:rPr>
                <w:rFonts w:eastAsia="游明朝"/>
                <w:lang w:val="en-US"/>
              </w:rPr>
            </w:pPr>
            <w:r w:rsidRPr="0036515C">
              <w:rPr>
                <w:rFonts w:eastAsia="游明朝"/>
                <w:lang w:val="en-US"/>
              </w:rPr>
              <w:t>CA_n78C</w:t>
            </w:r>
          </w:p>
          <w:p w14:paraId="158CD9BE" w14:textId="77777777" w:rsidR="00D1153B" w:rsidRPr="0036515C" w:rsidRDefault="00D1153B" w:rsidP="00B4416F">
            <w:pPr>
              <w:pStyle w:val="TAC"/>
              <w:rPr>
                <w:rFonts w:eastAsia="游明朝"/>
                <w:lang w:val="en-US"/>
              </w:rPr>
            </w:pPr>
            <w:r w:rsidRPr="0036515C">
              <w:rPr>
                <w:rFonts w:eastAsia="游明朝"/>
                <w:lang w:val="en-US"/>
              </w:rPr>
              <w:t>CA_n1A-n5A</w:t>
            </w:r>
          </w:p>
          <w:p w14:paraId="5789F98E" w14:textId="77777777" w:rsidR="00D1153B" w:rsidRPr="0036515C" w:rsidRDefault="00D1153B" w:rsidP="00B4416F">
            <w:pPr>
              <w:pStyle w:val="TAC"/>
              <w:rPr>
                <w:rFonts w:eastAsia="游明朝"/>
                <w:lang w:val="en-US"/>
              </w:rPr>
            </w:pPr>
            <w:r w:rsidRPr="0036515C">
              <w:rPr>
                <w:rFonts w:eastAsia="游明朝"/>
                <w:lang w:val="en-US"/>
              </w:rPr>
              <w:t>CA_n1A-n78A</w:t>
            </w:r>
          </w:p>
          <w:p w14:paraId="6337AAE1" w14:textId="77777777" w:rsidR="00D1153B" w:rsidRPr="001141C9" w:rsidRDefault="00D1153B" w:rsidP="00B4416F">
            <w:pPr>
              <w:pStyle w:val="TAC"/>
              <w:keepNext w:val="0"/>
              <w:keepLines w:val="0"/>
              <w:rPr>
                <w:rFonts w:eastAsia="游明朝"/>
              </w:rPr>
            </w:pPr>
            <w:r w:rsidRPr="0036515C">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9A361F6" w14:textId="77777777" w:rsidR="00D1153B" w:rsidRPr="001141C9" w:rsidRDefault="00D1153B" w:rsidP="00B4416F">
            <w:pPr>
              <w:pStyle w:val="TAC"/>
              <w:keepNext w:val="0"/>
              <w:keepLines w:val="0"/>
              <w:rPr>
                <w:rFonts w:eastAsia="游明朝"/>
              </w:rPr>
            </w:pPr>
            <w:r w:rsidRPr="001C7E11">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F20D9C" w14:textId="77777777" w:rsidR="00D1153B" w:rsidRPr="001141C9" w:rsidRDefault="00D1153B" w:rsidP="00B4416F">
            <w:pPr>
              <w:pStyle w:val="TAC"/>
              <w:keepNext w:val="0"/>
              <w:keepLines w:val="0"/>
              <w:rPr>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000DB15" w14:textId="77777777" w:rsidR="00D1153B" w:rsidRPr="001141C9" w:rsidRDefault="00D1153B" w:rsidP="00B4416F">
            <w:pPr>
              <w:pStyle w:val="TAC"/>
              <w:keepNext w:val="0"/>
              <w:keepLines w:val="0"/>
              <w:rPr>
                <w:rFonts w:eastAsia="游明朝"/>
              </w:rPr>
            </w:pPr>
            <w:r>
              <w:rPr>
                <w:lang w:eastAsia="zh-CN"/>
              </w:rPr>
              <w:t>0</w:t>
            </w:r>
          </w:p>
        </w:tc>
      </w:tr>
      <w:tr w:rsidR="00D1153B" w:rsidRPr="001141C9" w14:paraId="5BB35F38" w14:textId="77777777" w:rsidTr="00B4416F">
        <w:trPr>
          <w:jc w:val="center"/>
        </w:trPr>
        <w:tc>
          <w:tcPr>
            <w:tcW w:w="2062" w:type="dxa"/>
            <w:tcBorders>
              <w:top w:val="nil"/>
              <w:left w:val="single" w:sz="4" w:space="0" w:color="auto"/>
              <w:bottom w:val="nil"/>
              <w:right w:val="single" w:sz="4" w:space="0" w:color="auto"/>
            </w:tcBorders>
            <w:vAlign w:val="center"/>
          </w:tcPr>
          <w:p w14:paraId="2A6D9D60" w14:textId="77777777" w:rsidR="00D1153B" w:rsidRPr="001141C9" w:rsidRDefault="00D1153B" w:rsidP="00B4416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4A3B330E"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C228F5A" w14:textId="77777777" w:rsidR="00D1153B" w:rsidRPr="001141C9" w:rsidRDefault="00D1153B" w:rsidP="00B4416F">
            <w:pPr>
              <w:pStyle w:val="TAC"/>
              <w:keepNext w:val="0"/>
              <w:keepLines w:val="0"/>
              <w:rPr>
                <w:rFonts w:eastAsia="游明朝"/>
              </w:rPr>
            </w:pPr>
            <w:r w:rsidRPr="001C7E11">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34E265C9" w14:textId="77777777" w:rsidR="00D1153B" w:rsidRPr="001141C9" w:rsidRDefault="00D1153B" w:rsidP="00B4416F">
            <w:pPr>
              <w:pStyle w:val="TAC"/>
              <w:keepNext w:val="0"/>
              <w:keepLines w:val="0"/>
              <w:rPr>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C678DAF" w14:textId="77777777" w:rsidR="00D1153B" w:rsidRPr="001141C9" w:rsidRDefault="00D1153B" w:rsidP="00B4416F">
            <w:pPr>
              <w:pStyle w:val="TAC"/>
              <w:keepNext w:val="0"/>
              <w:keepLines w:val="0"/>
              <w:rPr>
                <w:rFonts w:eastAsia="游明朝"/>
              </w:rPr>
            </w:pPr>
          </w:p>
        </w:tc>
      </w:tr>
      <w:tr w:rsidR="00D1153B" w:rsidRPr="001141C9" w14:paraId="37A28B2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B58CFDF" w14:textId="77777777" w:rsidR="00D1153B" w:rsidRPr="001141C9" w:rsidRDefault="00D1153B" w:rsidP="00B4416F">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692B6065"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1E0059" w14:textId="77777777" w:rsidR="00D1153B" w:rsidRPr="001141C9" w:rsidRDefault="00D1153B" w:rsidP="00B4416F">
            <w:pPr>
              <w:pStyle w:val="TAC"/>
              <w:keepNext w:val="0"/>
              <w:keepLines w:val="0"/>
              <w:rPr>
                <w:rFonts w:eastAsia="游明朝"/>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002142" w14:textId="77777777" w:rsidR="00D1153B" w:rsidRPr="001141C9" w:rsidRDefault="00D1153B" w:rsidP="00B4416F">
            <w:pPr>
              <w:pStyle w:val="TAC"/>
              <w:keepNext w:val="0"/>
              <w:keepLines w:val="0"/>
              <w:rPr>
                <w:lang w:eastAsia="zh-CN" w:bidi="ar"/>
              </w:rPr>
            </w:pPr>
            <w:r w:rsidRPr="00331CEF">
              <w:rPr>
                <w:rFonts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208D364" w14:textId="77777777" w:rsidR="00D1153B" w:rsidRPr="001141C9" w:rsidRDefault="00D1153B" w:rsidP="00B4416F">
            <w:pPr>
              <w:pStyle w:val="TAC"/>
              <w:keepNext w:val="0"/>
              <w:keepLines w:val="0"/>
              <w:rPr>
                <w:rFonts w:eastAsia="游明朝"/>
              </w:rPr>
            </w:pPr>
          </w:p>
        </w:tc>
      </w:tr>
      <w:tr w:rsidR="00D1153B" w:rsidRPr="001141C9" w14:paraId="65B0064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1C2341B" w14:textId="77777777" w:rsidR="00D1153B" w:rsidRPr="001141C9" w:rsidRDefault="00D1153B" w:rsidP="00B4416F">
            <w:pPr>
              <w:pStyle w:val="TAC"/>
              <w:keepNext w:val="0"/>
              <w:keepLines w:val="0"/>
              <w:rPr>
                <w:rFonts w:eastAsia="游明朝"/>
              </w:rPr>
            </w:pPr>
            <w:r w:rsidRPr="001141C9">
              <w:rPr>
                <w:rFonts w:eastAsia="游明朝"/>
              </w:rPr>
              <w:t>CA_n1A-n5A-n78C</w:t>
            </w:r>
          </w:p>
        </w:tc>
        <w:tc>
          <w:tcPr>
            <w:tcW w:w="1716" w:type="dxa"/>
            <w:tcBorders>
              <w:top w:val="single" w:sz="4" w:space="0" w:color="auto"/>
              <w:left w:val="nil"/>
              <w:bottom w:val="nil"/>
              <w:right w:val="single" w:sz="4" w:space="0" w:color="auto"/>
            </w:tcBorders>
            <w:vAlign w:val="center"/>
          </w:tcPr>
          <w:p w14:paraId="4255EC31" w14:textId="77777777" w:rsidR="00D1153B" w:rsidRPr="001141C9" w:rsidRDefault="00D1153B" w:rsidP="00B4416F">
            <w:pPr>
              <w:pStyle w:val="TAC"/>
              <w:keepNext w:val="0"/>
              <w:keepLines w:val="0"/>
              <w:rPr>
                <w:lang w:eastAsia="zh-CN"/>
              </w:rPr>
            </w:pPr>
            <w:r w:rsidRPr="001141C9">
              <w:rPr>
                <w:lang w:eastAsia="zh-CN"/>
              </w:rPr>
              <w:t>n78C</w:t>
            </w:r>
          </w:p>
          <w:p w14:paraId="7552DB5B" w14:textId="77777777" w:rsidR="00D1153B" w:rsidRPr="001141C9" w:rsidRDefault="00D1153B" w:rsidP="00B4416F">
            <w:pPr>
              <w:pStyle w:val="TAC"/>
              <w:keepNext w:val="0"/>
              <w:keepLines w:val="0"/>
              <w:rPr>
                <w:lang w:eastAsia="zh-CN"/>
              </w:rPr>
            </w:pPr>
            <w:r w:rsidRPr="001141C9">
              <w:rPr>
                <w:lang w:eastAsia="zh-CN"/>
              </w:rPr>
              <w:t>CA_n1A-n5A</w:t>
            </w:r>
          </w:p>
          <w:p w14:paraId="06B61DCF" w14:textId="77777777" w:rsidR="00D1153B" w:rsidRPr="001141C9" w:rsidRDefault="00D1153B" w:rsidP="00B4416F">
            <w:pPr>
              <w:pStyle w:val="TAC"/>
              <w:keepNext w:val="0"/>
              <w:keepLines w:val="0"/>
              <w:rPr>
                <w:lang w:eastAsia="zh-CN"/>
              </w:rPr>
            </w:pPr>
            <w:r w:rsidRPr="001141C9">
              <w:rPr>
                <w:lang w:eastAsia="zh-CN"/>
              </w:rPr>
              <w:t>CA_n1A-n78A</w:t>
            </w:r>
          </w:p>
          <w:p w14:paraId="13A24978" w14:textId="77777777" w:rsidR="00D1153B" w:rsidRPr="001141C9" w:rsidRDefault="00D1153B" w:rsidP="00B4416F">
            <w:pPr>
              <w:pStyle w:val="TAC"/>
              <w:keepNext w:val="0"/>
              <w:keepLines w:val="0"/>
              <w:rPr>
                <w:rFonts w:eastAsia="游明朝"/>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3E94E12" w14:textId="77777777" w:rsidR="00D1153B" w:rsidRPr="001141C9" w:rsidRDefault="00D1153B" w:rsidP="00B4416F">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64DB56" w14:textId="77777777" w:rsidR="00D1153B" w:rsidRPr="001141C9" w:rsidRDefault="00D1153B" w:rsidP="00B4416F">
            <w:pPr>
              <w:pStyle w:val="TAC"/>
              <w:keepNext w:val="0"/>
              <w:keepLines w:val="0"/>
              <w:rPr>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03F4112" w14:textId="77777777" w:rsidR="00D1153B" w:rsidRPr="001141C9" w:rsidRDefault="00D1153B" w:rsidP="00B4416F">
            <w:pPr>
              <w:pStyle w:val="TAC"/>
              <w:keepNext w:val="0"/>
              <w:keepLines w:val="0"/>
              <w:rPr>
                <w:rFonts w:eastAsia="游明朝"/>
              </w:rPr>
            </w:pPr>
            <w:r w:rsidRPr="001141C9">
              <w:rPr>
                <w:lang w:eastAsia="zh-CN"/>
              </w:rPr>
              <w:t>4 and 5</w:t>
            </w:r>
          </w:p>
        </w:tc>
      </w:tr>
      <w:tr w:rsidR="00D1153B" w:rsidRPr="001141C9" w14:paraId="051B9A70" w14:textId="77777777" w:rsidTr="00B4416F">
        <w:trPr>
          <w:jc w:val="center"/>
        </w:trPr>
        <w:tc>
          <w:tcPr>
            <w:tcW w:w="2062" w:type="dxa"/>
            <w:tcBorders>
              <w:top w:val="nil"/>
              <w:left w:val="single" w:sz="4" w:space="0" w:color="auto"/>
              <w:bottom w:val="nil"/>
              <w:right w:val="single" w:sz="4" w:space="0" w:color="auto"/>
            </w:tcBorders>
            <w:vAlign w:val="center"/>
          </w:tcPr>
          <w:p w14:paraId="2CEEFC70" w14:textId="77777777" w:rsidR="00D1153B" w:rsidRPr="001141C9" w:rsidRDefault="00D1153B" w:rsidP="00B4416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67571234"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62339A" w14:textId="77777777" w:rsidR="00D1153B" w:rsidRPr="001141C9" w:rsidRDefault="00D1153B" w:rsidP="00B4416F">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626533" w14:textId="77777777" w:rsidR="00D1153B" w:rsidRPr="001141C9" w:rsidRDefault="00D1153B" w:rsidP="00B4416F">
            <w:pPr>
              <w:pStyle w:val="TAC"/>
              <w:keepNext w:val="0"/>
              <w:keepLines w:val="0"/>
              <w:rPr>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5D12F97" w14:textId="77777777" w:rsidR="00D1153B" w:rsidRPr="001141C9" w:rsidRDefault="00D1153B" w:rsidP="00B4416F">
            <w:pPr>
              <w:pStyle w:val="TAC"/>
              <w:keepNext w:val="0"/>
              <w:keepLines w:val="0"/>
              <w:rPr>
                <w:rFonts w:eastAsia="游明朝"/>
              </w:rPr>
            </w:pPr>
          </w:p>
        </w:tc>
      </w:tr>
      <w:tr w:rsidR="00D1153B" w:rsidRPr="001141C9" w14:paraId="3FE618E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F00615B" w14:textId="77777777" w:rsidR="00D1153B" w:rsidRPr="001141C9" w:rsidRDefault="00D1153B" w:rsidP="00B4416F">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1CA3890C"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8CD528C" w14:textId="77777777" w:rsidR="00D1153B" w:rsidRPr="001141C9" w:rsidRDefault="00D1153B" w:rsidP="00B4416F">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E49FC0" w14:textId="77777777" w:rsidR="00D1153B" w:rsidRPr="001141C9" w:rsidRDefault="00D1153B" w:rsidP="00B4416F">
            <w:pPr>
              <w:pStyle w:val="TAC"/>
              <w:keepNext w:val="0"/>
              <w:keepLines w:val="0"/>
              <w:rPr>
                <w:lang w:eastAsia="zh-CN" w:bidi="ar"/>
              </w:rPr>
            </w:pPr>
            <w:r w:rsidRPr="001141C9">
              <w:rPr>
                <w:rFonts w:hint="eastAsia"/>
                <w:lang w:eastAsia="zh-CN" w:bidi="ar"/>
              </w:rPr>
              <w:t>C</w:t>
            </w:r>
            <w:r w:rsidRPr="001141C9">
              <w:rPr>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8D148E3" w14:textId="77777777" w:rsidR="00D1153B" w:rsidRPr="001141C9" w:rsidRDefault="00D1153B" w:rsidP="00B4416F">
            <w:pPr>
              <w:pStyle w:val="TAC"/>
              <w:keepNext w:val="0"/>
              <w:keepLines w:val="0"/>
              <w:rPr>
                <w:rFonts w:eastAsia="游明朝"/>
              </w:rPr>
            </w:pPr>
          </w:p>
        </w:tc>
      </w:tr>
      <w:tr w:rsidR="00D1153B" w:rsidRPr="001141C9" w14:paraId="38896C5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9558FEF" w14:textId="77777777" w:rsidR="00D1153B" w:rsidRPr="001141C9" w:rsidRDefault="00D1153B" w:rsidP="00B4416F">
            <w:pPr>
              <w:pStyle w:val="TAC"/>
              <w:keepNext w:val="0"/>
              <w:keepLines w:val="0"/>
              <w:rPr>
                <w:rFonts w:eastAsia="游明朝"/>
              </w:rPr>
            </w:pPr>
            <w:r w:rsidRPr="001141C9">
              <w:rPr>
                <w:rFonts w:eastAsia="SimSun"/>
                <w:lang w:eastAsia="zh-CN"/>
              </w:rPr>
              <w:t>CA_n1A-n5A-n79A</w:t>
            </w:r>
          </w:p>
        </w:tc>
        <w:tc>
          <w:tcPr>
            <w:tcW w:w="1716" w:type="dxa"/>
            <w:tcBorders>
              <w:top w:val="single" w:sz="4" w:space="0" w:color="auto"/>
              <w:left w:val="nil"/>
              <w:bottom w:val="nil"/>
              <w:right w:val="single" w:sz="4" w:space="0" w:color="auto"/>
            </w:tcBorders>
            <w:vAlign w:val="center"/>
          </w:tcPr>
          <w:p w14:paraId="627FAB00" w14:textId="77777777" w:rsidR="00D1153B" w:rsidRPr="001141C9" w:rsidRDefault="00D1153B" w:rsidP="00B4416F">
            <w:pPr>
              <w:pStyle w:val="TAC"/>
              <w:keepNext w:val="0"/>
              <w:keepLines w:val="0"/>
              <w:rPr>
                <w:lang w:eastAsia="zh-CN"/>
              </w:rPr>
            </w:pPr>
            <w:r w:rsidRPr="001141C9">
              <w:rPr>
                <w:lang w:eastAsia="zh-CN"/>
              </w:rPr>
              <w:t>CA_n1A-n5A</w:t>
            </w:r>
          </w:p>
          <w:p w14:paraId="56CFFD7C" w14:textId="77777777" w:rsidR="00D1153B" w:rsidRPr="001141C9" w:rsidRDefault="00D1153B" w:rsidP="00B4416F">
            <w:pPr>
              <w:pStyle w:val="TAC"/>
              <w:keepNext w:val="0"/>
              <w:keepLines w:val="0"/>
              <w:rPr>
                <w:lang w:eastAsia="zh-CN"/>
              </w:rPr>
            </w:pPr>
            <w:r w:rsidRPr="001141C9">
              <w:rPr>
                <w:lang w:eastAsia="zh-CN"/>
              </w:rPr>
              <w:t>CA_n1A-n79A</w:t>
            </w:r>
          </w:p>
          <w:p w14:paraId="043C59C3" w14:textId="77777777" w:rsidR="00D1153B" w:rsidRPr="001141C9" w:rsidRDefault="00D1153B" w:rsidP="00B4416F">
            <w:pPr>
              <w:pStyle w:val="TAC"/>
              <w:keepNext w:val="0"/>
              <w:keepLines w:val="0"/>
              <w:rPr>
                <w:rFonts w:eastAsia="游明朝"/>
              </w:rPr>
            </w:pPr>
            <w:r w:rsidRPr="001141C9">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1A4C4DE8" w14:textId="77777777" w:rsidR="00D1153B" w:rsidRPr="001141C9" w:rsidRDefault="00D1153B" w:rsidP="00B4416F">
            <w:pPr>
              <w:pStyle w:val="TAC"/>
              <w:keepNext w:val="0"/>
              <w:keepLines w:val="0"/>
              <w:rPr>
                <w:rFonts w:eastAsia="游明朝"/>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C557C5E"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691201A" w14:textId="77777777" w:rsidR="00D1153B" w:rsidRPr="001141C9" w:rsidRDefault="00D1153B" w:rsidP="00B4416F">
            <w:pPr>
              <w:pStyle w:val="TAC"/>
              <w:keepNext w:val="0"/>
              <w:keepLines w:val="0"/>
              <w:rPr>
                <w:rFonts w:eastAsia="游明朝"/>
              </w:rPr>
            </w:pPr>
            <w:r w:rsidRPr="001141C9">
              <w:rPr>
                <w:lang w:eastAsia="zh-CN"/>
              </w:rPr>
              <w:t>4 and 5</w:t>
            </w:r>
          </w:p>
        </w:tc>
      </w:tr>
      <w:tr w:rsidR="00D1153B" w:rsidRPr="001141C9" w14:paraId="6C16843B" w14:textId="77777777" w:rsidTr="00B4416F">
        <w:trPr>
          <w:jc w:val="center"/>
        </w:trPr>
        <w:tc>
          <w:tcPr>
            <w:tcW w:w="2062" w:type="dxa"/>
            <w:tcBorders>
              <w:top w:val="nil"/>
              <w:left w:val="single" w:sz="4" w:space="0" w:color="auto"/>
              <w:bottom w:val="nil"/>
              <w:right w:val="single" w:sz="4" w:space="0" w:color="auto"/>
            </w:tcBorders>
            <w:vAlign w:val="center"/>
          </w:tcPr>
          <w:p w14:paraId="0B0D6EC4" w14:textId="77777777" w:rsidR="00D1153B" w:rsidRPr="001141C9" w:rsidRDefault="00D1153B" w:rsidP="00B4416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1D5F1B0A"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9D0D32" w14:textId="77777777" w:rsidR="00D1153B" w:rsidRPr="001141C9" w:rsidRDefault="00D1153B" w:rsidP="00B4416F">
            <w:pPr>
              <w:pStyle w:val="TAC"/>
              <w:keepNext w:val="0"/>
              <w:keepLines w:val="0"/>
              <w:rPr>
                <w:rFonts w:eastAsia="游明朝"/>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102AB3"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F4318AE" w14:textId="77777777" w:rsidR="00D1153B" w:rsidRPr="001141C9" w:rsidRDefault="00D1153B" w:rsidP="00B4416F">
            <w:pPr>
              <w:pStyle w:val="TAC"/>
              <w:keepNext w:val="0"/>
              <w:keepLines w:val="0"/>
              <w:rPr>
                <w:rFonts w:eastAsia="游明朝"/>
              </w:rPr>
            </w:pPr>
          </w:p>
        </w:tc>
      </w:tr>
      <w:tr w:rsidR="00D1153B" w:rsidRPr="001141C9" w14:paraId="2663F2D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6DBAE0A" w14:textId="77777777" w:rsidR="00D1153B" w:rsidRPr="001141C9" w:rsidRDefault="00D1153B" w:rsidP="00B4416F">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24B090F9"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4B6640B" w14:textId="77777777" w:rsidR="00D1153B" w:rsidRPr="001141C9" w:rsidRDefault="00D1153B" w:rsidP="00B4416F">
            <w:pPr>
              <w:pStyle w:val="TAC"/>
              <w:keepNext w:val="0"/>
              <w:keepLines w:val="0"/>
              <w:rPr>
                <w:rFonts w:eastAsia="游明朝"/>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28CDB2"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C67D505" w14:textId="77777777" w:rsidR="00D1153B" w:rsidRPr="001141C9" w:rsidRDefault="00D1153B" w:rsidP="00B4416F">
            <w:pPr>
              <w:pStyle w:val="TAC"/>
              <w:keepNext w:val="0"/>
              <w:keepLines w:val="0"/>
              <w:rPr>
                <w:rFonts w:eastAsia="游明朝"/>
              </w:rPr>
            </w:pPr>
          </w:p>
        </w:tc>
      </w:tr>
      <w:tr w:rsidR="00D1153B" w:rsidRPr="001141C9" w14:paraId="0516ACF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368DE27" w14:textId="77777777" w:rsidR="00D1153B" w:rsidRPr="001141C9" w:rsidRDefault="00D1153B" w:rsidP="00B4416F">
            <w:pPr>
              <w:pStyle w:val="TAC"/>
              <w:keepLines w:val="0"/>
              <w:rPr>
                <w:rFonts w:eastAsia="游明朝"/>
              </w:rPr>
            </w:pPr>
            <w:r w:rsidRPr="001141C9">
              <w:rPr>
                <w:szCs w:val="18"/>
                <w:lang w:eastAsia="zh-CN"/>
              </w:rPr>
              <w:t>CA_n1A-n5A-n105A</w:t>
            </w:r>
          </w:p>
        </w:tc>
        <w:tc>
          <w:tcPr>
            <w:tcW w:w="1716" w:type="dxa"/>
            <w:tcBorders>
              <w:top w:val="single" w:sz="4" w:space="0" w:color="auto"/>
              <w:left w:val="nil"/>
              <w:bottom w:val="nil"/>
              <w:right w:val="single" w:sz="4" w:space="0" w:color="auto"/>
            </w:tcBorders>
            <w:vAlign w:val="center"/>
          </w:tcPr>
          <w:p w14:paraId="491F5E27" w14:textId="77777777" w:rsidR="00D1153B" w:rsidRPr="001141C9" w:rsidRDefault="00D1153B" w:rsidP="00B4416F">
            <w:pPr>
              <w:pStyle w:val="TAC"/>
              <w:keepLines w:val="0"/>
              <w:rPr>
                <w:szCs w:val="18"/>
                <w:lang w:eastAsia="zh-CN"/>
              </w:rPr>
            </w:pPr>
            <w:r w:rsidRPr="001141C9">
              <w:rPr>
                <w:szCs w:val="18"/>
                <w:lang w:eastAsia="zh-CN"/>
              </w:rPr>
              <w:t>CA_n1A-n5A</w:t>
            </w:r>
          </w:p>
          <w:p w14:paraId="536BCBCB" w14:textId="77777777" w:rsidR="00D1153B" w:rsidRPr="001141C9" w:rsidRDefault="00D1153B" w:rsidP="00B4416F">
            <w:pPr>
              <w:pStyle w:val="TAC"/>
              <w:keepLines w:val="0"/>
              <w:rPr>
                <w:szCs w:val="18"/>
                <w:lang w:eastAsia="zh-CN"/>
              </w:rPr>
            </w:pPr>
            <w:r w:rsidRPr="001141C9">
              <w:rPr>
                <w:szCs w:val="18"/>
                <w:lang w:eastAsia="zh-CN"/>
              </w:rPr>
              <w:t>CA_n1A-n105A</w:t>
            </w:r>
          </w:p>
          <w:p w14:paraId="69760B7A" w14:textId="77777777" w:rsidR="00D1153B" w:rsidRPr="001141C9" w:rsidRDefault="00D1153B" w:rsidP="00B4416F">
            <w:pPr>
              <w:pStyle w:val="TAC"/>
              <w:keepLines w:val="0"/>
              <w:rPr>
                <w:rFonts w:eastAsia="游明朝"/>
              </w:rPr>
            </w:pPr>
            <w:r w:rsidRPr="001141C9">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0A33443" w14:textId="77777777" w:rsidR="00D1153B" w:rsidRPr="001141C9" w:rsidRDefault="00D1153B" w:rsidP="00B4416F">
            <w:pPr>
              <w:pStyle w:val="TAC"/>
              <w:keepLines w:val="0"/>
              <w:rPr>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18F297" w14:textId="77777777" w:rsidR="00D1153B" w:rsidRPr="001141C9" w:rsidRDefault="00D1153B" w:rsidP="00B4416F">
            <w:pPr>
              <w:pStyle w:val="TAC"/>
              <w:keepLines w:val="0"/>
              <w:rPr>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81F5543" w14:textId="77777777" w:rsidR="00D1153B" w:rsidRPr="001141C9" w:rsidRDefault="00D1153B" w:rsidP="00B4416F">
            <w:pPr>
              <w:pStyle w:val="TAC"/>
              <w:keepLines w:val="0"/>
              <w:rPr>
                <w:rFonts w:eastAsia="游明朝"/>
              </w:rPr>
            </w:pPr>
            <w:r w:rsidRPr="001141C9">
              <w:rPr>
                <w:rFonts w:hint="eastAsia"/>
                <w:szCs w:val="18"/>
                <w:lang w:eastAsia="zh-CN"/>
              </w:rPr>
              <w:t>0</w:t>
            </w:r>
          </w:p>
        </w:tc>
      </w:tr>
      <w:tr w:rsidR="00D1153B" w:rsidRPr="001141C9" w14:paraId="78F937D8" w14:textId="77777777" w:rsidTr="00B4416F">
        <w:trPr>
          <w:jc w:val="center"/>
        </w:trPr>
        <w:tc>
          <w:tcPr>
            <w:tcW w:w="2062" w:type="dxa"/>
            <w:tcBorders>
              <w:top w:val="nil"/>
              <w:left w:val="single" w:sz="4" w:space="0" w:color="auto"/>
              <w:bottom w:val="nil"/>
              <w:right w:val="single" w:sz="4" w:space="0" w:color="auto"/>
            </w:tcBorders>
            <w:vAlign w:val="center"/>
          </w:tcPr>
          <w:p w14:paraId="51F6D127" w14:textId="77777777" w:rsidR="00D1153B" w:rsidRPr="001141C9" w:rsidRDefault="00D1153B" w:rsidP="00B4416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04C2B950"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4BD401" w14:textId="77777777" w:rsidR="00D1153B" w:rsidRPr="001141C9" w:rsidRDefault="00D1153B" w:rsidP="00B4416F">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110F12"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267BDDD0" w14:textId="77777777" w:rsidR="00D1153B" w:rsidRPr="001141C9" w:rsidRDefault="00D1153B" w:rsidP="00B4416F">
            <w:pPr>
              <w:pStyle w:val="TAC"/>
              <w:keepNext w:val="0"/>
              <w:keepLines w:val="0"/>
              <w:rPr>
                <w:rFonts w:eastAsia="游明朝"/>
              </w:rPr>
            </w:pPr>
          </w:p>
        </w:tc>
      </w:tr>
      <w:tr w:rsidR="00D1153B" w:rsidRPr="001141C9" w14:paraId="2A9D495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BE05E05" w14:textId="77777777" w:rsidR="00D1153B" w:rsidRPr="001141C9" w:rsidRDefault="00D1153B" w:rsidP="00B4416F">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3983A5BB"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A79CE74" w14:textId="77777777" w:rsidR="00D1153B" w:rsidRPr="001141C9" w:rsidRDefault="00D1153B" w:rsidP="00B4416F">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DF1F19B"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5CED3B9" w14:textId="77777777" w:rsidR="00D1153B" w:rsidRPr="001141C9" w:rsidRDefault="00D1153B" w:rsidP="00B4416F">
            <w:pPr>
              <w:pStyle w:val="TAC"/>
              <w:keepNext w:val="0"/>
              <w:keepLines w:val="0"/>
              <w:rPr>
                <w:rFonts w:eastAsia="游明朝"/>
              </w:rPr>
            </w:pPr>
          </w:p>
        </w:tc>
      </w:tr>
      <w:tr w:rsidR="00D1153B" w:rsidRPr="001141C9" w14:paraId="387FC7A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F1315A5" w14:textId="77777777" w:rsidR="00D1153B" w:rsidRPr="001141C9" w:rsidRDefault="00D1153B" w:rsidP="00B4416F">
            <w:pPr>
              <w:pStyle w:val="TAC"/>
              <w:keepNext w:val="0"/>
              <w:keepLines w:val="0"/>
            </w:pPr>
            <w:r w:rsidRPr="001141C9">
              <w:rPr>
                <w:lang w:eastAsia="zh-CN"/>
              </w:rPr>
              <w:t>CA_n1A-n7A-n8A</w:t>
            </w:r>
          </w:p>
        </w:tc>
        <w:tc>
          <w:tcPr>
            <w:tcW w:w="1716" w:type="dxa"/>
            <w:tcBorders>
              <w:top w:val="single" w:sz="4" w:space="0" w:color="auto"/>
              <w:left w:val="nil"/>
              <w:bottom w:val="nil"/>
              <w:right w:val="single" w:sz="4" w:space="0" w:color="auto"/>
            </w:tcBorders>
            <w:vAlign w:val="center"/>
          </w:tcPr>
          <w:p w14:paraId="4A325DFE" w14:textId="77777777" w:rsidR="00D1153B" w:rsidRPr="001141C9" w:rsidRDefault="00D1153B" w:rsidP="00B4416F">
            <w:pPr>
              <w:pStyle w:val="TAC"/>
              <w:keepNext w:val="0"/>
              <w:keepLines w:val="0"/>
              <w:rPr>
                <w:lang w:eastAsia="zh-CN"/>
              </w:rPr>
            </w:pPr>
            <w:r w:rsidRPr="001141C9">
              <w:rPr>
                <w:lang w:eastAsia="zh-CN"/>
              </w:rPr>
              <w:t>CA_n1A-n7A</w:t>
            </w:r>
          </w:p>
          <w:p w14:paraId="094CA747" w14:textId="77777777" w:rsidR="00D1153B" w:rsidRPr="001141C9" w:rsidRDefault="00D1153B" w:rsidP="00B4416F">
            <w:pPr>
              <w:pStyle w:val="TAC"/>
              <w:keepNext w:val="0"/>
              <w:keepLines w:val="0"/>
              <w:rPr>
                <w:lang w:eastAsia="zh-CN"/>
              </w:rPr>
            </w:pPr>
            <w:r w:rsidRPr="001141C9">
              <w:rPr>
                <w:lang w:eastAsia="zh-CN"/>
              </w:rPr>
              <w:t>CA_n1A-n8A</w:t>
            </w:r>
          </w:p>
          <w:p w14:paraId="5CBA05A4" w14:textId="77777777" w:rsidR="00D1153B" w:rsidRPr="001141C9" w:rsidRDefault="00D1153B" w:rsidP="00B4416F">
            <w:pPr>
              <w:pStyle w:val="TAC"/>
              <w:keepNext w:val="0"/>
              <w:keepLines w:val="0"/>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7773CEB" w14:textId="77777777" w:rsidR="00D1153B" w:rsidRPr="001141C9" w:rsidRDefault="00D1153B" w:rsidP="00B4416F">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68E32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6DE4813" w14:textId="77777777" w:rsidR="00D1153B" w:rsidRPr="001141C9" w:rsidRDefault="00D1153B" w:rsidP="00B4416F">
            <w:pPr>
              <w:pStyle w:val="TAC"/>
              <w:keepNext w:val="0"/>
              <w:keepLines w:val="0"/>
              <w:rPr>
                <w:rFonts w:eastAsia="游明朝"/>
              </w:rPr>
            </w:pPr>
            <w:r w:rsidRPr="001141C9">
              <w:rPr>
                <w:rFonts w:eastAsia="游明朝"/>
              </w:rPr>
              <w:t>0</w:t>
            </w:r>
          </w:p>
        </w:tc>
      </w:tr>
      <w:tr w:rsidR="00D1153B" w:rsidRPr="001141C9" w14:paraId="05145D6B" w14:textId="77777777" w:rsidTr="00B4416F">
        <w:trPr>
          <w:jc w:val="center"/>
        </w:trPr>
        <w:tc>
          <w:tcPr>
            <w:tcW w:w="2062" w:type="dxa"/>
            <w:tcBorders>
              <w:top w:val="nil"/>
              <w:left w:val="single" w:sz="4" w:space="0" w:color="auto"/>
              <w:bottom w:val="nil"/>
              <w:right w:val="single" w:sz="4" w:space="0" w:color="auto"/>
            </w:tcBorders>
            <w:vAlign w:val="center"/>
          </w:tcPr>
          <w:p w14:paraId="191A7DAD"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285417F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D270D9B" w14:textId="77777777" w:rsidR="00D1153B" w:rsidRPr="001141C9" w:rsidRDefault="00D1153B" w:rsidP="00B4416F">
            <w:pPr>
              <w:pStyle w:val="TAC"/>
              <w:keepNext w:val="0"/>
              <w:keepLines w:val="0"/>
            </w:pPr>
            <w:r w:rsidRPr="001141C9">
              <w:rPr>
                <w:rFonts w:eastAsia="游明朝"/>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41CEB9" w14:textId="77777777" w:rsidR="00D1153B" w:rsidRPr="001141C9" w:rsidRDefault="00D1153B" w:rsidP="00B4416F">
            <w:pPr>
              <w:pStyle w:val="TAC"/>
              <w:keepNext w:val="0"/>
              <w:keepLines w:val="0"/>
              <w:rPr>
                <w:rFonts w:ascii="Calibri" w:eastAsia="游明朝"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DA459C2" w14:textId="77777777" w:rsidR="00D1153B" w:rsidRPr="001141C9" w:rsidRDefault="00D1153B" w:rsidP="00B4416F">
            <w:pPr>
              <w:pStyle w:val="TAC"/>
              <w:keepNext w:val="0"/>
              <w:keepLines w:val="0"/>
              <w:rPr>
                <w:rFonts w:eastAsia="游明朝"/>
              </w:rPr>
            </w:pPr>
          </w:p>
        </w:tc>
      </w:tr>
      <w:tr w:rsidR="00D1153B" w:rsidRPr="001141C9" w14:paraId="6659B31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508199"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2088BF7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9264638" w14:textId="77777777" w:rsidR="00D1153B" w:rsidRPr="001141C9" w:rsidRDefault="00D1153B" w:rsidP="00B4416F">
            <w:pPr>
              <w:pStyle w:val="TAC"/>
              <w:keepNext w:val="0"/>
              <w:keepLines w:val="0"/>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60B434" w14:textId="77777777" w:rsidR="00D1153B" w:rsidRPr="001141C9" w:rsidRDefault="00D1153B" w:rsidP="00B4416F">
            <w:pPr>
              <w:pStyle w:val="TAC"/>
              <w:keepNext w:val="0"/>
              <w:keepLines w:val="0"/>
              <w:rPr>
                <w:rFonts w:ascii="Calibri" w:eastAsia="游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EDEAE8" w14:textId="77777777" w:rsidR="00D1153B" w:rsidRPr="001141C9" w:rsidRDefault="00D1153B" w:rsidP="00B4416F">
            <w:pPr>
              <w:pStyle w:val="TAC"/>
              <w:keepNext w:val="0"/>
              <w:keepLines w:val="0"/>
              <w:rPr>
                <w:rFonts w:eastAsia="游明朝"/>
              </w:rPr>
            </w:pPr>
          </w:p>
        </w:tc>
      </w:tr>
      <w:tr w:rsidR="00D1153B" w:rsidRPr="001141C9" w14:paraId="71B9924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A37D637" w14:textId="77777777" w:rsidR="00D1153B" w:rsidRPr="001141C9" w:rsidRDefault="00D1153B" w:rsidP="00B4416F">
            <w:pPr>
              <w:pStyle w:val="TAC"/>
              <w:keepNext w:val="0"/>
              <w:keepLines w:val="0"/>
            </w:pPr>
            <w:r w:rsidRPr="001141C9">
              <w:rPr>
                <w:lang w:eastAsia="zh-CN"/>
              </w:rPr>
              <w:t>CA_n1A-n7(2A)-n8A</w:t>
            </w:r>
          </w:p>
        </w:tc>
        <w:tc>
          <w:tcPr>
            <w:tcW w:w="1716" w:type="dxa"/>
            <w:tcBorders>
              <w:top w:val="single" w:sz="4" w:space="0" w:color="auto"/>
              <w:left w:val="nil"/>
              <w:bottom w:val="nil"/>
              <w:right w:val="single" w:sz="4" w:space="0" w:color="auto"/>
            </w:tcBorders>
            <w:vAlign w:val="center"/>
          </w:tcPr>
          <w:p w14:paraId="6B21CE8D" w14:textId="77777777" w:rsidR="00D1153B" w:rsidRPr="001141C9" w:rsidRDefault="00D1153B" w:rsidP="00B4416F">
            <w:pPr>
              <w:pStyle w:val="TAC"/>
              <w:keepNext w:val="0"/>
              <w:keepLines w:val="0"/>
              <w:rPr>
                <w:lang w:eastAsia="zh-CN"/>
              </w:rPr>
            </w:pPr>
            <w:r w:rsidRPr="001141C9">
              <w:rPr>
                <w:lang w:eastAsia="zh-CN"/>
              </w:rPr>
              <w:t>CA_n1A-n7A</w:t>
            </w:r>
          </w:p>
          <w:p w14:paraId="0AFDD782" w14:textId="77777777" w:rsidR="00D1153B" w:rsidRPr="001141C9" w:rsidRDefault="00D1153B" w:rsidP="00B4416F">
            <w:pPr>
              <w:pStyle w:val="TAC"/>
              <w:keepNext w:val="0"/>
              <w:keepLines w:val="0"/>
              <w:rPr>
                <w:lang w:eastAsia="zh-CN"/>
              </w:rPr>
            </w:pPr>
            <w:r w:rsidRPr="001141C9">
              <w:rPr>
                <w:lang w:eastAsia="zh-CN"/>
              </w:rPr>
              <w:t>CA_n1A-n8A</w:t>
            </w:r>
          </w:p>
          <w:p w14:paraId="47415970" w14:textId="77777777" w:rsidR="00D1153B" w:rsidRPr="001141C9" w:rsidRDefault="00D1153B" w:rsidP="00B4416F">
            <w:pPr>
              <w:pStyle w:val="TAC"/>
              <w:keepNext w:val="0"/>
              <w:keepLines w:val="0"/>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110F4E8" w14:textId="77777777" w:rsidR="00D1153B" w:rsidRPr="001141C9" w:rsidRDefault="00D1153B" w:rsidP="00B4416F">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02C3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E16B3" w14:textId="77777777" w:rsidR="00D1153B" w:rsidRPr="001141C9" w:rsidRDefault="00D1153B" w:rsidP="00B4416F">
            <w:pPr>
              <w:pStyle w:val="TAC"/>
              <w:keepNext w:val="0"/>
              <w:keepLines w:val="0"/>
              <w:rPr>
                <w:rFonts w:eastAsia="游明朝"/>
              </w:rPr>
            </w:pPr>
            <w:r w:rsidRPr="001141C9">
              <w:rPr>
                <w:rFonts w:eastAsia="游明朝"/>
              </w:rPr>
              <w:t>0</w:t>
            </w:r>
          </w:p>
        </w:tc>
      </w:tr>
      <w:tr w:rsidR="00D1153B" w:rsidRPr="001141C9" w14:paraId="2D16E435" w14:textId="77777777" w:rsidTr="00B4416F">
        <w:trPr>
          <w:jc w:val="center"/>
        </w:trPr>
        <w:tc>
          <w:tcPr>
            <w:tcW w:w="2062" w:type="dxa"/>
            <w:tcBorders>
              <w:top w:val="nil"/>
              <w:left w:val="single" w:sz="4" w:space="0" w:color="auto"/>
              <w:bottom w:val="nil"/>
              <w:right w:val="single" w:sz="4" w:space="0" w:color="auto"/>
            </w:tcBorders>
            <w:vAlign w:val="center"/>
          </w:tcPr>
          <w:p w14:paraId="772E02BC"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3B2BEF3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83FF3F" w14:textId="77777777" w:rsidR="00D1153B" w:rsidRPr="001141C9" w:rsidRDefault="00D1153B" w:rsidP="00B4416F">
            <w:pPr>
              <w:pStyle w:val="TAC"/>
              <w:keepNext w:val="0"/>
              <w:keepLines w:val="0"/>
              <w:rPr>
                <w:rFonts w:eastAsia="游明朝"/>
              </w:rPr>
            </w:pPr>
            <w:r w:rsidRPr="001141C9">
              <w:rPr>
                <w:rFonts w:eastAsia="游明朝"/>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5E3E29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32777D83" w14:textId="77777777" w:rsidR="00D1153B" w:rsidRPr="001141C9" w:rsidRDefault="00D1153B" w:rsidP="00B4416F">
            <w:pPr>
              <w:pStyle w:val="TAC"/>
              <w:keepNext w:val="0"/>
              <w:keepLines w:val="0"/>
              <w:rPr>
                <w:rFonts w:eastAsia="游明朝"/>
              </w:rPr>
            </w:pPr>
          </w:p>
        </w:tc>
      </w:tr>
      <w:tr w:rsidR="00D1153B" w:rsidRPr="001141C9" w14:paraId="7ED9C04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23D8205"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6CB1DF9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EDAB123" w14:textId="77777777" w:rsidR="00D1153B" w:rsidRPr="001141C9" w:rsidRDefault="00D1153B" w:rsidP="00B4416F">
            <w:pPr>
              <w:pStyle w:val="TAC"/>
              <w:keepNext w:val="0"/>
              <w:keepLines w:val="0"/>
              <w:rPr>
                <w:rFonts w:eastAsia="游明朝"/>
              </w:rPr>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6CA887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2E24E11" w14:textId="77777777" w:rsidR="00D1153B" w:rsidRPr="001141C9" w:rsidRDefault="00D1153B" w:rsidP="00B4416F">
            <w:pPr>
              <w:pStyle w:val="TAC"/>
              <w:keepNext w:val="0"/>
              <w:keepLines w:val="0"/>
              <w:rPr>
                <w:rFonts w:eastAsia="游明朝"/>
              </w:rPr>
            </w:pPr>
          </w:p>
        </w:tc>
      </w:tr>
      <w:tr w:rsidR="00D1153B" w:rsidRPr="001141C9" w14:paraId="1FA793D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2B28FC2" w14:textId="77777777" w:rsidR="00D1153B" w:rsidRPr="001141C9" w:rsidRDefault="00D1153B" w:rsidP="00B4416F">
            <w:pPr>
              <w:pStyle w:val="TAC"/>
              <w:keepNext w:val="0"/>
              <w:keepLines w:val="0"/>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1741B3DC" w14:textId="77777777" w:rsidR="00D1153B" w:rsidRDefault="00D1153B" w:rsidP="00B4416F">
            <w:pPr>
              <w:pStyle w:val="TAC"/>
              <w:rPr>
                <w:szCs w:val="18"/>
                <w:lang w:val="en-US" w:eastAsia="zh-CN"/>
              </w:rPr>
            </w:pPr>
            <w:r>
              <w:rPr>
                <w:szCs w:val="18"/>
                <w:lang w:val="en-US" w:eastAsia="zh-CN"/>
              </w:rPr>
              <w:t>CA_n1A-n7A</w:t>
            </w:r>
          </w:p>
          <w:p w14:paraId="4E9DC31C" w14:textId="77777777" w:rsidR="00D1153B" w:rsidRDefault="00D1153B" w:rsidP="00B4416F">
            <w:pPr>
              <w:pStyle w:val="TAC"/>
              <w:rPr>
                <w:szCs w:val="18"/>
                <w:lang w:val="en-US" w:eastAsia="zh-CN"/>
              </w:rPr>
            </w:pPr>
            <w:r>
              <w:rPr>
                <w:szCs w:val="18"/>
                <w:lang w:val="en-US" w:eastAsia="zh-CN"/>
              </w:rPr>
              <w:t>CA_n1A-n20A</w:t>
            </w:r>
          </w:p>
          <w:p w14:paraId="1552DEE5" w14:textId="77777777" w:rsidR="00D1153B" w:rsidRPr="001141C9" w:rsidRDefault="00D1153B" w:rsidP="00B4416F">
            <w:pPr>
              <w:pStyle w:val="TAC"/>
              <w:keepNext w:val="0"/>
              <w:keepLines w:val="0"/>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273DA2E0" w14:textId="77777777" w:rsidR="00D1153B" w:rsidRPr="001141C9" w:rsidRDefault="00D1153B" w:rsidP="00B4416F">
            <w:pPr>
              <w:pStyle w:val="TAC"/>
              <w:keepNext w:val="0"/>
              <w:keepLines w:val="0"/>
              <w:rPr>
                <w:rFonts w:eastAsia="游明朝"/>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9E413F"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C39C783" w14:textId="77777777" w:rsidR="00D1153B" w:rsidRPr="001141C9" w:rsidRDefault="00D1153B" w:rsidP="00B4416F">
            <w:pPr>
              <w:pStyle w:val="TAC"/>
              <w:keepNext w:val="0"/>
              <w:keepLines w:val="0"/>
              <w:rPr>
                <w:rFonts w:eastAsia="游明朝"/>
              </w:rPr>
            </w:pPr>
            <w:r>
              <w:rPr>
                <w:lang w:val="en-US" w:eastAsia="zh-CN"/>
              </w:rPr>
              <w:t>4 and 5</w:t>
            </w:r>
          </w:p>
        </w:tc>
      </w:tr>
      <w:tr w:rsidR="00D1153B" w:rsidRPr="001141C9" w14:paraId="0634418F" w14:textId="77777777" w:rsidTr="00B4416F">
        <w:trPr>
          <w:jc w:val="center"/>
        </w:trPr>
        <w:tc>
          <w:tcPr>
            <w:tcW w:w="2062" w:type="dxa"/>
            <w:tcBorders>
              <w:top w:val="nil"/>
              <w:left w:val="single" w:sz="4" w:space="0" w:color="auto"/>
              <w:bottom w:val="nil"/>
              <w:right w:val="single" w:sz="4" w:space="0" w:color="auto"/>
            </w:tcBorders>
            <w:vAlign w:val="center"/>
          </w:tcPr>
          <w:p w14:paraId="7AE009EB"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7FE9775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951E1A" w14:textId="77777777" w:rsidR="00D1153B" w:rsidRPr="001141C9" w:rsidRDefault="00D1153B" w:rsidP="00B4416F">
            <w:pPr>
              <w:pStyle w:val="TAC"/>
              <w:keepNext w:val="0"/>
              <w:keepLines w:val="0"/>
              <w:rPr>
                <w:rFonts w:eastAsia="游明朝"/>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B093E8"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226D131" w14:textId="77777777" w:rsidR="00D1153B" w:rsidRPr="001141C9" w:rsidRDefault="00D1153B" w:rsidP="00B4416F">
            <w:pPr>
              <w:pStyle w:val="TAC"/>
              <w:keepNext w:val="0"/>
              <w:keepLines w:val="0"/>
              <w:rPr>
                <w:rFonts w:eastAsia="游明朝"/>
              </w:rPr>
            </w:pPr>
          </w:p>
        </w:tc>
      </w:tr>
      <w:tr w:rsidR="00D1153B" w:rsidRPr="001141C9" w14:paraId="2355E20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DC3CEFD"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7BE870A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37F34B" w14:textId="77777777" w:rsidR="00D1153B" w:rsidRPr="001141C9" w:rsidRDefault="00D1153B" w:rsidP="00B4416F">
            <w:pPr>
              <w:pStyle w:val="TAC"/>
              <w:keepNext w:val="0"/>
              <w:keepLines w:val="0"/>
              <w:rPr>
                <w:rFonts w:eastAsia="游明朝"/>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7D58B1"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23C04CFA" w14:textId="77777777" w:rsidR="00D1153B" w:rsidRPr="001141C9" w:rsidRDefault="00D1153B" w:rsidP="00B4416F">
            <w:pPr>
              <w:pStyle w:val="TAC"/>
              <w:keepNext w:val="0"/>
              <w:keepLines w:val="0"/>
              <w:rPr>
                <w:rFonts w:eastAsia="游明朝"/>
              </w:rPr>
            </w:pPr>
          </w:p>
        </w:tc>
      </w:tr>
      <w:tr w:rsidR="00D1153B" w:rsidRPr="001141C9" w14:paraId="60FCBB6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0CCB36F" w14:textId="77777777" w:rsidR="00D1153B" w:rsidRPr="001141C9" w:rsidRDefault="00D1153B" w:rsidP="00B4416F">
            <w:pPr>
              <w:pStyle w:val="TAC"/>
              <w:keepNext w:val="0"/>
              <w:keepLines w:val="0"/>
            </w:pPr>
            <w:r w:rsidRPr="001141C9">
              <w:t>CA_n1A-n7A-n26A</w:t>
            </w:r>
          </w:p>
        </w:tc>
        <w:tc>
          <w:tcPr>
            <w:tcW w:w="1716" w:type="dxa"/>
            <w:tcBorders>
              <w:top w:val="single" w:sz="4" w:space="0" w:color="auto"/>
              <w:left w:val="nil"/>
              <w:bottom w:val="nil"/>
              <w:right w:val="single" w:sz="4" w:space="0" w:color="auto"/>
            </w:tcBorders>
            <w:vAlign w:val="center"/>
          </w:tcPr>
          <w:p w14:paraId="380C6618" w14:textId="77777777" w:rsidR="00D1153B" w:rsidRPr="001141C9" w:rsidRDefault="00D1153B" w:rsidP="00B4416F">
            <w:pPr>
              <w:pStyle w:val="TAC"/>
              <w:keepNext w:val="0"/>
              <w:keepLines w:val="0"/>
              <w:rPr>
                <w:szCs w:val="18"/>
                <w:lang w:eastAsia="zh-CN"/>
              </w:rPr>
            </w:pPr>
            <w:r w:rsidRPr="001141C9">
              <w:rPr>
                <w:szCs w:val="18"/>
                <w:lang w:eastAsia="zh-CN"/>
              </w:rPr>
              <w:t>CA_n1A-n26A</w:t>
            </w:r>
          </w:p>
          <w:p w14:paraId="4EB5661C" w14:textId="77777777" w:rsidR="00D1153B" w:rsidRPr="001141C9" w:rsidRDefault="00D1153B" w:rsidP="00B4416F">
            <w:pPr>
              <w:pStyle w:val="TAC"/>
              <w:keepNext w:val="0"/>
              <w:keepLines w:val="0"/>
              <w:rPr>
                <w:szCs w:val="18"/>
                <w:lang w:eastAsia="zh-CN"/>
              </w:rPr>
            </w:pPr>
            <w:r w:rsidRPr="001141C9">
              <w:rPr>
                <w:szCs w:val="18"/>
                <w:lang w:eastAsia="zh-CN"/>
              </w:rPr>
              <w:t>CA_n1A-n7A</w:t>
            </w:r>
          </w:p>
          <w:p w14:paraId="201B0D46" w14:textId="77777777" w:rsidR="00D1153B" w:rsidRPr="001141C9" w:rsidRDefault="00D1153B" w:rsidP="00B4416F">
            <w:pPr>
              <w:pStyle w:val="TAC"/>
              <w:keepNext w:val="0"/>
              <w:keepLines w:val="0"/>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8D90CBF" w14:textId="77777777" w:rsidR="00D1153B" w:rsidRPr="001141C9" w:rsidRDefault="00D1153B" w:rsidP="00B4416F">
            <w:pPr>
              <w:pStyle w:val="TAC"/>
              <w:keepNext w:val="0"/>
              <w:keepLines w:val="0"/>
              <w:rPr>
                <w:rFonts w:eastAsia="游明朝"/>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CADED1"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D2D331" w14:textId="77777777" w:rsidR="00D1153B" w:rsidRPr="001141C9" w:rsidRDefault="00D1153B" w:rsidP="00B4416F">
            <w:pPr>
              <w:pStyle w:val="TAC"/>
              <w:keepNext w:val="0"/>
              <w:keepLines w:val="0"/>
              <w:rPr>
                <w:rFonts w:eastAsia="游明朝"/>
              </w:rPr>
            </w:pPr>
            <w:r w:rsidRPr="001141C9">
              <w:rPr>
                <w:rFonts w:hint="eastAsia"/>
                <w:szCs w:val="18"/>
                <w:lang w:eastAsia="zh-CN"/>
              </w:rPr>
              <w:t>0</w:t>
            </w:r>
          </w:p>
        </w:tc>
      </w:tr>
      <w:tr w:rsidR="00D1153B" w:rsidRPr="001141C9" w14:paraId="2CB067AD" w14:textId="77777777" w:rsidTr="00B4416F">
        <w:trPr>
          <w:jc w:val="center"/>
        </w:trPr>
        <w:tc>
          <w:tcPr>
            <w:tcW w:w="2062" w:type="dxa"/>
            <w:tcBorders>
              <w:top w:val="nil"/>
              <w:left w:val="single" w:sz="4" w:space="0" w:color="auto"/>
              <w:bottom w:val="nil"/>
              <w:right w:val="single" w:sz="4" w:space="0" w:color="auto"/>
            </w:tcBorders>
            <w:vAlign w:val="center"/>
          </w:tcPr>
          <w:p w14:paraId="5AAECFB0"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7F62684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4767B9" w14:textId="77777777" w:rsidR="00D1153B" w:rsidRPr="001141C9" w:rsidRDefault="00D1153B" w:rsidP="00B4416F">
            <w:pPr>
              <w:pStyle w:val="TAC"/>
              <w:keepNext w:val="0"/>
              <w:keepLines w:val="0"/>
              <w:rPr>
                <w:rFonts w:eastAsia="游明朝"/>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30ED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6E3CC722" w14:textId="77777777" w:rsidR="00D1153B" w:rsidRPr="001141C9" w:rsidRDefault="00D1153B" w:rsidP="00B4416F">
            <w:pPr>
              <w:pStyle w:val="TAC"/>
              <w:keepNext w:val="0"/>
              <w:keepLines w:val="0"/>
              <w:rPr>
                <w:rFonts w:eastAsia="游明朝"/>
              </w:rPr>
            </w:pPr>
          </w:p>
        </w:tc>
      </w:tr>
      <w:tr w:rsidR="00D1153B" w:rsidRPr="001141C9" w14:paraId="3CF7EF6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686294C"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63EB0D1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B622C4F" w14:textId="77777777" w:rsidR="00D1153B" w:rsidRPr="001141C9" w:rsidRDefault="00D1153B" w:rsidP="00B4416F">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4A9D5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982760F" w14:textId="77777777" w:rsidR="00D1153B" w:rsidRPr="001141C9" w:rsidRDefault="00D1153B" w:rsidP="00B4416F">
            <w:pPr>
              <w:pStyle w:val="TAC"/>
              <w:keepNext w:val="0"/>
              <w:keepLines w:val="0"/>
              <w:rPr>
                <w:rFonts w:eastAsia="游明朝"/>
              </w:rPr>
            </w:pPr>
          </w:p>
        </w:tc>
      </w:tr>
      <w:tr w:rsidR="00D1153B" w:rsidRPr="001141C9" w14:paraId="5991C8F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EA8D123" w14:textId="77777777" w:rsidR="00D1153B" w:rsidRPr="001141C9" w:rsidRDefault="00D1153B" w:rsidP="00B4416F">
            <w:pPr>
              <w:pStyle w:val="TAC"/>
              <w:keepNext w:val="0"/>
              <w:keepLines w:val="0"/>
            </w:pPr>
            <w:r w:rsidRPr="001141C9">
              <w:t>CA_n1A-n7A-n26(2A)</w:t>
            </w:r>
          </w:p>
        </w:tc>
        <w:tc>
          <w:tcPr>
            <w:tcW w:w="1716" w:type="dxa"/>
            <w:tcBorders>
              <w:top w:val="single" w:sz="4" w:space="0" w:color="auto"/>
              <w:left w:val="nil"/>
              <w:bottom w:val="nil"/>
              <w:right w:val="single" w:sz="4" w:space="0" w:color="auto"/>
            </w:tcBorders>
            <w:vAlign w:val="center"/>
          </w:tcPr>
          <w:p w14:paraId="7D6BE974" w14:textId="77777777" w:rsidR="00D1153B" w:rsidRPr="001141C9" w:rsidRDefault="00D1153B" w:rsidP="00B4416F">
            <w:pPr>
              <w:pStyle w:val="TAC"/>
              <w:keepNext w:val="0"/>
              <w:keepLines w:val="0"/>
              <w:rPr>
                <w:szCs w:val="18"/>
                <w:lang w:eastAsia="zh-CN"/>
              </w:rPr>
            </w:pPr>
            <w:r w:rsidRPr="001141C9">
              <w:rPr>
                <w:rFonts w:hint="eastAsia"/>
                <w:szCs w:val="18"/>
                <w:lang w:eastAsia="zh-CN"/>
              </w:rPr>
              <w:t>C</w:t>
            </w:r>
            <w:r w:rsidRPr="001141C9">
              <w:rPr>
                <w:szCs w:val="18"/>
                <w:lang w:eastAsia="zh-CN"/>
              </w:rPr>
              <w:t>A_n26(2A)</w:t>
            </w:r>
          </w:p>
          <w:p w14:paraId="2FE7FAC2" w14:textId="77777777" w:rsidR="00D1153B" w:rsidRPr="001141C9" w:rsidRDefault="00D1153B" w:rsidP="00B4416F">
            <w:pPr>
              <w:pStyle w:val="TAC"/>
              <w:keepNext w:val="0"/>
              <w:keepLines w:val="0"/>
              <w:rPr>
                <w:szCs w:val="18"/>
                <w:lang w:eastAsia="zh-CN"/>
              </w:rPr>
            </w:pPr>
            <w:r w:rsidRPr="001141C9">
              <w:rPr>
                <w:szCs w:val="18"/>
                <w:lang w:eastAsia="zh-CN"/>
              </w:rPr>
              <w:lastRenderedPageBreak/>
              <w:t>CA_n1A-n26A</w:t>
            </w:r>
          </w:p>
          <w:p w14:paraId="718BA271" w14:textId="77777777" w:rsidR="00D1153B" w:rsidRPr="001141C9" w:rsidRDefault="00D1153B" w:rsidP="00B4416F">
            <w:pPr>
              <w:pStyle w:val="TAC"/>
              <w:keepNext w:val="0"/>
              <w:keepLines w:val="0"/>
              <w:rPr>
                <w:szCs w:val="18"/>
                <w:lang w:eastAsia="zh-CN"/>
              </w:rPr>
            </w:pPr>
            <w:r w:rsidRPr="001141C9">
              <w:rPr>
                <w:szCs w:val="18"/>
                <w:lang w:eastAsia="zh-CN"/>
              </w:rPr>
              <w:t>CA_n1A-n7A</w:t>
            </w:r>
          </w:p>
          <w:p w14:paraId="14E3AB36" w14:textId="77777777" w:rsidR="00D1153B" w:rsidRPr="001141C9" w:rsidRDefault="00D1153B" w:rsidP="00B4416F">
            <w:pPr>
              <w:pStyle w:val="TAC"/>
              <w:keepNext w:val="0"/>
              <w:keepLines w:val="0"/>
              <w:rPr>
                <w:szCs w:val="18"/>
                <w:lang w:eastAsia="zh-CN"/>
              </w:rPr>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D2BE84B" w14:textId="77777777" w:rsidR="00D1153B" w:rsidRPr="001141C9" w:rsidRDefault="00D1153B" w:rsidP="00B4416F">
            <w:pPr>
              <w:pStyle w:val="TAC"/>
              <w:keepNext w:val="0"/>
              <w:keepLines w:val="0"/>
              <w:rPr>
                <w:color w:val="000000"/>
              </w:rPr>
            </w:pPr>
            <w:r w:rsidRPr="001141C9">
              <w:rPr>
                <w:color w:val="000000"/>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187B6F7F" w14:textId="77777777" w:rsidR="00D1153B" w:rsidRPr="001141C9" w:rsidRDefault="00D1153B" w:rsidP="00B4416F">
            <w:pPr>
              <w:pStyle w:val="TAC"/>
              <w:keepNext w:val="0"/>
              <w:keepLines w:val="0"/>
              <w:rPr>
                <w:rFonts w:eastAsia="SimSun" w:cs="Arial"/>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271247E"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00607ABA" w14:textId="77777777" w:rsidTr="00B4416F">
        <w:trPr>
          <w:jc w:val="center"/>
        </w:trPr>
        <w:tc>
          <w:tcPr>
            <w:tcW w:w="2062" w:type="dxa"/>
            <w:tcBorders>
              <w:top w:val="nil"/>
              <w:left w:val="single" w:sz="4" w:space="0" w:color="auto"/>
              <w:bottom w:val="nil"/>
              <w:right w:val="single" w:sz="4" w:space="0" w:color="auto"/>
            </w:tcBorders>
            <w:vAlign w:val="center"/>
          </w:tcPr>
          <w:p w14:paraId="48D6B737"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703FA7D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80F9F" w14:textId="77777777" w:rsidR="00D1153B" w:rsidRPr="001141C9" w:rsidRDefault="00D1153B" w:rsidP="00B4416F">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1C191C"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BFC128D" w14:textId="77777777" w:rsidR="00D1153B" w:rsidRPr="001141C9" w:rsidRDefault="00D1153B" w:rsidP="00B4416F">
            <w:pPr>
              <w:pStyle w:val="TAC"/>
              <w:keepNext w:val="0"/>
              <w:keepLines w:val="0"/>
              <w:rPr>
                <w:szCs w:val="18"/>
                <w:lang w:eastAsia="zh-CN"/>
              </w:rPr>
            </w:pPr>
          </w:p>
        </w:tc>
      </w:tr>
      <w:tr w:rsidR="00D1153B" w:rsidRPr="001141C9" w14:paraId="01E73C5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050DA56"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08D4C18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1274C" w14:textId="77777777" w:rsidR="00D1153B" w:rsidRPr="001141C9" w:rsidRDefault="00D1153B" w:rsidP="00B4416F">
            <w:pPr>
              <w:pStyle w:val="TAC"/>
              <w:keepNext w:val="0"/>
              <w:keepLines w:val="0"/>
              <w:rPr>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1D770A"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B6CA449" w14:textId="77777777" w:rsidR="00D1153B" w:rsidRPr="001141C9" w:rsidRDefault="00D1153B" w:rsidP="00B4416F">
            <w:pPr>
              <w:pStyle w:val="TAC"/>
              <w:keepNext w:val="0"/>
              <w:keepLines w:val="0"/>
              <w:rPr>
                <w:szCs w:val="18"/>
                <w:lang w:eastAsia="zh-CN"/>
              </w:rPr>
            </w:pPr>
          </w:p>
        </w:tc>
      </w:tr>
      <w:tr w:rsidR="00D1153B" w:rsidRPr="001141C9" w14:paraId="4D27D72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F02BBCF" w14:textId="77777777" w:rsidR="00D1153B" w:rsidRPr="001141C9" w:rsidRDefault="00D1153B" w:rsidP="00B4416F">
            <w:pPr>
              <w:pStyle w:val="TAC"/>
              <w:keepNext w:val="0"/>
              <w:keepLines w:val="0"/>
            </w:pPr>
            <w:r w:rsidRPr="001141C9">
              <w:t>CA_n1A-n7B-n26A</w:t>
            </w:r>
          </w:p>
        </w:tc>
        <w:tc>
          <w:tcPr>
            <w:tcW w:w="1716" w:type="dxa"/>
            <w:tcBorders>
              <w:top w:val="single" w:sz="4" w:space="0" w:color="auto"/>
              <w:left w:val="nil"/>
              <w:bottom w:val="nil"/>
              <w:right w:val="single" w:sz="4" w:space="0" w:color="auto"/>
            </w:tcBorders>
            <w:vAlign w:val="center"/>
          </w:tcPr>
          <w:p w14:paraId="46EBC4C0" w14:textId="77777777" w:rsidR="00D1153B" w:rsidRPr="001141C9" w:rsidRDefault="00D1153B" w:rsidP="00B4416F">
            <w:pPr>
              <w:pStyle w:val="TAC"/>
              <w:keepNext w:val="0"/>
              <w:keepLines w:val="0"/>
              <w:rPr>
                <w:szCs w:val="18"/>
                <w:lang w:eastAsia="zh-CN"/>
              </w:rPr>
            </w:pPr>
            <w:r w:rsidRPr="001141C9">
              <w:rPr>
                <w:szCs w:val="18"/>
                <w:lang w:eastAsia="zh-CN"/>
              </w:rPr>
              <w:t>CA_n1A-n26A</w:t>
            </w:r>
          </w:p>
          <w:p w14:paraId="5DE7CE58" w14:textId="77777777" w:rsidR="00D1153B" w:rsidRPr="001141C9" w:rsidRDefault="00D1153B" w:rsidP="00B4416F">
            <w:pPr>
              <w:pStyle w:val="TAC"/>
              <w:keepNext w:val="0"/>
              <w:keepLines w:val="0"/>
              <w:rPr>
                <w:szCs w:val="18"/>
                <w:lang w:eastAsia="zh-CN"/>
              </w:rPr>
            </w:pPr>
            <w:r w:rsidRPr="001141C9">
              <w:rPr>
                <w:szCs w:val="18"/>
                <w:lang w:eastAsia="zh-CN"/>
              </w:rPr>
              <w:t>CA_n1A-n7A</w:t>
            </w:r>
          </w:p>
          <w:p w14:paraId="20E3E295" w14:textId="77777777" w:rsidR="00D1153B" w:rsidRPr="001141C9" w:rsidRDefault="00D1153B" w:rsidP="00B4416F">
            <w:pPr>
              <w:pStyle w:val="TAC"/>
              <w:keepNext w:val="0"/>
              <w:keepLines w:val="0"/>
              <w:rPr>
                <w:szCs w:val="18"/>
                <w:lang w:eastAsia="zh-CN"/>
              </w:rPr>
            </w:pPr>
            <w:r w:rsidRPr="001141C9">
              <w:rPr>
                <w:szCs w:val="18"/>
                <w:lang w:eastAsia="zh-CN"/>
              </w:rPr>
              <w:t>CA_n7A-n26A</w:t>
            </w:r>
          </w:p>
          <w:p w14:paraId="61783516" w14:textId="77777777" w:rsidR="00D1153B" w:rsidRPr="001141C9" w:rsidRDefault="00D1153B" w:rsidP="00B4416F">
            <w:pPr>
              <w:pStyle w:val="TAC"/>
              <w:keepNext w:val="0"/>
              <w:keepLines w:val="0"/>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B99675B" w14:textId="77777777" w:rsidR="00D1153B" w:rsidRPr="001141C9" w:rsidRDefault="00D1153B" w:rsidP="00B4416F">
            <w:pPr>
              <w:pStyle w:val="TAC"/>
              <w:keepNext w:val="0"/>
              <w:keepLines w:val="0"/>
              <w:rPr>
                <w:rFonts w:eastAsia="游明朝"/>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1EEA26"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097058" w14:textId="77777777" w:rsidR="00D1153B" w:rsidRPr="001141C9" w:rsidRDefault="00D1153B" w:rsidP="00B4416F">
            <w:pPr>
              <w:pStyle w:val="TAC"/>
              <w:keepNext w:val="0"/>
              <w:keepLines w:val="0"/>
              <w:rPr>
                <w:rFonts w:eastAsia="游明朝"/>
              </w:rPr>
            </w:pPr>
            <w:r w:rsidRPr="001141C9">
              <w:rPr>
                <w:rFonts w:hint="eastAsia"/>
                <w:szCs w:val="18"/>
                <w:lang w:eastAsia="zh-CN"/>
              </w:rPr>
              <w:t>0</w:t>
            </w:r>
          </w:p>
        </w:tc>
      </w:tr>
      <w:tr w:rsidR="00D1153B" w:rsidRPr="001141C9" w14:paraId="6FFD9A01" w14:textId="77777777" w:rsidTr="00B4416F">
        <w:trPr>
          <w:jc w:val="center"/>
        </w:trPr>
        <w:tc>
          <w:tcPr>
            <w:tcW w:w="2062" w:type="dxa"/>
            <w:tcBorders>
              <w:top w:val="nil"/>
              <w:left w:val="single" w:sz="4" w:space="0" w:color="auto"/>
              <w:bottom w:val="nil"/>
              <w:right w:val="single" w:sz="4" w:space="0" w:color="auto"/>
            </w:tcBorders>
            <w:vAlign w:val="center"/>
          </w:tcPr>
          <w:p w14:paraId="0C76D92E"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4676688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7956421" w14:textId="77777777" w:rsidR="00D1153B" w:rsidRPr="001141C9" w:rsidRDefault="00D1153B" w:rsidP="00B4416F">
            <w:pPr>
              <w:pStyle w:val="TAC"/>
              <w:keepNext w:val="0"/>
              <w:keepLines w:val="0"/>
              <w:rPr>
                <w:rFonts w:eastAsia="游明朝"/>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2F1257"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DDF70F8" w14:textId="77777777" w:rsidR="00D1153B" w:rsidRPr="001141C9" w:rsidRDefault="00D1153B" w:rsidP="00B4416F">
            <w:pPr>
              <w:pStyle w:val="TAC"/>
              <w:keepNext w:val="0"/>
              <w:keepLines w:val="0"/>
              <w:rPr>
                <w:rFonts w:eastAsia="游明朝"/>
              </w:rPr>
            </w:pPr>
          </w:p>
        </w:tc>
      </w:tr>
      <w:tr w:rsidR="00D1153B" w:rsidRPr="001141C9" w14:paraId="447DCF3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F0A163E"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7104285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78D1130" w14:textId="77777777" w:rsidR="00D1153B" w:rsidRPr="001141C9" w:rsidRDefault="00D1153B" w:rsidP="00B4416F">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D92818"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AE3E966" w14:textId="77777777" w:rsidR="00D1153B" w:rsidRPr="001141C9" w:rsidRDefault="00D1153B" w:rsidP="00B4416F">
            <w:pPr>
              <w:pStyle w:val="TAC"/>
              <w:keepNext w:val="0"/>
              <w:keepLines w:val="0"/>
              <w:rPr>
                <w:rFonts w:eastAsia="游明朝"/>
              </w:rPr>
            </w:pPr>
          </w:p>
        </w:tc>
      </w:tr>
      <w:tr w:rsidR="00D1153B" w:rsidRPr="001141C9" w14:paraId="617485EA" w14:textId="77777777" w:rsidTr="00B4416F">
        <w:trPr>
          <w:jc w:val="center"/>
        </w:trPr>
        <w:tc>
          <w:tcPr>
            <w:tcW w:w="2062" w:type="dxa"/>
            <w:tcBorders>
              <w:top w:val="single" w:sz="4" w:space="0" w:color="auto"/>
              <w:left w:val="single" w:sz="4" w:space="0" w:color="auto"/>
              <w:bottom w:val="nil"/>
              <w:right w:val="single" w:sz="4" w:space="0" w:color="auto"/>
            </w:tcBorders>
          </w:tcPr>
          <w:p w14:paraId="29842144" w14:textId="77777777" w:rsidR="00D1153B" w:rsidRPr="001141C9" w:rsidRDefault="00D1153B" w:rsidP="00B4416F">
            <w:pPr>
              <w:pStyle w:val="TAC"/>
              <w:keepNext w:val="0"/>
              <w:keepLines w:val="0"/>
              <w:rPr>
                <w:szCs w:val="18"/>
                <w:lang w:eastAsia="zh-CN"/>
              </w:rPr>
            </w:pPr>
            <w:r w:rsidRPr="001141C9">
              <w:t>CA_n1A-n7B-n26(2A)</w:t>
            </w:r>
          </w:p>
        </w:tc>
        <w:tc>
          <w:tcPr>
            <w:tcW w:w="1716" w:type="dxa"/>
            <w:tcBorders>
              <w:top w:val="single" w:sz="4" w:space="0" w:color="auto"/>
              <w:left w:val="nil"/>
              <w:bottom w:val="nil"/>
              <w:right w:val="single" w:sz="4" w:space="0" w:color="auto"/>
            </w:tcBorders>
            <w:vAlign w:val="center"/>
          </w:tcPr>
          <w:p w14:paraId="4CFCF9D4" w14:textId="77777777" w:rsidR="00D1153B" w:rsidRPr="001141C9" w:rsidRDefault="00D1153B" w:rsidP="00B4416F">
            <w:pPr>
              <w:pStyle w:val="TAC"/>
              <w:keepNext w:val="0"/>
              <w:keepLines w:val="0"/>
              <w:rPr>
                <w:szCs w:val="18"/>
                <w:lang w:eastAsia="zh-CN"/>
              </w:rPr>
            </w:pPr>
            <w:r w:rsidRPr="001141C9">
              <w:rPr>
                <w:szCs w:val="18"/>
                <w:lang w:eastAsia="zh-CN"/>
              </w:rPr>
              <w:t>CA_n1A-n26A</w:t>
            </w:r>
          </w:p>
          <w:p w14:paraId="200928D6" w14:textId="77777777" w:rsidR="00D1153B" w:rsidRPr="001141C9" w:rsidRDefault="00D1153B" w:rsidP="00B4416F">
            <w:pPr>
              <w:pStyle w:val="TAC"/>
              <w:keepNext w:val="0"/>
              <w:keepLines w:val="0"/>
              <w:rPr>
                <w:szCs w:val="18"/>
                <w:lang w:eastAsia="zh-CN"/>
              </w:rPr>
            </w:pPr>
            <w:r w:rsidRPr="001141C9">
              <w:rPr>
                <w:szCs w:val="18"/>
                <w:lang w:eastAsia="zh-CN"/>
              </w:rPr>
              <w:t>CA_n1A-n7A</w:t>
            </w:r>
          </w:p>
          <w:p w14:paraId="1A706606" w14:textId="77777777" w:rsidR="00D1153B" w:rsidRPr="001141C9" w:rsidRDefault="00D1153B" w:rsidP="00B4416F">
            <w:pPr>
              <w:pStyle w:val="TAC"/>
              <w:keepNext w:val="0"/>
              <w:keepLines w:val="0"/>
              <w:rPr>
                <w:szCs w:val="18"/>
                <w:lang w:eastAsia="zh-CN"/>
              </w:rPr>
            </w:pPr>
            <w:r w:rsidRPr="001141C9">
              <w:rPr>
                <w:szCs w:val="18"/>
                <w:lang w:eastAsia="zh-CN"/>
              </w:rPr>
              <w:t>CA_n7A-n26A</w:t>
            </w:r>
          </w:p>
          <w:p w14:paraId="6506A435" w14:textId="77777777" w:rsidR="00D1153B" w:rsidRPr="001141C9" w:rsidRDefault="00D1153B" w:rsidP="00B4416F">
            <w:pPr>
              <w:pStyle w:val="TAC"/>
              <w:keepNext w:val="0"/>
              <w:keepLines w:val="0"/>
              <w:rPr>
                <w:szCs w:val="18"/>
                <w:lang w:eastAsia="zh-CN"/>
              </w:rPr>
            </w:pPr>
            <w:r w:rsidRPr="001141C9">
              <w:rPr>
                <w:szCs w:val="18"/>
                <w:lang w:eastAsia="zh-CN"/>
              </w:rPr>
              <w:t>CA_n7B</w:t>
            </w:r>
          </w:p>
          <w:p w14:paraId="4AD66FA7" w14:textId="77777777" w:rsidR="00D1153B" w:rsidRPr="001141C9" w:rsidRDefault="00D1153B" w:rsidP="00B4416F">
            <w:pPr>
              <w:pStyle w:val="TAC"/>
              <w:keepNext w:val="0"/>
              <w:keepLines w:val="0"/>
              <w:rPr>
                <w:szCs w:val="18"/>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F8630D0" w14:textId="77777777" w:rsidR="00D1153B" w:rsidRPr="001141C9" w:rsidRDefault="00D1153B" w:rsidP="00B4416F">
            <w:pPr>
              <w:pStyle w:val="TAC"/>
              <w:keepNext w:val="0"/>
              <w:keepLines w:val="0"/>
              <w:rPr>
                <w:szCs w:val="18"/>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0B588D" w14:textId="77777777" w:rsidR="00D1153B" w:rsidRPr="001141C9" w:rsidRDefault="00D1153B" w:rsidP="00B4416F">
            <w:pPr>
              <w:pStyle w:val="TAC"/>
              <w:keepNext w:val="0"/>
              <w:keepLines w:val="0"/>
              <w:rPr>
                <w:rFonts w:eastAsia="SimSun" w:cs="Arial"/>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5113E2"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7B7CAA30" w14:textId="77777777" w:rsidTr="00B4416F">
        <w:trPr>
          <w:jc w:val="center"/>
        </w:trPr>
        <w:tc>
          <w:tcPr>
            <w:tcW w:w="2062" w:type="dxa"/>
            <w:tcBorders>
              <w:top w:val="nil"/>
              <w:left w:val="single" w:sz="4" w:space="0" w:color="auto"/>
              <w:bottom w:val="nil"/>
              <w:right w:val="single" w:sz="4" w:space="0" w:color="auto"/>
            </w:tcBorders>
            <w:vAlign w:val="center"/>
          </w:tcPr>
          <w:p w14:paraId="4E42406B" w14:textId="77777777" w:rsidR="00D1153B" w:rsidRPr="001141C9" w:rsidRDefault="00D1153B" w:rsidP="00B4416F">
            <w:pPr>
              <w:pStyle w:val="TAC"/>
              <w:keepNext w:val="0"/>
              <w:keepLines w:val="0"/>
              <w:rPr>
                <w:szCs w:val="18"/>
                <w:lang w:eastAsia="zh-CN"/>
              </w:rPr>
            </w:pPr>
          </w:p>
        </w:tc>
        <w:tc>
          <w:tcPr>
            <w:tcW w:w="1716" w:type="dxa"/>
            <w:tcBorders>
              <w:top w:val="nil"/>
              <w:left w:val="nil"/>
              <w:bottom w:val="nil"/>
              <w:right w:val="single" w:sz="4" w:space="0" w:color="auto"/>
            </w:tcBorders>
            <w:vAlign w:val="center"/>
          </w:tcPr>
          <w:p w14:paraId="5EAE1D9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2FA95" w14:textId="77777777" w:rsidR="00D1153B" w:rsidRPr="001141C9" w:rsidRDefault="00D1153B" w:rsidP="00B4416F">
            <w:pPr>
              <w:pStyle w:val="TAC"/>
              <w:keepNext w:val="0"/>
              <w:keepLines w:val="0"/>
              <w:rPr>
                <w:szCs w:val="18"/>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440B35"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E6ECB5D" w14:textId="77777777" w:rsidR="00D1153B" w:rsidRPr="001141C9" w:rsidRDefault="00D1153B" w:rsidP="00B4416F">
            <w:pPr>
              <w:pStyle w:val="TAC"/>
              <w:keepNext w:val="0"/>
              <w:keepLines w:val="0"/>
              <w:rPr>
                <w:szCs w:val="18"/>
                <w:lang w:eastAsia="zh-CN"/>
              </w:rPr>
            </w:pPr>
          </w:p>
        </w:tc>
      </w:tr>
      <w:tr w:rsidR="00D1153B" w:rsidRPr="001141C9" w14:paraId="1BC20F9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899F9EE" w14:textId="77777777" w:rsidR="00D1153B" w:rsidRPr="001141C9" w:rsidRDefault="00D1153B" w:rsidP="00B4416F">
            <w:pPr>
              <w:pStyle w:val="TAC"/>
              <w:keepNext w:val="0"/>
              <w:keepLines w:val="0"/>
              <w:rPr>
                <w:szCs w:val="18"/>
                <w:lang w:eastAsia="zh-CN"/>
              </w:rPr>
            </w:pPr>
          </w:p>
        </w:tc>
        <w:tc>
          <w:tcPr>
            <w:tcW w:w="1716" w:type="dxa"/>
            <w:tcBorders>
              <w:top w:val="nil"/>
              <w:left w:val="nil"/>
              <w:bottom w:val="single" w:sz="4" w:space="0" w:color="auto"/>
              <w:right w:val="single" w:sz="4" w:space="0" w:color="auto"/>
            </w:tcBorders>
            <w:vAlign w:val="center"/>
          </w:tcPr>
          <w:p w14:paraId="4616217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E8B66" w14:textId="77777777" w:rsidR="00D1153B" w:rsidRPr="001141C9" w:rsidRDefault="00D1153B" w:rsidP="00B4416F">
            <w:pPr>
              <w:pStyle w:val="TAC"/>
              <w:keepNext w:val="0"/>
              <w:keepLines w:val="0"/>
              <w:rPr>
                <w:szCs w:val="18"/>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06B898"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BE498AD" w14:textId="77777777" w:rsidR="00D1153B" w:rsidRPr="001141C9" w:rsidRDefault="00D1153B" w:rsidP="00B4416F">
            <w:pPr>
              <w:pStyle w:val="TAC"/>
              <w:keepNext w:val="0"/>
              <w:keepLines w:val="0"/>
              <w:rPr>
                <w:szCs w:val="18"/>
                <w:lang w:eastAsia="zh-CN"/>
              </w:rPr>
            </w:pPr>
          </w:p>
        </w:tc>
      </w:tr>
      <w:tr w:rsidR="00D1153B" w:rsidRPr="001141C9" w14:paraId="3789925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EDE1A61" w14:textId="77777777" w:rsidR="00D1153B" w:rsidRPr="001141C9" w:rsidRDefault="00D1153B" w:rsidP="00B4416F">
            <w:pPr>
              <w:pStyle w:val="TAC"/>
              <w:keepNext w:val="0"/>
              <w:keepLines w:val="0"/>
              <w:rPr>
                <w:szCs w:val="18"/>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29A6F05A"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045F82F1"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n28A</w:t>
            </w:r>
          </w:p>
          <w:p w14:paraId="5F2F0DA6" w14:textId="77777777" w:rsidR="00D1153B" w:rsidRPr="001141C9" w:rsidDel="008423A4" w:rsidRDefault="00D1153B" w:rsidP="00B4416F">
            <w:pPr>
              <w:pStyle w:val="TAC"/>
              <w:keepNext w:val="0"/>
              <w:keepLines w:val="0"/>
              <w:rPr>
                <w:szCs w:val="18"/>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2B2B78B1" w14:textId="77777777" w:rsidR="00D1153B" w:rsidRPr="001141C9" w:rsidRDefault="00D1153B" w:rsidP="00B4416F">
            <w:pPr>
              <w:pStyle w:val="TAC"/>
              <w:keepNext w:val="0"/>
              <w:keepLines w:val="0"/>
              <w:rPr>
                <w:szCs w:val="18"/>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1DA8B"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E9E1D5"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7793A0FF" w14:textId="77777777" w:rsidTr="00B4416F">
        <w:trPr>
          <w:jc w:val="center"/>
        </w:trPr>
        <w:tc>
          <w:tcPr>
            <w:tcW w:w="2062" w:type="dxa"/>
            <w:tcBorders>
              <w:top w:val="nil"/>
              <w:left w:val="single" w:sz="4" w:space="0" w:color="auto"/>
              <w:bottom w:val="nil"/>
              <w:right w:val="single" w:sz="4" w:space="0" w:color="auto"/>
            </w:tcBorders>
            <w:vAlign w:val="center"/>
          </w:tcPr>
          <w:p w14:paraId="33BF743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2DA1156" w14:textId="77777777" w:rsidR="00D1153B" w:rsidRPr="001141C9" w:rsidDel="008423A4"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7E24B" w14:textId="77777777" w:rsidR="00D1153B" w:rsidRPr="001141C9" w:rsidRDefault="00D1153B" w:rsidP="00B4416F">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1106BF"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B3CD3BC" w14:textId="77777777" w:rsidR="00D1153B" w:rsidRPr="001141C9" w:rsidRDefault="00D1153B" w:rsidP="00B4416F">
            <w:pPr>
              <w:pStyle w:val="TAC"/>
              <w:keepNext w:val="0"/>
              <w:keepLines w:val="0"/>
              <w:rPr>
                <w:szCs w:val="18"/>
                <w:lang w:eastAsia="zh-CN"/>
              </w:rPr>
            </w:pPr>
          </w:p>
        </w:tc>
      </w:tr>
      <w:tr w:rsidR="00D1153B" w:rsidRPr="001141C9" w14:paraId="4D4517EB" w14:textId="77777777" w:rsidTr="00B4416F">
        <w:trPr>
          <w:jc w:val="center"/>
        </w:trPr>
        <w:tc>
          <w:tcPr>
            <w:tcW w:w="2062" w:type="dxa"/>
            <w:tcBorders>
              <w:top w:val="nil"/>
              <w:left w:val="single" w:sz="4" w:space="0" w:color="auto"/>
              <w:bottom w:val="nil"/>
              <w:right w:val="single" w:sz="4" w:space="0" w:color="auto"/>
            </w:tcBorders>
            <w:vAlign w:val="center"/>
          </w:tcPr>
          <w:p w14:paraId="75943E5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3285211" w14:textId="77777777" w:rsidR="00D1153B" w:rsidRPr="001141C9" w:rsidDel="008423A4"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13483" w14:textId="77777777" w:rsidR="00D1153B" w:rsidRPr="001141C9" w:rsidRDefault="00D1153B" w:rsidP="00B4416F">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A8535D"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2930575" w14:textId="77777777" w:rsidR="00D1153B" w:rsidRPr="001141C9" w:rsidRDefault="00D1153B" w:rsidP="00B4416F">
            <w:pPr>
              <w:pStyle w:val="TAC"/>
              <w:keepNext w:val="0"/>
              <w:keepLines w:val="0"/>
              <w:rPr>
                <w:szCs w:val="18"/>
                <w:lang w:eastAsia="zh-CN"/>
              </w:rPr>
            </w:pPr>
          </w:p>
        </w:tc>
      </w:tr>
      <w:tr w:rsidR="00D1153B" w:rsidRPr="001141C9" w14:paraId="37EC8D67" w14:textId="77777777" w:rsidTr="00B4416F">
        <w:trPr>
          <w:jc w:val="center"/>
        </w:trPr>
        <w:tc>
          <w:tcPr>
            <w:tcW w:w="2062" w:type="dxa"/>
            <w:tcBorders>
              <w:top w:val="nil"/>
              <w:left w:val="single" w:sz="4" w:space="0" w:color="auto"/>
              <w:bottom w:val="nil"/>
              <w:right w:val="single" w:sz="4" w:space="0" w:color="auto"/>
            </w:tcBorders>
            <w:vAlign w:val="center"/>
          </w:tcPr>
          <w:p w14:paraId="6EB377F9"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60E70FB" w14:textId="77777777" w:rsidR="00D1153B" w:rsidRPr="001141C9" w:rsidDel="008423A4"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1522F" w14:textId="77777777" w:rsidR="00D1153B" w:rsidRPr="001141C9" w:rsidRDefault="00D1153B" w:rsidP="00B4416F">
            <w:pPr>
              <w:pStyle w:val="TAC"/>
              <w:keepNext w:val="0"/>
              <w:keepLines w:val="0"/>
              <w:rPr>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A8A986F"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206BF7A" w14:textId="77777777" w:rsidR="00D1153B" w:rsidRPr="001141C9" w:rsidRDefault="00D1153B" w:rsidP="00B4416F">
            <w:pPr>
              <w:pStyle w:val="TAC"/>
              <w:keepNext w:val="0"/>
              <w:keepLines w:val="0"/>
              <w:rPr>
                <w:szCs w:val="18"/>
                <w:lang w:eastAsia="zh-CN"/>
              </w:rPr>
            </w:pPr>
            <w:r>
              <w:rPr>
                <w:lang w:eastAsia="zh-CN"/>
              </w:rPr>
              <w:t>4 and 5</w:t>
            </w:r>
          </w:p>
        </w:tc>
      </w:tr>
      <w:tr w:rsidR="00D1153B" w:rsidRPr="001141C9" w14:paraId="0B54EA3E" w14:textId="77777777" w:rsidTr="00B4416F">
        <w:trPr>
          <w:jc w:val="center"/>
        </w:trPr>
        <w:tc>
          <w:tcPr>
            <w:tcW w:w="2062" w:type="dxa"/>
            <w:tcBorders>
              <w:top w:val="nil"/>
              <w:left w:val="single" w:sz="4" w:space="0" w:color="auto"/>
              <w:bottom w:val="nil"/>
              <w:right w:val="single" w:sz="4" w:space="0" w:color="auto"/>
            </w:tcBorders>
            <w:vAlign w:val="center"/>
          </w:tcPr>
          <w:p w14:paraId="08F97958"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5B0DF09" w14:textId="77777777" w:rsidR="00D1153B" w:rsidRPr="001141C9" w:rsidDel="008423A4"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953B4" w14:textId="77777777" w:rsidR="00D1153B" w:rsidRPr="001141C9" w:rsidRDefault="00D1153B" w:rsidP="00B4416F">
            <w:pPr>
              <w:pStyle w:val="TAC"/>
              <w:keepNext w:val="0"/>
              <w:keepLines w:val="0"/>
              <w:rPr>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D0EC2"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BEC17AB" w14:textId="77777777" w:rsidR="00D1153B" w:rsidRPr="001141C9" w:rsidRDefault="00D1153B" w:rsidP="00B4416F">
            <w:pPr>
              <w:pStyle w:val="TAC"/>
              <w:keepNext w:val="0"/>
              <w:keepLines w:val="0"/>
              <w:rPr>
                <w:szCs w:val="18"/>
                <w:lang w:eastAsia="zh-CN"/>
              </w:rPr>
            </w:pPr>
          </w:p>
        </w:tc>
      </w:tr>
      <w:tr w:rsidR="00D1153B" w:rsidRPr="001141C9" w14:paraId="6AF6E02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3AB0E4F"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450D8F8" w14:textId="77777777" w:rsidR="00D1153B" w:rsidRPr="001141C9" w:rsidDel="008423A4"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08DFE" w14:textId="77777777" w:rsidR="00D1153B" w:rsidRPr="001141C9" w:rsidRDefault="00D1153B" w:rsidP="00B4416F">
            <w:pPr>
              <w:pStyle w:val="TAC"/>
              <w:keepNext w:val="0"/>
              <w:keepLines w:val="0"/>
              <w:rPr>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741255"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DEFFE2D" w14:textId="77777777" w:rsidR="00D1153B" w:rsidRPr="001141C9" w:rsidRDefault="00D1153B" w:rsidP="00B4416F">
            <w:pPr>
              <w:pStyle w:val="TAC"/>
              <w:keepNext w:val="0"/>
              <w:keepLines w:val="0"/>
              <w:rPr>
                <w:szCs w:val="18"/>
                <w:lang w:eastAsia="zh-CN"/>
              </w:rPr>
            </w:pPr>
          </w:p>
        </w:tc>
      </w:tr>
      <w:tr w:rsidR="00D1153B" w:rsidRPr="001141C9" w14:paraId="0648CA8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C0165C0" w14:textId="77777777" w:rsidR="00D1153B" w:rsidRPr="001141C9" w:rsidRDefault="00D1153B" w:rsidP="00B4416F">
            <w:pPr>
              <w:pStyle w:val="TAC"/>
              <w:keepNext w:val="0"/>
              <w:keepLines w:val="0"/>
              <w:rPr>
                <w:szCs w:val="18"/>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B</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7CA931B7" w14:textId="77777777" w:rsidR="00D1153B" w:rsidRPr="001141C9" w:rsidRDefault="00D1153B" w:rsidP="00B4416F">
            <w:pPr>
              <w:pStyle w:val="TAC"/>
              <w:keepNext w:val="0"/>
              <w:keepLines w:val="0"/>
            </w:pPr>
            <w:r w:rsidRPr="001141C9">
              <w:t>CA_n1A-n28A</w:t>
            </w:r>
          </w:p>
          <w:p w14:paraId="01E537D0" w14:textId="77777777" w:rsidR="00D1153B" w:rsidRPr="001141C9" w:rsidRDefault="00D1153B" w:rsidP="00B4416F">
            <w:pPr>
              <w:pStyle w:val="TAC"/>
              <w:keepNext w:val="0"/>
              <w:keepLines w:val="0"/>
            </w:pPr>
            <w:r w:rsidRPr="001141C9">
              <w:t>CA_n1A-n7A</w:t>
            </w:r>
          </w:p>
          <w:p w14:paraId="519AE3A1" w14:textId="77777777" w:rsidR="00D1153B" w:rsidRPr="001141C9" w:rsidRDefault="00D1153B" w:rsidP="00B4416F">
            <w:pPr>
              <w:pStyle w:val="TAC"/>
              <w:keepNext w:val="0"/>
              <w:keepLines w:val="0"/>
            </w:pPr>
            <w:r w:rsidRPr="001141C9">
              <w:t>CA_n7A-n28A</w:t>
            </w:r>
          </w:p>
          <w:p w14:paraId="3E1B72C1" w14:textId="77777777" w:rsidR="00D1153B" w:rsidRPr="001141C9" w:rsidDel="008423A4" w:rsidRDefault="00D1153B" w:rsidP="00B4416F">
            <w:pPr>
              <w:pStyle w:val="TAC"/>
              <w:keepNext w:val="0"/>
              <w:keepLines w:val="0"/>
              <w:rPr>
                <w:szCs w:val="18"/>
                <w:lang w:eastAsia="zh-CN"/>
              </w:rPr>
            </w:pPr>
            <w:r w:rsidRPr="001141C9">
              <w:t>CA_n7B</w:t>
            </w:r>
          </w:p>
        </w:tc>
        <w:tc>
          <w:tcPr>
            <w:tcW w:w="772" w:type="dxa"/>
            <w:tcBorders>
              <w:top w:val="single" w:sz="4" w:space="0" w:color="auto"/>
              <w:left w:val="single" w:sz="4" w:space="0" w:color="auto"/>
              <w:bottom w:val="single" w:sz="4" w:space="0" w:color="auto"/>
              <w:right w:val="single" w:sz="4" w:space="0" w:color="auto"/>
            </w:tcBorders>
            <w:vAlign w:val="center"/>
          </w:tcPr>
          <w:p w14:paraId="3E0E29BC" w14:textId="77777777" w:rsidR="00D1153B" w:rsidRPr="001141C9" w:rsidRDefault="00D1153B" w:rsidP="00B4416F">
            <w:pPr>
              <w:pStyle w:val="TAC"/>
              <w:keepNext w:val="0"/>
              <w:keepLines w:val="0"/>
              <w:rPr>
                <w:szCs w:val="18"/>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63E00C"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970287"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21BD535C" w14:textId="77777777" w:rsidTr="00B4416F">
        <w:trPr>
          <w:jc w:val="center"/>
        </w:trPr>
        <w:tc>
          <w:tcPr>
            <w:tcW w:w="2062" w:type="dxa"/>
            <w:tcBorders>
              <w:top w:val="nil"/>
              <w:left w:val="single" w:sz="4" w:space="0" w:color="auto"/>
              <w:bottom w:val="nil"/>
              <w:right w:val="single" w:sz="4" w:space="0" w:color="auto"/>
            </w:tcBorders>
            <w:vAlign w:val="center"/>
          </w:tcPr>
          <w:p w14:paraId="318ECD47"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E65D8A9" w14:textId="77777777" w:rsidR="00D1153B" w:rsidRPr="001141C9" w:rsidDel="008423A4"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5AA41" w14:textId="77777777" w:rsidR="00D1153B" w:rsidRPr="001141C9" w:rsidRDefault="00D1153B" w:rsidP="00B4416F">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D157CF"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F224BA8" w14:textId="77777777" w:rsidR="00D1153B" w:rsidRPr="001141C9" w:rsidRDefault="00D1153B" w:rsidP="00B4416F">
            <w:pPr>
              <w:pStyle w:val="TAC"/>
              <w:keepNext w:val="0"/>
              <w:keepLines w:val="0"/>
              <w:rPr>
                <w:szCs w:val="18"/>
                <w:lang w:eastAsia="zh-CN"/>
              </w:rPr>
            </w:pPr>
          </w:p>
        </w:tc>
      </w:tr>
      <w:tr w:rsidR="00D1153B" w:rsidRPr="001141C9" w14:paraId="4ED2770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733B667"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E98049" w14:textId="77777777" w:rsidR="00D1153B" w:rsidRPr="001141C9" w:rsidDel="008423A4"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B3587" w14:textId="77777777" w:rsidR="00D1153B" w:rsidRPr="001141C9" w:rsidRDefault="00D1153B" w:rsidP="00B4416F">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71610D"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A4DD82" w14:textId="77777777" w:rsidR="00D1153B" w:rsidRPr="001141C9" w:rsidRDefault="00D1153B" w:rsidP="00B4416F">
            <w:pPr>
              <w:pStyle w:val="TAC"/>
              <w:keepNext w:val="0"/>
              <w:keepLines w:val="0"/>
              <w:rPr>
                <w:szCs w:val="18"/>
                <w:lang w:eastAsia="zh-CN"/>
              </w:rPr>
            </w:pPr>
          </w:p>
        </w:tc>
      </w:tr>
      <w:tr w:rsidR="00D1153B" w:rsidRPr="001141C9" w14:paraId="4E9776D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B2D2739" w14:textId="77777777" w:rsidR="00D1153B" w:rsidRPr="001141C9" w:rsidRDefault="00D1153B" w:rsidP="00B4416F">
            <w:pPr>
              <w:pStyle w:val="TAC"/>
              <w:keepNext w:val="0"/>
              <w:keepLines w:val="0"/>
              <w:rPr>
                <w:lang w:eastAsia="zh-CN"/>
              </w:rPr>
            </w:pPr>
            <w:r w:rsidRPr="001141C9">
              <w:rPr>
                <w:szCs w:val="18"/>
                <w:lang w:eastAsia="zh-CN"/>
              </w:rPr>
              <w:t>CA_n1A-n7A-n38A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E46B430" w14:textId="77777777" w:rsidR="00D1153B" w:rsidRPr="001141C9" w:rsidRDefault="00D1153B" w:rsidP="00B4416F">
            <w:pPr>
              <w:pStyle w:val="TAC"/>
              <w:keepNext w:val="0"/>
              <w:keepLines w:val="0"/>
              <w:rPr>
                <w:rFonts w:eastAsia="SimSun"/>
                <w:szCs w:val="18"/>
                <w:lang w:eastAsia="zh-CN"/>
              </w:rPr>
            </w:pPr>
            <w:r w:rsidRPr="001141C9">
              <w:rPr>
                <w:szCs w:val="18"/>
                <w:lang w:eastAsia="zh-CN"/>
              </w:rPr>
              <w:t>-</w:t>
            </w:r>
          </w:p>
          <w:p w14:paraId="497B604A"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D29E255" w14:textId="77777777" w:rsidR="00D1153B" w:rsidRPr="001141C9" w:rsidRDefault="00D1153B" w:rsidP="00B4416F">
            <w:pPr>
              <w:pStyle w:val="TAC"/>
              <w:keepNext w:val="0"/>
              <w:keepLines w:val="0"/>
              <w:rPr>
                <w:rFonts w:eastAsia="SimSun"/>
                <w:color w:val="000000"/>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DC9C7C"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6C376F" w14:textId="77777777" w:rsidR="00D1153B" w:rsidRPr="001141C9" w:rsidRDefault="00D1153B" w:rsidP="00B4416F">
            <w:pPr>
              <w:pStyle w:val="TAC"/>
              <w:keepNext w:val="0"/>
              <w:keepLines w:val="0"/>
              <w:rPr>
                <w:rFonts w:eastAsia="游明朝"/>
                <w:lang w:eastAsia="zh-CN"/>
              </w:rPr>
            </w:pPr>
            <w:r w:rsidRPr="001141C9">
              <w:rPr>
                <w:szCs w:val="18"/>
                <w:lang w:eastAsia="zh-CN"/>
              </w:rPr>
              <w:t>0</w:t>
            </w:r>
          </w:p>
        </w:tc>
      </w:tr>
      <w:tr w:rsidR="00D1153B" w:rsidRPr="001141C9" w14:paraId="5DEECABA" w14:textId="77777777" w:rsidTr="00B4416F">
        <w:trPr>
          <w:jc w:val="center"/>
        </w:trPr>
        <w:tc>
          <w:tcPr>
            <w:tcW w:w="2062" w:type="dxa"/>
            <w:tcBorders>
              <w:top w:val="nil"/>
              <w:left w:val="single" w:sz="4" w:space="0" w:color="auto"/>
              <w:bottom w:val="nil"/>
              <w:right w:val="single" w:sz="4" w:space="0" w:color="auto"/>
            </w:tcBorders>
            <w:vAlign w:val="center"/>
          </w:tcPr>
          <w:p w14:paraId="23B7D87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F7774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6A81E9C" w14:textId="77777777" w:rsidR="00D1153B" w:rsidRPr="001141C9" w:rsidRDefault="00D1153B" w:rsidP="00B4416F">
            <w:pPr>
              <w:pStyle w:val="TAC"/>
              <w:keepNext w:val="0"/>
              <w:keepLines w:val="0"/>
              <w:rPr>
                <w:rFonts w:eastAsia="SimSun"/>
                <w:color w:val="000000"/>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AB2084"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20B1343" w14:textId="77777777" w:rsidR="00D1153B" w:rsidRPr="001141C9" w:rsidRDefault="00D1153B" w:rsidP="00B4416F">
            <w:pPr>
              <w:pStyle w:val="TAC"/>
              <w:keepNext w:val="0"/>
              <w:keepLines w:val="0"/>
              <w:rPr>
                <w:rFonts w:eastAsia="游明朝"/>
                <w:lang w:eastAsia="zh-CN"/>
              </w:rPr>
            </w:pPr>
          </w:p>
        </w:tc>
      </w:tr>
      <w:tr w:rsidR="00D1153B" w:rsidRPr="001141C9" w14:paraId="31A3BED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CE4362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FE8EA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5B34248" w14:textId="77777777" w:rsidR="00D1153B" w:rsidRPr="001141C9" w:rsidRDefault="00D1153B" w:rsidP="00B4416F">
            <w:pPr>
              <w:pStyle w:val="TAC"/>
              <w:keepNext w:val="0"/>
              <w:keepLines w:val="0"/>
              <w:rPr>
                <w:rFonts w:eastAsia="SimSun"/>
                <w:color w:val="000000"/>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902A50B"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824527" w14:textId="77777777" w:rsidR="00D1153B" w:rsidRPr="001141C9" w:rsidRDefault="00D1153B" w:rsidP="00B4416F">
            <w:pPr>
              <w:pStyle w:val="TAC"/>
              <w:keepNext w:val="0"/>
              <w:keepLines w:val="0"/>
              <w:rPr>
                <w:rFonts w:eastAsia="游明朝"/>
                <w:lang w:eastAsia="zh-CN"/>
              </w:rPr>
            </w:pPr>
          </w:p>
        </w:tc>
      </w:tr>
      <w:tr w:rsidR="00D1153B" w:rsidRPr="001141C9" w14:paraId="120EFAF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1DBFCA3" w14:textId="77777777" w:rsidR="00D1153B" w:rsidRPr="001141C9" w:rsidRDefault="00D1153B" w:rsidP="00B4416F">
            <w:pPr>
              <w:pStyle w:val="TAC"/>
              <w:keepNext w:val="0"/>
              <w:keepLines w:val="0"/>
              <w:rPr>
                <w:lang w:eastAsia="zh-CN"/>
              </w:rPr>
            </w:pPr>
            <w:r w:rsidRPr="001141C9">
              <w:rPr>
                <w:szCs w:val="18"/>
                <w:lang w:eastAsia="zh-CN"/>
              </w:rPr>
              <w:t>CA_n1(2A)-n7A-n38A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F77F992" w14:textId="77777777" w:rsidR="00D1153B" w:rsidRPr="001141C9" w:rsidRDefault="00D1153B" w:rsidP="00B4416F">
            <w:pPr>
              <w:pStyle w:val="TAC"/>
              <w:keepNext w:val="0"/>
              <w:keepLines w:val="0"/>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AE0F5C" w14:textId="77777777" w:rsidR="00D1153B" w:rsidRPr="001141C9" w:rsidRDefault="00D1153B" w:rsidP="00B4416F">
            <w:pPr>
              <w:pStyle w:val="TAC"/>
              <w:keepNext w:val="0"/>
              <w:keepLines w:val="0"/>
              <w:rPr>
                <w:rFonts w:eastAsia="SimSun"/>
                <w:color w:val="000000"/>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90148A"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A70BCFD" w14:textId="77777777" w:rsidR="00D1153B" w:rsidRPr="001141C9" w:rsidRDefault="00D1153B" w:rsidP="00B4416F">
            <w:pPr>
              <w:pStyle w:val="TAC"/>
              <w:keepNext w:val="0"/>
              <w:keepLines w:val="0"/>
              <w:rPr>
                <w:rFonts w:eastAsia="游明朝"/>
                <w:lang w:eastAsia="zh-CN"/>
              </w:rPr>
            </w:pPr>
            <w:r w:rsidRPr="001141C9">
              <w:rPr>
                <w:rFonts w:eastAsia="SimSun" w:hint="eastAsia"/>
                <w:szCs w:val="18"/>
                <w:lang w:eastAsia="zh-CN"/>
              </w:rPr>
              <w:t>0</w:t>
            </w:r>
          </w:p>
        </w:tc>
      </w:tr>
      <w:tr w:rsidR="00D1153B" w:rsidRPr="001141C9" w14:paraId="2D63A736" w14:textId="77777777" w:rsidTr="00B4416F">
        <w:trPr>
          <w:jc w:val="center"/>
        </w:trPr>
        <w:tc>
          <w:tcPr>
            <w:tcW w:w="2062" w:type="dxa"/>
            <w:tcBorders>
              <w:top w:val="nil"/>
              <w:left w:val="single" w:sz="4" w:space="0" w:color="auto"/>
              <w:bottom w:val="nil"/>
              <w:right w:val="single" w:sz="4" w:space="0" w:color="auto"/>
            </w:tcBorders>
            <w:vAlign w:val="center"/>
          </w:tcPr>
          <w:p w14:paraId="63BFCE3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5816E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E73C22F" w14:textId="77777777" w:rsidR="00D1153B" w:rsidRPr="001141C9" w:rsidRDefault="00D1153B" w:rsidP="00B4416F">
            <w:pPr>
              <w:pStyle w:val="TAC"/>
              <w:keepNext w:val="0"/>
              <w:keepLines w:val="0"/>
              <w:rPr>
                <w:rFonts w:eastAsia="SimSun"/>
                <w:color w:val="000000"/>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ED613D"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B824AC" w14:textId="77777777" w:rsidR="00D1153B" w:rsidRPr="001141C9" w:rsidRDefault="00D1153B" w:rsidP="00B4416F">
            <w:pPr>
              <w:pStyle w:val="TAC"/>
              <w:keepNext w:val="0"/>
              <w:keepLines w:val="0"/>
              <w:rPr>
                <w:rFonts w:eastAsia="游明朝"/>
                <w:lang w:eastAsia="zh-CN"/>
              </w:rPr>
            </w:pPr>
          </w:p>
        </w:tc>
      </w:tr>
      <w:tr w:rsidR="00D1153B" w:rsidRPr="001141C9" w14:paraId="4D02B95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3129C7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09062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13EC5BC" w14:textId="77777777" w:rsidR="00D1153B" w:rsidRPr="001141C9" w:rsidRDefault="00D1153B" w:rsidP="00B4416F">
            <w:pPr>
              <w:pStyle w:val="TAC"/>
              <w:keepNext w:val="0"/>
              <w:keepLines w:val="0"/>
              <w:rPr>
                <w:rFonts w:eastAsia="SimSun"/>
                <w:color w:val="000000"/>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034B1E3"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991D38" w14:textId="77777777" w:rsidR="00D1153B" w:rsidRPr="001141C9" w:rsidRDefault="00D1153B" w:rsidP="00B4416F">
            <w:pPr>
              <w:pStyle w:val="TAC"/>
              <w:keepNext w:val="0"/>
              <w:keepLines w:val="0"/>
              <w:rPr>
                <w:rFonts w:eastAsia="游明朝"/>
                <w:lang w:eastAsia="zh-CN"/>
              </w:rPr>
            </w:pPr>
          </w:p>
        </w:tc>
      </w:tr>
      <w:tr w:rsidR="00D1153B" w:rsidRPr="001141C9" w14:paraId="7223E9A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C8C5FAB" w14:textId="77777777" w:rsidR="00D1153B" w:rsidRPr="001141C9" w:rsidRDefault="00D1153B" w:rsidP="00B4416F">
            <w:pPr>
              <w:pStyle w:val="TAC"/>
              <w:keepNext w:val="0"/>
              <w:keepLines w:val="0"/>
            </w:pPr>
            <w:r w:rsidRPr="001141C9">
              <w:rPr>
                <w:lang w:eastAsia="zh-CN"/>
              </w:rPr>
              <w:t>CA_n1A-n7A-n40A</w:t>
            </w:r>
          </w:p>
        </w:tc>
        <w:tc>
          <w:tcPr>
            <w:tcW w:w="1716" w:type="dxa"/>
            <w:tcBorders>
              <w:top w:val="single" w:sz="4" w:space="0" w:color="auto"/>
              <w:left w:val="nil"/>
              <w:bottom w:val="nil"/>
              <w:right w:val="single" w:sz="4" w:space="0" w:color="auto"/>
            </w:tcBorders>
            <w:vAlign w:val="center"/>
          </w:tcPr>
          <w:p w14:paraId="303F1E01" w14:textId="77777777" w:rsidR="00D1153B" w:rsidRPr="001141C9" w:rsidRDefault="00D1153B" w:rsidP="00B4416F">
            <w:pPr>
              <w:pStyle w:val="TAC"/>
              <w:keepNext w:val="0"/>
              <w:keepLines w:val="0"/>
              <w:rPr>
                <w:lang w:eastAsia="zh-CN"/>
              </w:rPr>
            </w:pPr>
            <w:r w:rsidRPr="001141C9">
              <w:rPr>
                <w:lang w:eastAsia="zh-CN"/>
              </w:rPr>
              <w:t>CA_n1A-n7A</w:t>
            </w:r>
          </w:p>
          <w:p w14:paraId="006EE203" w14:textId="77777777" w:rsidR="00D1153B" w:rsidRPr="001141C9" w:rsidRDefault="00D1153B" w:rsidP="00B4416F">
            <w:pPr>
              <w:pStyle w:val="TAC"/>
              <w:keepNext w:val="0"/>
              <w:keepLines w:val="0"/>
              <w:rPr>
                <w:lang w:eastAsia="zh-CN"/>
              </w:rPr>
            </w:pPr>
            <w:r w:rsidRPr="001141C9">
              <w:rPr>
                <w:lang w:eastAsia="zh-CN"/>
              </w:rPr>
              <w:t>CA_n1A-n40A</w:t>
            </w:r>
          </w:p>
          <w:p w14:paraId="38E131CE" w14:textId="77777777" w:rsidR="00D1153B" w:rsidRPr="001141C9" w:rsidRDefault="00D1153B" w:rsidP="00B4416F">
            <w:pPr>
              <w:pStyle w:val="TAC"/>
              <w:keepNext w:val="0"/>
              <w:keepLines w:val="0"/>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24085D4" w14:textId="77777777" w:rsidR="00D1153B" w:rsidRPr="001141C9" w:rsidRDefault="00D1153B" w:rsidP="00B4416F">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5ADAB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85DAB3" w14:textId="77777777" w:rsidR="00D1153B" w:rsidRPr="001141C9" w:rsidRDefault="00D1153B" w:rsidP="00B4416F">
            <w:pPr>
              <w:pStyle w:val="TAC"/>
              <w:keepNext w:val="0"/>
              <w:keepLines w:val="0"/>
              <w:rPr>
                <w:rFonts w:eastAsia="游明朝"/>
              </w:rPr>
            </w:pPr>
            <w:r w:rsidRPr="001141C9">
              <w:rPr>
                <w:rFonts w:eastAsia="游明朝"/>
              </w:rPr>
              <w:t>0</w:t>
            </w:r>
          </w:p>
        </w:tc>
      </w:tr>
      <w:tr w:rsidR="00D1153B" w:rsidRPr="001141C9" w14:paraId="70ABF0E7" w14:textId="77777777" w:rsidTr="00B4416F">
        <w:trPr>
          <w:jc w:val="center"/>
        </w:trPr>
        <w:tc>
          <w:tcPr>
            <w:tcW w:w="2062" w:type="dxa"/>
            <w:tcBorders>
              <w:top w:val="nil"/>
              <w:left w:val="single" w:sz="4" w:space="0" w:color="auto"/>
              <w:bottom w:val="nil"/>
              <w:right w:val="single" w:sz="4" w:space="0" w:color="auto"/>
            </w:tcBorders>
            <w:vAlign w:val="center"/>
          </w:tcPr>
          <w:p w14:paraId="66C7A9B2"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14C5FF9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AEAE2E1" w14:textId="77777777" w:rsidR="00D1153B" w:rsidRPr="001141C9" w:rsidRDefault="00D1153B" w:rsidP="00B4416F">
            <w:pPr>
              <w:pStyle w:val="TAC"/>
              <w:keepNext w:val="0"/>
              <w:keepLines w:val="0"/>
              <w:rPr>
                <w:rFonts w:eastAsia="游明朝"/>
              </w:rPr>
            </w:pPr>
            <w:r w:rsidRPr="001141C9">
              <w:rPr>
                <w:rFonts w:eastAsia="游明朝"/>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00E8CD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3E9375" w14:textId="77777777" w:rsidR="00D1153B" w:rsidRPr="001141C9" w:rsidRDefault="00D1153B" w:rsidP="00B4416F">
            <w:pPr>
              <w:pStyle w:val="TAC"/>
              <w:keepNext w:val="0"/>
              <w:keepLines w:val="0"/>
              <w:rPr>
                <w:rFonts w:eastAsia="游明朝"/>
              </w:rPr>
            </w:pPr>
          </w:p>
        </w:tc>
      </w:tr>
      <w:tr w:rsidR="00D1153B" w:rsidRPr="001141C9" w14:paraId="282F160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F45C26F"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0240E13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E0B9F25" w14:textId="77777777" w:rsidR="00D1153B" w:rsidRPr="001141C9" w:rsidRDefault="00D1153B" w:rsidP="00B4416F">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E5047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2E938A6" w14:textId="77777777" w:rsidR="00D1153B" w:rsidRPr="001141C9" w:rsidRDefault="00D1153B" w:rsidP="00B4416F">
            <w:pPr>
              <w:pStyle w:val="TAC"/>
              <w:keepNext w:val="0"/>
              <w:keepLines w:val="0"/>
              <w:rPr>
                <w:rFonts w:eastAsia="游明朝"/>
              </w:rPr>
            </w:pPr>
          </w:p>
        </w:tc>
      </w:tr>
      <w:tr w:rsidR="00D1153B" w:rsidRPr="001141C9" w14:paraId="4099E5E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16D6064" w14:textId="77777777" w:rsidR="00D1153B" w:rsidRPr="001141C9" w:rsidRDefault="00D1153B" w:rsidP="00B4416F">
            <w:pPr>
              <w:pStyle w:val="TAC"/>
              <w:keepLines w:val="0"/>
            </w:pPr>
            <w:r w:rsidRPr="001141C9">
              <w:rPr>
                <w:lang w:eastAsia="zh-CN"/>
              </w:rPr>
              <w:t>CA_n1A-n7A-n67A</w:t>
            </w:r>
          </w:p>
        </w:tc>
        <w:tc>
          <w:tcPr>
            <w:tcW w:w="1716" w:type="dxa"/>
            <w:tcBorders>
              <w:top w:val="single" w:sz="4" w:space="0" w:color="auto"/>
              <w:left w:val="nil"/>
              <w:bottom w:val="nil"/>
              <w:right w:val="single" w:sz="4" w:space="0" w:color="auto"/>
            </w:tcBorders>
            <w:vAlign w:val="center"/>
          </w:tcPr>
          <w:p w14:paraId="4C179F3D" w14:textId="77777777" w:rsidR="00D1153B" w:rsidRPr="001141C9" w:rsidRDefault="00D1153B" w:rsidP="00B4416F">
            <w:pPr>
              <w:pStyle w:val="TAC"/>
              <w:keepLines w:val="0"/>
            </w:pPr>
            <w:r w:rsidRPr="001141C9">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144C8DE" w14:textId="77777777" w:rsidR="00D1153B" w:rsidRPr="001141C9" w:rsidRDefault="00D1153B" w:rsidP="00B4416F">
            <w:pPr>
              <w:pStyle w:val="TAC"/>
              <w:keepLines w:val="0"/>
              <w:rPr>
                <w:rFonts w:eastAsia="游明朝"/>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DAC119" w14:textId="77777777" w:rsidR="00D1153B" w:rsidRPr="001141C9" w:rsidRDefault="00D1153B" w:rsidP="00B4416F">
            <w:pPr>
              <w:pStyle w:val="TAC"/>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112E8466" w14:textId="77777777" w:rsidR="00D1153B" w:rsidRPr="001141C9" w:rsidRDefault="00D1153B" w:rsidP="00B4416F">
            <w:pPr>
              <w:pStyle w:val="TAC"/>
              <w:keepLines w:val="0"/>
              <w:rPr>
                <w:rFonts w:eastAsia="游明朝"/>
              </w:rPr>
            </w:pPr>
            <w:r w:rsidRPr="001141C9">
              <w:rPr>
                <w:rFonts w:hint="eastAsia"/>
                <w:lang w:eastAsia="zh-CN"/>
              </w:rPr>
              <w:t>0</w:t>
            </w:r>
          </w:p>
        </w:tc>
      </w:tr>
      <w:tr w:rsidR="00D1153B" w:rsidRPr="001141C9" w14:paraId="22BBBFCC" w14:textId="77777777" w:rsidTr="00B4416F">
        <w:trPr>
          <w:jc w:val="center"/>
        </w:trPr>
        <w:tc>
          <w:tcPr>
            <w:tcW w:w="2062" w:type="dxa"/>
            <w:tcBorders>
              <w:top w:val="nil"/>
              <w:left w:val="single" w:sz="4" w:space="0" w:color="auto"/>
              <w:bottom w:val="nil"/>
              <w:right w:val="single" w:sz="4" w:space="0" w:color="auto"/>
            </w:tcBorders>
            <w:vAlign w:val="center"/>
          </w:tcPr>
          <w:p w14:paraId="6B153571"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27B0132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8DCB18A" w14:textId="77777777" w:rsidR="00D1153B" w:rsidRPr="001141C9" w:rsidRDefault="00D1153B" w:rsidP="00B4416F">
            <w:pPr>
              <w:pStyle w:val="TAC"/>
              <w:keepNext w:val="0"/>
              <w:keepLines w:val="0"/>
              <w:rPr>
                <w:rFonts w:eastAsia="游明朝"/>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593CF34"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0, 15, 20, 25, 30, 35, 40, 50</w:t>
            </w:r>
          </w:p>
        </w:tc>
        <w:tc>
          <w:tcPr>
            <w:tcW w:w="1496" w:type="dxa"/>
            <w:tcBorders>
              <w:top w:val="nil"/>
              <w:left w:val="single" w:sz="4" w:space="0" w:color="auto"/>
              <w:bottom w:val="nil"/>
              <w:right w:val="single" w:sz="4" w:space="0" w:color="auto"/>
            </w:tcBorders>
            <w:vAlign w:val="center"/>
          </w:tcPr>
          <w:p w14:paraId="0280D017" w14:textId="77777777" w:rsidR="00D1153B" w:rsidRPr="001141C9" w:rsidRDefault="00D1153B" w:rsidP="00B4416F">
            <w:pPr>
              <w:pStyle w:val="TAC"/>
              <w:keepNext w:val="0"/>
              <w:keepLines w:val="0"/>
              <w:rPr>
                <w:rFonts w:eastAsia="游明朝"/>
              </w:rPr>
            </w:pPr>
          </w:p>
        </w:tc>
      </w:tr>
      <w:tr w:rsidR="00D1153B" w:rsidRPr="001141C9" w14:paraId="2C37F4DF" w14:textId="77777777" w:rsidTr="00B4416F">
        <w:trPr>
          <w:jc w:val="center"/>
        </w:trPr>
        <w:tc>
          <w:tcPr>
            <w:tcW w:w="2062" w:type="dxa"/>
            <w:tcBorders>
              <w:top w:val="nil"/>
              <w:left w:val="single" w:sz="4" w:space="0" w:color="auto"/>
              <w:bottom w:val="nil"/>
              <w:right w:val="single" w:sz="4" w:space="0" w:color="auto"/>
            </w:tcBorders>
            <w:vAlign w:val="center"/>
          </w:tcPr>
          <w:p w14:paraId="17B9CCDB"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4DF4AC9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E8D5407" w14:textId="77777777" w:rsidR="00D1153B" w:rsidRPr="001141C9" w:rsidRDefault="00D1153B" w:rsidP="00B4416F">
            <w:pPr>
              <w:pStyle w:val="TAC"/>
              <w:keepNext w:val="0"/>
              <w:keepLines w:val="0"/>
              <w:rPr>
                <w:rFonts w:eastAsia="游明朝"/>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EDD551A" w14:textId="77777777" w:rsidR="00D1153B" w:rsidRPr="001141C9" w:rsidRDefault="00D1153B" w:rsidP="00B4416F">
            <w:pPr>
              <w:pStyle w:val="TAC"/>
              <w:keepNext w:val="0"/>
              <w:keepLines w:val="0"/>
              <w:rPr>
                <w:rFonts w:cs="Arial"/>
                <w:color w:val="000000"/>
                <w:szCs w:val="18"/>
                <w:lang w:eastAsia="zh-CN" w:bidi="ar"/>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1C16A801" w14:textId="77777777" w:rsidR="00D1153B" w:rsidRPr="001141C9" w:rsidRDefault="00D1153B" w:rsidP="00B4416F">
            <w:pPr>
              <w:pStyle w:val="TAC"/>
              <w:keepNext w:val="0"/>
              <w:keepLines w:val="0"/>
              <w:rPr>
                <w:rFonts w:eastAsia="游明朝"/>
              </w:rPr>
            </w:pPr>
          </w:p>
        </w:tc>
      </w:tr>
      <w:tr w:rsidR="00D1153B" w:rsidRPr="001141C9" w14:paraId="1DA32792" w14:textId="77777777" w:rsidTr="00B4416F">
        <w:trPr>
          <w:jc w:val="center"/>
        </w:trPr>
        <w:tc>
          <w:tcPr>
            <w:tcW w:w="2062" w:type="dxa"/>
            <w:tcBorders>
              <w:top w:val="nil"/>
              <w:left w:val="single" w:sz="4" w:space="0" w:color="auto"/>
              <w:bottom w:val="nil"/>
              <w:right w:val="single" w:sz="4" w:space="0" w:color="auto"/>
            </w:tcBorders>
            <w:vAlign w:val="center"/>
          </w:tcPr>
          <w:p w14:paraId="79B9E5ED"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6BB6A9E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9A13060" w14:textId="77777777" w:rsidR="00D1153B" w:rsidRPr="001141C9" w:rsidRDefault="00D1153B" w:rsidP="00B4416F">
            <w:pPr>
              <w:pStyle w:val="TAC"/>
              <w:keepNext w:val="0"/>
              <w:keepLines w:val="0"/>
              <w:rPr>
                <w:lang w:eastAsia="zh-CN"/>
              </w:rPr>
            </w:pPr>
            <w:r w:rsidRPr="001C7E11">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C9BFE6" w14:textId="77777777" w:rsidR="00D1153B" w:rsidRPr="001141C9" w:rsidRDefault="00D1153B" w:rsidP="00B4416F">
            <w:pPr>
              <w:pStyle w:val="TAC"/>
              <w:keepNext w:val="0"/>
              <w:keepLines w:val="0"/>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1D3990C" w14:textId="77777777" w:rsidR="00D1153B" w:rsidRPr="001141C9" w:rsidRDefault="00D1153B" w:rsidP="00B4416F">
            <w:pPr>
              <w:pStyle w:val="TAC"/>
              <w:keepNext w:val="0"/>
              <w:keepLines w:val="0"/>
              <w:rPr>
                <w:rFonts w:eastAsia="游明朝"/>
              </w:rPr>
            </w:pPr>
            <w:r w:rsidRPr="001C7E11">
              <w:rPr>
                <w:lang w:eastAsia="zh-CN"/>
              </w:rPr>
              <w:t>4 and 5</w:t>
            </w:r>
          </w:p>
        </w:tc>
      </w:tr>
      <w:tr w:rsidR="00D1153B" w:rsidRPr="001141C9" w14:paraId="7BAC6BB0" w14:textId="77777777" w:rsidTr="00B4416F">
        <w:trPr>
          <w:jc w:val="center"/>
        </w:trPr>
        <w:tc>
          <w:tcPr>
            <w:tcW w:w="2062" w:type="dxa"/>
            <w:tcBorders>
              <w:top w:val="nil"/>
              <w:left w:val="single" w:sz="4" w:space="0" w:color="auto"/>
              <w:bottom w:val="nil"/>
              <w:right w:val="single" w:sz="4" w:space="0" w:color="auto"/>
            </w:tcBorders>
            <w:vAlign w:val="center"/>
          </w:tcPr>
          <w:p w14:paraId="1731C716"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6BAF4F9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F8C2679"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EACBDCE" w14:textId="77777777" w:rsidR="00D1153B" w:rsidRPr="001141C9" w:rsidRDefault="00D1153B" w:rsidP="00B4416F">
            <w:pPr>
              <w:pStyle w:val="TAC"/>
              <w:keepNext w:val="0"/>
              <w:keepLines w:val="0"/>
            </w:pPr>
            <w:r w:rsidRPr="001C7E11">
              <w:rPr>
                <w:rFonts w:cs="Arial"/>
                <w:color w:val="000000"/>
                <w:szCs w:val="18"/>
              </w:rPr>
              <w:t>n</w:t>
            </w:r>
            <w:r w:rsidRPr="001C7E11">
              <w:rPr>
                <w:lang w:eastAsia="zh-CN"/>
              </w:rPr>
              <w:t>7</w:t>
            </w:r>
            <w:r w:rsidRPr="001C7E11">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3FA7D79" w14:textId="77777777" w:rsidR="00D1153B" w:rsidRPr="001141C9" w:rsidRDefault="00D1153B" w:rsidP="00B4416F">
            <w:pPr>
              <w:pStyle w:val="TAC"/>
              <w:keepNext w:val="0"/>
              <w:keepLines w:val="0"/>
              <w:rPr>
                <w:rFonts w:eastAsia="游明朝"/>
              </w:rPr>
            </w:pPr>
          </w:p>
        </w:tc>
      </w:tr>
      <w:tr w:rsidR="00D1153B" w:rsidRPr="001141C9" w14:paraId="08415D1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0AC2BE3"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081C5B2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2E125FB"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27AE6F9" w14:textId="77777777" w:rsidR="00D1153B" w:rsidRPr="001141C9" w:rsidRDefault="00D1153B" w:rsidP="00B4416F">
            <w:pPr>
              <w:pStyle w:val="TAC"/>
              <w:keepNext w:val="0"/>
              <w:keepLines w:val="0"/>
            </w:pPr>
            <w:r w:rsidRPr="001C7E11">
              <w:rPr>
                <w:rFonts w:cs="Arial"/>
                <w:color w:val="000000"/>
                <w:szCs w:val="18"/>
              </w:rPr>
              <w:t>n</w:t>
            </w:r>
            <w:r>
              <w:rPr>
                <w:lang w:eastAsia="zh-CN"/>
              </w:rPr>
              <w:t xml:space="preserve">67 </w:t>
            </w:r>
            <w:r w:rsidRPr="001C7E11">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FFBC1A9" w14:textId="77777777" w:rsidR="00D1153B" w:rsidRPr="001141C9" w:rsidRDefault="00D1153B" w:rsidP="00B4416F">
            <w:pPr>
              <w:pStyle w:val="TAC"/>
              <w:keepNext w:val="0"/>
              <w:keepLines w:val="0"/>
              <w:rPr>
                <w:rFonts w:eastAsia="游明朝"/>
              </w:rPr>
            </w:pPr>
          </w:p>
        </w:tc>
      </w:tr>
      <w:tr w:rsidR="00D1153B" w:rsidRPr="001141C9" w14:paraId="101D2F0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E9E10E1" w14:textId="77777777" w:rsidR="00D1153B" w:rsidRPr="001141C9" w:rsidRDefault="00D1153B" w:rsidP="00B4416F">
            <w:pPr>
              <w:pStyle w:val="TAC"/>
              <w:keepNext w:val="0"/>
              <w:keepLines w:val="0"/>
            </w:pPr>
            <w:r w:rsidRPr="001141C9">
              <w:rPr>
                <w:rFonts w:eastAsia="SimSun"/>
                <w:lang w:eastAsia="zh-CN"/>
              </w:rPr>
              <w:t>CA_n1A-n7A-n75A</w:t>
            </w:r>
          </w:p>
        </w:tc>
        <w:tc>
          <w:tcPr>
            <w:tcW w:w="1716" w:type="dxa"/>
            <w:tcBorders>
              <w:top w:val="single" w:sz="4" w:space="0" w:color="auto"/>
              <w:left w:val="nil"/>
              <w:bottom w:val="nil"/>
              <w:right w:val="single" w:sz="4" w:space="0" w:color="auto"/>
            </w:tcBorders>
            <w:vAlign w:val="center"/>
          </w:tcPr>
          <w:p w14:paraId="20FA5E6F" w14:textId="77777777" w:rsidR="00D1153B" w:rsidRPr="001141C9" w:rsidRDefault="00D1153B" w:rsidP="00B4416F">
            <w:pPr>
              <w:pStyle w:val="TAC"/>
              <w:keepNext w:val="0"/>
              <w:keepLines w:val="0"/>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00581DF"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E540EAC"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9C39AF9" w14:textId="77777777" w:rsidR="00D1153B" w:rsidRPr="001141C9" w:rsidRDefault="00D1153B" w:rsidP="00B4416F">
            <w:pPr>
              <w:pStyle w:val="TAC"/>
              <w:keepNext w:val="0"/>
              <w:keepLines w:val="0"/>
              <w:rPr>
                <w:rFonts w:eastAsia="游明朝"/>
              </w:rPr>
            </w:pPr>
            <w:r w:rsidRPr="001141C9">
              <w:rPr>
                <w:lang w:eastAsia="zh-CN"/>
              </w:rPr>
              <w:t>4 and 5</w:t>
            </w:r>
          </w:p>
        </w:tc>
      </w:tr>
      <w:tr w:rsidR="00D1153B" w:rsidRPr="001141C9" w14:paraId="5B684024" w14:textId="77777777" w:rsidTr="00B4416F">
        <w:trPr>
          <w:jc w:val="center"/>
        </w:trPr>
        <w:tc>
          <w:tcPr>
            <w:tcW w:w="2062" w:type="dxa"/>
            <w:tcBorders>
              <w:top w:val="nil"/>
              <w:left w:val="single" w:sz="4" w:space="0" w:color="auto"/>
              <w:bottom w:val="nil"/>
              <w:right w:val="single" w:sz="4" w:space="0" w:color="auto"/>
            </w:tcBorders>
            <w:vAlign w:val="center"/>
          </w:tcPr>
          <w:p w14:paraId="4AA200F3"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440B493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0047BC8"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0D4EFE"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9C4DF9" w14:textId="77777777" w:rsidR="00D1153B" w:rsidRPr="001141C9" w:rsidRDefault="00D1153B" w:rsidP="00B4416F">
            <w:pPr>
              <w:pStyle w:val="TAC"/>
              <w:keepNext w:val="0"/>
              <w:keepLines w:val="0"/>
              <w:rPr>
                <w:rFonts w:eastAsia="游明朝"/>
              </w:rPr>
            </w:pPr>
          </w:p>
        </w:tc>
      </w:tr>
      <w:tr w:rsidR="00D1153B" w:rsidRPr="001141C9" w14:paraId="365D362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9719A7E"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26409F7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31EA27"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DF098CF"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2231159" w14:textId="77777777" w:rsidR="00D1153B" w:rsidRPr="001141C9" w:rsidRDefault="00D1153B" w:rsidP="00B4416F">
            <w:pPr>
              <w:pStyle w:val="TAC"/>
              <w:keepNext w:val="0"/>
              <w:keepLines w:val="0"/>
              <w:rPr>
                <w:rFonts w:eastAsia="游明朝"/>
              </w:rPr>
            </w:pPr>
          </w:p>
        </w:tc>
      </w:tr>
      <w:tr w:rsidR="00D1153B" w:rsidRPr="001141C9" w14:paraId="6D25CE6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0F29609"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572AF62" w14:textId="77777777" w:rsidR="00D1153B" w:rsidRPr="001141C9" w:rsidRDefault="00D1153B" w:rsidP="00B4416F">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7BBF33D1" w14:textId="77777777" w:rsidR="00D1153B" w:rsidRPr="001141C9" w:rsidRDefault="00D1153B" w:rsidP="00B4416F">
            <w:pPr>
              <w:pStyle w:val="TAC"/>
              <w:keepNext w:val="0"/>
              <w:keepLines w:val="0"/>
              <w:rPr>
                <w:lang w:eastAsia="zh-CN"/>
              </w:rPr>
            </w:pPr>
            <w:r w:rsidRPr="001141C9">
              <w:rPr>
                <w:lang w:eastAsia="zh-CN"/>
              </w:rPr>
              <w:lastRenderedPageBreak/>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7133C45F"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6A015CA2"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4B90E3" w14:textId="77777777" w:rsidR="00D1153B" w:rsidRPr="001141C9" w:rsidRDefault="00D1153B" w:rsidP="00B4416F">
            <w:pPr>
              <w:pStyle w:val="TAC"/>
              <w:keepNext w:val="0"/>
              <w:keepLines w:val="0"/>
            </w:pPr>
            <w:r w:rsidRPr="001141C9">
              <w:rPr>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5B022CB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7ADAB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70E2965" w14:textId="77777777" w:rsidTr="00B4416F">
        <w:trPr>
          <w:jc w:val="center"/>
        </w:trPr>
        <w:tc>
          <w:tcPr>
            <w:tcW w:w="2062" w:type="dxa"/>
            <w:tcBorders>
              <w:top w:val="nil"/>
              <w:left w:val="single" w:sz="4" w:space="0" w:color="auto"/>
              <w:bottom w:val="nil"/>
              <w:right w:val="single" w:sz="4" w:space="0" w:color="auto"/>
            </w:tcBorders>
            <w:vAlign w:val="center"/>
          </w:tcPr>
          <w:p w14:paraId="5E6C7EDD"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34BD3B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F057E0E" w14:textId="77777777" w:rsidR="00D1153B" w:rsidRPr="001141C9" w:rsidRDefault="00D1153B" w:rsidP="00B4416F">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C1948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D6B439F" w14:textId="77777777" w:rsidR="00D1153B" w:rsidRPr="001141C9" w:rsidRDefault="00D1153B" w:rsidP="00B4416F">
            <w:pPr>
              <w:pStyle w:val="TAC"/>
              <w:keepNext w:val="0"/>
              <w:keepLines w:val="0"/>
              <w:rPr>
                <w:lang w:eastAsia="zh-CN"/>
              </w:rPr>
            </w:pPr>
          </w:p>
        </w:tc>
      </w:tr>
      <w:tr w:rsidR="00D1153B" w:rsidRPr="001141C9" w14:paraId="0D89ACF0" w14:textId="77777777" w:rsidTr="00B4416F">
        <w:trPr>
          <w:jc w:val="center"/>
        </w:trPr>
        <w:tc>
          <w:tcPr>
            <w:tcW w:w="2062" w:type="dxa"/>
            <w:tcBorders>
              <w:top w:val="nil"/>
              <w:left w:val="single" w:sz="4" w:space="0" w:color="auto"/>
              <w:bottom w:val="nil"/>
              <w:right w:val="single" w:sz="4" w:space="0" w:color="auto"/>
            </w:tcBorders>
            <w:vAlign w:val="center"/>
          </w:tcPr>
          <w:p w14:paraId="1556BA45"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B34B3D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FE449F2" w14:textId="77777777" w:rsidR="00D1153B" w:rsidRPr="001141C9" w:rsidRDefault="00D1153B" w:rsidP="00B4416F">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F5B90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4C75161" w14:textId="77777777" w:rsidR="00D1153B" w:rsidRPr="001141C9" w:rsidRDefault="00D1153B" w:rsidP="00B4416F">
            <w:pPr>
              <w:pStyle w:val="TAC"/>
              <w:keepNext w:val="0"/>
              <w:keepLines w:val="0"/>
              <w:rPr>
                <w:lang w:eastAsia="zh-CN"/>
              </w:rPr>
            </w:pPr>
          </w:p>
        </w:tc>
      </w:tr>
      <w:tr w:rsidR="00D1153B" w:rsidRPr="001141C9" w14:paraId="04B891C3" w14:textId="77777777" w:rsidTr="00B4416F">
        <w:trPr>
          <w:jc w:val="center"/>
        </w:trPr>
        <w:tc>
          <w:tcPr>
            <w:tcW w:w="2062" w:type="dxa"/>
            <w:tcBorders>
              <w:top w:val="nil"/>
              <w:left w:val="single" w:sz="4" w:space="0" w:color="auto"/>
              <w:bottom w:val="nil"/>
              <w:right w:val="single" w:sz="4" w:space="0" w:color="auto"/>
            </w:tcBorders>
            <w:vAlign w:val="center"/>
          </w:tcPr>
          <w:p w14:paraId="75BC3D9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93B1D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AFCE5"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64AAF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FFB465"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572C1B01" w14:textId="77777777" w:rsidTr="00B4416F">
        <w:trPr>
          <w:jc w:val="center"/>
        </w:trPr>
        <w:tc>
          <w:tcPr>
            <w:tcW w:w="2062" w:type="dxa"/>
            <w:tcBorders>
              <w:top w:val="nil"/>
              <w:left w:val="single" w:sz="4" w:space="0" w:color="auto"/>
              <w:bottom w:val="nil"/>
              <w:right w:val="single" w:sz="4" w:space="0" w:color="auto"/>
            </w:tcBorders>
            <w:vAlign w:val="center"/>
          </w:tcPr>
          <w:p w14:paraId="37BC9E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0A81D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33379"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7A8F2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D2E872" w14:textId="77777777" w:rsidR="00D1153B" w:rsidRPr="001141C9" w:rsidRDefault="00D1153B" w:rsidP="00B4416F">
            <w:pPr>
              <w:pStyle w:val="TAC"/>
              <w:keepNext w:val="0"/>
              <w:keepLines w:val="0"/>
              <w:rPr>
                <w:lang w:eastAsia="zh-CN"/>
              </w:rPr>
            </w:pPr>
          </w:p>
        </w:tc>
      </w:tr>
      <w:tr w:rsidR="00D1153B" w:rsidRPr="001141C9" w14:paraId="5B3F4370" w14:textId="77777777" w:rsidTr="00B4416F">
        <w:trPr>
          <w:jc w:val="center"/>
        </w:trPr>
        <w:tc>
          <w:tcPr>
            <w:tcW w:w="2062" w:type="dxa"/>
            <w:tcBorders>
              <w:top w:val="nil"/>
              <w:left w:val="single" w:sz="4" w:space="0" w:color="auto"/>
              <w:bottom w:val="nil"/>
              <w:right w:val="single" w:sz="4" w:space="0" w:color="auto"/>
            </w:tcBorders>
            <w:vAlign w:val="center"/>
          </w:tcPr>
          <w:p w14:paraId="5214DB0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23FB2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5FB6D"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6B67A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w:t>
            </w:r>
            <w:r w:rsidRPr="001141C9">
              <w:rPr>
                <w:rFonts w:cs="Arial"/>
                <w:color w:val="000000"/>
                <w:szCs w:val="18"/>
                <w:vertAlign w:val="superscript"/>
                <w:lang w:eastAsia="zh-CN" w:bidi="ar"/>
              </w:rPr>
              <w:t>1</w:t>
            </w:r>
            <w:r w:rsidRPr="001141C9">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A745073" w14:textId="77777777" w:rsidR="00D1153B" w:rsidRPr="001141C9" w:rsidRDefault="00D1153B" w:rsidP="00B4416F">
            <w:pPr>
              <w:pStyle w:val="TAC"/>
              <w:keepNext w:val="0"/>
              <w:keepLines w:val="0"/>
              <w:rPr>
                <w:lang w:eastAsia="zh-CN"/>
              </w:rPr>
            </w:pPr>
          </w:p>
        </w:tc>
      </w:tr>
      <w:tr w:rsidR="00D1153B" w:rsidRPr="001141C9" w14:paraId="00880D7A" w14:textId="77777777" w:rsidTr="00B4416F">
        <w:trPr>
          <w:jc w:val="center"/>
        </w:trPr>
        <w:tc>
          <w:tcPr>
            <w:tcW w:w="2062" w:type="dxa"/>
            <w:tcBorders>
              <w:top w:val="nil"/>
              <w:left w:val="single" w:sz="4" w:space="0" w:color="auto"/>
              <w:bottom w:val="nil"/>
              <w:right w:val="single" w:sz="4" w:space="0" w:color="auto"/>
            </w:tcBorders>
            <w:vAlign w:val="center"/>
          </w:tcPr>
          <w:p w14:paraId="250AFCAD"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18C3C49" w14:textId="77777777" w:rsidR="00D1153B" w:rsidRPr="00E156E6" w:rsidRDefault="00D1153B" w:rsidP="00B4416F">
            <w:pPr>
              <w:pStyle w:val="TAC"/>
              <w:rPr>
                <w:rFonts w:eastAsia="SimSun"/>
              </w:rPr>
            </w:pPr>
            <w:r w:rsidRPr="00E156E6">
              <w:rPr>
                <w:rFonts w:eastAsia="SimSun"/>
              </w:rPr>
              <w:t>CA_n1A-n7A</w:t>
            </w:r>
          </w:p>
          <w:p w14:paraId="6BF18247" w14:textId="77777777" w:rsidR="00D1153B" w:rsidRPr="00E156E6" w:rsidRDefault="00D1153B" w:rsidP="00B4416F">
            <w:pPr>
              <w:pStyle w:val="TAC"/>
              <w:rPr>
                <w:rFonts w:eastAsia="SimSun"/>
              </w:rPr>
            </w:pPr>
            <w:r w:rsidRPr="00E156E6">
              <w:rPr>
                <w:rFonts w:eastAsia="SimSun"/>
              </w:rPr>
              <w:t>CA_n1A-n78A</w:t>
            </w:r>
          </w:p>
          <w:p w14:paraId="2B1FBBC1" w14:textId="77777777" w:rsidR="00D1153B" w:rsidRPr="001141C9" w:rsidRDefault="00D1153B" w:rsidP="00B4416F">
            <w:pPr>
              <w:pStyle w:val="TAC"/>
              <w:rPr>
                <w:lang w:eastAsia="zh-CN"/>
              </w:rPr>
            </w:pPr>
            <w:r w:rsidRPr="00E156E6">
              <w:rPr>
                <w:rFonts w:eastAsia="SimSu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B72AC8F"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952D4C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BA70D8"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766B6B5" w14:textId="77777777" w:rsidTr="00B4416F">
        <w:trPr>
          <w:jc w:val="center"/>
        </w:trPr>
        <w:tc>
          <w:tcPr>
            <w:tcW w:w="2062" w:type="dxa"/>
            <w:tcBorders>
              <w:top w:val="nil"/>
              <w:left w:val="single" w:sz="4" w:space="0" w:color="auto"/>
              <w:bottom w:val="nil"/>
              <w:right w:val="single" w:sz="4" w:space="0" w:color="auto"/>
            </w:tcBorders>
            <w:vAlign w:val="center"/>
          </w:tcPr>
          <w:p w14:paraId="7E79B04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6D4F8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15726"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3C9038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1983644" w14:textId="77777777" w:rsidR="00D1153B" w:rsidRPr="001141C9" w:rsidRDefault="00D1153B" w:rsidP="00B4416F">
            <w:pPr>
              <w:pStyle w:val="TAC"/>
              <w:keepNext w:val="0"/>
              <w:keepLines w:val="0"/>
              <w:rPr>
                <w:lang w:eastAsia="zh-CN"/>
              </w:rPr>
            </w:pPr>
          </w:p>
        </w:tc>
      </w:tr>
      <w:tr w:rsidR="00D1153B" w:rsidRPr="001141C9" w14:paraId="00534B0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A7BF5B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8EAE5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354A4"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92D5E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8257701" w14:textId="77777777" w:rsidR="00D1153B" w:rsidRPr="001141C9" w:rsidRDefault="00D1153B" w:rsidP="00B4416F">
            <w:pPr>
              <w:pStyle w:val="TAC"/>
              <w:keepNext w:val="0"/>
              <w:keepLines w:val="0"/>
              <w:rPr>
                <w:lang w:eastAsia="zh-CN"/>
              </w:rPr>
            </w:pPr>
          </w:p>
        </w:tc>
      </w:tr>
      <w:tr w:rsidR="00D1153B" w:rsidRPr="001141C9" w14:paraId="5AEDCFC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6719047" w14:textId="77777777" w:rsidR="00D1153B" w:rsidRPr="001141C9" w:rsidRDefault="00D1153B" w:rsidP="00B4416F">
            <w:pPr>
              <w:pStyle w:val="TAC"/>
              <w:keepNext w:val="0"/>
              <w:keepLines w:val="0"/>
              <w:rPr>
                <w:lang w:eastAsia="zh-CN"/>
              </w:rPr>
            </w:pPr>
            <w:r w:rsidRPr="0036515C">
              <w:rPr>
                <w:rFonts w:eastAsia="游明朝"/>
                <w:lang w:val="en-US"/>
              </w:rPr>
              <w:t>CA_n1A-n</w:t>
            </w:r>
            <w:r>
              <w:rPr>
                <w:rFonts w:eastAsia="游明朝"/>
                <w:lang w:val="en-US"/>
              </w:rPr>
              <w:t>7</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1DB8B3A3" w14:textId="77777777" w:rsidR="00D1153B" w:rsidRPr="0036515C" w:rsidRDefault="00D1153B" w:rsidP="00B4416F">
            <w:pPr>
              <w:pStyle w:val="TAC"/>
              <w:rPr>
                <w:rFonts w:eastAsia="游明朝"/>
                <w:lang w:val="en-US"/>
              </w:rPr>
            </w:pPr>
            <w:r w:rsidRPr="0036515C">
              <w:rPr>
                <w:rFonts w:eastAsia="游明朝"/>
                <w:lang w:val="en-US"/>
              </w:rPr>
              <w:t>CA_n78C</w:t>
            </w:r>
          </w:p>
          <w:p w14:paraId="51D02CC4" w14:textId="77777777" w:rsidR="00D1153B" w:rsidRPr="0036515C" w:rsidRDefault="00D1153B" w:rsidP="00B4416F">
            <w:pPr>
              <w:pStyle w:val="TAC"/>
              <w:rPr>
                <w:rFonts w:eastAsia="游明朝"/>
                <w:lang w:val="en-US"/>
              </w:rPr>
            </w:pPr>
            <w:r w:rsidRPr="0036515C">
              <w:rPr>
                <w:rFonts w:eastAsia="游明朝"/>
                <w:lang w:val="en-US"/>
              </w:rPr>
              <w:t>CA_n1A-n</w:t>
            </w:r>
            <w:r>
              <w:rPr>
                <w:rFonts w:eastAsia="游明朝"/>
                <w:lang w:val="en-US"/>
              </w:rPr>
              <w:t>7</w:t>
            </w:r>
            <w:r w:rsidRPr="0036515C">
              <w:rPr>
                <w:rFonts w:eastAsia="游明朝"/>
                <w:lang w:val="en-US"/>
              </w:rPr>
              <w:t>A</w:t>
            </w:r>
          </w:p>
          <w:p w14:paraId="3A52423B" w14:textId="77777777" w:rsidR="00D1153B" w:rsidRPr="0036515C" w:rsidRDefault="00D1153B" w:rsidP="00B4416F">
            <w:pPr>
              <w:pStyle w:val="TAC"/>
              <w:rPr>
                <w:rFonts w:eastAsia="游明朝"/>
                <w:lang w:val="en-US"/>
              </w:rPr>
            </w:pPr>
            <w:r w:rsidRPr="0036515C">
              <w:rPr>
                <w:rFonts w:eastAsia="游明朝"/>
                <w:lang w:val="en-US"/>
              </w:rPr>
              <w:t>CA_n1A-n78A</w:t>
            </w:r>
          </w:p>
          <w:p w14:paraId="00C3A1E9" w14:textId="77777777" w:rsidR="00D1153B" w:rsidRPr="001141C9" w:rsidRDefault="00D1153B" w:rsidP="00B4416F">
            <w:pPr>
              <w:pStyle w:val="TAC"/>
              <w:keepNext w:val="0"/>
              <w:keepLines w:val="0"/>
              <w:rPr>
                <w:lang w:eastAsia="zh-CN"/>
              </w:rPr>
            </w:pPr>
            <w:r w:rsidRPr="0036515C">
              <w:rPr>
                <w:rFonts w:eastAsia="游明朝"/>
                <w:lang w:val="en-US"/>
              </w:rPr>
              <w:t>CA_n</w:t>
            </w:r>
            <w:r>
              <w:rPr>
                <w:rFonts w:eastAsia="游明朝"/>
                <w:lang w:val="en-US"/>
              </w:rPr>
              <w:t>7</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C271E44" w14:textId="77777777" w:rsidR="00D1153B" w:rsidRPr="001141C9" w:rsidRDefault="00D1153B" w:rsidP="00B4416F">
            <w:pPr>
              <w:pStyle w:val="TAC"/>
              <w:keepNext w:val="0"/>
              <w:keepLines w:val="0"/>
              <w:rPr>
                <w:lang w:eastAsia="zh-CN"/>
              </w:rPr>
            </w:pPr>
            <w:r w:rsidRPr="001C7E11">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C10081" w14:textId="77777777" w:rsidR="00D1153B" w:rsidRPr="001141C9" w:rsidRDefault="00D1153B" w:rsidP="00B4416F">
            <w:pPr>
              <w:pStyle w:val="TAC"/>
              <w:keepNext w:val="0"/>
              <w:keepLines w:val="0"/>
              <w:rPr>
                <w:rFonts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E3D262A" w14:textId="77777777" w:rsidR="00D1153B" w:rsidRPr="001141C9" w:rsidRDefault="00D1153B" w:rsidP="00B4416F">
            <w:pPr>
              <w:pStyle w:val="TAC"/>
              <w:keepNext w:val="0"/>
              <w:keepLines w:val="0"/>
              <w:rPr>
                <w:lang w:eastAsia="zh-CN"/>
              </w:rPr>
            </w:pPr>
            <w:r>
              <w:rPr>
                <w:lang w:eastAsia="zh-CN"/>
              </w:rPr>
              <w:t>0</w:t>
            </w:r>
          </w:p>
        </w:tc>
      </w:tr>
      <w:tr w:rsidR="00D1153B" w:rsidRPr="001141C9" w14:paraId="2E01ED16" w14:textId="77777777" w:rsidTr="00B4416F">
        <w:trPr>
          <w:jc w:val="center"/>
        </w:trPr>
        <w:tc>
          <w:tcPr>
            <w:tcW w:w="2062" w:type="dxa"/>
            <w:tcBorders>
              <w:top w:val="nil"/>
              <w:left w:val="single" w:sz="4" w:space="0" w:color="auto"/>
              <w:bottom w:val="nil"/>
              <w:right w:val="single" w:sz="4" w:space="0" w:color="auto"/>
            </w:tcBorders>
            <w:vAlign w:val="center"/>
          </w:tcPr>
          <w:p w14:paraId="7049F4A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3C0E0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1F3BB" w14:textId="77777777" w:rsidR="00D1153B" w:rsidRPr="001141C9" w:rsidRDefault="00D1153B" w:rsidP="00B4416F">
            <w:pPr>
              <w:pStyle w:val="TAC"/>
              <w:keepNext w:val="0"/>
              <w:keepLines w:val="0"/>
              <w:rPr>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2F20560E" w14:textId="77777777" w:rsidR="00D1153B" w:rsidRPr="001141C9" w:rsidRDefault="00D1153B" w:rsidP="00B4416F">
            <w:pPr>
              <w:pStyle w:val="TAC"/>
              <w:keepNext w:val="0"/>
              <w:keepLines w:val="0"/>
              <w:rPr>
                <w:rFonts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6921A27" w14:textId="77777777" w:rsidR="00D1153B" w:rsidRPr="001141C9" w:rsidRDefault="00D1153B" w:rsidP="00B4416F">
            <w:pPr>
              <w:pStyle w:val="TAC"/>
              <w:keepNext w:val="0"/>
              <w:keepLines w:val="0"/>
              <w:rPr>
                <w:lang w:eastAsia="zh-CN"/>
              </w:rPr>
            </w:pPr>
          </w:p>
        </w:tc>
      </w:tr>
      <w:tr w:rsidR="00D1153B" w:rsidRPr="001141C9" w14:paraId="49E9FB3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AF1313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F91A9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DDB03" w14:textId="77777777" w:rsidR="00D1153B" w:rsidRPr="001141C9" w:rsidRDefault="00D1153B" w:rsidP="00B4416F">
            <w:pPr>
              <w:pStyle w:val="TAC"/>
              <w:keepNext w:val="0"/>
              <w:keepLines w:val="0"/>
              <w:rPr>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47D8DB" w14:textId="77777777" w:rsidR="00D1153B" w:rsidRPr="001141C9" w:rsidRDefault="00D1153B" w:rsidP="00B4416F">
            <w:pPr>
              <w:pStyle w:val="TAC"/>
              <w:keepNext w:val="0"/>
              <w:keepLines w:val="0"/>
              <w:rPr>
                <w:rFonts w:cs="Arial"/>
                <w:color w:val="000000"/>
                <w:szCs w:val="18"/>
              </w:rPr>
            </w:pPr>
            <w:r w:rsidRPr="00331CEF">
              <w:rPr>
                <w:rFonts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6573070" w14:textId="77777777" w:rsidR="00D1153B" w:rsidRPr="001141C9" w:rsidRDefault="00D1153B" w:rsidP="00B4416F">
            <w:pPr>
              <w:pStyle w:val="TAC"/>
              <w:keepNext w:val="0"/>
              <w:keepLines w:val="0"/>
              <w:rPr>
                <w:lang w:eastAsia="zh-CN"/>
              </w:rPr>
            </w:pPr>
          </w:p>
        </w:tc>
      </w:tr>
      <w:tr w:rsidR="00D1153B" w:rsidRPr="001141C9" w14:paraId="3F01E84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0579EF0" w14:textId="77777777" w:rsidR="00D1153B" w:rsidRPr="001141C9" w:rsidRDefault="00D1153B" w:rsidP="00B4416F">
            <w:pPr>
              <w:pStyle w:val="TAC"/>
              <w:keepNext w:val="0"/>
              <w:keepLines w:val="0"/>
              <w:rPr>
                <w:lang w:eastAsia="zh-CN"/>
              </w:rPr>
            </w:pPr>
            <w:r w:rsidRPr="001141C9">
              <w:t>CA_n1A-n7B-n78A</w:t>
            </w:r>
          </w:p>
        </w:tc>
        <w:tc>
          <w:tcPr>
            <w:tcW w:w="1716" w:type="dxa"/>
            <w:tcBorders>
              <w:top w:val="single" w:sz="4" w:space="0" w:color="auto"/>
              <w:left w:val="single" w:sz="4" w:space="0" w:color="auto"/>
              <w:bottom w:val="nil"/>
              <w:right w:val="single" w:sz="4" w:space="0" w:color="auto"/>
            </w:tcBorders>
            <w:vAlign w:val="center"/>
          </w:tcPr>
          <w:p w14:paraId="2C791FE0"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DC8A12D" w14:textId="77777777" w:rsidR="00D1153B" w:rsidRPr="00DD4870" w:rsidRDefault="00D1153B" w:rsidP="00B4416F">
            <w:pPr>
              <w:pStyle w:val="TAC"/>
              <w:rPr>
                <w:lang w:val="en-US"/>
              </w:rPr>
            </w:pPr>
            <w:r w:rsidRPr="00DD4870">
              <w:rPr>
                <w:lang w:val="en-US"/>
              </w:rPr>
              <w:t>CA_n1A-n78A</w:t>
            </w:r>
            <w:r w:rsidRPr="00DD4870">
              <w:rPr>
                <w:rFonts w:cs="Arial"/>
                <w:vertAlign w:val="superscript"/>
                <w:lang w:val="en-US" w:eastAsia="zh-CN"/>
              </w:rPr>
              <w:t>7</w:t>
            </w:r>
          </w:p>
          <w:p w14:paraId="54DC1C27" w14:textId="77777777" w:rsidR="00D1153B" w:rsidRPr="00DD4870" w:rsidRDefault="00D1153B" w:rsidP="00B4416F">
            <w:pPr>
              <w:pStyle w:val="TAC"/>
              <w:rPr>
                <w:lang w:val="en-US"/>
              </w:rPr>
            </w:pPr>
            <w:r w:rsidRPr="00DD4870">
              <w:rPr>
                <w:lang w:val="en-US"/>
              </w:rPr>
              <w:t>CA_n1A-n7A</w:t>
            </w:r>
          </w:p>
          <w:p w14:paraId="1B30F816" w14:textId="77777777" w:rsidR="00D1153B" w:rsidRPr="00DD4870" w:rsidRDefault="00D1153B" w:rsidP="00B4416F">
            <w:pPr>
              <w:pStyle w:val="TAC"/>
              <w:rPr>
                <w:lang w:val="en-US"/>
              </w:rPr>
            </w:pPr>
            <w:r w:rsidRPr="00DD4870">
              <w:rPr>
                <w:lang w:val="en-US"/>
              </w:rPr>
              <w:t>CA_n7A-n78A</w:t>
            </w:r>
            <w:r w:rsidRPr="00DD4870">
              <w:rPr>
                <w:rFonts w:cs="Arial"/>
                <w:vertAlign w:val="superscript"/>
                <w:lang w:val="en-US" w:eastAsia="zh-CN"/>
              </w:rPr>
              <w:t>7</w:t>
            </w:r>
          </w:p>
          <w:p w14:paraId="40AA1765" w14:textId="77777777" w:rsidR="00D1153B" w:rsidRPr="001141C9" w:rsidRDefault="00D1153B" w:rsidP="00B4416F">
            <w:pPr>
              <w:pStyle w:val="TAC"/>
              <w:keepNext w:val="0"/>
              <w:keepLines w:val="0"/>
              <w:rPr>
                <w:lang w:eastAsia="zh-CN"/>
              </w:rPr>
            </w:pPr>
            <w:r w:rsidRPr="00DD4870">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8504865"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F6283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7120B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786FFDC" w14:textId="77777777" w:rsidTr="00B4416F">
        <w:trPr>
          <w:jc w:val="center"/>
        </w:trPr>
        <w:tc>
          <w:tcPr>
            <w:tcW w:w="2062" w:type="dxa"/>
            <w:tcBorders>
              <w:top w:val="nil"/>
              <w:left w:val="single" w:sz="4" w:space="0" w:color="auto"/>
              <w:bottom w:val="nil"/>
              <w:right w:val="single" w:sz="4" w:space="0" w:color="auto"/>
            </w:tcBorders>
            <w:vAlign w:val="center"/>
          </w:tcPr>
          <w:p w14:paraId="47398C5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5C9D28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F491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C4818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CA8EC87" w14:textId="77777777" w:rsidR="00D1153B" w:rsidRPr="001141C9" w:rsidRDefault="00D1153B" w:rsidP="00B4416F">
            <w:pPr>
              <w:pStyle w:val="TAC"/>
              <w:keepNext w:val="0"/>
              <w:keepLines w:val="0"/>
              <w:rPr>
                <w:lang w:eastAsia="zh-CN"/>
              </w:rPr>
            </w:pPr>
          </w:p>
        </w:tc>
      </w:tr>
      <w:tr w:rsidR="00D1153B" w:rsidRPr="001141C9" w14:paraId="0A5F0C5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1128ED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FFE819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E02CD"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7E4BD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5312B83" w14:textId="77777777" w:rsidR="00D1153B" w:rsidRPr="001141C9" w:rsidRDefault="00D1153B" w:rsidP="00B4416F">
            <w:pPr>
              <w:pStyle w:val="TAC"/>
              <w:keepNext w:val="0"/>
              <w:keepLines w:val="0"/>
              <w:rPr>
                <w:lang w:eastAsia="zh-CN"/>
              </w:rPr>
            </w:pPr>
          </w:p>
        </w:tc>
      </w:tr>
      <w:tr w:rsidR="00D1153B" w:rsidRPr="001141C9" w14:paraId="47391C57" w14:textId="77777777" w:rsidTr="00B4416F">
        <w:trPr>
          <w:jc w:val="center"/>
        </w:trPr>
        <w:tc>
          <w:tcPr>
            <w:tcW w:w="2062" w:type="dxa"/>
            <w:tcBorders>
              <w:top w:val="single" w:sz="4" w:space="0" w:color="auto"/>
              <w:left w:val="single" w:sz="4" w:space="0" w:color="auto"/>
              <w:bottom w:val="nil"/>
              <w:right w:val="single" w:sz="4" w:space="0" w:color="auto"/>
            </w:tcBorders>
          </w:tcPr>
          <w:p w14:paraId="7B6957F1" w14:textId="77777777" w:rsidR="00D1153B" w:rsidRPr="001141C9" w:rsidRDefault="00D1153B" w:rsidP="00B4416F">
            <w:pPr>
              <w:pStyle w:val="TAC"/>
              <w:keepNext w:val="0"/>
              <w:keepLines w:val="0"/>
              <w:rPr>
                <w:lang w:eastAsia="zh-CN"/>
              </w:rPr>
            </w:pPr>
            <w:r w:rsidRPr="001141C9">
              <w:t>CA_n1A-n7B-n78(2A)</w:t>
            </w:r>
          </w:p>
        </w:tc>
        <w:tc>
          <w:tcPr>
            <w:tcW w:w="1716" w:type="dxa"/>
            <w:tcBorders>
              <w:top w:val="single" w:sz="4" w:space="0" w:color="auto"/>
              <w:left w:val="single" w:sz="4" w:space="0" w:color="auto"/>
              <w:bottom w:val="nil"/>
              <w:right w:val="single" w:sz="4" w:space="0" w:color="auto"/>
            </w:tcBorders>
            <w:vAlign w:val="center"/>
          </w:tcPr>
          <w:p w14:paraId="135FBFCD"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B4DC9B4" w14:textId="77777777" w:rsidR="00D1153B" w:rsidRPr="00DD4870" w:rsidRDefault="00D1153B" w:rsidP="00B4416F">
            <w:pPr>
              <w:pStyle w:val="TAC"/>
              <w:rPr>
                <w:lang w:val="en-US"/>
              </w:rPr>
            </w:pPr>
            <w:r w:rsidRPr="00DD4870">
              <w:rPr>
                <w:lang w:val="en-US"/>
              </w:rPr>
              <w:t>CA_n1A-n78A</w:t>
            </w:r>
            <w:r w:rsidRPr="00DD4870">
              <w:rPr>
                <w:rFonts w:cs="Arial"/>
                <w:vertAlign w:val="superscript"/>
                <w:lang w:val="en-US" w:eastAsia="zh-CN"/>
              </w:rPr>
              <w:t>7</w:t>
            </w:r>
          </w:p>
          <w:p w14:paraId="523FDB00" w14:textId="77777777" w:rsidR="00D1153B" w:rsidRPr="00DD4870" w:rsidRDefault="00D1153B" w:rsidP="00B4416F">
            <w:pPr>
              <w:pStyle w:val="TAC"/>
              <w:rPr>
                <w:lang w:val="en-US"/>
              </w:rPr>
            </w:pPr>
            <w:r w:rsidRPr="00DD4870">
              <w:rPr>
                <w:lang w:val="en-US"/>
              </w:rPr>
              <w:t>CA_n1A-n7A</w:t>
            </w:r>
          </w:p>
          <w:p w14:paraId="76C17C51" w14:textId="77777777" w:rsidR="00D1153B" w:rsidRPr="00DD4870" w:rsidRDefault="00D1153B" w:rsidP="00B4416F">
            <w:pPr>
              <w:pStyle w:val="TAC"/>
              <w:rPr>
                <w:lang w:val="en-US"/>
              </w:rPr>
            </w:pPr>
            <w:r w:rsidRPr="00DD4870">
              <w:rPr>
                <w:lang w:val="en-US"/>
              </w:rPr>
              <w:t>CA_n7A-n78A</w:t>
            </w:r>
            <w:r w:rsidRPr="00DD4870">
              <w:rPr>
                <w:rFonts w:cs="Arial"/>
                <w:vertAlign w:val="superscript"/>
                <w:lang w:val="en-US" w:eastAsia="zh-CN"/>
              </w:rPr>
              <w:t>7</w:t>
            </w:r>
          </w:p>
          <w:p w14:paraId="77CB3026" w14:textId="77777777" w:rsidR="00D1153B" w:rsidRPr="00DD4870" w:rsidRDefault="00D1153B" w:rsidP="00B4416F">
            <w:pPr>
              <w:pStyle w:val="TAC"/>
              <w:rPr>
                <w:lang w:val="en-US"/>
              </w:rPr>
            </w:pPr>
            <w:r w:rsidRPr="00DD4870">
              <w:rPr>
                <w:lang w:val="en-US"/>
              </w:rPr>
              <w:t>CA_n7B</w:t>
            </w:r>
          </w:p>
          <w:p w14:paraId="49032468" w14:textId="77777777" w:rsidR="00D1153B" w:rsidRPr="001141C9" w:rsidRDefault="00D1153B" w:rsidP="00B4416F">
            <w:pPr>
              <w:pStyle w:val="TAC"/>
              <w:keepNext w:val="0"/>
              <w:keepLines w:val="0"/>
              <w:rPr>
                <w:lang w:eastAsia="zh-CN"/>
              </w:rPr>
            </w:pPr>
            <w:r w:rsidRPr="00DD4870">
              <w:rPr>
                <w:lang w:val="en-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18987456"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B3D6D1" w14:textId="77777777" w:rsidR="00D1153B" w:rsidRPr="001141C9" w:rsidRDefault="00D1153B" w:rsidP="00B4416F">
            <w:pPr>
              <w:pStyle w:val="TAC"/>
              <w:keepNext w:val="0"/>
              <w:keepLines w:val="0"/>
              <w:rPr>
                <w:rFonts w:cs="Arial"/>
                <w:color w:val="000000"/>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D44E60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8497079" w14:textId="77777777" w:rsidTr="00B4416F">
        <w:trPr>
          <w:jc w:val="center"/>
        </w:trPr>
        <w:tc>
          <w:tcPr>
            <w:tcW w:w="2062" w:type="dxa"/>
            <w:tcBorders>
              <w:top w:val="nil"/>
              <w:left w:val="single" w:sz="4" w:space="0" w:color="auto"/>
              <w:bottom w:val="nil"/>
              <w:right w:val="single" w:sz="4" w:space="0" w:color="auto"/>
            </w:tcBorders>
            <w:vAlign w:val="center"/>
          </w:tcPr>
          <w:p w14:paraId="75011D3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CB424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AF369"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18FDE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AD06899" w14:textId="77777777" w:rsidR="00D1153B" w:rsidRPr="001141C9" w:rsidRDefault="00D1153B" w:rsidP="00B4416F">
            <w:pPr>
              <w:pStyle w:val="TAC"/>
              <w:keepNext w:val="0"/>
              <w:keepLines w:val="0"/>
              <w:rPr>
                <w:lang w:eastAsia="zh-CN"/>
              </w:rPr>
            </w:pPr>
          </w:p>
        </w:tc>
      </w:tr>
      <w:tr w:rsidR="00D1153B" w:rsidRPr="001141C9" w14:paraId="38CCA185" w14:textId="77777777" w:rsidTr="00B4416F">
        <w:trPr>
          <w:jc w:val="center"/>
        </w:trPr>
        <w:tc>
          <w:tcPr>
            <w:tcW w:w="2062" w:type="dxa"/>
            <w:tcBorders>
              <w:top w:val="nil"/>
              <w:left w:val="single" w:sz="4" w:space="0" w:color="auto"/>
              <w:bottom w:val="nil"/>
              <w:right w:val="single" w:sz="4" w:space="0" w:color="auto"/>
            </w:tcBorders>
            <w:vAlign w:val="center"/>
          </w:tcPr>
          <w:p w14:paraId="346CC95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C740F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2E4D7"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61D05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C836BD5" w14:textId="77777777" w:rsidR="00D1153B" w:rsidRPr="001141C9" w:rsidRDefault="00D1153B" w:rsidP="00B4416F">
            <w:pPr>
              <w:pStyle w:val="TAC"/>
              <w:keepNext w:val="0"/>
              <w:keepLines w:val="0"/>
              <w:rPr>
                <w:lang w:eastAsia="zh-CN"/>
              </w:rPr>
            </w:pPr>
          </w:p>
        </w:tc>
      </w:tr>
      <w:tr w:rsidR="00D1153B" w:rsidRPr="001141C9" w14:paraId="1F698C28" w14:textId="77777777" w:rsidTr="00B4416F">
        <w:trPr>
          <w:jc w:val="center"/>
        </w:trPr>
        <w:tc>
          <w:tcPr>
            <w:tcW w:w="2062" w:type="dxa"/>
            <w:tcBorders>
              <w:top w:val="nil"/>
              <w:left w:val="single" w:sz="4" w:space="0" w:color="auto"/>
              <w:bottom w:val="nil"/>
              <w:right w:val="single" w:sz="4" w:space="0" w:color="auto"/>
            </w:tcBorders>
            <w:vAlign w:val="center"/>
          </w:tcPr>
          <w:p w14:paraId="1D5D4EAC"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F9FF0C8"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5E4E965" w14:textId="77777777" w:rsidR="00D1153B" w:rsidRPr="001141C9" w:rsidRDefault="00D1153B" w:rsidP="00B4416F">
            <w:pPr>
              <w:pStyle w:val="TAC"/>
              <w:keepNext w:val="0"/>
              <w:keepLines w:val="0"/>
              <w:rPr>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DA9F2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317B437" w14:textId="77777777" w:rsidR="00D1153B" w:rsidRPr="001141C9" w:rsidRDefault="00D1153B" w:rsidP="00B4416F">
            <w:pPr>
              <w:pStyle w:val="TAC"/>
              <w:keepNext w:val="0"/>
              <w:keepLines w:val="0"/>
              <w:rPr>
                <w:lang w:eastAsia="zh-CN"/>
              </w:rPr>
            </w:pPr>
            <w:r>
              <w:rPr>
                <w:rFonts w:cs="Arial"/>
                <w:szCs w:val="18"/>
                <w:lang w:val="en-US"/>
              </w:rPr>
              <w:t>4 and 5</w:t>
            </w:r>
          </w:p>
        </w:tc>
      </w:tr>
      <w:tr w:rsidR="00D1153B" w:rsidRPr="001141C9" w14:paraId="6D80616C" w14:textId="77777777" w:rsidTr="00B4416F">
        <w:trPr>
          <w:jc w:val="center"/>
        </w:trPr>
        <w:tc>
          <w:tcPr>
            <w:tcW w:w="2062" w:type="dxa"/>
            <w:tcBorders>
              <w:top w:val="nil"/>
              <w:left w:val="single" w:sz="4" w:space="0" w:color="auto"/>
              <w:bottom w:val="nil"/>
              <w:right w:val="single" w:sz="4" w:space="0" w:color="auto"/>
            </w:tcBorders>
            <w:vAlign w:val="center"/>
          </w:tcPr>
          <w:p w14:paraId="2F329CC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B4FAE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B02E8" w14:textId="77777777" w:rsidR="00D1153B" w:rsidRPr="001141C9" w:rsidRDefault="00D1153B" w:rsidP="00B4416F">
            <w:pPr>
              <w:pStyle w:val="TAC"/>
              <w:keepNext w:val="0"/>
              <w:keepLines w:val="0"/>
              <w:rPr>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6E7B4995" w14:textId="77777777" w:rsidR="00D1153B" w:rsidRPr="001141C9" w:rsidRDefault="00D1153B" w:rsidP="00B4416F">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AC2C807" w14:textId="77777777" w:rsidR="00D1153B" w:rsidRPr="001141C9" w:rsidRDefault="00D1153B" w:rsidP="00B4416F">
            <w:pPr>
              <w:pStyle w:val="TAC"/>
              <w:keepNext w:val="0"/>
              <w:keepLines w:val="0"/>
              <w:rPr>
                <w:lang w:eastAsia="zh-CN"/>
              </w:rPr>
            </w:pPr>
          </w:p>
        </w:tc>
      </w:tr>
      <w:tr w:rsidR="00D1153B" w:rsidRPr="001141C9" w14:paraId="79E6321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12664D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F8839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C59AC" w14:textId="77777777" w:rsidR="00D1153B" w:rsidRPr="001141C9" w:rsidRDefault="00D1153B" w:rsidP="00B4416F">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68E8F6" w14:textId="77777777" w:rsidR="00D1153B" w:rsidRPr="001141C9" w:rsidRDefault="00D1153B" w:rsidP="00B4416F">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3BDF82A" w14:textId="77777777" w:rsidR="00D1153B" w:rsidRPr="001141C9" w:rsidRDefault="00D1153B" w:rsidP="00B4416F">
            <w:pPr>
              <w:pStyle w:val="TAC"/>
              <w:keepNext w:val="0"/>
              <w:keepLines w:val="0"/>
              <w:rPr>
                <w:lang w:eastAsia="zh-CN"/>
              </w:rPr>
            </w:pPr>
          </w:p>
        </w:tc>
      </w:tr>
      <w:tr w:rsidR="00D1153B" w:rsidRPr="001141C9" w14:paraId="1F7D44E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F1C2CC5"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46EE2CA6" w14:textId="77777777" w:rsidR="00D1153B" w:rsidRPr="001141C9" w:rsidRDefault="00D1153B" w:rsidP="00B4416F">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3A33C727"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6F6BFDC1"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1CF2C61C"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A6D05A"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93DEA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D2150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61917D0" w14:textId="77777777" w:rsidTr="00B4416F">
        <w:trPr>
          <w:jc w:val="center"/>
        </w:trPr>
        <w:tc>
          <w:tcPr>
            <w:tcW w:w="2062" w:type="dxa"/>
            <w:tcBorders>
              <w:top w:val="nil"/>
              <w:left w:val="single" w:sz="4" w:space="0" w:color="auto"/>
              <w:bottom w:val="nil"/>
              <w:right w:val="single" w:sz="4" w:space="0" w:color="auto"/>
            </w:tcBorders>
            <w:vAlign w:val="center"/>
          </w:tcPr>
          <w:p w14:paraId="23C9DE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7C4DC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18CA9"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3E0B6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4870B8" w14:textId="77777777" w:rsidR="00D1153B" w:rsidRPr="001141C9" w:rsidRDefault="00D1153B" w:rsidP="00B4416F">
            <w:pPr>
              <w:pStyle w:val="TAC"/>
              <w:keepNext w:val="0"/>
              <w:keepLines w:val="0"/>
              <w:rPr>
                <w:lang w:eastAsia="zh-CN"/>
              </w:rPr>
            </w:pPr>
          </w:p>
        </w:tc>
      </w:tr>
      <w:tr w:rsidR="00D1153B" w:rsidRPr="001141C9" w14:paraId="763B3B4B" w14:textId="77777777" w:rsidTr="00B4416F">
        <w:trPr>
          <w:jc w:val="center"/>
        </w:trPr>
        <w:tc>
          <w:tcPr>
            <w:tcW w:w="2062" w:type="dxa"/>
            <w:tcBorders>
              <w:top w:val="nil"/>
              <w:left w:val="single" w:sz="4" w:space="0" w:color="auto"/>
              <w:bottom w:val="nil"/>
              <w:right w:val="single" w:sz="4" w:space="0" w:color="auto"/>
            </w:tcBorders>
            <w:vAlign w:val="center"/>
          </w:tcPr>
          <w:p w14:paraId="7BB35FA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B69626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025D8"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E8739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A70A18" w14:textId="77777777" w:rsidR="00D1153B" w:rsidRPr="001141C9" w:rsidRDefault="00D1153B" w:rsidP="00B4416F">
            <w:pPr>
              <w:pStyle w:val="TAC"/>
              <w:keepNext w:val="0"/>
              <w:keepLines w:val="0"/>
              <w:rPr>
                <w:lang w:eastAsia="zh-CN"/>
              </w:rPr>
            </w:pPr>
          </w:p>
        </w:tc>
      </w:tr>
      <w:tr w:rsidR="00D1153B" w:rsidRPr="001141C9" w14:paraId="7CE6F03D" w14:textId="77777777" w:rsidTr="00B4416F">
        <w:trPr>
          <w:jc w:val="center"/>
        </w:trPr>
        <w:tc>
          <w:tcPr>
            <w:tcW w:w="2062" w:type="dxa"/>
            <w:tcBorders>
              <w:top w:val="nil"/>
              <w:left w:val="single" w:sz="4" w:space="0" w:color="auto"/>
              <w:bottom w:val="nil"/>
              <w:right w:val="single" w:sz="4" w:space="0" w:color="auto"/>
            </w:tcBorders>
            <w:vAlign w:val="center"/>
          </w:tcPr>
          <w:p w14:paraId="595EA0C2"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1E4A1DB4" w14:textId="77777777" w:rsidR="00D1153B" w:rsidRPr="001141C9" w:rsidRDefault="00D1153B" w:rsidP="00B4416F">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1C623319" w14:textId="77777777" w:rsidR="00D1153B" w:rsidRPr="001141C9" w:rsidRDefault="00D1153B" w:rsidP="00B4416F">
            <w:pPr>
              <w:pStyle w:val="TAC"/>
              <w:keepNext w:val="0"/>
              <w:keepLines w:val="0"/>
              <w:rPr>
                <w:lang w:eastAsia="zh-CN"/>
              </w:rPr>
            </w:pPr>
            <w:r w:rsidRPr="001141C9">
              <w:rPr>
                <w:lang w:eastAsia="zh-CN"/>
              </w:rPr>
              <w:t>CA_n78(2A)</w:t>
            </w:r>
            <w:r w:rsidRPr="001141C9">
              <w:rPr>
                <w:rFonts w:cs="Arial"/>
                <w:vertAlign w:val="superscript"/>
                <w:lang w:eastAsia="zh-CN"/>
              </w:rPr>
              <w:t xml:space="preserve"> 7</w:t>
            </w:r>
          </w:p>
          <w:p w14:paraId="7E4EFC1A"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372A703A"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7220216E"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AF7A49" w14:textId="77777777" w:rsidR="00D1153B" w:rsidRPr="001141C9" w:rsidRDefault="00D1153B" w:rsidP="00B4416F">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F3302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8AA4F3"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6DA634E8" w14:textId="77777777" w:rsidTr="00B4416F">
        <w:trPr>
          <w:jc w:val="center"/>
        </w:trPr>
        <w:tc>
          <w:tcPr>
            <w:tcW w:w="2062" w:type="dxa"/>
            <w:tcBorders>
              <w:top w:val="nil"/>
              <w:left w:val="single" w:sz="4" w:space="0" w:color="auto"/>
              <w:bottom w:val="nil"/>
              <w:right w:val="single" w:sz="4" w:space="0" w:color="auto"/>
            </w:tcBorders>
            <w:vAlign w:val="center"/>
          </w:tcPr>
          <w:p w14:paraId="429B5EED"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D95933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E3DC57A" w14:textId="77777777" w:rsidR="00D1153B" w:rsidRPr="001141C9" w:rsidRDefault="00D1153B" w:rsidP="00B4416F">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CDB60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CC38A8" w14:textId="77777777" w:rsidR="00D1153B" w:rsidRPr="001141C9" w:rsidRDefault="00D1153B" w:rsidP="00B4416F">
            <w:pPr>
              <w:pStyle w:val="TAC"/>
              <w:keepNext w:val="0"/>
              <w:keepLines w:val="0"/>
              <w:rPr>
                <w:lang w:eastAsia="zh-CN"/>
              </w:rPr>
            </w:pPr>
          </w:p>
        </w:tc>
      </w:tr>
      <w:tr w:rsidR="00D1153B" w:rsidRPr="001141C9" w14:paraId="5BDFD443" w14:textId="77777777" w:rsidTr="00B4416F">
        <w:trPr>
          <w:jc w:val="center"/>
        </w:trPr>
        <w:tc>
          <w:tcPr>
            <w:tcW w:w="2062" w:type="dxa"/>
            <w:tcBorders>
              <w:top w:val="nil"/>
              <w:left w:val="single" w:sz="4" w:space="0" w:color="auto"/>
              <w:bottom w:val="nil"/>
              <w:right w:val="single" w:sz="4" w:space="0" w:color="auto"/>
            </w:tcBorders>
            <w:vAlign w:val="center"/>
          </w:tcPr>
          <w:p w14:paraId="1C48AB1C"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AD90A5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36E9C25" w14:textId="77777777" w:rsidR="00D1153B" w:rsidRPr="001141C9" w:rsidRDefault="00D1153B" w:rsidP="00B4416F">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6930E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F85D240" w14:textId="77777777" w:rsidR="00D1153B" w:rsidRPr="001141C9" w:rsidRDefault="00D1153B" w:rsidP="00B4416F">
            <w:pPr>
              <w:pStyle w:val="TAC"/>
              <w:keepNext w:val="0"/>
              <w:keepLines w:val="0"/>
              <w:rPr>
                <w:lang w:eastAsia="zh-CN"/>
              </w:rPr>
            </w:pPr>
          </w:p>
        </w:tc>
      </w:tr>
      <w:tr w:rsidR="00D1153B" w:rsidRPr="001141C9" w14:paraId="7EDE3189" w14:textId="77777777" w:rsidTr="00B4416F">
        <w:trPr>
          <w:jc w:val="center"/>
        </w:trPr>
        <w:tc>
          <w:tcPr>
            <w:tcW w:w="2062" w:type="dxa"/>
            <w:tcBorders>
              <w:top w:val="nil"/>
              <w:left w:val="single" w:sz="4" w:space="0" w:color="auto"/>
              <w:bottom w:val="nil"/>
              <w:right w:val="single" w:sz="4" w:space="0" w:color="auto"/>
            </w:tcBorders>
            <w:vAlign w:val="center"/>
          </w:tcPr>
          <w:p w14:paraId="34DF079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6B32683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7D41F2F" w14:textId="77777777" w:rsidR="00D1153B" w:rsidRPr="001141C9" w:rsidRDefault="00D1153B" w:rsidP="00B4416F">
            <w:pPr>
              <w:pStyle w:val="TAC"/>
              <w:keepNext w:val="0"/>
              <w:keepLines w:val="0"/>
              <w:rPr>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BCF97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FBADDDD"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0679D2DB" w14:textId="77777777" w:rsidTr="00B4416F">
        <w:trPr>
          <w:jc w:val="center"/>
        </w:trPr>
        <w:tc>
          <w:tcPr>
            <w:tcW w:w="2062" w:type="dxa"/>
            <w:tcBorders>
              <w:top w:val="nil"/>
              <w:left w:val="single" w:sz="4" w:space="0" w:color="auto"/>
              <w:bottom w:val="nil"/>
              <w:right w:val="single" w:sz="4" w:space="0" w:color="auto"/>
            </w:tcBorders>
            <w:vAlign w:val="center"/>
          </w:tcPr>
          <w:p w14:paraId="2D1F553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61445E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2CA16CA" w14:textId="77777777" w:rsidR="00D1153B" w:rsidRPr="001141C9" w:rsidRDefault="00D1153B" w:rsidP="00B4416F">
            <w:pPr>
              <w:pStyle w:val="TAC"/>
              <w:keepNext w:val="0"/>
              <w:keepLines w:val="0"/>
              <w:rPr>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D930D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340393" w14:textId="77777777" w:rsidR="00D1153B" w:rsidRPr="001141C9" w:rsidRDefault="00D1153B" w:rsidP="00B4416F">
            <w:pPr>
              <w:pStyle w:val="TAC"/>
              <w:keepNext w:val="0"/>
              <w:keepLines w:val="0"/>
              <w:rPr>
                <w:lang w:eastAsia="zh-CN"/>
              </w:rPr>
            </w:pPr>
          </w:p>
        </w:tc>
      </w:tr>
      <w:tr w:rsidR="00D1153B" w:rsidRPr="001141C9" w14:paraId="4C78831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A9AD4BC"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0DFD41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5D92FA1" w14:textId="77777777" w:rsidR="00D1153B" w:rsidRPr="001141C9" w:rsidRDefault="00D1153B" w:rsidP="00B4416F">
            <w:pPr>
              <w:pStyle w:val="TAC"/>
              <w:keepNext w:val="0"/>
              <w:keepLines w:val="0"/>
              <w:rPr>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8051E44" w14:textId="77777777" w:rsidR="00D1153B" w:rsidRPr="001141C9" w:rsidRDefault="00D1153B" w:rsidP="00B4416F">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766C3F6" w14:textId="77777777" w:rsidR="00D1153B" w:rsidRPr="001141C9" w:rsidRDefault="00D1153B" w:rsidP="00B4416F">
            <w:pPr>
              <w:pStyle w:val="TAC"/>
              <w:keepNext w:val="0"/>
              <w:keepLines w:val="0"/>
              <w:rPr>
                <w:lang w:eastAsia="zh-CN"/>
              </w:rPr>
            </w:pPr>
          </w:p>
        </w:tc>
      </w:tr>
      <w:tr w:rsidR="00D1153B" w:rsidRPr="001141C9" w14:paraId="5526C8D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64AEC11" w14:textId="77777777" w:rsidR="00D1153B" w:rsidRPr="001141C9" w:rsidRDefault="00D1153B" w:rsidP="00B4416F">
            <w:pPr>
              <w:pStyle w:val="TAC"/>
              <w:keepNext w:val="0"/>
              <w:keepLines w:val="0"/>
              <w:rPr>
                <w:lang w:eastAsia="zh-CN"/>
              </w:rPr>
            </w:pPr>
            <w:r w:rsidRPr="001141C9">
              <w:rPr>
                <w:lang w:eastAsia="zh-CN"/>
              </w:rPr>
              <w:lastRenderedPageBreak/>
              <w:t>CA_n1A-n7A-n78C</w:t>
            </w:r>
          </w:p>
        </w:tc>
        <w:tc>
          <w:tcPr>
            <w:tcW w:w="1716" w:type="dxa"/>
            <w:tcBorders>
              <w:top w:val="single" w:sz="4" w:space="0" w:color="auto"/>
              <w:left w:val="single" w:sz="4" w:space="0" w:color="auto"/>
              <w:bottom w:val="nil"/>
              <w:right w:val="single" w:sz="4" w:space="0" w:color="auto"/>
            </w:tcBorders>
            <w:vAlign w:val="center"/>
          </w:tcPr>
          <w:p w14:paraId="434F1DAB"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D320CA0" w14:textId="77777777" w:rsidR="00D1153B" w:rsidRPr="00DD4870" w:rsidRDefault="00D1153B" w:rsidP="00B4416F">
            <w:pPr>
              <w:pStyle w:val="TAC"/>
              <w:rPr>
                <w:lang w:val="en-US" w:eastAsia="zh-CN"/>
              </w:rPr>
            </w:pPr>
            <w:r w:rsidRPr="00DD4870">
              <w:rPr>
                <w:rFonts w:hint="eastAsia"/>
                <w:lang w:val="en-US" w:eastAsia="zh-CN"/>
              </w:rPr>
              <w:t>C</w:t>
            </w:r>
            <w:r w:rsidRPr="00DD4870">
              <w:rPr>
                <w:lang w:val="en-US" w:eastAsia="zh-CN"/>
              </w:rPr>
              <w:t>A_n78C</w:t>
            </w:r>
            <w:r w:rsidRPr="00DD4870">
              <w:rPr>
                <w:rFonts w:cs="Arial"/>
                <w:szCs w:val="18"/>
                <w:vertAlign w:val="superscript"/>
                <w:lang w:val="es-US" w:eastAsia="zh-CN"/>
              </w:rPr>
              <w:t>7</w:t>
            </w:r>
          </w:p>
          <w:p w14:paraId="141B385C" w14:textId="77777777" w:rsidR="00D1153B" w:rsidRPr="00DD4870" w:rsidRDefault="00D1153B" w:rsidP="00B4416F">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734DD9EA" w14:textId="77777777" w:rsidR="00D1153B" w:rsidRPr="00DD4870" w:rsidRDefault="00D1153B" w:rsidP="00B4416F">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0CADE491" w14:textId="77777777" w:rsidR="00D1153B" w:rsidRPr="001141C9" w:rsidRDefault="00D1153B" w:rsidP="00B4416F">
            <w:pPr>
              <w:pStyle w:val="TAC"/>
              <w:keepNext w:val="0"/>
              <w:keepLines w:val="0"/>
              <w:rPr>
                <w:lang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263A37"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93F18D"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DA6701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0FE1F54" w14:textId="77777777" w:rsidTr="00B4416F">
        <w:trPr>
          <w:jc w:val="center"/>
        </w:trPr>
        <w:tc>
          <w:tcPr>
            <w:tcW w:w="2062" w:type="dxa"/>
            <w:tcBorders>
              <w:top w:val="nil"/>
              <w:left w:val="single" w:sz="4" w:space="0" w:color="auto"/>
              <w:bottom w:val="nil"/>
              <w:right w:val="single" w:sz="4" w:space="0" w:color="auto"/>
            </w:tcBorders>
            <w:vAlign w:val="center"/>
          </w:tcPr>
          <w:p w14:paraId="4BF4D46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86230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A9DAE"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8009C1"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36032062" w14:textId="77777777" w:rsidR="00D1153B" w:rsidRPr="001141C9" w:rsidRDefault="00D1153B" w:rsidP="00B4416F">
            <w:pPr>
              <w:pStyle w:val="TAC"/>
              <w:keepNext w:val="0"/>
              <w:keepLines w:val="0"/>
              <w:rPr>
                <w:lang w:eastAsia="zh-CN"/>
              </w:rPr>
            </w:pPr>
          </w:p>
        </w:tc>
      </w:tr>
      <w:tr w:rsidR="00D1153B" w:rsidRPr="001141C9" w14:paraId="105AF95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00497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28AC5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90770"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4F0836"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CFAE61F" w14:textId="77777777" w:rsidR="00D1153B" w:rsidRPr="001141C9" w:rsidRDefault="00D1153B" w:rsidP="00B4416F">
            <w:pPr>
              <w:pStyle w:val="TAC"/>
              <w:keepNext w:val="0"/>
              <w:keepLines w:val="0"/>
              <w:rPr>
                <w:lang w:eastAsia="zh-CN"/>
              </w:rPr>
            </w:pPr>
          </w:p>
        </w:tc>
      </w:tr>
      <w:tr w:rsidR="00D1153B" w:rsidRPr="001141C9" w14:paraId="21612A6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D1B9243" w14:textId="77777777" w:rsidR="00D1153B" w:rsidRPr="001141C9" w:rsidRDefault="00D1153B" w:rsidP="00B4416F">
            <w:pPr>
              <w:pStyle w:val="TAC"/>
              <w:keepLines w:val="0"/>
              <w:rPr>
                <w:lang w:eastAsia="zh-CN"/>
              </w:rPr>
            </w:pPr>
            <w:r w:rsidRPr="001141C9">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75C6D526"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7EC1793" w14:textId="77777777" w:rsidR="00D1153B" w:rsidRPr="00DD4870" w:rsidRDefault="00D1153B" w:rsidP="00B4416F">
            <w:pPr>
              <w:pStyle w:val="TAC"/>
              <w:rPr>
                <w:lang w:val="en-US" w:eastAsia="zh-CN"/>
              </w:rPr>
            </w:pPr>
            <w:r w:rsidRPr="00DD4870">
              <w:rPr>
                <w:lang w:val="en-US" w:eastAsia="zh-CN"/>
              </w:rPr>
              <w:t>CA_n7B</w:t>
            </w:r>
          </w:p>
          <w:p w14:paraId="67515D82" w14:textId="77777777" w:rsidR="00D1153B" w:rsidRPr="00DD4870" w:rsidRDefault="00D1153B" w:rsidP="00B4416F">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377D2EC7" w14:textId="77777777" w:rsidR="00D1153B" w:rsidRPr="00DD4870" w:rsidRDefault="00D1153B" w:rsidP="00B4416F">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58784702" w14:textId="77777777" w:rsidR="00D1153B" w:rsidRPr="00DD4870" w:rsidRDefault="00D1153B" w:rsidP="00B4416F">
            <w:pPr>
              <w:pStyle w:val="TAC"/>
              <w:rPr>
                <w:lang w:val="en-US"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p w14:paraId="1948F2D8" w14:textId="77777777" w:rsidR="00D1153B" w:rsidRPr="001141C9" w:rsidRDefault="00D1153B" w:rsidP="00B4416F">
            <w:pPr>
              <w:pStyle w:val="TAC"/>
              <w:keepLines w:val="0"/>
              <w:rPr>
                <w:lang w:eastAsia="zh-CN"/>
              </w:rPr>
            </w:pPr>
            <w:r w:rsidRPr="00DD4870">
              <w:rPr>
                <w:lang w:val="en-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98F727" w14:textId="77777777" w:rsidR="00D1153B" w:rsidRPr="001141C9" w:rsidRDefault="00D1153B" w:rsidP="00B4416F">
            <w:pPr>
              <w:pStyle w:val="TAC"/>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4E4CDC" w14:textId="77777777" w:rsidR="00D1153B" w:rsidRPr="001141C9" w:rsidRDefault="00D1153B" w:rsidP="00B4416F">
            <w:pPr>
              <w:pStyle w:val="TAC"/>
              <w:keepLines w:val="0"/>
              <w:rPr>
                <w:rFonts w:cs="Arial"/>
                <w:szCs w:val="18"/>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FE78EE0" w14:textId="77777777" w:rsidR="00D1153B" w:rsidRPr="001141C9" w:rsidRDefault="00D1153B" w:rsidP="00B4416F">
            <w:pPr>
              <w:pStyle w:val="TAC"/>
              <w:keepLines w:val="0"/>
              <w:rPr>
                <w:lang w:eastAsia="zh-CN"/>
              </w:rPr>
            </w:pPr>
            <w:r w:rsidRPr="001141C9">
              <w:rPr>
                <w:lang w:eastAsia="zh-CN"/>
              </w:rPr>
              <w:t>0</w:t>
            </w:r>
          </w:p>
        </w:tc>
      </w:tr>
      <w:tr w:rsidR="00D1153B" w:rsidRPr="001141C9" w14:paraId="6BD6EE79" w14:textId="77777777" w:rsidTr="00B4416F">
        <w:trPr>
          <w:jc w:val="center"/>
        </w:trPr>
        <w:tc>
          <w:tcPr>
            <w:tcW w:w="2062" w:type="dxa"/>
            <w:tcBorders>
              <w:top w:val="nil"/>
              <w:left w:val="single" w:sz="4" w:space="0" w:color="auto"/>
              <w:bottom w:val="nil"/>
              <w:right w:val="single" w:sz="4" w:space="0" w:color="auto"/>
            </w:tcBorders>
            <w:vAlign w:val="center"/>
          </w:tcPr>
          <w:p w14:paraId="27A5659A"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0F377BCC"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4F316" w14:textId="77777777" w:rsidR="00D1153B" w:rsidRPr="001141C9" w:rsidRDefault="00D1153B" w:rsidP="00B4416F">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E72C1" w14:textId="77777777" w:rsidR="00D1153B" w:rsidRPr="001141C9" w:rsidRDefault="00D1153B" w:rsidP="00B4416F">
            <w:pPr>
              <w:pStyle w:val="TAC"/>
              <w:keepLines w:val="0"/>
              <w:rPr>
                <w:rFonts w:cs="Arial"/>
                <w:szCs w:val="18"/>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DC50ED5" w14:textId="77777777" w:rsidR="00D1153B" w:rsidRPr="001141C9" w:rsidRDefault="00D1153B" w:rsidP="00B4416F">
            <w:pPr>
              <w:pStyle w:val="TAC"/>
              <w:keepLines w:val="0"/>
              <w:rPr>
                <w:lang w:eastAsia="zh-CN"/>
              </w:rPr>
            </w:pPr>
          </w:p>
        </w:tc>
      </w:tr>
      <w:tr w:rsidR="00D1153B" w:rsidRPr="001141C9" w14:paraId="3D09638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F8783C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D751D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AA7AC"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F6F49" w14:textId="77777777" w:rsidR="00D1153B" w:rsidRPr="001141C9" w:rsidRDefault="00D1153B" w:rsidP="00B4416F">
            <w:pPr>
              <w:pStyle w:val="TAC"/>
              <w:keepNext w:val="0"/>
              <w:keepLines w:val="0"/>
              <w:rPr>
                <w:rFonts w:cs="Arial"/>
                <w:szCs w:val="18"/>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64D42D2" w14:textId="77777777" w:rsidR="00D1153B" w:rsidRPr="001141C9" w:rsidRDefault="00D1153B" w:rsidP="00B4416F">
            <w:pPr>
              <w:pStyle w:val="TAC"/>
              <w:keepNext w:val="0"/>
              <w:keepLines w:val="0"/>
              <w:rPr>
                <w:lang w:eastAsia="zh-CN"/>
              </w:rPr>
            </w:pPr>
          </w:p>
        </w:tc>
      </w:tr>
      <w:tr w:rsidR="00D1153B" w:rsidRPr="001141C9" w14:paraId="2D5D61E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C3B3750" w14:textId="77777777" w:rsidR="00D1153B" w:rsidRPr="001141C9" w:rsidRDefault="00D1153B" w:rsidP="00B4416F">
            <w:pPr>
              <w:pStyle w:val="TAC"/>
              <w:keepNext w:val="0"/>
              <w:keepLines w:val="0"/>
              <w:rPr>
                <w:lang w:eastAsia="zh-CN"/>
              </w:rPr>
            </w:pPr>
            <w:r w:rsidRPr="001141C9">
              <w:rPr>
                <w:rFonts w:hint="eastAsia"/>
                <w:lang w:eastAsia="zh-TW"/>
              </w:rPr>
              <w:t>C</w:t>
            </w:r>
            <w:r w:rsidRPr="001141C9">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76C5BDAB" w14:textId="77777777" w:rsidR="00D1153B" w:rsidRPr="001141C9" w:rsidRDefault="00D1153B" w:rsidP="00B4416F">
            <w:pPr>
              <w:pStyle w:val="TAC"/>
              <w:keepNext w:val="0"/>
              <w:keepLines w:val="0"/>
              <w:rPr>
                <w:lang w:eastAsia="zh-CN"/>
              </w:rPr>
            </w:pPr>
            <w:r w:rsidRPr="001141C9">
              <w:rPr>
                <w:lang w:eastAsia="zh-CN"/>
              </w:rPr>
              <w:t>CA_n1A-n7A</w:t>
            </w:r>
          </w:p>
          <w:p w14:paraId="1B0A3F83" w14:textId="77777777" w:rsidR="00D1153B" w:rsidRPr="001141C9" w:rsidRDefault="00D1153B" w:rsidP="00B4416F">
            <w:pPr>
              <w:pStyle w:val="TAC"/>
              <w:keepNext w:val="0"/>
              <w:keepLines w:val="0"/>
              <w:rPr>
                <w:lang w:eastAsia="zh-CN"/>
              </w:rPr>
            </w:pPr>
            <w:r w:rsidRPr="001141C9">
              <w:rPr>
                <w:lang w:eastAsia="zh-CN"/>
              </w:rPr>
              <w:t>CA_n1A-n78A</w:t>
            </w:r>
          </w:p>
          <w:p w14:paraId="733337C3" w14:textId="77777777" w:rsidR="00D1153B" w:rsidRPr="001141C9" w:rsidRDefault="00D1153B" w:rsidP="00B4416F">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EEF365E" w14:textId="77777777" w:rsidR="00D1153B" w:rsidRPr="001141C9" w:rsidRDefault="00D1153B" w:rsidP="00B4416F">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0577D0" w14:textId="77777777" w:rsidR="00D1153B" w:rsidRPr="001141C9" w:rsidRDefault="00D1153B" w:rsidP="00B4416F">
            <w:pPr>
              <w:pStyle w:val="TAC"/>
              <w:keepNext w:val="0"/>
              <w:keepLines w:val="0"/>
              <w:rPr>
                <w:rFonts w:cs="Arial"/>
                <w:szCs w:val="18"/>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ED21ADE"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432E2495" w14:textId="77777777" w:rsidTr="00B4416F">
        <w:trPr>
          <w:jc w:val="center"/>
        </w:trPr>
        <w:tc>
          <w:tcPr>
            <w:tcW w:w="2062" w:type="dxa"/>
            <w:tcBorders>
              <w:top w:val="nil"/>
              <w:left w:val="single" w:sz="4" w:space="0" w:color="auto"/>
              <w:bottom w:val="nil"/>
              <w:right w:val="single" w:sz="4" w:space="0" w:color="auto"/>
            </w:tcBorders>
            <w:vAlign w:val="center"/>
          </w:tcPr>
          <w:p w14:paraId="7280ED8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2500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ED7FF" w14:textId="77777777" w:rsidR="00D1153B" w:rsidRPr="001141C9" w:rsidRDefault="00D1153B" w:rsidP="00B4416F">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31281B" w14:textId="77777777" w:rsidR="00D1153B" w:rsidRPr="001141C9" w:rsidRDefault="00D1153B" w:rsidP="00B4416F">
            <w:pPr>
              <w:pStyle w:val="TAC"/>
              <w:keepNext w:val="0"/>
              <w:keepLines w:val="0"/>
              <w:rPr>
                <w:rFonts w:cs="Arial"/>
                <w:szCs w:val="18"/>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0ADC5ED1" w14:textId="77777777" w:rsidR="00D1153B" w:rsidRPr="001141C9" w:rsidRDefault="00D1153B" w:rsidP="00B4416F">
            <w:pPr>
              <w:pStyle w:val="TAC"/>
              <w:keepNext w:val="0"/>
              <w:keepLines w:val="0"/>
              <w:rPr>
                <w:lang w:eastAsia="zh-CN"/>
              </w:rPr>
            </w:pPr>
          </w:p>
        </w:tc>
      </w:tr>
      <w:tr w:rsidR="00D1153B" w:rsidRPr="001141C9" w14:paraId="1EBBA75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C3E4BD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F107B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10A29" w14:textId="77777777" w:rsidR="00D1153B" w:rsidRPr="001141C9" w:rsidRDefault="00D1153B" w:rsidP="00B4416F">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AFA035" w14:textId="77777777" w:rsidR="00D1153B" w:rsidRPr="001141C9" w:rsidRDefault="00D1153B" w:rsidP="00B4416F">
            <w:pPr>
              <w:pStyle w:val="TAC"/>
              <w:keepNext w:val="0"/>
              <w:keepLines w:val="0"/>
              <w:rPr>
                <w:rFonts w:cs="Arial"/>
                <w:szCs w:val="18"/>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A1FEDF" w14:textId="77777777" w:rsidR="00D1153B" w:rsidRPr="001141C9" w:rsidRDefault="00D1153B" w:rsidP="00B4416F">
            <w:pPr>
              <w:pStyle w:val="TAC"/>
              <w:keepNext w:val="0"/>
              <w:keepLines w:val="0"/>
              <w:rPr>
                <w:lang w:eastAsia="zh-CN"/>
              </w:rPr>
            </w:pPr>
          </w:p>
        </w:tc>
      </w:tr>
      <w:tr w:rsidR="00D1153B" w:rsidRPr="001141C9" w14:paraId="1B04093C" w14:textId="77777777" w:rsidTr="00B4416F">
        <w:trPr>
          <w:jc w:val="center"/>
        </w:trPr>
        <w:tc>
          <w:tcPr>
            <w:tcW w:w="2062" w:type="dxa"/>
            <w:tcBorders>
              <w:top w:val="nil"/>
              <w:left w:val="single" w:sz="4" w:space="0" w:color="auto"/>
              <w:bottom w:val="nil"/>
              <w:right w:val="single" w:sz="4" w:space="0" w:color="auto"/>
            </w:tcBorders>
            <w:vAlign w:val="center"/>
          </w:tcPr>
          <w:p w14:paraId="200EEDBA" w14:textId="77777777" w:rsidR="00D1153B" w:rsidRPr="001141C9" w:rsidRDefault="00D1153B" w:rsidP="00B4416F">
            <w:pPr>
              <w:pStyle w:val="TAC"/>
              <w:keepNext w:val="0"/>
              <w:keepLines w:val="0"/>
              <w:rPr>
                <w:lang w:eastAsia="zh-CN"/>
              </w:rPr>
            </w:pPr>
            <w:r w:rsidRPr="001141C9">
              <w:rPr>
                <w:rFonts w:eastAsia="SimSun"/>
                <w:kern w:val="2"/>
                <w:szCs w:val="22"/>
              </w:rPr>
              <w:t>CA_n1A-n7A-n79A</w:t>
            </w:r>
          </w:p>
        </w:tc>
        <w:tc>
          <w:tcPr>
            <w:tcW w:w="1716" w:type="dxa"/>
            <w:tcBorders>
              <w:top w:val="single" w:sz="4" w:space="0" w:color="auto"/>
              <w:left w:val="nil"/>
              <w:bottom w:val="nil"/>
              <w:right w:val="single" w:sz="4" w:space="0" w:color="auto"/>
            </w:tcBorders>
            <w:vAlign w:val="center"/>
          </w:tcPr>
          <w:p w14:paraId="77C2B27D" w14:textId="77777777" w:rsidR="00D1153B" w:rsidRPr="001141C9" w:rsidRDefault="00D1153B" w:rsidP="00B4416F">
            <w:pPr>
              <w:pStyle w:val="TAC"/>
              <w:keepNext w:val="0"/>
              <w:keepLines w:val="0"/>
              <w:rPr>
                <w:lang w:eastAsia="zh-CN"/>
              </w:rPr>
            </w:pPr>
            <w:r w:rsidRPr="001141C9">
              <w:rPr>
                <w:rFonts w:eastAsia="SimSu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464EEA" w14:textId="77777777" w:rsidR="00D1153B" w:rsidRPr="001141C9" w:rsidRDefault="00D1153B" w:rsidP="00B4416F">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4E10E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CEAE946" w14:textId="77777777" w:rsidR="00D1153B" w:rsidRPr="001141C9" w:rsidRDefault="00D1153B" w:rsidP="00B4416F">
            <w:pPr>
              <w:pStyle w:val="TAC"/>
              <w:keepNext w:val="0"/>
              <w:keepLines w:val="0"/>
              <w:rPr>
                <w:lang w:eastAsia="zh-CN"/>
              </w:rPr>
            </w:pPr>
            <w:r w:rsidRPr="001141C9">
              <w:rPr>
                <w:rFonts w:eastAsia="SimSun"/>
                <w:kern w:val="2"/>
                <w:szCs w:val="22"/>
              </w:rPr>
              <w:t>0</w:t>
            </w:r>
          </w:p>
        </w:tc>
      </w:tr>
      <w:tr w:rsidR="00D1153B" w:rsidRPr="001141C9" w14:paraId="450D95B4" w14:textId="77777777" w:rsidTr="00B4416F">
        <w:trPr>
          <w:jc w:val="center"/>
        </w:trPr>
        <w:tc>
          <w:tcPr>
            <w:tcW w:w="2062" w:type="dxa"/>
            <w:tcBorders>
              <w:top w:val="nil"/>
              <w:left w:val="single" w:sz="4" w:space="0" w:color="auto"/>
              <w:bottom w:val="nil"/>
              <w:right w:val="single" w:sz="4" w:space="0" w:color="auto"/>
            </w:tcBorders>
            <w:vAlign w:val="center"/>
          </w:tcPr>
          <w:p w14:paraId="04E2FE5E"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13451F2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84406" w14:textId="77777777" w:rsidR="00D1153B" w:rsidRPr="001141C9" w:rsidRDefault="00D1153B" w:rsidP="00B4416F">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E690DD"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65063B3" w14:textId="77777777" w:rsidR="00D1153B" w:rsidRPr="001141C9" w:rsidRDefault="00D1153B" w:rsidP="00B4416F">
            <w:pPr>
              <w:pStyle w:val="TAC"/>
              <w:keepNext w:val="0"/>
              <w:keepLines w:val="0"/>
              <w:rPr>
                <w:lang w:eastAsia="zh-CN"/>
              </w:rPr>
            </w:pPr>
          </w:p>
        </w:tc>
      </w:tr>
      <w:tr w:rsidR="00D1153B" w:rsidRPr="001141C9" w14:paraId="2B508BB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53505C4"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4E2AEED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9A89D" w14:textId="77777777" w:rsidR="00D1153B" w:rsidRPr="001141C9" w:rsidRDefault="00D1153B" w:rsidP="00B4416F">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666833"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B84C37" w14:textId="77777777" w:rsidR="00D1153B" w:rsidRPr="001141C9" w:rsidRDefault="00D1153B" w:rsidP="00B4416F">
            <w:pPr>
              <w:pStyle w:val="TAC"/>
              <w:keepNext w:val="0"/>
              <w:keepLines w:val="0"/>
              <w:rPr>
                <w:lang w:eastAsia="zh-CN"/>
              </w:rPr>
            </w:pPr>
          </w:p>
        </w:tc>
      </w:tr>
      <w:tr w:rsidR="00D1153B" w:rsidRPr="001141C9" w14:paraId="048BA51F" w14:textId="77777777" w:rsidTr="00B4416F">
        <w:trPr>
          <w:jc w:val="center"/>
        </w:trPr>
        <w:tc>
          <w:tcPr>
            <w:tcW w:w="2062" w:type="dxa"/>
            <w:tcBorders>
              <w:top w:val="nil"/>
              <w:left w:val="single" w:sz="4" w:space="0" w:color="auto"/>
              <w:bottom w:val="nil"/>
              <w:right w:val="single" w:sz="4" w:space="0" w:color="auto"/>
            </w:tcBorders>
            <w:vAlign w:val="center"/>
          </w:tcPr>
          <w:p w14:paraId="4C0D7626" w14:textId="77777777" w:rsidR="00D1153B" w:rsidRPr="001141C9" w:rsidRDefault="00D1153B" w:rsidP="00B4416F">
            <w:pPr>
              <w:pStyle w:val="TAC"/>
              <w:keepNext w:val="0"/>
              <w:keepLines w:val="0"/>
              <w:rPr>
                <w:lang w:eastAsia="zh-CN"/>
              </w:rPr>
            </w:pPr>
            <w:r w:rsidRPr="001141C9">
              <w:rPr>
                <w:rFonts w:eastAsia="SimSun"/>
                <w:kern w:val="2"/>
                <w:szCs w:val="22"/>
              </w:rPr>
              <w:t>CA_n1A-n7A-n79C</w:t>
            </w:r>
          </w:p>
        </w:tc>
        <w:tc>
          <w:tcPr>
            <w:tcW w:w="1716" w:type="dxa"/>
            <w:tcBorders>
              <w:top w:val="single" w:sz="4" w:space="0" w:color="auto"/>
              <w:left w:val="nil"/>
              <w:bottom w:val="nil"/>
              <w:right w:val="single" w:sz="4" w:space="0" w:color="auto"/>
            </w:tcBorders>
            <w:vAlign w:val="center"/>
          </w:tcPr>
          <w:p w14:paraId="3B7A7B41" w14:textId="77777777" w:rsidR="00D1153B" w:rsidRPr="001141C9" w:rsidRDefault="00D1153B" w:rsidP="00B4416F">
            <w:pPr>
              <w:pStyle w:val="TAC"/>
              <w:keepNext w:val="0"/>
              <w:keepLines w:val="0"/>
              <w:rPr>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D73238" w14:textId="77777777" w:rsidR="00D1153B" w:rsidRPr="001141C9" w:rsidRDefault="00D1153B" w:rsidP="00B4416F">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AE84BB"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826D378"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34A0192D" w14:textId="77777777" w:rsidTr="00B4416F">
        <w:trPr>
          <w:jc w:val="center"/>
        </w:trPr>
        <w:tc>
          <w:tcPr>
            <w:tcW w:w="2062" w:type="dxa"/>
            <w:tcBorders>
              <w:top w:val="nil"/>
              <w:left w:val="single" w:sz="4" w:space="0" w:color="auto"/>
              <w:bottom w:val="nil"/>
              <w:right w:val="single" w:sz="4" w:space="0" w:color="auto"/>
            </w:tcBorders>
            <w:vAlign w:val="center"/>
          </w:tcPr>
          <w:p w14:paraId="7C4A59EB"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4B688D6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553CE" w14:textId="77777777" w:rsidR="00D1153B" w:rsidRPr="001141C9" w:rsidRDefault="00D1153B" w:rsidP="00B4416F">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6CBFD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F08187C" w14:textId="77777777" w:rsidR="00D1153B" w:rsidRPr="001141C9" w:rsidRDefault="00D1153B" w:rsidP="00B4416F">
            <w:pPr>
              <w:pStyle w:val="TAC"/>
              <w:keepNext w:val="0"/>
              <w:keepLines w:val="0"/>
              <w:rPr>
                <w:lang w:eastAsia="zh-CN"/>
              </w:rPr>
            </w:pPr>
          </w:p>
        </w:tc>
      </w:tr>
      <w:tr w:rsidR="00D1153B" w:rsidRPr="001141C9" w14:paraId="153400D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CF29BCD"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024FFA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B0114" w14:textId="77777777" w:rsidR="00D1153B" w:rsidRPr="001141C9" w:rsidRDefault="00D1153B" w:rsidP="00B4416F">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A52E3D"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EEBC010" w14:textId="77777777" w:rsidR="00D1153B" w:rsidRPr="001141C9" w:rsidRDefault="00D1153B" w:rsidP="00B4416F">
            <w:pPr>
              <w:pStyle w:val="TAC"/>
              <w:keepNext w:val="0"/>
              <w:keepLines w:val="0"/>
              <w:rPr>
                <w:lang w:eastAsia="zh-CN"/>
              </w:rPr>
            </w:pPr>
          </w:p>
        </w:tc>
      </w:tr>
      <w:tr w:rsidR="00D1153B" w:rsidRPr="001141C9" w14:paraId="14ADB207" w14:textId="77777777" w:rsidTr="00B4416F">
        <w:trPr>
          <w:jc w:val="center"/>
        </w:trPr>
        <w:tc>
          <w:tcPr>
            <w:tcW w:w="2062" w:type="dxa"/>
            <w:tcBorders>
              <w:top w:val="nil"/>
              <w:left w:val="single" w:sz="4" w:space="0" w:color="auto"/>
              <w:bottom w:val="nil"/>
              <w:right w:val="single" w:sz="4" w:space="0" w:color="auto"/>
            </w:tcBorders>
            <w:vAlign w:val="center"/>
          </w:tcPr>
          <w:p w14:paraId="07117946" w14:textId="77777777" w:rsidR="00D1153B" w:rsidRPr="001141C9" w:rsidRDefault="00D1153B" w:rsidP="00B4416F">
            <w:pPr>
              <w:pStyle w:val="TAC"/>
              <w:keepNext w:val="0"/>
              <w:keepLines w:val="0"/>
              <w:rPr>
                <w:lang w:eastAsia="zh-CN"/>
              </w:rPr>
            </w:pPr>
            <w:r w:rsidRPr="001141C9">
              <w:rPr>
                <w:rFonts w:eastAsia="SimSun"/>
                <w:kern w:val="2"/>
                <w:szCs w:val="22"/>
              </w:rPr>
              <w:t>CA_n1(2A)-n7A-n79A</w:t>
            </w:r>
          </w:p>
        </w:tc>
        <w:tc>
          <w:tcPr>
            <w:tcW w:w="1716" w:type="dxa"/>
            <w:tcBorders>
              <w:top w:val="single" w:sz="4" w:space="0" w:color="auto"/>
              <w:left w:val="nil"/>
              <w:bottom w:val="nil"/>
              <w:right w:val="single" w:sz="4" w:space="0" w:color="auto"/>
            </w:tcBorders>
            <w:vAlign w:val="center"/>
          </w:tcPr>
          <w:p w14:paraId="4466303F" w14:textId="77777777" w:rsidR="00D1153B" w:rsidRPr="001141C9" w:rsidRDefault="00D1153B" w:rsidP="00B4416F">
            <w:pPr>
              <w:pStyle w:val="TAC"/>
              <w:keepNext w:val="0"/>
              <w:keepLines w:val="0"/>
              <w:rPr>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55B51C" w14:textId="77777777" w:rsidR="00D1153B" w:rsidRPr="001141C9" w:rsidRDefault="00D1153B" w:rsidP="00B4416F">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11ACF1"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5F24751D"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5BF209D7" w14:textId="77777777" w:rsidTr="00B4416F">
        <w:trPr>
          <w:jc w:val="center"/>
        </w:trPr>
        <w:tc>
          <w:tcPr>
            <w:tcW w:w="2062" w:type="dxa"/>
            <w:tcBorders>
              <w:top w:val="nil"/>
              <w:left w:val="single" w:sz="4" w:space="0" w:color="auto"/>
              <w:bottom w:val="nil"/>
              <w:right w:val="single" w:sz="4" w:space="0" w:color="auto"/>
            </w:tcBorders>
            <w:vAlign w:val="center"/>
          </w:tcPr>
          <w:p w14:paraId="66937DDF"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4350D13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718D4" w14:textId="77777777" w:rsidR="00D1153B" w:rsidRPr="001141C9" w:rsidRDefault="00D1153B" w:rsidP="00B4416F">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003B6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5F4D090" w14:textId="77777777" w:rsidR="00D1153B" w:rsidRPr="001141C9" w:rsidRDefault="00D1153B" w:rsidP="00B4416F">
            <w:pPr>
              <w:pStyle w:val="TAC"/>
              <w:keepNext w:val="0"/>
              <w:keepLines w:val="0"/>
              <w:rPr>
                <w:lang w:eastAsia="zh-CN"/>
              </w:rPr>
            </w:pPr>
          </w:p>
        </w:tc>
      </w:tr>
      <w:tr w:rsidR="00D1153B" w:rsidRPr="001141C9" w14:paraId="6728FDD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F705BAA"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44796B7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B8A13" w14:textId="77777777" w:rsidR="00D1153B" w:rsidRPr="001141C9" w:rsidRDefault="00D1153B" w:rsidP="00B4416F">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8C9AF9"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5221268" w14:textId="77777777" w:rsidR="00D1153B" w:rsidRPr="001141C9" w:rsidRDefault="00D1153B" w:rsidP="00B4416F">
            <w:pPr>
              <w:pStyle w:val="TAC"/>
              <w:keepNext w:val="0"/>
              <w:keepLines w:val="0"/>
              <w:rPr>
                <w:lang w:eastAsia="zh-CN"/>
              </w:rPr>
            </w:pPr>
          </w:p>
        </w:tc>
      </w:tr>
      <w:tr w:rsidR="00D1153B" w:rsidRPr="001141C9" w14:paraId="7320E00B" w14:textId="77777777" w:rsidTr="00B4416F">
        <w:trPr>
          <w:jc w:val="center"/>
        </w:trPr>
        <w:tc>
          <w:tcPr>
            <w:tcW w:w="2062" w:type="dxa"/>
            <w:tcBorders>
              <w:top w:val="nil"/>
              <w:left w:val="single" w:sz="4" w:space="0" w:color="auto"/>
              <w:bottom w:val="nil"/>
              <w:right w:val="single" w:sz="4" w:space="0" w:color="auto"/>
            </w:tcBorders>
            <w:vAlign w:val="center"/>
          </w:tcPr>
          <w:p w14:paraId="2A9F8317" w14:textId="77777777" w:rsidR="00D1153B" w:rsidRPr="001141C9" w:rsidRDefault="00D1153B" w:rsidP="00B4416F">
            <w:pPr>
              <w:pStyle w:val="TAC"/>
              <w:keepNext w:val="0"/>
              <w:keepLines w:val="0"/>
              <w:rPr>
                <w:lang w:eastAsia="zh-CN"/>
              </w:rPr>
            </w:pPr>
            <w:r w:rsidRPr="001141C9">
              <w:rPr>
                <w:rFonts w:eastAsia="SimSun"/>
                <w:kern w:val="2"/>
                <w:szCs w:val="22"/>
              </w:rPr>
              <w:t>CA_n1(2A)-n7A-n79C</w:t>
            </w:r>
          </w:p>
        </w:tc>
        <w:tc>
          <w:tcPr>
            <w:tcW w:w="1716" w:type="dxa"/>
            <w:tcBorders>
              <w:top w:val="single" w:sz="4" w:space="0" w:color="auto"/>
              <w:left w:val="nil"/>
              <w:bottom w:val="nil"/>
              <w:right w:val="single" w:sz="4" w:space="0" w:color="auto"/>
            </w:tcBorders>
            <w:vAlign w:val="center"/>
          </w:tcPr>
          <w:p w14:paraId="4474DC9A" w14:textId="77777777" w:rsidR="00D1153B" w:rsidRPr="001141C9" w:rsidRDefault="00D1153B" w:rsidP="00B4416F">
            <w:pPr>
              <w:pStyle w:val="TAC"/>
              <w:keepNext w:val="0"/>
              <w:keepLines w:val="0"/>
              <w:rPr>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3FD237" w14:textId="77777777" w:rsidR="00D1153B" w:rsidRPr="001141C9" w:rsidRDefault="00D1153B" w:rsidP="00B4416F">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7072C0"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75EF29BB"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5D4D7214" w14:textId="77777777" w:rsidTr="00B4416F">
        <w:trPr>
          <w:jc w:val="center"/>
        </w:trPr>
        <w:tc>
          <w:tcPr>
            <w:tcW w:w="2062" w:type="dxa"/>
            <w:tcBorders>
              <w:top w:val="nil"/>
              <w:left w:val="single" w:sz="4" w:space="0" w:color="auto"/>
              <w:bottom w:val="nil"/>
              <w:right w:val="single" w:sz="4" w:space="0" w:color="auto"/>
            </w:tcBorders>
            <w:vAlign w:val="center"/>
          </w:tcPr>
          <w:p w14:paraId="4F40029A"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65B0AA7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91709" w14:textId="77777777" w:rsidR="00D1153B" w:rsidRPr="001141C9" w:rsidRDefault="00D1153B" w:rsidP="00B4416F">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4592C1"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31BD1D4" w14:textId="77777777" w:rsidR="00D1153B" w:rsidRPr="001141C9" w:rsidRDefault="00D1153B" w:rsidP="00B4416F">
            <w:pPr>
              <w:pStyle w:val="TAC"/>
              <w:keepNext w:val="0"/>
              <w:keepLines w:val="0"/>
              <w:rPr>
                <w:lang w:eastAsia="zh-CN"/>
              </w:rPr>
            </w:pPr>
          </w:p>
        </w:tc>
      </w:tr>
      <w:tr w:rsidR="00D1153B" w:rsidRPr="001141C9" w14:paraId="05CEB1C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F1E4EB8"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48BED77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BC16C" w14:textId="77777777" w:rsidR="00D1153B" w:rsidRPr="001141C9" w:rsidRDefault="00D1153B" w:rsidP="00B4416F">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7182EFD"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5CF8930" w14:textId="77777777" w:rsidR="00D1153B" w:rsidRPr="001141C9" w:rsidRDefault="00D1153B" w:rsidP="00B4416F">
            <w:pPr>
              <w:pStyle w:val="TAC"/>
              <w:keepNext w:val="0"/>
              <w:keepLines w:val="0"/>
              <w:rPr>
                <w:lang w:eastAsia="zh-CN"/>
              </w:rPr>
            </w:pPr>
          </w:p>
        </w:tc>
      </w:tr>
      <w:tr w:rsidR="00D1153B" w:rsidRPr="001141C9" w14:paraId="52C1408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5871A19" w14:textId="77777777" w:rsidR="00D1153B" w:rsidRPr="001141C9" w:rsidRDefault="00D1153B" w:rsidP="00B4416F">
            <w:pPr>
              <w:pStyle w:val="TAC"/>
              <w:keepNext w:val="0"/>
              <w:keepLines w:val="0"/>
              <w:rPr>
                <w:lang w:eastAsia="zh-CN"/>
              </w:rPr>
            </w:pPr>
            <w:r w:rsidRPr="001141C9">
              <w:rPr>
                <w:rFonts w:eastAsia="SimSun"/>
                <w:color w:val="000000"/>
                <w:lang w:eastAsia="zh-CN"/>
              </w:rPr>
              <w:t>CA_n1A-n7A-n105A</w:t>
            </w:r>
          </w:p>
        </w:tc>
        <w:tc>
          <w:tcPr>
            <w:tcW w:w="1716" w:type="dxa"/>
            <w:tcBorders>
              <w:top w:val="single" w:sz="4" w:space="0" w:color="auto"/>
              <w:left w:val="nil"/>
              <w:bottom w:val="nil"/>
              <w:right w:val="single" w:sz="4" w:space="0" w:color="auto"/>
            </w:tcBorders>
            <w:vAlign w:val="center"/>
          </w:tcPr>
          <w:p w14:paraId="0B01262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CA_n1A-n7A</w:t>
            </w:r>
          </w:p>
          <w:p w14:paraId="46204276" w14:textId="77777777" w:rsidR="00D1153B" w:rsidRPr="001141C9" w:rsidRDefault="00D1153B" w:rsidP="00B4416F">
            <w:pPr>
              <w:pStyle w:val="TAC"/>
              <w:keepNext w:val="0"/>
              <w:keepLines w:val="0"/>
              <w:rPr>
                <w:lang w:eastAsia="zh-CN"/>
              </w:rPr>
            </w:pPr>
            <w:r w:rsidRPr="001141C9">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EA2827B" w14:textId="77777777" w:rsidR="00D1153B" w:rsidRPr="001141C9" w:rsidRDefault="00D1153B" w:rsidP="00B4416F">
            <w:pPr>
              <w:pStyle w:val="TAC"/>
              <w:keepNext w:val="0"/>
              <w:keepLines w:val="0"/>
              <w:rPr>
                <w:rFonts w:eastAsia="SimSun"/>
                <w:kern w:val="2"/>
                <w:szCs w:val="18"/>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748BD1" w14:textId="77777777" w:rsidR="00D1153B" w:rsidRPr="001141C9" w:rsidRDefault="00D1153B" w:rsidP="00B4416F">
            <w:pPr>
              <w:pStyle w:val="TAC"/>
              <w:keepNext w:val="0"/>
              <w:keepLines w:val="0"/>
              <w:rPr>
                <w:rFonts w:eastAsia="SimSun" w:cs="Arial"/>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1249050"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680739A0" w14:textId="77777777" w:rsidTr="00B4416F">
        <w:trPr>
          <w:jc w:val="center"/>
        </w:trPr>
        <w:tc>
          <w:tcPr>
            <w:tcW w:w="2062" w:type="dxa"/>
            <w:tcBorders>
              <w:top w:val="nil"/>
              <w:left w:val="single" w:sz="4" w:space="0" w:color="auto"/>
              <w:bottom w:val="nil"/>
              <w:right w:val="single" w:sz="4" w:space="0" w:color="auto"/>
            </w:tcBorders>
            <w:vAlign w:val="center"/>
          </w:tcPr>
          <w:p w14:paraId="5AD5515C"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449F19DA" w14:textId="77777777" w:rsidR="00D1153B" w:rsidRPr="001141C9" w:rsidRDefault="00D1153B" w:rsidP="00B4416F">
            <w:pPr>
              <w:pStyle w:val="TAC"/>
              <w:keepNext w:val="0"/>
              <w:keepLines w:val="0"/>
              <w:rPr>
                <w:lang w:eastAsia="zh-CN"/>
              </w:rPr>
            </w:pPr>
            <w:r w:rsidRPr="001141C9">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6AF9B76" w14:textId="77777777" w:rsidR="00D1153B" w:rsidRPr="001141C9" w:rsidRDefault="00D1153B" w:rsidP="00B4416F">
            <w:pPr>
              <w:pStyle w:val="TAC"/>
              <w:keepNext w:val="0"/>
              <w:keepLines w:val="0"/>
              <w:rPr>
                <w:rFonts w:eastAsia="SimSun"/>
                <w:kern w:val="2"/>
                <w:szCs w:val="18"/>
                <w:lang w:eastAsia="zh-CN"/>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EBBA7C" w14:textId="77777777" w:rsidR="00D1153B" w:rsidRPr="001141C9" w:rsidRDefault="00D1153B" w:rsidP="00B4416F">
            <w:pPr>
              <w:pStyle w:val="TAC"/>
              <w:keepNext w:val="0"/>
              <w:keepLines w:val="0"/>
              <w:rPr>
                <w:rFonts w:eastAsia="SimSun" w:cs="Arial"/>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5DFEDD" w14:textId="77777777" w:rsidR="00D1153B" w:rsidRPr="001141C9" w:rsidRDefault="00D1153B" w:rsidP="00B4416F">
            <w:pPr>
              <w:pStyle w:val="TAC"/>
              <w:keepNext w:val="0"/>
              <w:keepLines w:val="0"/>
              <w:rPr>
                <w:lang w:eastAsia="zh-CN"/>
              </w:rPr>
            </w:pPr>
          </w:p>
        </w:tc>
      </w:tr>
      <w:tr w:rsidR="00D1153B" w:rsidRPr="001141C9" w14:paraId="165AAA1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83AAB0E"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7DC1228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7A622" w14:textId="77777777" w:rsidR="00D1153B" w:rsidRPr="001141C9" w:rsidRDefault="00D1153B" w:rsidP="00B4416F">
            <w:pPr>
              <w:pStyle w:val="TAC"/>
              <w:keepNext w:val="0"/>
              <w:keepLines w:val="0"/>
              <w:rPr>
                <w:rFonts w:eastAsia="SimSun"/>
                <w:kern w:val="2"/>
                <w:szCs w:val="18"/>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E8D4CA1" w14:textId="77777777" w:rsidR="00D1153B" w:rsidRPr="001141C9" w:rsidRDefault="00D1153B" w:rsidP="00B4416F">
            <w:pPr>
              <w:pStyle w:val="TAC"/>
              <w:keepNext w:val="0"/>
              <w:keepLines w:val="0"/>
              <w:rPr>
                <w:rFonts w:eastAsia="SimSun" w:cs="Arial"/>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DC19414" w14:textId="77777777" w:rsidR="00D1153B" w:rsidRPr="001141C9" w:rsidRDefault="00D1153B" w:rsidP="00B4416F">
            <w:pPr>
              <w:pStyle w:val="TAC"/>
              <w:keepNext w:val="0"/>
              <w:keepLines w:val="0"/>
              <w:rPr>
                <w:lang w:eastAsia="zh-CN"/>
              </w:rPr>
            </w:pPr>
          </w:p>
        </w:tc>
      </w:tr>
      <w:tr w:rsidR="00D1153B" w:rsidRPr="001141C9" w14:paraId="4A5F2A9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F3B301C" w14:textId="77777777" w:rsidR="00D1153B" w:rsidRPr="001141C9" w:rsidRDefault="00D1153B" w:rsidP="00B4416F">
            <w:pPr>
              <w:pStyle w:val="TAC"/>
              <w:keepNext w:val="0"/>
              <w:keepLines w:val="0"/>
              <w:rPr>
                <w:lang w:eastAsia="zh-CN"/>
              </w:rPr>
            </w:pPr>
            <w:r w:rsidRPr="001141C9">
              <w:rPr>
                <w:lang w:eastAsia="zh-CN"/>
              </w:rPr>
              <w:t>CA_n1A-n8A-n28A</w:t>
            </w:r>
          </w:p>
        </w:tc>
        <w:tc>
          <w:tcPr>
            <w:tcW w:w="1716" w:type="dxa"/>
            <w:tcBorders>
              <w:top w:val="single" w:sz="4" w:space="0" w:color="auto"/>
              <w:left w:val="nil"/>
              <w:bottom w:val="nil"/>
              <w:right w:val="single" w:sz="4" w:space="0" w:color="auto"/>
            </w:tcBorders>
            <w:vAlign w:val="center"/>
          </w:tcPr>
          <w:p w14:paraId="0CB16529" w14:textId="77777777" w:rsidR="00D1153B" w:rsidRPr="001141C9" w:rsidRDefault="00D1153B" w:rsidP="00B4416F">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829836"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15F99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1471D1" w14:textId="77777777" w:rsidR="00D1153B" w:rsidRPr="001141C9" w:rsidRDefault="00D1153B" w:rsidP="00B4416F">
            <w:pPr>
              <w:pStyle w:val="TAC"/>
              <w:keepNext w:val="0"/>
              <w:keepLines w:val="0"/>
              <w:rPr>
                <w:lang w:eastAsia="zh-CN"/>
              </w:rPr>
            </w:pPr>
            <w:r w:rsidRPr="001141C9">
              <w:rPr>
                <w:rFonts w:eastAsia="游明朝"/>
              </w:rPr>
              <w:t>0</w:t>
            </w:r>
          </w:p>
        </w:tc>
      </w:tr>
      <w:tr w:rsidR="00D1153B" w:rsidRPr="001141C9" w14:paraId="1CC0F632" w14:textId="77777777" w:rsidTr="00B4416F">
        <w:trPr>
          <w:jc w:val="center"/>
        </w:trPr>
        <w:tc>
          <w:tcPr>
            <w:tcW w:w="2062" w:type="dxa"/>
            <w:tcBorders>
              <w:top w:val="nil"/>
              <w:left w:val="single" w:sz="4" w:space="0" w:color="auto"/>
              <w:bottom w:val="nil"/>
              <w:right w:val="single" w:sz="4" w:space="0" w:color="auto"/>
            </w:tcBorders>
            <w:vAlign w:val="center"/>
          </w:tcPr>
          <w:p w14:paraId="3FF24151"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4BC0A56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7411B" w14:textId="77777777" w:rsidR="00D1153B" w:rsidRPr="001141C9" w:rsidRDefault="00D1153B" w:rsidP="00B4416F">
            <w:pPr>
              <w:pStyle w:val="TAC"/>
              <w:keepNext w:val="0"/>
              <w:keepLines w:val="0"/>
              <w:rPr>
                <w:lang w:eastAsia="zh-CN"/>
              </w:rPr>
            </w:pPr>
            <w:r w:rsidRPr="001141C9">
              <w:rPr>
                <w:rFonts w:eastAsia="游明朝"/>
              </w:rPr>
              <w:t>n</w:t>
            </w:r>
            <w:r w:rsidRPr="001141C9">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DA981F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EC0D25" w14:textId="77777777" w:rsidR="00D1153B" w:rsidRPr="001141C9" w:rsidRDefault="00D1153B" w:rsidP="00B4416F">
            <w:pPr>
              <w:pStyle w:val="TAC"/>
              <w:keepNext w:val="0"/>
              <w:keepLines w:val="0"/>
              <w:rPr>
                <w:lang w:eastAsia="zh-CN"/>
              </w:rPr>
            </w:pPr>
          </w:p>
        </w:tc>
      </w:tr>
      <w:tr w:rsidR="00D1153B" w:rsidRPr="001141C9" w14:paraId="4653EAA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1B1A705"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07612F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77687" w14:textId="77777777" w:rsidR="00D1153B" w:rsidRPr="001141C9" w:rsidRDefault="00D1153B" w:rsidP="00B4416F">
            <w:pPr>
              <w:pStyle w:val="TAC"/>
              <w:keepNext w:val="0"/>
              <w:keepLines w:val="0"/>
              <w:rPr>
                <w:lang w:eastAsia="zh-CN"/>
              </w:rPr>
            </w:pPr>
            <w:r w:rsidRPr="001141C9">
              <w:rPr>
                <w:rFonts w:eastAsia="游明朝"/>
              </w:rPr>
              <w:t>n</w:t>
            </w:r>
            <w:r w:rsidRPr="001141C9">
              <w:rPr>
                <w:lang w:eastAsia="zh-CN"/>
              </w:rPr>
              <w:t>2</w:t>
            </w:r>
            <w:r w:rsidRPr="001141C9">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200AE91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5D9C0AB7" w14:textId="77777777" w:rsidR="00D1153B" w:rsidRPr="001141C9" w:rsidRDefault="00D1153B" w:rsidP="00B4416F">
            <w:pPr>
              <w:pStyle w:val="TAC"/>
              <w:keepNext w:val="0"/>
              <w:keepLines w:val="0"/>
              <w:rPr>
                <w:lang w:eastAsia="zh-CN"/>
              </w:rPr>
            </w:pPr>
          </w:p>
        </w:tc>
      </w:tr>
      <w:tr w:rsidR="00D1153B" w:rsidRPr="001141C9" w14:paraId="0F75EE0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C5D7F74" w14:textId="77777777" w:rsidR="00D1153B" w:rsidRPr="001141C9" w:rsidRDefault="00D1153B" w:rsidP="00B4416F">
            <w:pPr>
              <w:pStyle w:val="TAC"/>
              <w:keepNext w:val="0"/>
              <w:keepLines w:val="0"/>
              <w:rPr>
                <w:lang w:eastAsia="zh-CN"/>
              </w:rPr>
            </w:pPr>
            <w:r w:rsidRPr="001141C9">
              <w:rPr>
                <w:lang w:eastAsia="zh-CN"/>
              </w:rPr>
              <w:t>CA_n1A-n8A-n40A</w:t>
            </w:r>
          </w:p>
        </w:tc>
        <w:tc>
          <w:tcPr>
            <w:tcW w:w="1716" w:type="dxa"/>
            <w:tcBorders>
              <w:top w:val="single" w:sz="4" w:space="0" w:color="auto"/>
              <w:left w:val="nil"/>
              <w:bottom w:val="nil"/>
              <w:right w:val="single" w:sz="4" w:space="0" w:color="auto"/>
            </w:tcBorders>
            <w:vAlign w:val="center"/>
          </w:tcPr>
          <w:p w14:paraId="49EF51DE" w14:textId="77777777" w:rsidR="00D1153B" w:rsidRPr="001141C9" w:rsidRDefault="00D1153B" w:rsidP="00B4416F">
            <w:pPr>
              <w:pStyle w:val="TAC"/>
              <w:keepNext w:val="0"/>
              <w:keepLines w:val="0"/>
              <w:rPr>
                <w:lang w:eastAsia="zh-CN"/>
              </w:rPr>
            </w:pPr>
            <w:r w:rsidRPr="001141C9">
              <w:rPr>
                <w:lang w:eastAsia="zh-CN"/>
              </w:rPr>
              <w:t>CA_n1A-n8A</w:t>
            </w:r>
          </w:p>
          <w:p w14:paraId="7D248B7C" w14:textId="77777777" w:rsidR="00D1153B" w:rsidRPr="001141C9" w:rsidRDefault="00D1153B" w:rsidP="00B4416F">
            <w:pPr>
              <w:pStyle w:val="TAC"/>
              <w:keepNext w:val="0"/>
              <w:keepLines w:val="0"/>
              <w:rPr>
                <w:lang w:eastAsia="zh-CN"/>
              </w:rPr>
            </w:pPr>
            <w:r w:rsidRPr="001141C9">
              <w:rPr>
                <w:lang w:eastAsia="zh-CN"/>
              </w:rPr>
              <w:t>CA_n1A-n40A</w:t>
            </w:r>
          </w:p>
          <w:p w14:paraId="7E080C14" w14:textId="77777777" w:rsidR="00D1153B" w:rsidRPr="001141C9" w:rsidRDefault="00D1153B" w:rsidP="00B4416F">
            <w:pPr>
              <w:pStyle w:val="TAC"/>
              <w:keepNext w:val="0"/>
              <w:keepLines w:val="0"/>
              <w:rPr>
                <w:lang w:eastAsia="zh-CN"/>
              </w:rPr>
            </w:pPr>
            <w:r w:rsidRPr="001141C9">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5C45B2C"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EA5CD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F92E67"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E63F22B" w14:textId="77777777" w:rsidTr="00B4416F">
        <w:trPr>
          <w:jc w:val="center"/>
        </w:trPr>
        <w:tc>
          <w:tcPr>
            <w:tcW w:w="2062" w:type="dxa"/>
            <w:tcBorders>
              <w:top w:val="nil"/>
              <w:left w:val="single" w:sz="4" w:space="0" w:color="auto"/>
              <w:bottom w:val="nil"/>
              <w:right w:val="single" w:sz="4" w:space="0" w:color="auto"/>
            </w:tcBorders>
            <w:vAlign w:val="center"/>
          </w:tcPr>
          <w:p w14:paraId="3A393665"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3FE88ED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CB940" w14:textId="77777777" w:rsidR="00D1153B" w:rsidRPr="001141C9" w:rsidRDefault="00D1153B" w:rsidP="00B4416F">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1BC2B5"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A09A0A1" w14:textId="77777777" w:rsidR="00D1153B" w:rsidRPr="001141C9" w:rsidRDefault="00D1153B" w:rsidP="00B4416F">
            <w:pPr>
              <w:pStyle w:val="TAC"/>
              <w:keepNext w:val="0"/>
              <w:keepLines w:val="0"/>
              <w:rPr>
                <w:lang w:eastAsia="zh-CN"/>
              </w:rPr>
            </w:pPr>
          </w:p>
        </w:tc>
      </w:tr>
      <w:tr w:rsidR="00D1153B" w:rsidRPr="001141C9" w14:paraId="732F87A8" w14:textId="77777777" w:rsidTr="00B4416F">
        <w:trPr>
          <w:jc w:val="center"/>
        </w:trPr>
        <w:tc>
          <w:tcPr>
            <w:tcW w:w="2062" w:type="dxa"/>
            <w:tcBorders>
              <w:top w:val="nil"/>
              <w:left w:val="single" w:sz="4" w:space="0" w:color="auto"/>
              <w:bottom w:val="nil"/>
              <w:right w:val="single" w:sz="4" w:space="0" w:color="auto"/>
            </w:tcBorders>
            <w:vAlign w:val="center"/>
          </w:tcPr>
          <w:p w14:paraId="4B4E1F81"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0F1B876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7728F" w14:textId="77777777" w:rsidR="00D1153B" w:rsidRPr="001141C9" w:rsidRDefault="00D1153B" w:rsidP="00B4416F">
            <w:pPr>
              <w:pStyle w:val="TAC"/>
              <w:keepNext w:val="0"/>
              <w:keepLines w:val="0"/>
              <w:rPr>
                <w:lang w:eastAsia="zh-CN"/>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62AB7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659EEEA" w14:textId="77777777" w:rsidR="00D1153B" w:rsidRPr="001141C9" w:rsidRDefault="00D1153B" w:rsidP="00B4416F">
            <w:pPr>
              <w:pStyle w:val="TAC"/>
              <w:keepNext w:val="0"/>
              <w:keepLines w:val="0"/>
              <w:rPr>
                <w:lang w:eastAsia="zh-CN"/>
              </w:rPr>
            </w:pPr>
          </w:p>
        </w:tc>
      </w:tr>
      <w:tr w:rsidR="00D1153B" w:rsidRPr="001141C9" w14:paraId="69FA0111" w14:textId="77777777" w:rsidTr="00B4416F">
        <w:trPr>
          <w:jc w:val="center"/>
        </w:trPr>
        <w:tc>
          <w:tcPr>
            <w:tcW w:w="2062" w:type="dxa"/>
            <w:tcBorders>
              <w:top w:val="nil"/>
              <w:left w:val="single" w:sz="4" w:space="0" w:color="auto"/>
              <w:bottom w:val="nil"/>
              <w:right w:val="single" w:sz="4" w:space="0" w:color="auto"/>
            </w:tcBorders>
            <w:vAlign w:val="center"/>
          </w:tcPr>
          <w:p w14:paraId="01743398"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61EBEF8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23AA3" w14:textId="77777777" w:rsidR="00D1153B" w:rsidRPr="001141C9" w:rsidRDefault="00D1153B" w:rsidP="00B4416F">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A03D8D"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664F38"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47CBE695" w14:textId="77777777" w:rsidTr="00B4416F">
        <w:trPr>
          <w:jc w:val="center"/>
        </w:trPr>
        <w:tc>
          <w:tcPr>
            <w:tcW w:w="2062" w:type="dxa"/>
            <w:tcBorders>
              <w:top w:val="nil"/>
              <w:left w:val="single" w:sz="4" w:space="0" w:color="auto"/>
              <w:bottom w:val="nil"/>
              <w:right w:val="single" w:sz="4" w:space="0" w:color="auto"/>
            </w:tcBorders>
            <w:vAlign w:val="center"/>
          </w:tcPr>
          <w:p w14:paraId="3707CE54"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41834E9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B1481" w14:textId="77777777" w:rsidR="00D1153B" w:rsidRPr="001141C9" w:rsidRDefault="00D1153B" w:rsidP="00B4416F">
            <w:pPr>
              <w:pStyle w:val="TAC"/>
              <w:keepNext w:val="0"/>
              <w:keepLines w:val="0"/>
              <w:rPr>
                <w:rFonts w:eastAsia="游明朝"/>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FE794B"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88029AE" w14:textId="77777777" w:rsidR="00D1153B" w:rsidRPr="001141C9" w:rsidRDefault="00D1153B" w:rsidP="00B4416F">
            <w:pPr>
              <w:pStyle w:val="TAC"/>
              <w:keepNext w:val="0"/>
              <w:keepLines w:val="0"/>
              <w:rPr>
                <w:lang w:eastAsia="zh-CN"/>
              </w:rPr>
            </w:pPr>
          </w:p>
        </w:tc>
      </w:tr>
      <w:tr w:rsidR="00D1153B" w:rsidRPr="001141C9" w14:paraId="05A8160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459AAF5"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2F00682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7557D" w14:textId="77777777" w:rsidR="00D1153B" w:rsidRPr="001141C9" w:rsidRDefault="00D1153B" w:rsidP="00B4416F">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876949"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00DEFD4D" w14:textId="77777777" w:rsidR="00D1153B" w:rsidRPr="001141C9" w:rsidRDefault="00D1153B" w:rsidP="00B4416F">
            <w:pPr>
              <w:pStyle w:val="TAC"/>
              <w:keepNext w:val="0"/>
              <w:keepLines w:val="0"/>
              <w:rPr>
                <w:lang w:eastAsia="zh-CN"/>
              </w:rPr>
            </w:pPr>
          </w:p>
        </w:tc>
      </w:tr>
      <w:tr w:rsidR="00D1153B" w:rsidRPr="001141C9" w14:paraId="7869B43D" w14:textId="77777777" w:rsidTr="00B4416F">
        <w:trPr>
          <w:jc w:val="center"/>
        </w:trPr>
        <w:tc>
          <w:tcPr>
            <w:tcW w:w="2062" w:type="dxa"/>
            <w:tcBorders>
              <w:top w:val="single" w:sz="4" w:space="0" w:color="auto"/>
              <w:left w:val="single" w:sz="4" w:space="0" w:color="auto"/>
              <w:bottom w:val="nil"/>
              <w:right w:val="single" w:sz="4" w:space="0" w:color="auto"/>
            </w:tcBorders>
          </w:tcPr>
          <w:p w14:paraId="1C6257C6" w14:textId="77777777" w:rsidR="00D1153B" w:rsidRPr="001141C9" w:rsidRDefault="00D1153B" w:rsidP="00B4416F">
            <w:pPr>
              <w:pStyle w:val="TAC"/>
              <w:keepNext w:val="0"/>
              <w:keepLines w:val="0"/>
              <w:rPr>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03CE199D" w14:textId="77777777" w:rsidR="00D1153B" w:rsidRDefault="00D1153B" w:rsidP="00B4416F">
            <w:pPr>
              <w:pStyle w:val="TAC"/>
              <w:rPr>
                <w:rFonts w:cs="Arial"/>
                <w:szCs w:val="18"/>
                <w:lang w:val="es-US" w:eastAsia="zh-CN"/>
              </w:rPr>
            </w:pPr>
            <w:r>
              <w:rPr>
                <w:rFonts w:cs="Arial"/>
                <w:szCs w:val="18"/>
                <w:lang w:val="es-US" w:eastAsia="zh-CN"/>
              </w:rPr>
              <w:t>CA_n1A-n8A</w:t>
            </w:r>
          </w:p>
          <w:p w14:paraId="14B94596" w14:textId="77777777" w:rsidR="00D1153B" w:rsidRDefault="00D1153B" w:rsidP="00B4416F">
            <w:pPr>
              <w:pStyle w:val="TAC"/>
              <w:rPr>
                <w:rFonts w:cs="Arial"/>
                <w:szCs w:val="18"/>
                <w:lang w:val="es-US" w:eastAsia="zh-CN"/>
              </w:rPr>
            </w:pPr>
            <w:r>
              <w:rPr>
                <w:rFonts w:cs="Arial"/>
                <w:szCs w:val="18"/>
                <w:lang w:val="es-US" w:eastAsia="zh-CN"/>
              </w:rPr>
              <w:t>CA_n1A-n41A</w:t>
            </w:r>
          </w:p>
          <w:p w14:paraId="22AF4766" w14:textId="77777777" w:rsidR="00D1153B" w:rsidRPr="001141C9" w:rsidRDefault="00D1153B" w:rsidP="00B4416F">
            <w:pPr>
              <w:pStyle w:val="TAC"/>
              <w:keepNext w:val="0"/>
              <w:keepLines w:val="0"/>
              <w:rPr>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3952E338" w14:textId="77777777" w:rsidR="00D1153B" w:rsidRPr="001141C9" w:rsidRDefault="00D1153B" w:rsidP="00B4416F">
            <w:pPr>
              <w:pStyle w:val="TAC"/>
              <w:keepNext w:val="0"/>
              <w:keepLines w:val="0"/>
              <w:rPr>
                <w:rFonts w:eastAsia="游明朝"/>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E39E4B" w14:textId="77777777" w:rsidR="00D1153B" w:rsidRPr="001141C9" w:rsidRDefault="00D1153B" w:rsidP="00B4416F">
            <w:pPr>
              <w:pStyle w:val="TAC"/>
              <w:keepNext w:val="0"/>
              <w:keepLines w:val="0"/>
              <w:rPr>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263C7538"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6F124D48" w14:textId="77777777" w:rsidTr="00B4416F">
        <w:trPr>
          <w:jc w:val="center"/>
        </w:trPr>
        <w:tc>
          <w:tcPr>
            <w:tcW w:w="2062" w:type="dxa"/>
            <w:tcBorders>
              <w:top w:val="nil"/>
              <w:left w:val="single" w:sz="4" w:space="0" w:color="auto"/>
              <w:bottom w:val="nil"/>
              <w:right w:val="single" w:sz="4" w:space="0" w:color="auto"/>
            </w:tcBorders>
          </w:tcPr>
          <w:p w14:paraId="0A3492A2"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1DE9F7B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1F1EA" w14:textId="77777777" w:rsidR="00D1153B" w:rsidRPr="001141C9" w:rsidRDefault="00D1153B" w:rsidP="00B4416F">
            <w:pPr>
              <w:pStyle w:val="TAC"/>
              <w:keepNext w:val="0"/>
              <w:keepLines w:val="0"/>
              <w:rPr>
                <w:rFonts w:eastAsia="游明朝"/>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3A7933" w14:textId="77777777" w:rsidR="00D1153B" w:rsidRPr="001141C9" w:rsidRDefault="00D1153B" w:rsidP="00B4416F">
            <w:pPr>
              <w:pStyle w:val="TAC"/>
              <w:keepNext w:val="0"/>
              <w:keepLines w:val="0"/>
              <w:rPr>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16484F2E" w14:textId="77777777" w:rsidR="00D1153B" w:rsidRPr="001141C9" w:rsidRDefault="00D1153B" w:rsidP="00B4416F">
            <w:pPr>
              <w:pStyle w:val="TAC"/>
              <w:keepNext w:val="0"/>
              <w:keepLines w:val="0"/>
              <w:rPr>
                <w:lang w:eastAsia="zh-CN"/>
              </w:rPr>
            </w:pPr>
          </w:p>
        </w:tc>
      </w:tr>
      <w:tr w:rsidR="00D1153B" w:rsidRPr="001141C9" w14:paraId="352A12FF" w14:textId="77777777" w:rsidTr="00B4416F">
        <w:trPr>
          <w:jc w:val="center"/>
        </w:trPr>
        <w:tc>
          <w:tcPr>
            <w:tcW w:w="2062" w:type="dxa"/>
            <w:tcBorders>
              <w:top w:val="nil"/>
              <w:left w:val="single" w:sz="4" w:space="0" w:color="auto"/>
              <w:bottom w:val="single" w:sz="4" w:space="0" w:color="auto"/>
              <w:right w:val="single" w:sz="4" w:space="0" w:color="auto"/>
            </w:tcBorders>
          </w:tcPr>
          <w:p w14:paraId="2C2BBE7D"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25379AA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4B8F4" w14:textId="77777777" w:rsidR="00D1153B" w:rsidRPr="001141C9" w:rsidRDefault="00D1153B" w:rsidP="00B4416F">
            <w:pPr>
              <w:pStyle w:val="TAC"/>
              <w:keepNext w:val="0"/>
              <w:keepLines w:val="0"/>
              <w:rPr>
                <w:rFonts w:eastAsia="游明朝"/>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EA86300" w14:textId="77777777" w:rsidR="00D1153B" w:rsidRPr="001141C9" w:rsidRDefault="00D1153B" w:rsidP="00B4416F">
            <w:pPr>
              <w:pStyle w:val="TAC"/>
              <w:keepNext w:val="0"/>
              <w:keepLines w:val="0"/>
              <w:rPr>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5CEAC23A" w14:textId="77777777" w:rsidR="00D1153B" w:rsidRPr="001141C9" w:rsidRDefault="00D1153B" w:rsidP="00B4416F">
            <w:pPr>
              <w:pStyle w:val="TAC"/>
              <w:keepNext w:val="0"/>
              <w:keepLines w:val="0"/>
              <w:rPr>
                <w:lang w:eastAsia="zh-CN"/>
              </w:rPr>
            </w:pPr>
          </w:p>
        </w:tc>
      </w:tr>
      <w:tr w:rsidR="00D1153B" w:rsidRPr="001141C9" w14:paraId="21D634F4" w14:textId="77777777" w:rsidTr="00B4416F">
        <w:trPr>
          <w:jc w:val="center"/>
        </w:trPr>
        <w:tc>
          <w:tcPr>
            <w:tcW w:w="2062" w:type="dxa"/>
            <w:tcBorders>
              <w:top w:val="single" w:sz="4" w:space="0" w:color="auto"/>
              <w:left w:val="single" w:sz="4" w:space="0" w:color="auto"/>
              <w:bottom w:val="nil"/>
              <w:right w:val="single" w:sz="4" w:space="0" w:color="auto"/>
            </w:tcBorders>
          </w:tcPr>
          <w:p w14:paraId="2A279801" w14:textId="77777777" w:rsidR="00D1153B" w:rsidRPr="001141C9" w:rsidRDefault="00D1153B" w:rsidP="00B4416F">
            <w:pPr>
              <w:pStyle w:val="TAC"/>
              <w:keepNext w:val="0"/>
              <w:keepLines w:val="0"/>
              <w:rPr>
                <w:lang w:eastAsia="zh-CN"/>
              </w:rPr>
            </w:pPr>
            <w:r>
              <w:rPr>
                <w:rFonts w:cs="Arial"/>
                <w:szCs w:val="18"/>
                <w:lang w:val="en-US" w:eastAsia="zh-CN"/>
              </w:rPr>
              <w:t>CA_n1A-n8A-n78C</w:t>
            </w:r>
          </w:p>
        </w:tc>
        <w:tc>
          <w:tcPr>
            <w:tcW w:w="1716" w:type="dxa"/>
            <w:tcBorders>
              <w:top w:val="single" w:sz="4" w:space="0" w:color="auto"/>
              <w:left w:val="nil"/>
              <w:bottom w:val="nil"/>
              <w:right w:val="single" w:sz="4" w:space="0" w:color="auto"/>
            </w:tcBorders>
            <w:vAlign w:val="center"/>
          </w:tcPr>
          <w:p w14:paraId="4BFF3042" w14:textId="77777777" w:rsidR="00D1153B" w:rsidRDefault="00D1153B" w:rsidP="00B4416F">
            <w:pPr>
              <w:pStyle w:val="TAC"/>
              <w:rPr>
                <w:rFonts w:cs="Arial"/>
                <w:szCs w:val="18"/>
                <w:lang w:val="en-US" w:eastAsia="zh-CN"/>
              </w:rPr>
            </w:pPr>
            <w:r>
              <w:rPr>
                <w:rFonts w:cs="Arial"/>
                <w:szCs w:val="18"/>
                <w:lang w:val="en-US" w:eastAsia="zh-CN"/>
              </w:rPr>
              <w:t>CA_n78C</w:t>
            </w:r>
          </w:p>
          <w:p w14:paraId="17EB4246" w14:textId="77777777" w:rsidR="00D1153B" w:rsidRDefault="00D1153B" w:rsidP="00B4416F">
            <w:pPr>
              <w:pStyle w:val="TAC"/>
              <w:rPr>
                <w:rFonts w:cs="Arial"/>
                <w:szCs w:val="18"/>
                <w:lang w:val="en-US" w:eastAsia="zh-CN"/>
              </w:rPr>
            </w:pPr>
            <w:r>
              <w:rPr>
                <w:rFonts w:cs="Arial"/>
                <w:szCs w:val="18"/>
                <w:lang w:val="en-US" w:eastAsia="zh-CN"/>
              </w:rPr>
              <w:t>CA_n1A-n78C</w:t>
            </w:r>
          </w:p>
          <w:p w14:paraId="375A394B" w14:textId="77777777" w:rsidR="00D1153B" w:rsidRPr="001141C9" w:rsidRDefault="00D1153B" w:rsidP="00B4416F">
            <w:pPr>
              <w:pStyle w:val="TAC"/>
              <w:keepNext w:val="0"/>
              <w:keepLines w:val="0"/>
              <w:rPr>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B54BF20" w14:textId="77777777" w:rsidR="00D1153B" w:rsidRPr="001141C9" w:rsidRDefault="00D1153B" w:rsidP="00B4416F">
            <w:pPr>
              <w:pStyle w:val="TAC"/>
              <w:keepNext w:val="0"/>
              <w:keepLines w:val="0"/>
              <w:rPr>
                <w:rFonts w:eastAsia="游明朝"/>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1D34F00A" w14:textId="77777777" w:rsidR="00D1153B" w:rsidRPr="001141C9" w:rsidRDefault="00D1153B" w:rsidP="00B4416F">
            <w:pPr>
              <w:pStyle w:val="TAC"/>
              <w:keepNext w:val="0"/>
              <w:keepLines w:val="0"/>
              <w:rPr>
                <w:lang w:eastAsia="zh-CN" w:bidi="ar"/>
              </w:rPr>
            </w:pPr>
            <w:r>
              <w:rPr>
                <w:rFonts w:cs="Arial"/>
                <w:szCs w:val="18"/>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2E97911" w14:textId="77777777" w:rsidR="00D1153B" w:rsidRPr="001141C9" w:rsidRDefault="00D1153B" w:rsidP="00B4416F">
            <w:pPr>
              <w:pStyle w:val="TAC"/>
              <w:keepNext w:val="0"/>
              <w:keepLines w:val="0"/>
              <w:rPr>
                <w:lang w:eastAsia="zh-CN"/>
              </w:rPr>
            </w:pPr>
            <w:r>
              <w:rPr>
                <w:lang w:val="en-US" w:eastAsia="zh-CN"/>
              </w:rPr>
              <w:t>0</w:t>
            </w:r>
          </w:p>
        </w:tc>
      </w:tr>
      <w:tr w:rsidR="00D1153B" w:rsidRPr="001141C9" w14:paraId="5F9BDD2C" w14:textId="77777777" w:rsidTr="00B4416F">
        <w:trPr>
          <w:jc w:val="center"/>
        </w:trPr>
        <w:tc>
          <w:tcPr>
            <w:tcW w:w="2062" w:type="dxa"/>
            <w:tcBorders>
              <w:top w:val="nil"/>
              <w:left w:val="single" w:sz="4" w:space="0" w:color="auto"/>
              <w:bottom w:val="nil"/>
              <w:right w:val="single" w:sz="4" w:space="0" w:color="auto"/>
            </w:tcBorders>
          </w:tcPr>
          <w:p w14:paraId="31BA3BD3"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5095D68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4FBAD" w14:textId="77777777" w:rsidR="00D1153B" w:rsidRPr="001141C9" w:rsidRDefault="00D1153B" w:rsidP="00B4416F">
            <w:pPr>
              <w:pStyle w:val="TAC"/>
              <w:keepNext w:val="0"/>
              <w:keepLines w:val="0"/>
              <w:rPr>
                <w:rFonts w:eastAsia="游明朝"/>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tcPr>
          <w:p w14:paraId="1A47D984" w14:textId="77777777" w:rsidR="00D1153B" w:rsidRPr="001141C9" w:rsidRDefault="00D1153B" w:rsidP="00B4416F">
            <w:pPr>
              <w:pStyle w:val="TAC"/>
              <w:keepNext w:val="0"/>
              <w:keepLines w:val="0"/>
              <w:rPr>
                <w:lang w:eastAsia="zh-CN" w:bidi="ar"/>
              </w:rPr>
            </w:pPr>
            <w:r>
              <w:rPr>
                <w:rFonts w:cs="Arial"/>
                <w:szCs w:val="18"/>
              </w:rPr>
              <w:t>See n8 channel bandwidths in Table 5.3.5-1</w:t>
            </w:r>
          </w:p>
        </w:tc>
        <w:tc>
          <w:tcPr>
            <w:tcW w:w="1496" w:type="dxa"/>
            <w:tcBorders>
              <w:top w:val="nil"/>
              <w:left w:val="single" w:sz="4" w:space="0" w:color="auto"/>
              <w:bottom w:val="nil"/>
              <w:right w:val="single" w:sz="4" w:space="0" w:color="auto"/>
            </w:tcBorders>
            <w:vAlign w:val="center"/>
          </w:tcPr>
          <w:p w14:paraId="5170633C" w14:textId="77777777" w:rsidR="00D1153B" w:rsidRPr="001141C9" w:rsidRDefault="00D1153B" w:rsidP="00B4416F">
            <w:pPr>
              <w:pStyle w:val="TAC"/>
              <w:keepNext w:val="0"/>
              <w:keepLines w:val="0"/>
              <w:rPr>
                <w:lang w:eastAsia="zh-CN"/>
              </w:rPr>
            </w:pPr>
          </w:p>
        </w:tc>
      </w:tr>
      <w:tr w:rsidR="00D1153B" w:rsidRPr="001141C9" w14:paraId="21A39455" w14:textId="77777777" w:rsidTr="00B4416F">
        <w:trPr>
          <w:jc w:val="center"/>
        </w:trPr>
        <w:tc>
          <w:tcPr>
            <w:tcW w:w="2062" w:type="dxa"/>
            <w:tcBorders>
              <w:top w:val="nil"/>
              <w:left w:val="single" w:sz="4" w:space="0" w:color="auto"/>
              <w:bottom w:val="single" w:sz="4" w:space="0" w:color="auto"/>
              <w:right w:val="single" w:sz="4" w:space="0" w:color="auto"/>
            </w:tcBorders>
          </w:tcPr>
          <w:p w14:paraId="7980BBCB"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5AB160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56432" w14:textId="77777777" w:rsidR="00D1153B" w:rsidRPr="001141C9" w:rsidRDefault="00D1153B" w:rsidP="00B4416F">
            <w:pPr>
              <w:pStyle w:val="TAC"/>
              <w:keepNext w:val="0"/>
              <w:keepLines w:val="0"/>
              <w:rPr>
                <w:rFonts w:eastAsia="游明朝"/>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71AC3A" w14:textId="77777777" w:rsidR="00D1153B" w:rsidRPr="001141C9" w:rsidRDefault="00D1153B" w:rsidP="00B4416F">
            <w:pPr>
              <w:pStyle w:val="TAC"/>
              <w:keepNext w:val="0"/>
              <w:keepLines w:val="0"/>
              <w:rPr>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DE913A5" w14:textId="77777777" w:rsidR="00D1153B" w:rsidRPr="001141C9" w:rsidRDefault="00D1153B" w:rsidP="00B4416F">
            <w:pPr>
              <w:pStyle w:val="TAC"/>
              <w:keepNext w:val="0"/>
              <w:keepLines w:val="0"/>
              <w:rPr>
                <w:lang w:eastAsia="zh-CN"/>
              </w:rPr>
            </w:pPr>
          </w:p>
        </w:tc>
      </w:tr>
      <w:tr w:rsidR="00D1153B" w:rsidRPr="001141C9" w14:paraId="65187A7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B7E503B" w14:textId="77777777" w:rsidR="00D1153B" w:rsidRPr="001141C9" w:rsidRDefault="00D1153B" w:rsidP="00B4416F">
            <w:pPr>
              <w:pStyle w:val="TAC"/>
              <w:keepNext w:val="0"/>
              <w:keepLines w:val="0"/>
              <w:rPr>
                <w:lang w:eastAsia="zh-CN"/>
              </w:rPr>
            </w:pPr>
            <w:r w:rsidRPr="001141C9">
              <w:t>CA_n1A-n8A-n77A</w:t>
            </w:r>
          </w:p>
        </w:tc>
        <w:tc>
          <w:tcPr>
            <w:tcW w:w="1716" w:type="dxa"/>
            <w:tcBorders>
              <w:top w:val="single" w:sz="4" w:space="0" w:color="auto"/>
              <w:left w:val="single" w:sz="4" w:space="0" w:color="auto"/>
              <w:bottom w:val="nil"/>
              <w:right w:val="single" w:sz="4" w:space="0" w:color="auto"/>
            </w:tcBorders>
            <w:vAlign w:val="center"/>
          </w:tcPr>
          <w:p w14:paraId="57D8A89F" w14:textId="77777777" w:rsidR="00D1153B" w:rsidRPr="001141C9" w:rsidRDefault="00D1153B" w:rsidP="00B4416F">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2DC9B6A7" w14:textId="77777777" w:rsidR="00D1153B" w:rsidRPr="001141C9" w:rsidRDefault="00D1153B" w:rsidP="00B4416F">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E70E4C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069F42" w14:textId="77777777" w:rsidR="00D1153B" w:rsidRPr="001141C9" w:rsidRDefault="00D1153B" w:rsidP="00B4416F">
            <w:pPr>
              <w:pStyle w:val="TAC"/>
              <w:keepNext w:val="0"/>
              <w:keepLines w:val="0"/>
              <w:rPr>
                <w:lang w:eastAsia="zh-CN"/>
              </w:rPr>
            </w:pPr>
            <w:r w:rsidRPr="001141C9">
              <w:rPr>
                <w:rFonts w:eastAsia="游明朝"/>
              </w:rPr>
              <w:t>0</w:t>
            </w:r>
          </w:p>
        </w:tc>
      </w:tr>
      <w:tr w:rsidR="00D1153B" w:rsidRPr="001141C9" w14:paraId="0E929F9B" w14:textId="77777777" w:rsidTr="00B4416F">
        <w:trPr>
          <w:jc w:val="center"/>
        </w:trPr>
        <w:tc>
          <w:tcPr>
            <w:tcW w:w="2062" w:type="dxa"/>
            <w:tcBorders>
              <w:top w:val="nil"/>
              <w:left w:val="single" w:sz="4" w:space="0" w:color="auto"/>
              <w:bottom w:val="nil"/>
              <w:right w:val="single" w:sz="4" w:space="0" w:color="auto"/>
            </w:tcBorders>
            <w:vAlign w:val="center"/>
          </w:tcPr>
          <w:p w14:paraId="771E4E9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B9D54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76672" w14:textId="77777777" w:rsidR="00D1153B" w:rsidRPr="001141C9" w:rsidRDefault="00D1153B" w:rsidP="00B4416F">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6C620DF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BE7B73" w14:textId="77777777" w:rsidR="00D1153B" w:rsidRPr="001141C9" w:rsidRDefault="00D1153B" w:rsidP="00B4416F">
            <w:pPr>
              <w:pStyle w:val="TAC"/>
              <w:keepNext w:val="0"/>
              <w:keepLines w:val="0"/>
              <w:rPr>
                <w:lang w:eastAsia="zh-CN"/>
              </w:rPr>
            </w:pPr>
          </w:p>
        </w:tc>
      </w:tr>
      <w:tr w:rsidR="00D1153B" w:rsidRPr="001141C9" w14:paraId="63F3CF5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A01B2F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E3B3CF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DBE85"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7BA2CD6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FAEE77F" w14:textId="77777777" w:rsidR="00D1153B" w:rsidRPr="001141C9" w:rsidRDefault="00D1153B" w:rsidP="00B4416F">
            <w:pPr>
              <w:pStyle w:val="TAC"/>
              <w:keepNext w:val="0"/>
              <w:keepLines w:val="0"/>
              <w:rPr>
                <w:lang w:eastAsia="zh-CN"/>
              </w:rPr>
            </w:pPr>
          </w:p>
        </w:tc>
      </w:tr>
      <w:tr w:rsidR="00D1153B" w:rsidRPr="001141C9" w14:paraId="1DA7319B" w14:textId="77777777" w:rsidTr="00B4416F">
        <w:trPr>
          <w:jc w:val="center"/>
        </w:trPr>
        <w:tc>
          <w:tcPr>
            <w:tcW w:w="2062" w:type="dxa"/>
            <w:tcBorders>
              <w:top w:val="nil"/>
              <w:left w:val="single" w:sz="4" w:space="0" w:color="auto"/>
              <w:bottom w:val="nil"/>
              <w:right w:val="single" w:sz="4" w:space="0" w:color="auto"/>
            </w:tcBorders>
            <w:vAlign w:val="center"/>
          </w:tcPr>
          <w:p w14:paraId="1B67605B" w14:textId="77777777" w:rsidR="00D1153B" w:rsidRPr="001141C9" w:rsidRDefault="00D1153B" w:rsidP="00B4416F">
            <w:pPr>
              <w:pStyle w:val="TAC"/>
              <w:keepNext w:val="0"/>
              <w:keepLines w:val="0"/>
              <w:rPr>
                <w:lang w:eastAsia="zh-CN"/>
              </w:rPr>
            </w:pPr>
            <w:r w:rsidRPr="001141C9">
              <w:t>CA_n1A-n8A-n77(2A)</w:t>
            </w:r>
          </w:p>
        </w:tc>
        <w:tc>
          <w:tcPr>
            <w:tcW w:w="1716" w:type="dxa"/>
            <w:tcBorders>
              <w:top w:val="nil"/>
              <w:left w:val="single" w:sz="4" w:space="0" w:color="auto"/>
              <w:bottom w:val="nil"/>
              <w:right w:val="single" w:sz="4" w:space="0" w:color="auto"/>
            </w:tcBorders>
            <w:vAlign w:val="center"/>
          </w:tcPr>
          <w:p w14:paraId="67E84BA9" w14:textId="77777777" w:rsidR="00D1153B" w:rsidRPr="001141C9" w:rsidRDefault="00D1153B" w:rsidP="00B4416F">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55AB92F8" w14:textId="77777777" w:rsidR="00D1153B" w:rsidRPr="001141C9" w:rsidRDefault="00D1153B" w:rsidP="00B4416F">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232289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4CAD75" w14:textId="77777777" w:rsidR="00D1153B" w:rsidRPr="001141C9" w:rsidRDefault="00D1153B" w:rsidP="00B4416F">
            <w:pPr>
              <w:pStyle w:val="TAC"/>
              <w:keepNext w:val="0"/>
              <w:keepLines w:val="0"/>
              <w:rPr>
                <w:lang w:eastAsia="zh-CN"/>
              </w:rPr>
            </w:pPr>
            <w:r w:rsidRPr="001141C9">
              <w:rPr>
                <w:rFonts w:eastAsia="游明朝"/>
              </w:rPr>
              <w:t>0</w:t>
            </w:r>
          </w:p>
        </w:tc>
      </w:tr>
      <w:tr w:rsidR="00D1153B" w:rsidRPr="001141C9" w14:paraId="65909FA1" w14:textId="77777777" w:rsidTr="00B4416F">
        <w:trPr>
          <w:jc w:val="center"/>
        </w:trPr>
        <w:tc>
          <w:tcPr>
            <w:tcW w:w="2062" w:type="dxa"/>
            <w:tcBorders>
              <w:top w:val="nil"/>
              <w:left w:val="single" w:sz="4" w:space="0" w:color="auto"/>
              <w:bottom w:val="nil"/>
              <w:right w:val="single" w:sz="4" w:space="0" w:color="auto"/>
            </w:tcBorders>
            <w:vAlign w:val="center"/>
          </w:tcPr>
          <w:p w14:paraId="3226C17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D8572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569F5" w14:textId="77777777" w:rsidR="00D1153B" w:rsidRPr="001141C9" w:rsidRDefault="00D1153B" w:rsidP="00B4416F">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180ECB9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A48BB7" w14:textId="77777777" w:rsidR="00D1153B" w:rsidRPr="001141C9" w:rsidRDefault="00D1153B" w:rsidP="00B4416F">
            <w:pPr>
              <w:pStyle w:val="TAC"/>
              <w:keepNext w:val="0"/>
              <w:keepLines w:val="0"/>
              <w:rPr>
                <w:lang w:eastAsia="zh-CN"/>
              </w:rPr>
            </w:pPr>
          </w:p>
        </w:tc>
      </w:tr>
      <w:tr w:rsidR="00D1153B" w:rsidRPr="001141C9" w14:paraId="43BBBFB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848CD8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00F54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D905C"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827F9C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A637E9" w14:textId="77777777" w:rsidR="00D1153B" w:rsidRPr="001141C9" w:rsidRDefault="00D1153B" w:rsidP="00B4416F">
            <w:pPr>
              <w:pStyle w:val="TAC"/>
              <w:keepNext w:val="0"/>
              <w:keepLines w:val="0"/>
              <w:rPr>
                <w:lang w:eastAsia="zh-CN"/>
              </w:rPr>
            </w:pPr>
          </w:p>
        </w:tc>
      </w:tr>
      <w:tr w:rsidR="00D1153B" w:rsidRPr="001141C9" w14:paraId="4FE182C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B66955" w14:textId="77777777" w:rsidR="00D1153B" w:rsidRPr="001141C9" w:rsidRDefault="00D1153B" w:rsidP="00B4416F">
            <w:pPr>
              <w:pStyle w:val="TAC"/>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34F3AEE8" w14:textId="77777777" w:rsidR="00D1153B" w:rsidRPr="001141C9" w:rsidRDefault="00D1153B" w:rsidP="00B4416F">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0389C9A2" w14:textId="77777777" w:rsidR="00D1153B" w:rsidRPr="001141C9" w:rsidRDefault="00D1153B" w:rsidP="00B4416F">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58090D0A" w14:textId="77777777" w:rsidR="00D1153B" w:rsidRPr="001141C9" w:rsidRDefault="00D1153B" w:rsidP="00B4416F">
            <w:pPr>
              <w:pStyle w:val="TAC"/>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E461385" w14:textId="77777777" w:rsidR="00D1153B" w:rsidRPr="001141C9" w:rsidRDefault="00D1153B" w:rsidP="00B4416F">
            <w:pPr>
              <w:pStyle w:val="TAC"/>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67BBD2"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9D2D59" w14:textId="77777777" w:rsidR="00D1153B" w:rsidRPr="001141C9" w:rsidRDefault="00D1153B" w:rsidP="00B4416F">
            <w:pPr>
              <w:pStyle w:val="TAC"/>
              <w:keepLines w:val="0"/>
              <w:rPr>
                <w:lang w:eastAsia="zh-CN"/>
              </w:rPr>
            </w:pPr>
            <w:r w:rsidRPr="001141C9">
              <w:rPr>
                <w:lang w:eastAsia="zh-CN"/>
              </w:rPr>
              <w:t>0</w:t>
            </w:r>
          </w:p>
        </w:tc>
      </w:tr>
      <w:tr w:rsidR="00D1153B" w:rsidRPr="001141C9" w14:paraId="2E45606A" w14:textId="77777777" w:rsidTr="00B4416F">
        <w:trPr>
          <w:jc w:val="center"/>
        </w:trPr>
        <w:tc>
          <w:tcPr>
            <w:tcW w:w="2062" w:type="dxa"/>
            <w:tcBorders>
              <w:top w:val="nil"/>
              <w:left w:val="single" w:sz="4" w:space="0" w:color="auto"/>
              <w:bottom w:val="nil"/>
              <w:right w:val="single" w:sz="4" w:space="0" w:color="auto"/>
            </w:tcBorders>
            <w:vAlign w:val="center"/>
          </w:tcPr>
          <w:p w14:paraId="1963D9A7"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26A193B7"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ACA83A" w14:textId="77777777" w:rsidR="00D1153B" w:rsidRPr="001141C9" w:rsidRDefault="00D1153B" w:rsidP="00B4416F">
            <w:pPr>
              <w:pStyle w:val="TAC"/>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BE7D41"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D80BB1" w14:textId="77777777" w:rsidR="00D1153B" w:rsidRPr="001141C9" w:rsidRDefault="00D1153B" w:rsidP="00B4416F">
            <w:pPr>
              <w:pStyle w:val="TAC"/>
              <w:keepLines w:val="0"/>
              <w:rPr>
                <w:lang w:eastAsia="zh-CN"/>
              </w:rPr>
            </w:pPr>
          </w:p>
        </w:tc>
      </w:tr>
      <w:tr w:rsidR="00D1153B" w:rsidRPr="001141C9" w14:paraId="57FB5563" w14:textId="77777777" w:rsidTr="00B4416F">
        <w:trPr>
          <w:jc w:val="center"/>
        </w:trPr>
        <w:tc>
          <w:tcPr>
            <w:tcW w:w="2062" w:type="dxa"/>
            <w:tcBorders>
              <w:top w:val="nil"/>
              <w:left w:val="single" w:sz="4" w:space="0" w:color="auto"/>
              <w:bottom w:val="nil"/>
              <w:right w:val="single" w:sz="4" w:space="0" w:color="auto"/>
            </w:tcBorders>
            <w:vAlign w:val="center"/>
          </w:tcPr>
          <w:p w14:paraId="3690978D" w14:textId="77777777" w:rsidR="00D1153B" w:rsidRPr="001141C9" w:rsidRDefault="00D1153B" w:rsidP="00B4416F">
            <w:pPr>
              <w:pStyle w:val="TAC"/>
              <w:keepLines w:val="0"/>
            </w:pPr>
          </w:p>
        </w:tc>
        <w:tc>
          <w:tcPr>
            <w:tcW w:w="1716" w:type="dxa"/>
            <w:tcBorders>
              <w:top w:val="nil"/>
              <w:left w:val="single" w:sz="4" w:space="0" w:color="auto"/>
              <w:bottom w:val="single" w:sz="4" w:space="0" w:color="auto"/>
              <w:right w:val="single" w:sz="4" w:space="0" w:color="auto"/>
            </w:tcBorders>
            <w:vAlign w:val="center"/>
          </w:tcPr>
          <w:p w14:paraId="6412DC47"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2998AC0" w14:textId="77777777" w:rsidR="00D1153B" w:rsidRPr="001141C9" w:rsidRDefault="00D1153B" w:rsidP="00B4416F">
            <w:pPr>
              <w:pStyle w:val="TAC"/>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6CC45D"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B5EABE" w14:textId="77777777" w:rsidR="00D1153B" w:rsidRPr="001141C9" w:rsidRDefault="00D1153B" w:rsidP="00B4416F">
            <w:pPr>
              <w:pStyle w:val="TAC"/>
              <w:keepLines w:val="0"/>
              <w:rPr>
                <w:lang w:eastAsia="zh-CN"/>
              </w:rPr>
            </w:pPr>
          </w:p>
        </w:tc>
      </w:tr>
      <w:tr w:rsidR="00D1153B" w:rsidRPr="001141C9" w14:paraId="08B422EA" w14:textId="77777777" w:rsidTr="00B4416F">
        <w:trPr>
          <w:jc w:val="center"/>
        </w:trPr>
        <w:tc>
          <w:tcPr>
            <w:tcW w:w="2062" w:type="dxa"/>
            <w:tcBorders>
              <w:top w:val="nil"/>
              <w:left w:val="single" w:sz="4" w:space="0" w:color="auto"/>
              <w:bottom w:val="nil"/>
              <w:right w:val="single" w:sz="4" w:space="0" w:color="auto"/>
            </w:tcBorders>
            <w:vAlign w:val="center"/>
          </w:tcPr>
          <w:p w14:paraId="6007930D" w14:textId="77777777" w:rsidR="00D1153B" w:rsidRPr="001141C9" w:rsidRDefault="00D1153B" w:rsidP="00B4416F">
            <w:pPr>
              <w:pStyle w:val="TAC"/>
              <w:keepLines w:val="0"/>
            </w:pPr>
          </w:p>
        </w:tc>
        <w:tc>
          <w:tcPr>
            <w:tcW w:w="1716" w:type="dxa"/>
            <w:tcBorders>
              <w:top w:val="single" w:sz="4" w:space="0" w:color="auto"/>
              <w:left w:val="single" w:sz="4" w:space="0" w:color="auto"/>
              <w:bottom w:val="nil"/>
              <w:right w:val="single" w:sz="4" w:space="0" w:color="auto"/>
            </w:tcBorders>
            <w:vAlign w:val="center"/>
          </w:tcPr>
          <w:p w14:paraId="1DA13CA1" w14:textId="77777777" w:rsidR="00D1153B" w:rsidRPr="001141C9" w:rsidRDefault="00D1153B" w:rsidP="00B4416F">
            <w:pPr>
              <w:pStyle w:val="TAC"/>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9FBD56" w14:textId="77777777" w:rsidR="00D1153B" w:rsidRPr="001141C9" w:rsidRDefault="00D1153B" w:rsidP="00B4416F">
            <w:pPr>
              <w:pStyle w:val="TAC"/>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042F65B6"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5DA5F3" w14:textId="77777777" w:rsidR="00D1153B" w:rsidRPr="001141C9" w:rsidRDefault="00D1153B" w:rsidP="00B4416F">
            <w:pPr>
              <w:pStyle w:val="TAC"/>
              <w:keepLines w:val="0"/>
              <w:rPr>
                <w:lang w:eastAsia="zh-CN"/>
              </w:rPr>
            </w:pPr>
            <w:r w:rsidRPr="001141C9">
              <w:rPr>
                <w:lang w:eastAsia="zh-CN"/>
              </w:rPr>
              <w:t>1</w:t>
            </w:r>
          </w:p>
        </w:tc>
      </w:tr>
      <w:tr w:rsidR="00D1153B" w:rsidRPr="001141C9" w14:paraId="5AE92F39" w14:textId="77777777" w:rsidTr="00B4416F">
        <w:trPr>
          <w:jc w:val="center"/>
        </w:trPr>
        <w:tc>
          <w:tcPr>
            <w:tcW w:w="2062" w:type="dxa"/>
            <w:tcBorders>
              <w:top w:val="nil"/>
              <w:left w:val="single" w:sz="4" w:space="0" w:color="auto"/>
              <w:bottom w:val="nil"/>
              <w:right w:val="single" w:sz="4" w:space="0" w:color="auto"/>
            </w:tcBorders>
            <w:vAlign w:val="center"/>
          </w:tcPr>
          <w:p w14:paraId="01AC1100"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4114E3FF"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97B93EA" w14:textId="77777777" w:rsidR="00D1153B" w:rsidRPr="001141C9" w:rsidRDefault="00D1153B" w:rsidP="00B4416F">
            <w:pPr>
              <w:pStyle w:val="TAC"/>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74E66686"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F81FCF" w14:textId="77777777" w:rsidR="00D1153B" w:rsidRPr="001141C9" w:rsidRDefault="00D1153B" w:rsidP="00B4416F">
            <w:pPr>
              <w:pStyle w:val="TAC"/>
              <w:keepLines w:val="0"/>
              <w:rPr>
                <w:lang w:eastAsia="zh-CN"/>
              </w:rPr>
            </w:pPr>
          </w:p>
        </w:tc>
      </w:tr>
      <w:tr w:rsidR="00D1153B" w:rsidRPr="001141C9" w14:paraId="3DB59668" w14:textId="77777777" w:rsidTr="00B4416F">
        <w:trPr>
          <w:jc w:val="center"/>
        </w:trPr>
        <w:tc>
          <w:tcPr>
            <w:tcW w:w="2062" w:type="dxa"/>
            <w:tcBorders>
              <w:top w:val="nil"/>
              <w:left w:val="single" w:sz="4" w:space="0" w:color="auto"/>
              <w:bottom w:val="nil"/>
              <w:right w:val="single" w:sz="4" w:space="0" w:color="auto"/>
            </w:tcBorders>
            <w:vAlign w:val="center"/>
          </w:tcPr>
          <w:p w14:paraId="3EC5948B" w14:textId="77777777" w:rsidR="00D1153B" w:rsidRPr="001141C9" w:rsidRDefault="00D1153B" w:rsidP="00B4416F">
            <w:pPr>
              <w:pStyle w:val="TAC"/>
              <w:keepLines w:val="0"/>
            </w:pPr>
          </w:p>
        </w:tc>
        <w:tc>
          <w:tcPr>
            <w:tcW w:w="1716" w:type="dxa"/>
            <w:tcBorders>
              <w:top w:val="nil"/>
              <w:left w:val="single" w:sz="4" w:space="0" w:color="auto"/>
              <w:bottom w:val="single" w:sz="4" w:space="0" w:color="auto"/>
              <w:right w:val="single" w:sz="4" w:space="0" w:color="auto"/>
            </w:tcBorders>
            <w:vAlign w:val="center"/>
          </w:tcPr>
          <w:p w14:paraId="3CE0757C"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A07D97C" w14:textId="77777777" w:rsidR="00D1153B" w:rsidRPr="001141C9" w:rsidRDefault="00D1153B" w:rsidP="00B4416F">
            <w:pPr>
              <w:pStyle w:val="TAC"/>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6A2F2FCE"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F49CFCC" w14:textId="77777777" w:rsidR="00D1153B" w:rsidRPr="001141C9" w:rsidRDefault="00D1153B" w:rsidP="00B4416F">
            <w:pPr>
              <w:pStyle w:val="TAC"/>
              <w:keepLines w:val="0"/>
              <w:rPr>
                <w:lang w:eastAsia="zh-CN"/>
              </w:rPr>
            </w:pPr>
          </w:p>
        </w:tc>
      </w:tr>
      <w:tr w:rsidR="00D1153B" w:rsidRPr="001141C9" w14:paraId="19E3B135" w14:textId="77777777" w:rsidTr="00B4416F">
        <w:trPr>
          <w:jc w:val="center"/>
        </w:trPr>
        <w:tc>
          <w:tcPr>
            <w:tcW w:w="2062" w:type="dxa"/>
            <w:tcBorders>
              <w:top w:val="nil"/>
              <w:left w:val="single" w:sz="4" w:space="0" w:color="auto"/>
              <w:bottom w:val="nil"/>
              <w:right w:val="single" w:sz="4" w:space="0" w:color="auto"/>
            </w:tcBorders>
            <w:vAlign w:val="center"/>
          </w:tcPr>
          <w:p w14:paraId="7A57F0B0" w14:textId="77777777" w:rsidR="00D1153B" w:rsidRPr="001141C9" w:rsidRDefault="00D1153B" w:rsidP="00B4416F">
            <w:pPr>
              <w:pStyle w:val="TAC"/>
              <w:keepLines w:val="0"/>
            </w:pPr>
          </w:p>
        </w:tc>
        <w:tc>
          <w:tcPr>
            <w:tcW w:w="1716" w:type="dxa"/>
            <w:tcBorders>
              <w:top w:val="single" w:sz="4" w:space="0" w:color="auto"/>
              <w:left w:val="single" w:sz="4" w:space="0" w:color="auto"/>
              <w:bottom w:val="nil"/>
              <w:right w:val="single" w:sz="4" w:space="0" w:color="auto"/>
            </w:tcBorders>
            <w:vAlign w:val="center"/>
          </w:tcPr>
          <w:p w14:paraId="1AB99922" w14:textId="77777777" w:rsidR="00D1153B" w:rsidRPr="001141C9" w:rsidRDefault="00D1153B" w:rsidP="00B4416F">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5D34774E" w14:textId="77777777" w:rsidR="00D1153B" w:rsidRPr="001141C9" w:rsidRDefault="00D1153B" w:rsidP="00B4416F">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40D1CFE4" w14:textId="77777777" w:rsidR="00D1153B" w:rsidRPr="001141C9" w:rsidRDefault="00D1153B" w:rsidP="00B4416F">
            <w:pPr>
              <w:pStyle w:val="TAC"/>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C212E87" w14:textId="77777777" w:rsidR="00D1153B" w:rsidRPr="001141C9" w:rsidRDefault="00D1153B" w:rsidP="00B4416F">
            <w:pPr>
              <w:pStyle w:val="TAC"/>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002BC92" w14:textId="77777777" w:rsidR="00D1153B" w:rsidRPr="001141C9" w:rsidRDefault="00D1153B" w:rsidP="00B4416F">
            <w:pPr>
              <w:pStyle w:val="TAC"/>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4090A79" w14:textId="77777777" w:rsidR="00D1153B" w:rsidRPr="001141C9" w:rsidRDefault="00D1153B" w:rsidP="00B4416F">
            <w:pPr>
              <w:pStyle w:val="TAC"/>
              <w:keepLines w:val="0"/>
              <w:rPr>
                <w:lang w:eastAsia="zh-CN"/>
              </w:rPr>
            </w:pPr>
            <w:r w:rsidRPr="001141C9">
              <w:rPr>
                <w:rFonts w:hint="eastAsia"/>
                <w:lang w:eastAsia="zh-CN"/>
              </w:rPr>
              <w:t>4</w:t>
            </w:r>
            <w:r w:rsidRPr="001141C9">
              <w:rPr>
                <w:lang w:eastAsia="zh-CN"/>
              </w:rPr>
              <w:t xml:space="preserve"> and 5</w:t>
            </w:r>
          </w:p>
        </w:tc>
      </w:tr>
      <w:tr w:rsidR="00D1153B" w:rsidRPr="001141C9" w14:paraId="335368BF" w14:textId="77777777" w:rsidTr="00B4416F">
        <w:trPr>
          <w:jc w:val="center"/>
        </w:trPr>
        <w:tc>
          <w:tcPr>
            <w:tcW w:w="2062" w:type="dxa"/>
            <w:tcBorders>
              <w:top w:val="nil"/>
              <w:left w:val="single" w:sz="4" w:space="0" w:color="auto"/>
              <w:bottom w:val="nil"/>
              <w:right w:val="single" w:sz="4" w:space="0" w:color="auto"/>
            </w:tcBorders>
            <w:vAlign w:val="center"/>
          </w:tcPr>
          <w:p w14:paraId="4F11EB6F"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D81EF7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CCCA8E1" w14:textId="77777777" w:rsidR="00D1153B" w:rsidRPr="001141C9" w:rsidRDefault="00D1153B" w:rsidP="00B4416F">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5277BB4B"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6591A51" w14:textId="77777777" w:rsidR="00D1153B" w:rsidRPr="001141C9" w:rsidRDefault="00D1153B" w:rsidP="00B4416F">
            <w:pPr>
              <w:pStyle w:val="TAC"/>
              <w:keepNext w:val="0"/>
              <w:keepLines w:val="0"/>
              <w:rPr>
                <w:lang w:eastAsia="zh-CN"/>
              </w:rPr>
            </w:pPr>
          </w:p>
        </w:tc>
      </w:tr>
      <w:tr w:rsidR="00D1153B" w:rsidRPr="001141C9" w14:paraId="23A6D87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1E640A1"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94A20C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BD8464A" w14:textId="77777777" w:rsidR="00D1153B" w:rsidRPr="001141C9" w:rsidRDefault="00D1153B" w:rsidP="00B4416F">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430D501C"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0C72A18" w14:textId="77777777" w:rsidR="00D1153B" w:rsidRPr="001141C9" w:rsidRDefault="00D1153B" w:rsidP="00B4416F">
            <w:pPr>
              <w:pStyle w:val="TAC"/>
              <w:keepNext w:val="0"/>
              <w:keepLines w:val="0"/>
              <w:rPr>
                <w:lang w:eastAsia="zh-CN"/>
              </w:rPr>
            </w:pPr>
          </w:p>
        </w:tc>
      </w:tr>
      <w:tr w:rsidR="00D1153B" w:rsidRPr="001141C9" w14:paraId="3329B74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2CA85D3"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-n78C</w:t>
            </w:r>
          </w:p>
        </w:tc>
        <w:tc>
          <w:tcPr>
            <w:tcW w:w="1716" w:type="dxa"/>
            <w:tcBorders>
              <w:top w:val="single" w:sz="4" w:space="0" w:color="auto"/>
              <w:left w:val="single" w:sz="4" w:space="0" w:color="auto"/>
              <w:bottom w:val="nil"/>
              <w:right w:val="single" w:sz="4" w:space="0" w:color="auto"/>
            </w:tcBorders>
            <w:vAlign w:val="center"/>
          </w:tcPr>
          <w:p w14:paraId="3E7CC585" w14:textId="77777777" w:rsidR="00D1153B" w:rsidRPr="001141C9" w:rsidRDefault="00D1153B" w:rsidP="00B4416F">
            <w:pPr>
              <w:pStyle w:val="TAC"/>
              <w:keepNext w:val="0"/>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53B25F4C" w14:textId="77777777" w:rsidR="00D1153B" w:rsidRPr="001141C9" w:rsidRDefault="00D1153B" w:rsidP="00B4416F">
            <w:pPr>
              <w:pStyle w:val="TAC"/>
              <w:keepNext w:val="0"/>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7CFEDA98"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8150050" w14:textId="77777777" w:rsidR="00D1153B" w:rsidRPr="001141C9" w:rsidRDefault="00D1153B" w:rsidP="00B4416F">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8B9EA15"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F560C7B"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74757FD0" w14:textId="77777777" w:rsidTr="00B4416F">
        <w:trPr>
          <w:jc w:val="center"/>
        </w:trPr>
        <w:tc>
          <w:tcPr>
            <w:tcW w:w="2062" w:type="dxa"/>
            <w:tcBorders>
              <w:top w:val="nil"/>
              <w:left w:val="single" w:sz="4" w:space="0" w:color="auto"/>
              <w:bottom w:val="nil"/>
              <w:right w:val="single" w:sz="4" w:space="0" w:color="auto"/>
            </w:tcBorders>
            <w:vAlign w:val="center"/>
          </w:tcPr>
          <w:p w14:paraId="62681A05"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EBB10C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97E74E8" w14:textId="77777777" w:rsidR="00D1153B" w:rsidRPr="001141C9" w:rsidRDefault="00D1153B" w:rsidP="00B4416F">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0357DC59"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CAD03BE" w14:textId="77777777" w:rsidR="00D1153B" w:rsidRPr="001141C9" w:rsidRDefault="00D1153B" w:rsidP="00B4416F">
            <w:pPr>
              <w:pStyle w:val="TAC"/>
              <w:keepNext w:val="0"/>
              <w:keepLines w:val="0"/>
              <w:rPr>
                <w:lang w:eastAsia="zh-CN"/>
              </w:rPr>
            </w:pPr>
          </w:p>
        </w:tc>
      </w:tr>
      <w:tr w:rsidR="00D1153B" w:rsidRPr="001141C9" w14:paraId="4F0C873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AB54F10"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8A7066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AEA033" w14:textId="77777777" w:rsidR="00D1153B" w:rsidRPr="001141C9" w:rsidRDefault="00D1153B" w:rsidP="00B4416F">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58449047"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C</w:t>
            </w:r>
            <w:r w:rsidRPr="001141C9">
              <w:rPr>
                <w:rFonts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595FE622" w14:textId="77777777" w:rsidR="00D1153B" w:rsidRPr="001141C9" w:rsidRDefault="00D1153B" w:rsidP="00B4416F">
            <w:pPr>
              <w:pStyle w:val="TAC"/>
              <w:keepNext w:val="0"/>
              <w:keepLines w:val="0"/>
              <w:rPr>
                <w:lang w:eastAsia="zh-CN"/>
              </w:rPr>
            </w:pPr>
          </w:p>
        </w:tc>
      </w:tr>
      <w:tr w:rsidR="00D1153B" w:rsidRPr="001141C9" w14:paraId="6346EB8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EACDD51"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38B34212" w14:textId="77777777" w:rsidR="00D1153B" w:rsidRPr="001141C9" w:rsidRDefault="00D1153B" w:rsidP="00B4416F">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FA779E" w14:textId="77777777" w:rsidR="00D1153B" w:rsidRPr="001141C9" w:rsidRDefault="00D1153B" w:rsidP="00B4416F">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CBC26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ED2F9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B051042" w14:textId="77777777" w:rsidTr="00B4416F">
        <w:trPr>
          <w:jc w:val="center"/>
        </w:trPr>
        <w:tc>
          <w:tcPr>
            <w:tcW w:w="2062" w:type="dxa"/>
            <w:tcBorders>
              <w:top w:val="nil"/>
              <w:left w:val="single" w:sz="4" w:space="0" w:color="auto"/>
              <w:bottom w:val="nil"/>
              <w:right w:val="single" w:sz="4" w:space="0" w:color="auto"/>
            </w:tcBorders>
            <w:vAlign w:val="center"/>
          </w:tcPr>
          <w:p w14:paraId="32C74F3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3361C3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DE6194A" w14:textId="77777777" w:rsidR="00D1153B" w:rsidRPr="001141C9" w:rsidRDefault="00D1153B" w:rsidP="00B4416F">
            <w:pPr>
              <w:pStyle w:val="TAC"/>
              <w:keepNext w:val="0"/>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F65108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374954" w14:textId="77777777" w:rsidR="00D1153B" w:rsidRPr="001141C9" w:rsidRDefault="00D1153B" w:rsidP="00B4416F">
            <w:pPr>
              <w:pStyle w:val="TAC"/>
              <w:keepNext w:val="0"/>
              <w:keepLines w:val="0"/>
              <w:rPr>
                <w:lang w:eastAsia="zh-CN"/>
              </w:rPr>
            </w:pPr>
          </w:p>
        </w:tc>
      </w:tr>
      <w:tr w:rsidR="00D1153B" w:rsidRPr="001141C9" w14:paraId="5D09659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C4D674D"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080DF1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AFA972D" w14:textId="77777777" w:rsidR="00D1153B" w:rsidRPr="001141C9" w:rsidRDefault="00D1153B" w:rsidP="00B4416F">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86407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1B63C1AA" w14:textId="77777777" w:rsidR="00D1153B" w:rsidRPr="001141C9" w:rsidRDefault="00D1153B" w:rsidP="00B4416F">
            <w:pPr>
              <w:pStyle w:val="TAC"/>
              <w:keepNext w:val="0"/>
              <w:keepLines w:val="0"/>
              <w:rPr>
                <w:lang w:eastAsia="zh-CN"/>
              </w:rPr>
            </w:pPr>
          </w:p>
        </w:tc>
      </w:tr>
      <w:tr w:rsidR="00D1153B" w:rsidRPr="001141C9" w14:paraId="2BCE007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C8AE244" w14:textId="77777777" w:rsidR="00D1153B" w:rsidRPr="001141C9" w:rsidRDefault="00D1153B" w:rsidP="00B4416F">
            <w:pPr>
              <w:pStyle w:val="TAC"/>
              <w:keepNext w:val="0"/>
              <w:keepLines w:val="0"/>
              <w:rPr>
                <w:lang w:eastAsia="zh-CN"/>
              </w:rPr>
            </w:pPr>
            <w:r w:rsidRPr="001141C9">
              <w:t>CA_n1A-n8A-n79A</w:t>
            </w:r>
          </w:p>
        </w:tc>
        <w:tc>
          <w:tcPr>
            <w:tcW w:w="1716" w:type="dxa"/>
            <w:tcBorders>
              <w:top w:val="single" w:sz="4" w:space="0" w:color="auto"/>
              <w:left w:val="single" w:sz="4" w:space="0" w:color="auto"/>
              <w:bottom w:val="nil"/>
              <w:right w:val="single" w:sz="4" w:space="0" w:color="auto"/>
            </w:tcBorders>
            <w:vAlign w:val="center"/>
          </w:tcPr>
          <w:p w14:paraId="07171C14" w14:textId="77777777" w:rsidR="00D1153B" w:rsidRPr="001141C9" w:rsidRDefault="00D1153B" w:rsidP="00B4416F">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1C9CE8C9" w14:textId="77777777" w:rsidR="00D1153B" w:rsidRPr="001141C9" w:rsidRDefault="00D1153B" w:rsidP="00B4416F">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4A9B1F5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0F2367"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EB4AEE4" w14:textId="77777777" w:rsidTr="00B4416F">
        <w:trPr>
          <w:jc w:val="center"/>
        </w:trPr>
        <w:tc>
          <w:tcPr>
            <w:tcW w:w="2062" w:type="dxa"/>
            <w:tcBorders>
              <w:top w:val="nil"/>
              <w:left w:val="single" w:sz="4" w:space="0" w:color="auto"/>
              <w:bottom w:val="nil"/>
              <w:right w:val="single" w:sz="4" w:space="0" w:color="auto"/>
            </w:tcBorders>
            <w:vAlign w:val="center"/>
          </w:tcPr>
          <w:p w14:paraId="18F5554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D4B8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1BD7F" w14:textId="77777777" w:rsidR="00D1153B" w:rsidRPr="001141C9" w:rsidRDefault="00D1153B" w:rsidP="00B4416F">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32BF98B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5172F9" w14:textId="77777777" w:rsidR="00D1153B" w:rsidRPr="001141C9" w:rsidRDefault="00D1153B" w:rsidP="00B4416F">
            <w:pPr>
              <w:pStyle w:val="TAC"/>
              <w:keepNext w:val="0"/>
              <w:keepLines w:val="0"/>
              <w:rPr>
                <w:lang w:eastAsia="zh-CN"/>
              </w:rPr>
            </w:pPr>
          </w:p>
        </w:tc>
      </w:tr>
      <w:tr w:rsidR="00D1153B" w:rsidRPr="001141C9" w14:paraId="27EF67E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4A66B8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77AF8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66CCC" w14:textId="77777777" w:rsidR="00D1153B" w:rsidRPr="001141C9" w:rsidRDefault="00D1153B" w:rsidP="00B4416F">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2ED886E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BC3FFB" w14:textId="77777777" w:rsidR="00D1153B" w:rsidRPr="001141C9" w:rsidRDefault="00D1153B" w:rsidP="00B4416F">
            <w:pPr>
              <w:pStyle w:val="TAC"/>
              <w:keepNext w:val="0"/>
              <w:keepLines w:val="0"/>
              <w:rPr>
                <w:lang w:eastAsia="zh-CN"/>
              </w:rPr>
            </w:pPr>
          </w:p>
        </w:tc>
      </w:tr>
      <w:tr w:rsidR="00D1153B" w:rsidRPr="001141C9" w14:paraId="20BF82CC" w14:textId="77777777" w:rsidTr="00B4416F">
        <w:trPr>
          <w:jc w:val="center"/>
        </w:trPr>
        <w:tc>
          <w:tcPr>
            <w:tcW w:w="2062" w:type="dxa"/>
            <w:tcBorders>
              <w:top w:val="single" w:sz="4" w:space="0" w:color="auto"/>
              <w:left w:val="single" w:sz="4" w:space="0" w:color="auto"/>
              <w:bottom w:val="nil"/>
              <w:right w:val="single" w:sz="4" w:space="0" w:color="auto"/>
            </w:tcBorders>
          </w:tcPr>
          <w:p w14:paraId="267131EE" w14:textId="77777777" w:rsidR="00D1153B" w:rsidRPr="001141C9" w:rsidRDefault="00D1153B" w:rsidP="00B4416F">
            <w:pPr>
              <w:pStyle w:val="TAC"/>
              <w:keepNext w:val="0"/>
              <w:keepLines w:val="0"/>
              <w:rPr>
                <w:lang w:eastAsia="zh-CN"/>
              </w:rPr>
            </w:pPr>
            <w:r w:rsidRPr="001141C9">
              <w:rPr>
                <w:szCs w:val="18"/>
              </w:rPr>
              <w:t>CA_n1A-n18A-n28A</w:t>
            </w:r>
          </w:p>
        </w:tc>
        <w:tc>
          <w:tcPr>
            <w:tcW w:w="1716" w:type="dxa"/>
            <w:tcBorders>
              <w:top w:val="single" w:sz="4" w:space="0" w:color="auto"/>
              <w:left w:val="single" w:sz="4" w:space="0" w:color="auto"/>
              <w:bottom w:val="nil"/>
              <w:right w:val="single" w:sz="4" w:space="0" w:color="auto"/>
            </w:tcBorders>
          </w:tcPr>
          <w:p w14:paraId="5F952F5B" w14:textId="77777777" w:rsidR="00D1153B" w:rsidRPr="001141C9" w:rsidRDefault="00D1153B" w:rsidP="00B4416F">
            <w:pPr>
              <w:pStyle w:val="TAC"/>
              <w:keepNext w:val="0"/>
              <w:keepLines w:val="0"/>
              <w:rPr>
                <w:lang w:eastAsia="zh-CN"/>
              </w:rPr>
            </w:pPr>
            <w:r w:rsidRPr="001141C9">
              <w:rPr>
                <w:lang w:eastAsia="zh-CN"/>
              </w:rPr>
              <w:t xml:space="preserve"> CA_n1A-n18A</w:t>
            </w:r>
          </w:p>
          <w:p w14:paraId="7946A33A" w14:textId="77777777" w:rsidR="00D1153B" w:rsidRPr="001141C9" w:rsidRDefault="00D1153B" w:rsidP="00B4416F">
            <w:pPr>
              <w:pStyle w:val="TAC"/>
              <w:keepNext w:val="0"/>
              <w:keepLines w:val="0"/>
              <w:rPr>
                <w:lang w:eastAsia="zh-CN"/>
              </w:rPr>
            </w:pPr>
            <w:r w:rsidRPr="001141C9">
              <w:rPr>
                <w:lang w:eastAsia="zh-CN"/>
              </w:rPr>
              <w:t>CA_n1A-n28A</w:t>
            </w:r>
          </w:p>
          <w:p w14:paraId="25F0DADD" w14:textId="77777777" w:rsidR="00D1153B" w:rsidRPr="001141C9" w:rsidRDefault="00D1153B" w:rsidP="00B4416F">
            <w:pPr>
              <w:pStyle w:val="TAC"/>
              <w:keepNext w:val="0"/>
              <w:keepLines w:val="0"/>
              <w:rPr>
                <w:lang w:eastAsia="zh-CN"/>
              </w:rPr>
            </w:pPr>
            <w:r w:rsidRPr="001141C9">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24090E41" w14:textId="77777777" w:rsidR="00D1153B" w:rsidRPr="001141C9" w:rsidRDefault="00D1153B" w:rsidP="00B4416F">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748F6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r w:rsidRPr="001141C9">
              <w:rPr>
                <w:rFonts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4AE60A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DA0DE27" w14:textId="77777777" w:rsidTr="00B4416F">
        <w:trPr>
          <w:jc w:val="center"/>
        </w:trPr>
        <w:tc>
          <w:tcPr>
            <w:tcW w:w="2062" w:type="dxa"/>
            <w:tcBorders>
              <w:top w:val="nil"/>
              <w:left w:val="single" w:sz="4" w:space="0" w:color="auto"/>
              <w:bottom w:val="nil"/>
              <w:right w:val="single" w:sz="4" w:space="0" w:color="auto"/>
            </w:tcBorders>
          </w:tcPr>
          <w:p w14:paraId="6E099D8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01EE3B7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B6AEC10" w14:textId="77777777" w:rsidR="00D1153B" w:rsidRPr="001141C9" w:rsidRDefault="00D1153B" w:rsidP="00B4416F">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FEEFA6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E08408A" w14:textId="77777777" w:rsidR="00D1153B" w:rsidRPr="001141C9" w:rsidRDefault="00D1153B" w:rsidP="00B4416F">
            <w:pPr>
              <w:pStyle w:val="TAC"/>
              <w:keepNext w:val="0"/>
              <w:keepLines w:val="0"/>
              <w:rPr>
                <w:lang w:eastAsia="zh-CN"/>
              </w:rPr>
            </w:pPr>
          </w:p>
        </w:tc>
      </w:tr>
      <w:tr w:rsidR="00D1153B" w:rsidRPr="001141C9" w14:paraId="635C0D48" w14:textId="77777777" w:rsidTr="00B4416F">
        <w:trPr>
          <w:jc w:val="center"/>
        </w:trPr>
        <w:tc>
          <w:tcPr>
            <w:tcW w:w="2062" w:type="dxa"/>
            <w:tcBorders>
              <w:top w:val="nil"/>
              <w:left w:val="single" w:sz="4" w:space="0" w:color="auto"/>
              <w:bottom w:val="single" w:sz="4" w:space="0" w:color="auto"/>
              <w:right w:val="single" w:sz="4" w:space="0" w:color="auto"/>
            </w:tcBorders>
          </w:tcPr>
          <w:p w14:paraId="0F7746D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6DE5D40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503677C" w14:textId="77777777" w:rsidR="00D1153B" w:rsidRPr="001141C9" w:rsidRDefault="00D1153B" w:rsidP="00B4416F">
            <w:pPr>
              <w:pStyle w:val="TAC"/>
              <w:keepNext w:val="0"/>
              <w:keepLines w:val="0"/>
              <w:rPr>
                <w:lang w:eastAsia="zh-CN"/>
              </w:rPr>
            </w:pPr>
            <w:r w:rsidRPr="001141C9">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A5C53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88B4ED6" w14:textId="77777777" w:rsidR="00D1153B" w:rsidRPr="001141C9" w:rsidRDefault="00D1153B" w:rsidP="00B4416F">
            <w:pPr>
              <w:pStyle w:val="TAC"/>
              <w:keepNext w:val="0"/>
              <w:keepLines w:val="0"/>
              <w:rPr>
                <w:lang w:eastAsia="zh-CN"/>
              </w:rPr>
            </w:pPr>
          </w:p>
        </w:tc>
      </w:tr>
      <w:tr w:rsidR="00D1153B" w:rsidRPr="001141C9" w14:paraId="61F64EAB" w14:textId="77777777" w:rsidTr="00B4416F">
        <w:trPr>
          <w:jc w:val="center"/>
        </w:trPr>
        <w:tc>
          <w:tcPr>
            <w:tcW w:w="2062" w:type="dxa"/>
            <w:tcBorders>
              <w:top w:val="single" w:sz="4" w:space="0" w:color="auto"/>
              <w:left w:val="single" w:sz="4" w:space="0" w:color="auto"/>
              <w:bottom w:val="nil"/>
              <w:right w:val="single" w:sz="4" w:space="0" w:color="auto"/>
            </w:tcBorders>
          </w:tcPr>
          <w:p w14:paraId="5D765D12" w14:textId="77777777" w:rsidR="00D1153B" w:rsidRPr="001141C9" w:rsidRDefault="00D1153B" w:rsidP="00B4416F">
            <w:pPr>
              <w:pStyle w:val="TAC"/>
              <w:keepNext w:val="0"/>
              <w:keepLines w:val="0"/>
              <w:rPr>
                <w:lang w:eastAsia="zh-CN"/>
              </w:rPr>
            </w:pPr>
            <w:r w:rsidRPr="001141C9">
              <w:rPr>
                <w:szCs w:val="18"/>
              </w:rPr>
              <w:t>CA_n1A-n18A-n41A</w:t>
            </w:r>
          </w:p>
        </w:tc>
        <w:tc>
          <w:tcPr>
            <w:tcW w:w="1716" w:type="dxa"/>
            <w:tcBorders>
              <w:top w:val="single" w:sz="4" w:space="0" w:color="auto"/>
              <w:left w:val="single" w:sz="4" w:space="0" w:color="auto"/>
              <w:bottom w:val="nil"/>
              <w:right w:val="single" w:sz="4" w:space="0" w:color="auto"/>
            </w:tcBorders>
          </w:tcPr>
          <w:p w14:paraId="20DD542E" w14:textId="77777777" w:rsidR="00D1153B" w:rsidRPr="00DD4870" w:rsidRDefault="00D1153B" w:rsidP="00B4416F">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41</w:t>
            </w:r>
            <w:r w:rsidRPr="00DD4870">
              <w:rPr>
                <w:rFonts w:cs="Arial"/>
                <w:szCs w:val="18"/>
                <w:vertAlign w:val="superscript"/>
                <w:lang w:val="es-US" w:eastAsia="zh-CN"/>
              </w:rPr>
              <w:t>7</w:t>
            </w:r>
          </w:p>
          <w:p w14:paraId="65F33DFA" w14:textId="77777777" w:rsidR="00D1153B" w:rsidRPr="00DD4870" w:rsidRDefault="00D1153B" w:rsidP="00B4416F">
            <w:pPr>
              <w:pStyle w:val="TAC"/>
              <w:rPr>
                <w:lang w:val="en-US" w:eastAsia="zh-CN"/>
              </w:rPr>
            </w:pPr>
            <w:r w:rsidRPr="00DD4870">
              <w:rPr>
                <w:lang w:val="en-US" w:eastAsia="zh-CN"/>
              </w:rPr>
              <w:t>CA_n1A-n18A</w:t>
            </w:r>
          </w:p>
          <w:p w14:paraId="3F9D94C9" w14:textId="77777777" w:rsidR="00D1153B" w:rsidRPr="00DD4870" w:rsidRDefault="00D1153B" w:rsidP="00B4416F">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1B61AB41" w14:textId="77777777" w:rsidR="00D1153B" w:rsidRPr="001141C9" w:rsidRDefault="00D1153B" w:rsidP="00B4416F">
            <w:pPr>
              <w:pStyle w:val="TAC"/>
              <w:keepNext w:val="0"/>
              <w:keepLines w:val="0"/>
              <w:rPr>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CF393FD" w14:textId="77777777" w:rsidR="00D1153B" w:rsidRPr="001141C9" w:rsidRDefault="00D1153B" w:rsidP="00B4416F">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810D4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E82C4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390A0C8" w14:textId="77777777" w:rsidTr="00B4416F">
        <w:trPr>
          <w:jc w:val="center"/>
        </w:trPr>
        <w:tc>
          <w:tcPr>
            <w:tcW w:w="2062" w:type="dxa"/>
            <w:tcBorders>
              <w:top w:val="nil"/>
              <w:left w:val="single" w:sz="4" w:space="0" w:color="auto"/>
              <w:bottom w:val="nil"/>
              <w:right w:val="single" w:sz="4" w:space="0" w:color="auto"/>
            </w:tcBorders>
          </w:tcPr>
          <w:p w14:paraId="4134D18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2573F5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82522BB" w14:textId="77777777" w:rsidR="00D1153B" w:rsidRPr="001141C9" w:rsidRDefault="00D1153B" w:rsidP="00B4416F">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3B20FA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0FBB49" w14:textId="77777777" w:rsidR="00D1153B" w:rsidRPr="001141C9" w:rsidRDefault="00D1153B" w:rsidP="00B4416F">
            <w:pPr>
              <w:pStyle w:val="TAC"/>
              <w:keepNext w:val="0"/>
              <w:keepLines w:val="0"/>
              <w:rPr>
                <w:lang w:eastAsia="zh-CN"/>
              </w:rPr>
            </w:pPr>
          </w:p>
        </w:tc>
      </w:tr>
      <w:tr w:rsidR="00D1153B" w:rsidRPr="001141C9" w14:paraId="45C5AFB8" w14:textId="77777777" w:rsidTr="00B4416F">
        <w:trPr>
          <w:jc w:val="center"/>
        </w:trPr>
        <w:tc>
          <w:tcPr>
            <w:tcW w:w="2062" w:type="dxa"/>
            <w:tcBorders>
              <w:top w:val="nil"/>
              <w:left w:val="single" w:sz="4" w:space="0" w:color="auto"/>
              <w:bottom w:val="single" w:sz="4" w:space="0" w:color="auto"/>
              <w:right w:val="single" w:sz="4" w:space="0" w:color="auto"/>
            </w:tcBorders>
          </w:tcPr>
          <w:p w14:paraId="1E74FA8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08BB55F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5DDF7E4" w14:textId="77777777" w:rsidR="00D1153B" w:rsidRPr="001141C9" w:rsidRDefault="00D1153B" w:rsidP="00B4416F">
            <w:pPr>
              <w:pStyle w:val="TAC"/>
              <w:keepNext w:val="0"/>
              <w:keepLines w:val="0"/>
              <w:rPr>
                <w:lang w:eastAsia="zh-CN"/>
              </w:rPr>
            </w:pPr>
            <w:r w:rsidRPr="001141C9">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7BB5C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10, 15, 20, 30, 40, 50, 60, 80, 90,</w:t>
            </w:r>
            <w:r w:rsidRPr="001141C9">
              <w:rPr>
                <w:rFonts w:cs="Arial" w:hint="eastAsia"/>
                <w:color w:val="000000"/>
                <w:szCs w:val="18"/>
                <w:lang w:eastAsia="zh-CN" w:bidi="ar"/>
              </w:rPr>
              <w:t xml:space="preserve"> </w:t>
            </w:r>
            <w:r w:rsidRPr="001141C9">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7F965DD" w14:textId="77777777" w:rsidR="00D1153B" w:rsidRPr="001141C9" w:rsidRDefault="00D1153B" w:rsidP="00B4416F">
            <w:pPr>
              <w:pStyle w:val="TAC"/>
              <w:keepNext w:val="0"/>
              <w:keepLines w:val="0"/>
              <w:rPr>
                <w:lang w:eastAsia="zh-CN"/>
              </w:rPr>
            </w:pPr>
          </w:p>
        </w:tc>
      </w:tr>
      <w:tr w:rsidR="00D1153B" w:rsidRPr="001141C9" w14:paraId="2BFB3323" w14:textId="77777777" w:rsidTr="00B4416F">
        <w:trPr>
          <w:jc w:val="center"/>
        </w:trPr>
        <w:tc>
          <w:tcPr>
            <w:tcW w:w="2062" w:type="dxa"/>
            <w:tcBorders>
              <w:top w:val="single" w:sz="4" w:space="0" w:color="auto"/>
              <w:left w:val="single" w:sz="4" w:space="0" w:color="auto"/>
              <w:bottom w:val="nil"/>
              <w:right w:val="single" w:sz="4" w:space="0" w:color="auto"/>
            </w:tcBorders>
          </w:tcPr>
          <w:p w14:paraId="4BF2F6EA" w14:textId="77777777" w:rsidR="00D1153B" w:rsidRPr="001141C9" w:rsidRDefault="00D1153B" w:rsidP="00B4416F">
            <w:pPr>
              <w:pStyle w:val="TAC"/>
              <w:keepNext w:val="0"/>
              <w:keepLines w:val="0"/>
              <w:rPr>
                <w:lang w:eastAsia="zh-CN"/>
              </w:rPr>
            </w:pPr>
            <w:r w:rsidRPr="001141C9">
              <w:rPr>
                <w:szCs w:val="18"/>
              </w:rPr>
              <w:t>CA_n1A-n18A-n77A</w:t>
            </w:r>
          </w:p>
        </w:tc>
        <w:tc>
          <w:tcPr>
            <w:tcW w:w="1716" w:type="dxa"/>
            <w:tcBorders>
              <w:top w:val="single" w:sz="4" w:space="0" w:color="auto"/>
              <w:left w:val="single" w:sz="4" w:space="0" w:color="auto"/>
              <w:bottom w:val="nil"/>
              <w:right w:val="single" w:sz="4" w:space="0" w:color="auto"/>
            </w:tcBorders>
          </w:tcPr>
          <w:p w14:paraId="42F75D61" w14:textId="77777777" w:rsidR="00D1153B" w:rsidRPr="00DD4870" w:rsidRDefault="00D1153B" w:rsidP="00B4416F">
            <w:pPr>
              <w:pStyle w:val="TAC"/>
              <w:rPr>
                <w:lang w:val="en-US" w:eastAsia="zh-CN"/>
              </w:rPr>
            </w:pPr>
            <w:r w:rsidRPr="00DD4870">
              <w:rPr>
                <w:lang w:val="en-US" w:eastAsia="zh-CN"/>
              </w:rPr>
              <w:t>n77</w:t>
            </w:r>
            <w:r w:rsidRPr="00DD4870">
              <w:rPr>
                <w:vertAlign w:val="superscript"/>
                <w:lang w:val="en-US" w:eastAsia="zh-CN"/>
              </w:rPr>
              <w:t>7</w:t>
            </w:r>
          </w:p>
          <w:p w14:paraId="26C61B12" w14:textId="77777777" w:rsidR="00D1153B" w:rsidRPr="00DD4870" w:rsidRDefault="00D1153B" w:rsidP="00B4416F">
            <w:pPr>
              <w:pStyle w:val="TAC"/>
              <w:rPr>
                <w:lang w:val="en-US" w:eastAsia="zh-CN"/>
              </w:rPr>
            </w:pPr>
            <w:r w:rsidRPr="00DD4870">
              <w:rPr>
                <w:lang w:val="en-US" w:eastAsia="zh-CN"/>
              </w:rPr>
              <w:t>CA_n1A-n18A</w:t>
            </w:r>
          </w:p>
          <w:p w14:paraId="19094A4C" w14:textId="77777777" w:rsidR="00D1153B" w:rsidRPr="00DD4870" w:rsidRDefault="00D1153B" w:rsidP="00B4416F">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14740766" w14:textId="77777777" w:rsidR="00D1153B" w:rsidRPr="001141C9" w:rsidRDefault="00D1153B" w:rsidP="00B4416F">
            <w:pPr>
              <w:pStyle w:val="TAC"/>
              <w:keepNext w:val="0"/>
              <w:keepLines w:val="0"/>
              <w:rPr>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24C99F7" w14:textId="77777777" w:rsidR="00D1153B" w:rsidRPr="001141C9" w:rsidRDefault="00D1153B" w:rsidP="00B4416F">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BB5E4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1C1FC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403BF09" w14:textId="77777777" w:rsidTr="00B4416F">
        <w:trPr>
          <w:jc w:val="center"/>
        </w:trPr>
        <w:tc>
          <w:tcPr>
            <w:tcW w:w="2062" w:type="dxa"/>
            <w:tcBorders>
              <w:top w:val="nil"/>
              <w:left w:val="single" w:sz="4" w:space="0" w:color="auto"/>
              <w:bottom w:val="nil"/>
              <w:right w:val="single" w:sz="4" w:space="0" w:color="auto"/>
            </w:tcBorders>
          </w:tcPr>
          <w:p w14:paraId="5EE5A18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A7198E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3036A85" w14:textId="77777777" w:rsidR="00D1153B" w:rsidRPr="001141C9" w:rsidRDefault="00D1153B" w:rsidP="00B4416F">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51A6EA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2139339" w14:textId="77777777" w:rsidR="00D1153B" w:rsidRPr="001141C9" w:rsidRDefault="00D1153B" w:rsidP="00B4416F">
            <w:pPr>
              <w:pStyle w:val="TAC"/>
              <w:keepNext w:val="0"/>
              <w:keepLines w:val="0"/>
              <w:rPr>
                <w:lang w:eastAsia="zh-CN"/>
              </w:rPr>
            </w:pPr>
          </w:p>
        </w:tc>
      </w:tr>
      <w:tr w:rsidR="00D1153B" w:rsidRPr="001141C9" w14:paraId="5AC64F1F" w14:textId="77777777" w:rsidTr="00B4416F">
        <w:trPr>
          <w:jc w:val="center"/>
        </w:trPr>
        <w:tc>
          <w:tcPr>
            <w:tcW w:w="2062" w:type="dxa"/>
            <w:tcBorders>
              <w:top w:val="nil"/>
              <w:left w:val="single" w:sz="4" w:space="0" w:color="auto"/>
              <w:bottom w:val="single" w:sz="4" w:space="0" w:color="auto"/>
              <w:right w:val="single" w:sz="4" w:space="0" w:color="auto"/>
            </w:tcBorders>
          </w:tcPr>
          <w:p w14:paraId="0EC4812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39AA60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EE14378" w14:textId="77777777" w:rsidR="00D1153B" w:rsidRPr="001141C9" w:rsidRDefault="00D1153B" w:rsidP="00B4416F">
            <w:pPr>
              <w:pStyle w:val="TAC"/>
              <w:keepNext w:val="0"/>
              <w:keepLines w:val="0"/>
              <w:rPr>
                <w:lang w:eastAsia="zh-CN"/>
              </w:rPr>
            </w:pPr>
            <w:r w:rsidRPr="001141C9">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E6516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8CC903C" w14:textId="77777777" w:rsidR="00D1153B" w:rsidRPr="001141C9" w:rsidRDefault="00D1153B" w:rsidP="00B4416F">
            <w:pPr>
              <w:pStyle w:val="TAC"/>
              <w:keepNext w:val="0"/>
              <w:keepLines w:val="0"/>
              <w:rPr>
                <w:lang w:eastAsia="zh-CN"/>
              </w:rPr>
            </w:pPr>
          </w:p>
        </w:tc>
      </w:tr>
      <w:tr w:rsidR="00D1153B" w:rsidRPr="001141C9" w14:paraId="63E01145" w14:textId="77777777" w:rsidTr="00B4416F">
        <w:trPr>
          <w:jc w:val="center"/>
        </w:trPr>
        <w:tc>
          <w:tcPr>
            <w:tcW w:w="2062" w:type="dxa"/>
            <w:tcBorders>
              <w:top w:val="single" w:sz="4" w:space="0" w:color="auto"/>
              <w:left w:val="single" w:sz="4" w:space="0" w:color="auto"/>
              <w:bottom w:val="nil"/>
              <w:right w:val="single" w:sz="4" w:space="0" w:color="auto"/>
            </w:tcBorders>
          </w:tcPr>
          <w:p w14:paraId="04D645E3" w14:textId="77777777" w:rsidR="00D1153B" w:rsidRPr="001141C9" w:rsidRDefault="00D1153B" w:rsidP="00B4416F">
            <w:pPr>
              <w:pStyle w:val="TAC"/>
              <w:keepNext w:val="0"/>
              <w:keepLines w:val="0"/>
              <w:rPr>
                <w:lang w:eastAsia="zh-CN"/>
              </w:rPr>
            </w:pPr>
            <w:r w:rsidRPr="001141C9">
              <w:rPr>
                <w:lang w:eastAsia="zh-CN"/>
              </w:rPr>
              <w:t>CA_n1A-n18A-n77(2A)</w:t>
            </w:r>
          </w:p>
        </w:tc>
        <w:tc>
          <w:tcPr>
            <w:tcW w:w="1716" w:type="dxa"/>
            <w:tcBorders>
              <w:top w:val="single" w:sz="4" w:space="0" w:color="auto"/>
              <w:left w:val="single" w:sz="4" w:space="0" w:color="auto"/>
              <w:bottom w:val="nil"/>
              <w:right w:val="single" w:sz="4" w:space="0" w:color="auto"/>
            </w:tcBorders>
          </w:tcPr>
          <w:p w14:paraId="2B43BEFA" w14:textId="77777777" w:rsidR="00D1153B" w:rsidRPr="00DD4870" w:rsidRDefault="00D1153B" w:rsidP="00B4416F">
            <w:pPr>
              <w:pStyle w:val="TAC"/>
              <w:rPr>
                <w:lang w:val="en-US" w:eastAsia="zh-CN"/>
              </w:rPr>
            </w:pPr>
            <w:r w:rsidRPr="00DD4870">
              <w:rPr>
                <w:lang w:val="en-US" w:eastAsia="zh-CN"/>
              </w:rPr>
              <w:t>n77</w:t>
            </w:r>
            <w:r w:rsidRPr="00DD4870">
              <w:rPr>
                <w:vertAlign w:val="superscript"/>
                <w:lang w:val="en-US" w:eastAsia="zh-CN"/>
              </w:rPr>
              <w:t>7</w:t>
            </w:r>
          </w:p>
          <w:p w14:paraId="6102486C" w14:textId="77777777" w:rsidR="00D1153B" w:rsidRPr="00DD4870" w:rsidRDefault="00D1153B" w:rsidP="00B4416F">
            <w:pPr>
              <w:pStyle w:val="TAC"/>
              <w:rPr>
                <w:lang w:val="en-US" w:eastAsia="zh-CN"/>
              </w:rPr>
            </w:pPr>
            <w:r w:rsidRPr="00DD4870">
              <w:rPr>
                <w:lang w:val="en-US" w:eastAsia="zh-CN"/>
              </w:rPr>
              <w:t>CA_n1A-n18A</w:t>
            </w:r>
          </w:p>
          <w:p w14:paraId="2FA13BA4" w14:textId="77777777" w:rsidR="00D1153B" w:rsidRPr="00DD4870" w:rsidRDefault="00D1153B" w:rsidP="00B4416F">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5779C557" w14:textId="77777777" w:rsidR="00D1153B" w:rsidRPr="001141C9" w:rsidRDefault="00D1153B" w:rsidP="00B4416F">
            <w:pPr>
              <w:pStyle w:val="TAC"/>
              <w:keepNext w:val="0"/>
              <w:keepLines w:val="0"/>
              <w:rPr>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5946E5F" w14:textId="77777777" w:rsidR="00D1153B" w:rsidRPr="001141C9" w:rsidRDefault="00D1153B" w:rsidP="00B4416F">
            <w:pPr>
              <w:pStyle w:val="TAC"/>
              <w:keepNext w:val="0"/>
              <w:keepLines w:val="0"/>
              <w:rPr>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5B358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22A34F"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55EF44A5" w14:textId="77777777" w:rsidTr="00B4416F">
        <w:trPr>
          <w:jc w:val="center"/>
        </w:trPr>
        <w:tc>
          <w:tcPr>
            <w:tcW w:w="2062" w:type="dxa"/>
            <w:tcBorders>
              <w:top w:val="nil"/>
              <w:left w:val="single" w:sz="4" w:space="0" w:color="auto"/>
              <w:bottom w:val="nil"/>
              <w:right w:val="single" w:sz="4" w:space="0" w:color="auto"/>
            </w:tcBorders>
          </w:tcPr>
          <w:p w14:paraId="260382C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FBC9F5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239123D" w14:textId="77777777" w:rsidR="00D1153B" w:rsidRPr="001141C9" w:rsidRDefault="00D1153B" w:rsidP="00B4416F">
            <w:pPr>
              <w:pStyle w:val="TAC"/>
              <w:keepNext w:val="0"/>
              <w:keepLines w:val="0"/>
              <w:rPr>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27D74F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FD1A86" w14:textId="77777777" w:rsidR="00D1153B" w:rsidRPr="001141C9" w:rsidRDefault="00D1153B" w:rsidP="00B4416F">
            <w:pPr>
              <w:pStyle w:val="TAC"/>
              <w:keepNext w:val="0"/>
              <w:keepLines w:val="0"/>
              <w:rPr>
                <w:lang w:eastAsia="zh-CN"/>
              </w:rPr>
            </w:pPr>
          </w:p>
        </w:tc>
      </w:tr>
      <w:tr w:rsidR="00D1153B" w:rsidRPr="001141C9" w14:paraId="55914BC6" w14:textId="77777777" w:rsidTr="00B4416F">
        <w:trPr>
          <w:jc w:val="center"/>
        </w:trPr>
        <w:tc>
          <w:tcPr>
            <w:tcW w:w="2062" w:type="dxa"/>
            <w:tcBorders>
              <w:top w:val="nil"/>
              <w:left w:val="single" w:sz="4" w:space="0" w:color="auto"/>
              <w:bottom w:val="single" w:sz="4" w:space="0" w:color="auto"/>
              <w:right w:val="single" w:sz="4" w:space="0" w:color="auto"/>
            </w:tcBorders>
          </w:tcPr>
          <w:p w14:paraId="5729501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66F2A6F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5FC7AC6" w14:textId="77777777" w:rsidR="00D1153B" w:rsidRPr="001141C9" w:rsidRDefault="00D1153B" w:rsidP="00B4416F">
            <w:pPr>
              <w:pStyle w:val="TAC"/>
              <w:keepNext w:val="0"/>
              <w:keepLines w:val="0"/>
              <w:rPr>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FEA903" w14:textId="77777777" w:rsidR="00D1153B" w:rsidRPr="001141C9" w:rsidRDefault="00D1153B" w:rsidP="00B4416F">
            <w:pPr>
              <w:pStyle w:val="TAC"/>
              <w:keepNext w:val="0"/>
              <w:keepLines w:val="0"/>
              <w:rPr>
                <w:rFonts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1A6C2F0" w14:textId="77777777" w:rsidR="00D1153B" w:rsidRPr="001141C9" w:rsidRDefault="00D1153B" w:rsidP="00B4416F">
            <w:pPr>
              <w:pStyle w:val="TAC"/>
              <w:keepNext w:val="0"/>
              <w:keepLines w:val="0"/>
              <w:rPr>
                <w:lang w:eastAsia="zh-CN"/>
              </w:rPr>
            </w:pPr>
          </w:p>
        </w:tc>
      </w:tr>
      <w:tr w:rsidR="00D1153B" w:rsidRPr="001141C9" w14:paraId="37C8D5F5" w14:textId="77777777" w:rsidTr="00B4416F">
        <w:trPr>
          <w:jc w:val="center"/>
        </w:trPr>
        <w:tc>
          <w:tcPr>
            <w:tcW w:w="2062" w:type="dxa"/>
            <w:tcBorders>
              <w:top w:val="single" w:sz="4" w:space="0" w:color="auto"/>
              <w:left w:val="single" w:sz="4" w:space="0" w:color="auto"/>
              <w:bottom w:val="nil"/>
              <w:right w:val="single" w:sz="4" w:space="0" w:color="auto"/>
            </w:tcBorders>
          </w:tcPr>
          <w:p w14:paraId="4214DBEC" w14:textId="77777777" w:rsidR="00D1153B" w:rsidRPr="001141C9" w:rsidRDefault="00D1153B" w:rsidP="00B4416F">
            <w:pPr>
              <w:pStyle w:val="TAC"/>
              <w:keepNext w:val="0"/>
              <w:keepLines w:val="0"/>
              <w:rPr>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3545C347" w14:textId="77777777" w:rsidR="00D1153B" w:rsidRDefault="00D1153B" w:rsidP="00B4416F">
            <w:pPr>
              <w:pStyle w:val="TAC"/>
              <w:rPr>
                <w:rFonts w:cs="Arial"/>
                <w:szCs w:val="18"/>
                <w:lang w:val="en-US" w:eastAsia="zh-CN"/>
              </w:rPr>
            </w:pPr>
            <w:r>
              <w:rPr>
                <w:rFonts w:cs="Arial"/>
                <w:szCs w:val="18"/>
                <w:lang w:val="en-US" w:eastAsia="zh-CN"/>
              </w:rPr>
              <w:t>CA_n1A-n20A</w:t>
            </w:r>
          </w:p>
          <w:p w14:paraId="50614CC4" w14:textId="77777777" w:rsidR="00D1153B" w:rsidRDefault="00D1153B" w:rsidP="00B4416F">
            <w:pPr>
              <w:pStyle w:val="TAC"/>
              <w:rPr>
                <w:rFonts w:cs="Arial"/>
                <w:szCs w:val="18"/>
                <w:lang w:val="en-US" w:eastAsia="zh-CN"/>
              </w:rPr>
            </w:pPr>
            <w:r>
              <w:rPr>
                <w:rFonts w:cs="Arial"/>
                <w:szCs w:val="18"/>
                <w:lang w:val="en-US" w:eastAsia="zh-CN"/>
              </w:rPr>
              <w:t>CA_n1A-n41A</w:t>
            </w:r>
          </w:p>
          <w:p w14:paraId="3FCACA1A" w14:textId="77777777" w:rsidR="00D1153B" w:rsidRPr="001141C9" w:rsidRDefault="00D1153B" w:rsidP="00B4416F">
            <w:pPr>
              <w:pStyle w:val="TAC"/>
              <w:keepNext w:val="0"/>
              <w:keepLines w:val="0"/>
              <w:rPr>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61B82B8C" w14:textId="77777777" w:rsidR="00D1153B" w:rsidRPr="001141C9" w:rsidRDefault="00D1153B" w:rsidP="00B4416F">
            <w:pPr>
              <w:pStyle w:val="TAC"/>
              <w:keepNext w:val="0"/>
              <w:keepLines w:val="0"/>
              <w:rPr>
                <w:rFonts w:eastAsia="DengXian"/>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6B8D79" w14:textId="77777777" w:rsidR="00D1153B" w:rsidRPr="001141C9" w:rsidRDefault="00D1153B" w:rsidP="00B4416F">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61F3F36"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0576DAC4" w14:textId="77777777" w:rsidTr="00B4416F">
        <w:trPr>
          <w:jc w:val="center"/>
        </w:trPr>
        <w:tc>
          <w:tcPr>
            <w:tcW w:w="2062" w:type="dxa"/>
            <w:tcBorders>
              <w:top w:val="nil"/>
              <w:left w:val="single" w:sz="4" w:space="0" w:color="auto"/>
              <w:bottom w:val="nil"/>
              <w:right w:val="single" w:sz="4" w:space="0" w:color="auto"/>
            </w:tcBorders>
          </w:tcPr>
          <w:p w14:paraId="2EC4DB9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29038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A0DF1" w14:textId="77777777" w:rsidR="00D1153B" w:rsidRPr="001141C9" w:rsidRDefault="00D1153B" w:rsidP="00B4416F">
            <w:pPr>
              <w:pStyle w:val="TAC"/>
              <w:keepNext w:val="0"/>
              <w:keepLines w:val="0"/>
              <w:rPr>
                <w:rFonts w:eastAsia="DengXian"/>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75A899" w14:textId="77777777" w:rsidR="00D1153B" w:rsidRPr="001141C9" w:rsidRDefault="00D1153B" w:rsidP="00B4416F">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42D1CB73" w14:textId="77777777" w:rsidR="00D1153B" w:rsidRPr="001141C9" w:rsidRDefault="00D1153B" w:rsidP="00B4416F">
            <w:pPr>
              <w:pStyle w:val="TAC"/>
              <w:keepNext w:val="0"/>
              <w:keepLines w:val="0"/>
              <w:rPr>
                <w:lang w:eastAsia="zh-CN"/>
              </w:rPr>
            </w:pPr>
          </w:p>
        </w:tc>
      </w:tr>
      <w:tr w:rsidR="00D1153B" w:rsidRPr="001141C9" w14:paraId="0BEC9837" w14:textId="77777777" w:rsidTr="00B4416F">
        <w:trPr>
          <w:jc w:val="center"/>
        </w:trPr>
        <w:tc>
          <w:tcPr>
            <w:tcW w:w="2062" w:type="dxa"/>
            <w:tcBorders>
              <w:top w:val="nil"/>
              <w:left w:val="single" w:sz="4" w:space="0" w:color="auto"/>
              <w:bottom w:val="single" w:sz="4" w:space="0" w:color="auto"/>
              <w:right w:val="single" w:sz="4" w:space="0" w:color="auto"/>
            </w:tcBorders>
          </w:tcPr>
          <w:p w14:paraId="3BB3387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8A0DF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6834F" w14:textId="77777777" w:rsidR="00D1153B" w:rsidRPr="001141C9" w:rsidRDefault="00D1153B" w:rsidP="00B4416F">
            <w:pPr>
              <w:pStyle w:val="TAC"/>
              <w:keepNext w:val="0"/>
              <w:keepLines w:val="0"/>
              <w:rPr>
                <w:rFonts w:eastAsia="DengXian"/>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2871F3" w14:textId="77777777" w:rsidR="00D1153B" w:rsidRPr="001141C9" w:rsidRDefault="00D1153B" w:rsidP="00B4416F">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2A841AF" w14:textId="77777777" w:rsidR="00D1153B" w:rsidRPr="001141C9" w:rsidRDefault="00D1153B" w:rsidP="00B4416F">
            <w:pPr>
              <w:pStyle w:val="TAC"/>
              <w:keepNext w:val="0"/>
              <w:keepLines w:val="0"/>
              <w:rPr>
                <w:lang w:eastAsia="zh-CN"/>
              </w:rPr>
            </w:pPr>
          </w:p>
        </w:tc>
      </w:tr>
      <w:tr w:rsidR="00D1153B" w:rsidRPr="001141C9" w14:paraId="010B44EF" w14:textId="77777777" w:rsidTr="00B4416F">
        <w:trPr>
          <w:jc w:val="center"/>
        </w:trPr>
        <w:tc>
          <w:tcPr>
            <w:tcW w:w="2062" w:type="dxa"/>
            <w:tcBorders>
              <w:top w:val="nil"/>
              <w:left w:val="single" w:sz="4" w:space="0" w:color="auto"/>
              <w:bottom w:val="nil"/>
              <w:right w:val="single" w:sz="4" w:space="0" w:color="auto"/>
            </w:tcBorders>
          </w:tcPr>
          <w:p w14:paraId="0E982DF5" w14:textId="77777777" w:rsidR="00D1153B" w:rsidRPr="001141C9" w:rsidRDefault="00D1153B" w:rsidP="00B4416F">
            <w:pPr>
              <w:pStyle w:val="TAC"/>
              <w:keepNext w:val="0"/>
              <w:keepLines w:val="0"/>
              <w:rPr>
                <w:lang w:eastAsia="zh-CN"/>
              </w:rPr>
            </w:pPr>
            <w:r w:rsidRPr="001141C9">
              <w:rPr>
                <w:lang w:eastAsia="zh-CN"/>
              </w:rPr>
              <w:lastRenderedPageBreak/>
              <w:t>CA_n1A-n20A-n67A</w:t>
            </w:r>
          </w:p>
        </w:tc>
        <w:tc>
          <w:tcPr>
            <w:tcW w:w="1716" w:type="dxa"/>
            <w:tcBorders>
              <w:top w:val="nil"/>
              <w:left w:val="single" w:sz="4" w:space="0" w:color="auto"/>
              <w:bottom w:val="nil"/>
              <w:right w:val="single" w:sz="4" w:space="0" w:color="auto"/>
            </w:tcBorders>
          </w:tcPr>
          <w:p w14:paraId="7F27CE68" w14:textId="77777777" w:rsidR="00D1153B" w:rsidRPr="001141C9" w:rsidRDefault="00D1153B" w:rsidP="00B4416F">
            <w:pPr>
              <w:pStyle w:val="TAC"/>
              <w:keepNext w:val="0"/>
              <w:keepLines w:val="0"/>
              <w:rPr>
                <w:lang w:eastAsia="zh-CN"/>
              </w:rPr>
            </w:pPr>
            <w:r w:rsidRPr="001141C9">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35266880"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83CA5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3F6759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A337A66" w14:textId="77777777" w:rsidTr="00B4416F">
        <w:trPr>
          <w:jc w:val="center"/>
        </w:trPr>
        <w:tc>
          <w:tcPr>
            <w:tcW w:w="2062" w:type="dxa"/>
            <w:tcBorders>
              <w:top w:val="nil"/>
              <w:left w:val="single" w:sz="4" w:space="0" w:color="auto"/>
              <w:bottom w:val="nil"/>
              <w:right w:val="single" w:sz="4" w:space="0" w:color="auto"/>
            </w:tcBorders>
          </w:tcPr>
          <w:p w14:paraId="286035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0DE1193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F90DC8A" w14:textId="77777777" w:rsidR="00D1153B" w:rsidRPr="001141C9" w:rsidRDefault="00D1153B" w:rsidP="00B4416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69408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DD91E9" w14:textId="77777777" w:rsidR="00D1153B" w:rsidRPr="001141C9" w:rsidRDefault="00D1153B" w:rsidP="00B4416F">
            <w:pPr>
              <w:pStyle w:val="TAC"/>
              <w:keepNext w:val="0"/>
              <w:keepLines w:val="0"/>
              <w:rPr>
                <w:lang w:eastAsia="zh-CN"/>
              </w:rPr>
            </w:pPr>
          </w:p>
        </w:tc>
      </w:tr>
      <w:tr w:rsidR="00D1153B" w:rsidRPr="001141C9" w14:paraId="216599A1" w14:textId="77777777" w:rsidTr="00B4416F">
        <w:trPr>
          <w:jc w:val="center"/>
        </w:trPr>
        <w:tc>
          <w:tcPr>
            <w:tcW w:w="2062" w:type="dxa"/>
            <w:tcBorders>
              <w:top w:val="nil"/>
              <w:left w:val="single" w:sz="4" w:space="0" w:color="auto"/>
              <w:bottom w:val="nil"/>
              <w:right w:val="single" w:sz="4" w:space="0" w:color="auto"/>
            </w:tcBorders>
          </w:tcPr>
          <w:p w14:paraId="33EB845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D406C3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B849B26" w14:textId="77777777" w:rsidR="00D1153B" w:rsidRPr="001141C9" w:rsidRDefault="00D1153B" w:rsidP="00B4416F">
            <w:pPr>
              <w:pStyle w:val="TAC"/>
              <w:keepNext w:val="0"/>
              <w:keepLines w:val="0"/>
              <w:rPr>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940F5E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C270E8B" w14:textId="77777777" w:rsidR="00D1153B" w:rsidRPr="001141C9" w:rsidRDefault="00D1153B" w:rsidP="00B4416F">
            <w:pPr>
              <w:pStyle w:val="TAC"/>
              <w:keepNext w:val="0"/>
              <w:keepLines w:val="0"/>
              <w:rPr>
                <w:lang w:eastAsia="zh-CN"/>
              </w:rPr>
            </w:pPr>
          </w:p>
        </w:tc>
      </w:tr>
      <w:tr w:rsidR="00D1153B" w:rsidRPr="001141C9" w14:paraId="1AC34812" w14:textId="77777777" w:rsidTr="00B4416F">
        <w:trPr>
          <w:jc w:val="center"/>
        </w:trPr>
        <w:tc>
          <w:tcPr>
            <w:tcW w:w="2062" w:type="dxa"/>
            <w:tcBorders>
              <w:top w:val="nil"/>
              <w:left w:val="single" w:sz="4" w:space="0" w:color="auto"/>
              <w:bottom w:val="nil"/>
              <w:right w:val="single" w:sz="4" w:space="0" w:color="auto"/>
            </w:tcBorders>
          </w:tcPr>
          <w:p w14:paraId="51C372A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52116CB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184ADB5" w14:textId="77777777" w:rsidR="00D1153B" w:rsidRPr="001141C9" w:rsidRDefault="00D1153B" w:rsidP="00B4416F">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08AA94" w14:textId="77777777" w:rsidR="00D1153B" w:rsidRPr="001141C9" w:rsidRDefault="00D1153B" w:rsidP="00B4416F">
            <w:pPr>
              <w:pStyle w:val="TAC"/>
              <w:keepNext w:val="0"/>
              <w:keepLines w:val="0"/>
              <w:rPr>
                <w:rFonts w:cs="Arial"/>
                <w:color w:val="000000"/>
                <w:szCs w:val="18"/>
                <w:lang w:eastAsia="zh-CN" w:bidi="ar"/>
              </w:rPr>
            </w:pPr>
            <w:r w:rsidRPr="001C7E11">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984E7F4" w14:textId="77777777" w:rsidR="00D1153B" w:rsidRPr="001141C9" w:rsidRDefault="00D1153B" w:rsidP="00B4416F">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5BBEF59C" w14:textId="77777777" w:rsidTr="00B4416F">
        <w:trPr>
          <w:jc w:val="center"/>
        </w:trPr>
        <w:tc>
          <w:tcPr>
            <w:tcW w:w="2062" w:type="dxa"/>
            <w:tcBorders>
              <w:top w:val="nil"/>
              <w:left w:val="single" w:sz="4" w:space="0" w:color="auto"/>
              <w:bottom w:val="nil"/>
              <w:right w:val="single" w:sz="4" w:space="0" w:color="auto"/>
            </w:tcBorders>
          </w:tcPr>
          <w:p w14:paraId="50B0988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1D76F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0CAEAB5" w14:textId="77777777" w:rsidR="00D1153B" w:rsidRPr="001141C9" w:rsidRDefault="00D1153B" w:rsidP="00B4416F">
            <w:pPr>
              <w:pStyle w:val="TAC"/>
              <w:keepNext w:val="0"/>
              <w:keepLines w:val="0"/>
              <w:rPr>
                <w:lang w:eastAsia="zh-CN"/>
              </w:rPr>
            </w:pPr>
            <w:r w:rsidRPr="001C7E11">
              <w:rPr>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39AFE10" w14:textId="77777777" w:rsidR="00D1153B" w:rsidRPr="001141C9" w:rsidRDefault="00D1153B" w:rsidP="00B4416F">
            <w:pPr>
              <w:pStyle w:val="TAC"/>
              <w:keepNext w:val="0"/>
              <w:keepLines w:val="0"/>
              <w:rPr>
                <w:rFonts w:cs="Arial"/>
                <w:color w:val="000000"/>
                <w:szCs w:val="18"/>
                <w:lang w:eastAsia="zh-CN" w:bidi="ar"/>
              </w:rPr>
            </w:pPr>
            <w:r w:rsidRPr="001C7E11">
              <w:rPr>
                <w:lang w:val="en-US" w:eastAsia="zh-CN" w:bidi="ar"/>
              </w:rPr>
              <w:t>n</w:t>
            </w:r>
            <w:r>
              <w:rPr>
                <w:lang w:val="en-US" w:eastAsia="zh-CN" w:bidi="ar"/>
              </w:rPr>
              <w:t>20</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4C11A39F" w14:textId="77777777" w:rsidR="00D1153B" w:rsidRPr="001141C9" w:rsidRDefault="00D1153B" w:rsidP="00B4416F">
            <w:pPr>
              <w:pStyle w:val="TAC"/>
              <w:keepNext w:val="0"/>
              <w:keepLines w:val="0"/>
              <w:rPr>
                <w:lang w:eastAsia="zh-CN"/>
              </w:rPr>
            </w:pPr>
          </w:p>
        </w:tc>
      </w:tr>
      <w:tr w:rsidR="00D1153B" w:rsidRPr="001141C9" w14:paraId="5A9CDE58" w14:textId="77777777" w:rsidTr="00B4416F">
        <w:trPr>
          <w:jc w:val="center"/>
        </w:trPr>
        <w:tc>
          <w:tcPr>
            <w:tcW w:w="2062" w:type="dxa"/>
            <w:tcBorders>
              <w:top w:val="nil"/>
              <w:left w:val="single" w:sz="4" w:space="0" w:color="auto"/>
              <w:bottom w:val="single" w:sz="4" w:space="0" w:color="auto"/>
              <w:right w:val="single" w:sz="4" w:space="0" w:color="auto"/>
            </w:tcBorders>
          </w:tcPr>
          <w:p w14:paraId="47E13C4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6D1A0F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31920A3" w14:textId="77777777" w:rsidR="00D1153B" w:rsidRPr="001141C9" w:rsidRDefault="00D1153B" w:rsidP="00B4416F">
            <w:pPr>
              <w:pStyle w:val="TAC"/>
              <w:keepNext w:val="0"/>
              <w:keepLines w:val="0"/>
              <w:rPr>
                <w:lang w:eastAsia="zh-CN"/>
              </w:rPr>
            </w:pPr>
            <w:r w:rsidRPr="001C7E11">
              <w:rPr>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605DF31" w14:textId="77777777" w:rsidR="00D1153B" w:rsidRPr="001141C9" w:rsidRDefault="00D1153B" w:rsidP="00B4416F">
            <w:pPr>
              <w:pStyle w:val="TAC"/>
              <w:keepNext w:val="0"/>
              <w:keepLines w:val="0"/>
              <w:rPr>
                <w:rFonts w:cs="Arial"/>
                <w:color w:val="000000"/>
                <w:szCs w:val="18"/>
                <w:lang w:eastAsia="zh-CN" w:bidi="ar"/>
              </w:rPr>
            </w:pPr>
            <w:r w:rsidRPr="001C7E11">
              <w:rPr>
                <w:lang w:val="en-US" w:eastAsia="zh-CN" w:bidi="ar"/>
              </w:rPr>
              <w:t xml:space="preserve"> n</w:t>
            </w:r>
            <w:r>
              <w:rPr>
                <w:lang w:val="en-US" w:eastAsia="zh-CN" w:bidi="ar"/>
              </w:rPr>
              <w:t>67</w:t>
            </w:r>
            <w:r w:rsidRPr="001C7E11">
              <w:rPr>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A500357" w14:textId="77777777" w:rsidR="00D1153B" w:rsidRPr="001141C9" w:rsidRDefault="00D1153B" w:rsidP="00B4416F">
            <w:pPr>
              <w:pStyle w:val="TAC"/>
              <w:keepNext w:val="0"/>
              <w:keepLines w:val="0"/>
              <w:rPr>
                <w:lang w:eastAsia="zh-CN"/>
              </w:rPr>
            </w:pPr>
          </w:p>
        </w:tc>
      </w:tr>
      <w:tr w:rsidR="00D1153B" w:rsidRPr="001141C9" w14:paraId="5D4C0AF7" w14:textId="77777777" w:rsidTr="00B4416F">
        <w:trPr>
          <w:jc w:val="center"/>
        </w:trPr>
        <w:tc>
          <w:tcPr>
            <w:tcW w:w="2062" w:type="dxa"/>
            <w:tcBorders>
              <w:top w:val="single" w:sz="4" w:space="0" w:color="auto"/>
              <w:left w:val="single" w:sz="4" w:space="0" w:color="auto"/>
              <w:bottom w:val="nil"/>
              <w:right w:val="single" w:sz="4" w:space="0" w:color="auto"/>
            </w:tcBorders>
          </w:tcPr>
          <w:p w14:paraId="4F0AC995" w14:textId="77777777" w:rsidR="00D1153B" w:rsidRPr="001141C9" w:rsidRDefault="00D1153B" w:rsidP="00B4416F">
            <w:pPr>
              <w:pStyle w:val="TAC"/>
              <w:keepNext w:val="0"/>
              <w:keepLines w:val="0"/>
              <w:rPr>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6BE43D61" w14:textId="77777777" w:rsidR="00D1153B" w:rsidRDefault="00D1153B" w:rsidP="00B4416F">
            <w:pPr>
              <w:pStyle w:val="TAC"/>
              <w:rPr>
                <w:rFonts w:cs="Arial"/>
                <w:szCs w:val="18"/>
                <w:lang w:eastAsia="zh-CN"/>
              </w:rPr>
            </w:pPr>
            <w:r>
              <w:rPr>
                <w:rFonts w:cs="Arial"/>
                <w:szCs w:val="18"/>
                <w:lang w:eastAsia="zh-CN"/>
              </w:rPr>
              <w:t>CA_n1A-n20A</w:t>
            </w:r>
          </w:p>
          <w:p w14:paraId="2E13B3CA" w14:textId="77777777" w:rsidR="00D1153B" w:rsidRDefault="00D1153B" w:rsidP="00B4416F">
            <w:pPr>
              <w:pStyle w:val="TAC"/>
              <w:rPr>
                <w:rFonts w:cs="Arial"/>
                <w:szCs w:val="18"/>
                <w:lang w:eastAsia="zh-CN"/>
              </w:rPr>
            </w:pPr>
            <w:r>
              <w:rPr>
                <w:rFonts w:cs="Arial"/>
                <w:szCs w:val="18"/>
                <w:lang w:eastAsia="zh-CN"/>
              </w:rPr>
              <w:t>CA_n1A-n71A</w:t>
            </w:r>
          </w:p>
          <w:p w14:paraId="44E52878" w14:textId="77777777" w:rsidR="00D1153B" w:rsidRDefault="00D1153B" w:rsidP="00B4416F">
            <w:pPr>
              <w:pStyle w:val="TAC"/>
              <w:rPr>
                <w:rFonts w:cs="Arial"/>
                <w:szCs w:val="18"/>
                <w:lang w:eastAsia="zh-CN"/>
              </w:rPr>
            </w:pPr>
            <w:r>
              <w:rPr>
                <w:rFonts w:cs="Arial"/>
                <w:szCs w:val="18"/>
                <w:lang w:eastAsia="zh-CN"/>
              </w:rPr>
              <w:t>CA_n20A-n71A</w:t>
            </w:r>
          </w:p>
          <w:p w14:paraId="264E668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F0D59" w14:textId="77777777" w:rsidR="00D1153B" w:rsidRPr="001C7E11" w:rsidRDefault="00D1153B" w:rsidP="00B4416F">
            <w:pPr>
              <w:pStyle w:val="TAC"/>
              <w:keepNext w:val="0"/>
              <w:keepLines w:val="0"/>
              <w:rPr>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6FE8CC" w14:textId="77777777" w:rsidR="00D1153B" w:rsidRPr="001C7E11" w:rsidRDefault="00D1153B" w:rsidP="00B4416F">
            <w:pPr>
              <w:pStyle w:val="TAC"/>
              <w:keepNext w:val="0"/>
              <w:keepLines w:val="0"/>
              <w:rPr>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442AF4E"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4FA50C1B" w14:textId="77777777" w:rsidTr="00B4416F">
        <w:trPr>
          <w:jc w:val="center"/>
        </w:trPr>
        <w:tc>
          <w:tcPr>
            <w:tcW w:w="2062" w:type="dxa"/>
            <w:tcBorders>
              <w:top w:val="nil"/>
              <w:left w:val="single" w:sz="4" w:space="0" w:color="auto"/>
              <w:bottom w:val="nil"/>
              <w:right w:val="single" w:sz="4" w:space="0" w:color="auto"/>
            </w:tcBorders>
          </w:tcPr>
          <w:p w14:paraId="494D987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DE2AC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BD435" w14:textId="77777777" w:rsidR="00D1153B" w:rsidRPr="001C7E11" w:rsidRDefault="00D1153B" w:rsidP="00B4416F">
            <w:pPr>
              <w:pStyle w:val="TAC"/>
              <w:keepNext w:val="0"/>
              <w:keepLines w:val="0"/>
              <w:rPr>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A8CCC6" w14:textId="77777777" w:rsidR="00D1153B" w:rsidRPr="001C7E11" w:rsidRDefault="00D1153B" w:rsidP="00B4416F">
            <w:pPr>
              <w:pStyle w:val="TAC"/>
              <w:keepNext w:val="0"/>
              <w:keepLines w:val="0"/>
              <w:rPr>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AC48167" w14:textId="77777777" w:rsidR="00D1153B" w:rsidRPr="001141C9" w:rsidRDefault="00D1153B" w:rsidP="00B4416F">
            <w:pPr>
              <w:pStyle w:val="TAC"/>
              <w:keepNext w:val="0"/>
              <w:keepLines w:val="0"/>
              <w:rPr>
                <w:lang w:eastAsia="zh-CN"/>
              </w:rPr>
            </w:pPr>
          </w:p>
        </w:tc>
      </w:tr>
      <w:tr w:rsidR="00D1153B" w:rsidRPr="001141C9" w14:paraId="4F096EC9" w14:textId="77777777" w:rsidTr="00B4416F">
        <w:trPr>
          <w:jc w:val="center"/>
        </w:trPr>
        <w:tc>
          <w:tcPr>
            <w:tcW w:w="2062" w:type="dxa"/>
            <w:tcBorders>
              <w:top w:val="nil"/>
              <w:left w:val="single" w:sz="4" w:space="0" w:color="auto"/>
              <w:bottom w:val="single" w:sz="4" w:space="0" w:color="auto"/>
              <w:right w:val="single" w:sz="4" w:space="0" w:color="auto"/>
            </w:tcBorders>
          </w:tcPr>
          <w:p w14:paraId="09CE50C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AFDF4D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73421" w14:textId="77777777" w:rsidR="00D1153B" w:rsidRPr="001C7E11" w:rsidRDefault="00D1153B" w:rsidP="00B4416F">
            <w:pPr>
              <w:pStyle w:val="TAC"/>
              <w:keepNext w:val="0"/>
              <w:keepLines w:val="0"/>
              <w:rPr>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877CCE" w14:textId="77777777" w:rsidR="00D1153B" w:rsidRPr="001C7E11" w:rsidRDefault="00D1153B" w:rsidP="00B4416F">
            <w:pPr>
              <w:pStyle w:val="TAC"/>
              <w:keepNext w:val="0"/>
              <w:keepLines w:val="0"/>
              <w:rPr>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CBA1C1" w14:textId="77777777" w:rsidR="00D1153B" w:rsidRPr="001141C9" w:rsidRDefault="00D1153B" w:rsidP="00B4416F">
            <w:pPr>
              <w:pStyle w:val="TAC"/>
              <w:keepNext w:val="0"/>
              <w:keepLines w:val="0"/>
              <w:rPr>
                <w:lang w:eastAsia="zh-CN"/>
              </w:rPr>
            </w:pPr>
          </w:p>
        </w:tc>
      </w:tr>
      <w:tr w:rsidR="00D1153B" w:rsidRPr="001141C9" w14:paraId="7919B6F9" w14:textId="77777777" w:rsidTr="00B4416F">
        <w:trPr>
          <w:jc w:val="center"/>
        </w:trPr>
        <w:tc>
          <w:tcPr>
            <w:tcW w:w="2062" w:type="dxa"/>
            <w:tcBorders>
              <w:top w:val="single" w:sz="4" w:space="0" w:color="auto"/>
              <w:left w:val="single" w:sz="4" w:space="0" w:color="auto"/>
              <w:bottom w:val="nil"/>
              <w:right w:val="single" w:sz="4" w:space="0" w:color="auto"/>
            </w:tcBorders>
          </w:tcPr>
          <w:p w14:paraId="37EBF0A8" w14:textId="77777777" w:rsidR="00D1153B" w:rsidRPr="001141C9" w:rsidRDefault="00D1153B" w:rsidP="00B4416F">
            <w:pPr>
              <w:pStyle w:val="TAC"/>
              <w:keepNext w:val="0"/>
              <w:keepLines w:val="0"/>
              <w:rPr>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717C3C7D" w14:textId="77777777" w:rsidR="00D1153B" w:rsidRDefault="00D1153B" w:rsidP="00B4416F">
            <w:pPr>
              <w:pStyle w:val="TAC"/>
              <w:rPr>
                <w:rFonts w:cs="Arial"/>
                <w:szCs w:val="18"/>
                <w:lang w:eastAsia="zh-CN"/>
              </w:rPr>
            </w:pPr>
            <w:r>
              <w:rPr>
                <w:rFonts w:cs="Arial"/>
                <w:szCs w:val="18"/>
                <w:lang w:eastAsia="zh-CN"/>
              </w:rPr>
              <w:t>CA_n1A-n20A</w:t>
            </w:r>
          </w:p>
          <w:p w14:paraId="462970FC" w14:textId="77777777" w:rsidR="00D1153B" w:rsidRDefault="00D1153B" w:rsidP="00B4416F">
            <w:pPr>
              <w:pStyle w:val="TAC"/>
              <w:rPr>
                <w:rFonts w:cs="Arial"/>
                <w:szCs w:val="18"/>
                <w:lang w:eastAsia="zh-CN"/>
              </w:rPr>
            </w:pPr>
            <w:r>
              <w:rPr>
                <w:rFonts w:cs="Arial"/>
                <w:szCs w:val="18"/>
                <w:lang w:eastAsia="zh-CN"/>
              </w:rPr>
              <w:t>CA_n1A-n77A</w:t>
            </w:r>
          </w:p>
          <w:p w14:paraId="3EE04AD7" w14:textId="77777777" w:rsidR="00D1153B" w:rsidRPr="001141C9" w:rsidRDefault="00D1153B" w:rsidP="00B4416F">
            <w:pPr>
              <w:pStyle w:val="TAC"/>
              <w:keepNext w:val="0"/>
              <w:keepLines w:val="0"/>
              <w:rPr>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DA3E509" w14:textId="77777777" w:rsidR="00D1153B" w:rsidRPr="001C7E11" w:rsidRDefault="00D1153B" w:rsidP="00B4416F">
            <w:pPr>
              <w:pStyle w:val="TAC"/>
              <w:keepNext w:val="0"/>
              <w:keepLines w:val="0"/>
              <w:rPr>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965652" w14:textId="77777777" w:rsidR="00D1153B" w:rsidRPr="001C7E11" w:rsidRDefault="00D1153B" w:rsidP="00B4416F">
            <w:pPr>
              <w:pStyle w:val="TAC"/>
              <w:keepNext w:val="0"/>
              <w:keepLines w:val="0"/>
              <w:rPr>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97A6FA4" w14:textId="77777777" w:rsidR="00D1153B" w:rsidRPr="001141C9" w:rsidRDefault="00D1153B" w:rsidP="00B4416F">
            <w:pPr>
              <w:pStyle w:val="TAC"/>
              <w:keepNext w:val="0"/>
              <w:keepLines w:val="0"/>
              <w:rPr>
                <w:lang w:eastAsia="zh-CN"/>
              </w:rPr>
            </w:pPr>
            <w:r>
              <w:rPr>
                <w:rFonts w:cs="Arial"/>
                <w:szCs w:val="18"/>
                <w:lang w:val="en-US" w:eastAsia="zh-CN" w:bidi="ar"/>
              </w:rPr>
              <w:t>4 and 5</w:t>
            </w:r>
          </w:p>
        </w:tc>
      </w:tr>
      <w:tr w:rsidR="00D1153B" w:rsidRPr="001141C9" w14:paraId="130E2F3C" w14:textId="77777777" w:rsidTr="00B4416F">
        <w:trPr>
          <w:jc w:val="center"/>
        </w:trPr>
        <w:tc>
          <w:tcPr>
            <w:tcW w:w="2062" w:type="dxa"/>
            <w:tcBorders>
              <w:top w:val="nil"/>
              <w:left w:val="single" w:sz="4" w:space="0" w:color="auto"/>
              <w:bottom w:val="nil"/>
              <w:right w:val="single" w:sz="4" w:space="0" w:color="auto"/>
            </w:tcBorders>
          </w:tcPr>
          <w:p w14:paraId="6A8D6AD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4881A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31C24" w14:textId="77777777" w:rsidR="00D1153B" w:rsidRPr="001C7E11" w:rsidRDefault="00D1153B" w:rsidP="00B4416F">
            <w:pPr>
              <w:pStyle w:val="TAC"/>
              <w:keepNext w:val="0"/>
              <w:keepLines w:val="0"/>
              <w:rPr>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27B728F" w14:textId="77777777" w:rsidR="00D1153B" w:rsidRPr="001C7E11" w:rsidRDefault="00D1153B" w:rsidP="00B4416F">
            <w:pPr>
              <w:pStyle w:val="TAC"/>
              <w:keepNext w:val="0"/>
              <w:keepLines w:val="0"/>
              <w:rPr>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4E6BDDA" w14:textId="77777777" w:rsidR="00D1153B" w:rsidRPr="001141C9" w:rsidRDefault="00D1153B" w:rsidP="00B4416F">
            <w:pPr>
              <w:pStyle w:val="TAC"/>
              <w:keepNext w:val="0"/>
              <w:keepLines w:val="0"/>
              <w:rPr>
                <w:lang w:eastAsia="zh-CN"/>
              </w:rPr>
            </w:pPr>
          </w:p>
        </w:tc>
      </w:tr>
      <w:tr w:rsidR="00D1153B" w:rsidRPr="001141C9" w14:paraId="5595D9BF" w14:textId="77777777" w:rsidTr="00B4416F">
        <w:trPr>
          <w:jc w:val="center"/>
        </w:trPr>
        <w:tc>
          <w:tcPr>
            <w:tcW w:w="2062" w:type="dxa"/>
            <w:tcBorders>
              <w:top w:val="nil"/>
              <w:left w:val="single" w:sz="4" w:space="0" w:color="auto"/>
              <w:bottom w:val="single" w:sz="4" w:space="0" w:color="auto"/>
              <w:right w:val="single" w:sz="4" w:space="0" w:color="auto"/>
            </w:tcBorders>
          </w:tcPr>
          <w:p w14:paraId="2236DE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10F53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B2D05" w14:textId="77777777" w:rsidR="00D1153B" w:rsidRPr="001C7E11" w:rsidRDefault="00D1153B" w:rsidP="00B4416F">
            <w:pPr>
              <w:pStyle w:val="TAC"/>
              <w:keepNext w:val="0"/>
              <w:keepLines w:val="0"/>
              <w:rPr>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1AF8F2" w14:textId="77777777" w:rsidR="00D1153B" w:rsidRPr="001C7E11" w:rsidRDefault="00D1153B" w:rsidP="00B4416F">
            <w:pPr>
              <w:pStyle w:val="TAC"/>
              <w:keepNext w:val="0"/>
              <w:keepLines w:val="0"/>
              <w:rPr>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CD5DD8" w14:textId="77777777" w:rsidR="00D1153B" w:rsidRPr="001141C9" w:rsidRDefault="00D1153B" w:rsidP="00B4416F">
            <w:pPr>
              <w:pStyle w:val="TAC"/>
              <w:keepNext w:val="0"/>
              <w:keepLines w:val="0"/>
              <w:rPr>
                <w:lang w:eastAsia="zh-CN"/>
              </w:rPr>
            </w:pPr>
          </w:p>
        </w:tc>
      </w:tr>
      <w:tr w:rsidR="00D1153B" w:rsidRPr="001141C9" w14:paraId="60BF8CC2" w14:textId="77777777" w:rsidTr="00B4416F">
        <w:trPr>
          <w:jc w:val="center"/>
        </w:trPr>
        <w:tc>
          <w:tcPr>
            <w:tcW w:w="2062" w:type="dxa"/>
            <w:tcBorders>
              <w:top w:val="single" w:sz="4" w:space="0" w:color="auto"/>
              <w:left w:val="single" w:sz="4" w:space="0" w:color="auto"/>
              <w:bottom w:val="nil"/>
              <w:right w:val="single" w:sz="4" w:space="0" w:color="auto"/>
            </w:tcBorders>
          </w:tcPr>
          <w:p w14:paraId="70CF49A7" w14:textId="77777777" w:rsidR="00D1153B" w:rsidRPr="001141C9" w:rsidRDefault="00D1153B" w:rsidP="00B4416F">
            <w:pPr>
              <w:pStyle w:val="TAC"/>
              <w:keepNext w:val="0"/>
              <w:keepLines w:val="0"/>
              <w:rPr>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5B4980A1" w14:textId="77777777" w:rsidR="00D1153B" w:rsidRDefault="00D1153B" w:rsidP="00B4416F">
            <w:pPr>
              <w:pStyle w:val="TAC"/>
              <w:rPr>
                <w:rFonts w:cs="Arial"/>
                <w:szCs w:val="18"/>
                <w:lang w:eastAsia="zh-CN"/>
              </w:rPr>
            </w:pPr>
            <w:r>
              <w:rPr>
                <w:rFonts w:cs="Arial"/>
                <w:szCs w:val="18"/>
                <w:lang w:eastAsia="zh-CN"/>
              </w:rPr>
              <w:t>CA_n1A-n20A</w:t>
            </w:r>
          </w:p>
          <w:p w14:paraId="2DD88F29" w14:textId="77777777" w:rsidR="00D1153B" w:rsidRDefault="00D1153B" w:rsidP="00B4416F">
            <w:pPr>
              <w:pStyle w:val="TAC"/>
              <w:rPr>
                <w:rFonts w:cs="Arial"/>
                <w:szCs w:val="18"/>
                <w:lang w:eastAsia="zh-CN"/>
              </w:rPr>
            </w:pPr>
            <w:r>
              <w:rPr>
                <w:rFonts w:cs="Arial"/>
                <w:szCs w:val="18"/>
                <w:lang w:eastAsia="zh-CN"/>
              </w:rPr>
              <w:t>CA_n1A-n77A</w:t>
            </w:r>
          </w:p>
          <w:p w14:paraId="67F8D63C" w14:textId="77777777" w:rsidR="00D1153B" w:rsidRPr="001141C9" w:rsidRDefault="00D1153B" w:rsidP="00B4416F">
            <w:pPr>
              <w:pStyle w:val="TAC"/>
              <w:keepNext w:val="0"/>
              <w:keepLines w:val="0"/>
              <w:rPr>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03F9A6E" w14:textId="77777777" w:rsidR="00D1153B" w:rsidRPr="001C7E11" w:rsidRDefault="00D1153B" w:rsidP="00B4416F">
            <w:pPr>
              <w:pStyle w:val="TAC"/>
              <w:keepNext w:val="0"/>
              <w:keepLines w:val="0"/>
              <w:rPr>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14579C" w14:textId="77777777" w:rsidR="00D1153B" w:rsidRPr="001C7E11" w:rsidRDefault="00D1153B" w:rsidP="00B4416F">
            <w:pPr>
              <w:pStyle w:val="TAC"/>
              <w:keepNext w:val="0"/>
              <w:keepLines w:val="0"/>
              <w:rPr>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2E71D9DC" w14:textId="77777777" w:rsidR="00D1153B" w:rsidRPr="001141C9" w:rsidRDefault="00D1153B" w:rsidP="00B4416F">
            <w:pPr>
              <w:pStyle w:val="TAC"/>
              <w:keepNext w:val="0"/>
              <w:keepLines w:val="0"/>
              <w:rPr>
                <w:lang w:eastAsia="zh-CN"/>
              </w:rPr>
            </w:pPr>
            <w:r>
              <w:rPr>
                <w:rFonts w:cs="Arial"/>
                <w:szCs w:val="18"/>
                <w:lang w:val="en-US" w:eastAsia="zh-CN" w:bidi="ar"/>
              </w:rPr>
              <w:t>4 and 5</w:t>
            </w:r>
          </w:p>
        </w:tc>
      </w:tr>
      <w:tr w:rsidR="00D1153B" w:rsidRPr="001141C9" w14:paraId="08374BB2" w14:textId="77777777" w:rsidTr="00B4416F">
        <w:trPr>
          <w:jc w:val="center"/>
        </w:trPr>
        <w:tc>
          <w:tcPr>
            <w:tcW w:w="2062" w:type="dxa"/>
            <w:tcBorders>
              <w:top w:val="nil"/>
              <w:left w:val="single" w:sz="4" w:space="0" w:color="auto"/>
              <w:bottom w:val="nil"/>
              <w:right w:val="single" w:sz="4" w:space="0" w:color="auto"/>
            </w:tcBorders>
          </w:tcPr>
          <w:p w14:paraId="2F87E56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77EAE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C1F0D" w14:textId="77777777" w:rsidR="00D1153B" w:rsidRPr="001C7E11" w:rsidRDefault="00D1153B" w:rsidP="00B4416F">
            <w:pPr>
              <w:pStyle w:val="TAC"/>
              <w:keepNext w:val="0"/>
              <w:keepLines w:val="0"/>
              <w:rPr>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BFFBDB" w14:textId="77777777" w:rsidR="00D1153B" w:rsidRPr="001C7E11" w:rsidRDefault="00D1153B" w:rsidP="00B4416F">
            <w:pPr>
              <w:pStyle w:val="TAC"/>
              <w:keepNext w:val="0"/>
              <w:keepLines w:val="0"/>
              <w:rPr>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62DDAFF" w14:textId="77777777" w:rsidR="00D1153B" w:rsidRPr="001141C9" w:rsidRDefault="00D1153B" w:rsidP="00B4416F">
            <w:pPr>
              <w:pStyle w:val="TAC"/>
              <w:keepNext w:val="0"/>
              <w:keepLines w:val="0"/>
              <w:rPr>
                <w:lang w:eastAsia="zh-CN"/>
              </w:rPr>
            </w:pPr>
          </w:p>
        </w:tc>
      </w:tr>
      <w:tr w:rsidR="00D1153B" w:rsidRPr="001141C9" w14:paraId="4395F928" w14:textId="77777777" w:rsidTr="00B4416F">
        <w:trPr>
          <w:jc w:val="center"/>
        </w:trPr>
        <w:tc>
          <w:tcPr>
            <w:tcW w:w="2062" w:type="dxa"/>
            <w:tcBorders>
              <w:top w:val="nil"/>
              <w:left w:val="single" w:sz="4" w:space="0" w:color="auto"/>
              <w:bottom w:val="single" w:sz="4" w:space="0" w:color="auto"/>
              <w:right w:val="single" w:sz="4" w:space="0" w:color="auto"/>
            </w:tcBorders>
          </w:tcPr>
          <w:p w14:paraId="4C5FA41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26B13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960EC" w14:textId="77777777" w:rsidR="00D1153B" w:rsidRPr="001C7E11" w:rsidRDefault="00D1153B" w:rsidP="00B4416F">
            <w:pPr>
              <w:pStyle w:val="TAC"/>
              <w:keepNext w:val="0"/>
              <w:keepLines w:val="0"/>
              <w:rPr>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B824B0" w14:textId="77777777" w:rsidR="00D1153B" w:rsidRPr="001C7E11" w:rsidRDefault="00D1153B" w:rsidP="00B4416F">
            <w:pPr>
              <w:pStyle w:val="TAC"/>
              <w:keepNext w:val="0"/>
              <w:keepLines w:val="0"/>
              <w:rPr>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F643D70" w14:textId="77777777" w:rsidR="00D1153B" w:rsidRPr="001141C9" w:rsidRDefault="00D1153B" w:rsidP="00B4416F">
            <w:pPr>
              <w:pStyle w:val="TAC"/>
              <w:keepNext w:val="0"/>
              <w:keepLines w:val="0"/>
              <w:rPr>
                <w:lang w:eastAsia="zh-CN"/>
              </w:rPr>
            </w:pPr>
          </w:p>
        </w:tc>
      </w:tr>
      <w:tr w:rsidR="00D1153B" w:rsidRPr="001141C9" w14:paraId="5632CB6D" w14:textId="77777777" w:rsidTr="00B4416F">
        <w:trPr>
          <w:jc w:val="center"/>
        </w:trPr>
        <w:tc>
          <w:tcPr>
            <w:tcW w:w="2062" w:type="dxa"/>
            <w:tcBorders>
              <w:top w:val="single" w:sz="4" w:space="0" w:color="auto"/>
              <w:left w:val="single" w:sz="4" w:space="0" w:color="auto"/>
              <w:bottom w:val="nil"/>
              <w:right w:val="single" w:sz="4" w:space="0" w:color="auto"/>
            </w:tcBorders>
          </w:tcPr>
          <w:p w14:paraId="6B845CF4" w14:textId="77777777" w:rsidR="00D1153B" w:rsidRPr="001141C9" w:rsidRDefault="00D1153B" w:rsidP="00B4416F">
            <w:pPr>
              <w:pStyle w:val="TAC"/>
              <w:keepNext w:val="0"/>
              <w:keepLines w:val="0"/>
              <w:rPr>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4FEEEC48" w14:textId="77777777" w:rsidR="00D1153B" w:rsidRDefault="00D1153B" w:rsidP="00B4416F">
            <w:pPr>
              <w:pStyle w:val="TAC"/>
              <w:rPr>
                <w:rFonts w:cs="Arial"/>
                <w:szCs w:val="18"/>
                <w:lang w:eastAsia="zh-CN"/>
              </w:rPr>
            </w:pPr>
            <w:r>
              <w:rPr>
                <w:rFonts w:cs="Arial"/>
                <w:szCs w:val="18"/>
                <w:lang w:eastAsia="zh-CN"/>
              </w:rPr>
              <w:t>CA_n1A-n20A</w:t>
            </w:r>
          </w:p>
          <w:p w14:paraId="1BEB78E0" w14:textId="77777777" w:rsidR="00D1153B" w:rsidRDefault="00D1153B" w:rsidP="00B4416F">
            <w:pPr>
              <w:pStyle w:val="TAC"/>
              <w:rPr>
                <w:rFonts w:cs="Arial"/>
                <w:szCs w:val="18"/>
                <w:lang w:eastAsia="zh-CN"/>
              </w:rPr>
            </w:pPr>
            <w:r>
              <w:rPr>
                <w:rFonts w:cs="Arial"/>
                <w:szCs w:val="18"/>
                <w:lang w:eastAsia="zh-CN"/>
              </w:rPr>
              <w:t>CA_n1A-n78A</w:t>
            </w:r>
          </w:p>
          <w:p w14:paraId="3388E060" w14:textId="77777777" w:rsidR="00D1153B" w:rsidRDefault="00D1153B" w:rsidP="00B4416F">
            <w:pPr>
              <w:pStyle w:val="TAC"/>
              <w:rPr>
                <w:rFonts w:cs="Arial"/>
                <w:szCs w:val="18"/>
                <w:lang w:eastAsia="zh-CN"/>
              </w:rPr>
            </w:pPr>
            <w:r>
              <w:rPr>
                <w:rFonts w:cs="Arial"/>
                <w:szCs w:val="18"/>
                <w:lang w:eastAsia="zh-CN"/>
              </w:rPr>
              <w:t>CA_n20A-n78A</w:t>
            </w:r>
          </w:p>
          <w:p w14:paraId="251482C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A56E7" w14:textId="77777777" w:rsidR="00D1153B" w:rsidRPr="001C7E11" w:rsidRDefault="00D1153B" w:rsidP="00B4416F">
            <w:pPr>
              <w:pStyle w:val="TAC"/>
              <w:keepNext w:val="0"/>
              <w:keepLines w:val="0"/>
              <w:rPr>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149564" w14:textId="77777777" w:rsidR="00D1153B" w:rsidRPr="001C7E11" w:rsidRDefault="00D1153B" w:rsidP="00B4416F">
            <w:pPr>
              <w:pStyle w:val="TAC"/>
              <w:keepNext w:val="0"/>
              <w:keepLines w:val="0"/>
              <w:rPr>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3B3DD04" w14:textId="77777777" w:rsidR="00D1153B" w:rsidRPr="001141C9" w:rsidRDefault="00D1153B" w:rsidP="00B4416F">
            <w:pPr>
              <w:pStyle w:val="TAC"/>
              <w:keepNext w:val="0"/>
              <w:keepLines w:val="0"/>
              <w:rPr>
                <w:lang w:eastAsia="zh-CN"/>
              </w:rPr>
            </w:pPr>
            <w:r>
              <w:rPr>
                <w:rFonts w:cs="Arial"/>
                <w:szCs w:val="18"/>
                <w:lang w:val="en-US" w:eastAsia="zh-CN"/>
              </w:rPr>
              <w:t>1</w:t>
            </w:r>
          </w:p>
        </w:tc>
      </w:tr>
      <w:tr w:rsidR="00D1153B" w:rsidRPr="001141C9" w14:paraId="3BC7A791" w14:textId="77777777" w:rsidTr="00B4416F">
        <w:trPr>
          <w:jc w:val="center"/>
        </w:trPr>
        <w:tc>
          <w:tcPr>
            <w:tcW w:w="2062" w:type="dxa"/>
            <w:tcBorders>
              <w:top w:val="nil"/>
              <w:left w:val="single" w:sz="4" w:space="0" w:color="auto"/>
              <w:bottom w:val="nil"/>
              <w:right w:val="single" w:sz="4" w:space="0" w:color="auto"/>
            </w:tcBorders>
          </w:tcPr>
          <w:p w14:paraId="75B300D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35308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433EA" w14:textId="77777777" w:rsidR="00D1153B" w:rsidRPr="001C7E11" w:rsidRDefault="00D1153B" w:rsidP="00B4416F">
            <w:pPr>
              <w:pStyle w:val="TAC"/>
              <w:keepNext w:val="0"/>
              <w:keepLines w:val="0"/>
              <w:rPr>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9875BE" w14:textId="77777777" w:rsidR="00D1153B" w:rsidRPr="001C7E11" w:rsidRDefault="00D1153B" w:rsidP="00B4416F">
            <w:pPr>
              <w:pStyle w:val="TAC"/>
              <w:keepNext w:val="0"/>
              <w:keepLines w:val="0"/>
              <w:rPr>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9E9DCC8" w14:textId="77777777" w:rsidR="00D1153B" w:rsidRPr="001141C9" w:rsidRDefault="00D1153B" w:rsidP="00B4416F">
            <w:pPr>
              <w:pStyle w:val="TAC"/>
              <w:keepNext w:val="0"/>
              <w:keepLines w:val="0"/>
              <w:rPr>
                <w:lang w:eastAsia="zh-CN"/>
              </w:rPr>
            </w:pPr>
          </w:p>
        </w:tc>
      </w:tr>
      <w:tr w:rsidR="00D1153B" w:rsidRPr="001141C9" w14:paraId="5D957396" w14:textId="77777777" w:rsidTr="00B4416F">
        <w:trPr>
          <w:jc w:val="center"/>
        </w:trPr>
        <w:tc>
          <w:tcPr>
            <w:tcW w:w="2062" w:type="dxa"/>
            <w:tcBorders>
              <w:top w:val="nil"/>
              <w:left w:val="single" w:sz="4" w:space="0" w:color="auto"/>
              <w:bottom w:val="nil"/>
              <w:right w:val="single" w:sz="4" w:space="0" w:color="auto"/>
            </w:tcBorders>
          </w:tcPr>
          <w:p w14:paraId="7574476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E34F0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C4E1D" w14:textId="77777777" w:rsidR="00D1153B" w:rsidRPr="001C7E11" w:rsidRDefault="00D1153B" w:rsidP="00B4416F">
            <w:pPr>
              <w:pStyle w:val="TAC"/>
              <w:keepNext w:val="0"/>
              <w:keepLines w:val="0"/>
              <w:rPr>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2D5E57" w14:textId="77777777" w:rsidR="00D1153B" w:rsidRPr="001C7E11" w:rsidRDefault="00D1153B" w:rsidP="00B4416F">
            <w:pPr>
              <w:pStyle w:val="TAC"/>
              <w:keepNext w:val="0"/>
              <w:keepLines w:val="0"/>
              <w:rPr>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89051A" w14:textId="77777777" w:rsidR="00D1153B" w:rsidRPr="001141C9" w:rsidRDefault="00D1153B" w:rsidP="00B4416F">
            <w:pPr>
              <w:pStyle w:val="TAC"/>
              <w:keepNext w:val="0"/>
              <w:keepLines w:val="0"/>
              <w:rPr>
                <w:lang w:eastAsia="zh-CN"/>
              </w:rPr>
            </w:pPr>
          </w:p>
        </w:tc>
      </w:tr>
      <w:tr w:rsidR="00D1153B" w:rsidRPr="001141C9" w14:paraId="45701A5F" w14:textId="77777777" w:rsidTr="00B4416F">
        <w:trPr>
          <w:jc w:val="center"/>
        </w:trPr>
        <w:tc>
          <w:tcPr>
            <w:tcW w:w="2062" w:type="dxa"/>
            <w:tcBorders>
              <w:top w:val="nil"/>
              <w:left w:val="single" w:sz="4" w:space="0" w:color="auto"/>
              <w:bottom w:val="nil"/>
              <w:right w:val="single" w:sz="4" w:space="0" w:color="auto"/>
            </w:tcBorders>
          </w:tcPr>
          <w:p w14:paraId="498023B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E7661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38FA9" w14:textId="77777777" w:rsidR="00D1153B" w:rsidRPr="001C7E11" w:rsidRDefault="00D1153B" w:rsidP="00B4416F">
            <w:pPr>
              <w:pStyle w:val="TAC"/>
              <w:keepNext w:val="0"/>
              <w:keepLines w:val="0"/>
              <w:rPr>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EB3F68" w14:textId="77777777" w:rsidR="00D1153B" w:rsidRPr="001C7E11" w:rsidRDefault="00D1153B" w:rsidP="00B4416F">
            <w:pPr>
              <w:pStyle w:val="TAC"/>
              <w:keepNext w:val="0"/>
              <w:keepLines w:val="0"/>
              <w:rPr>
                <w:lang w:val="en-US" w:eastAsia="zh-CN" w:bidi="ar"/>
              </w:rPr>
            </w:pPr>
            <w:r w:rsidRPr="001C7E11">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4EC39BF" w14:textId="77777777" w:rsidR="00D1153B" w:rsidRPr="001141C9" w:rsidRDefault="00D1153B" w:rsidP="00B4416F">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6CFDC30D" w14:textId="77777777" w:rsidTr="00B4416F">
        <w:trPr>
          <w:jc w:val="center"/>
        </w:trPr>
        <w:tc>
          <w:tcPr>
            <w:tcW w:w="2062" w:type="dxa"/>
            <w:tcBorders>
              <w:top w:val="nil"/>
              <w:left w:val="single" w:sz="4" w:space="0" w:color="auto"/>
              <w:bottom w:val="nil"/>
              <w:right w:val="single" w:sz="4" w:space="0" w:color="auto"/>
            </w:tcBorders>
          </w:tcPr>
          <w:p w14:paraId="78B07B0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6C0D6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A6D00" w14:textId="77777777" w:rsidR="00D1153B" w:rsidRPr="001C7E11" w:rsidRDefault="00D1153B" w:rsidP="00B4416F">
            <w:pPr>
              <w:pStyle w:val="TAC"/>
              <w:keepNext w:val="0"/>
              <w:keepLines w:val="0"/>
              <w:rPr>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447143" w14:textId="77777777" w:rsidR="00D1153B" w:rsidRPr="001C7E11" w:rsidRDefault="00D1153B" w:rsidP="00B4416F">
            <w:pPr>
              <w:pStyle w:val="TAC"/>
              <w:keepNext w:val="0"/>
              <w:keepLines w:val="0"/>
              <w:rPr>
                <w:lang w:val="en-US" w:eastAsia="zh-CN" w:bidi="ar"/>
              </w:rPr>
            </w:pPr>
            <w:r w:rsidRPr="001C7E11">
              <w:rPr>
                <w:lang w:val="en-US" w:eastAsia="zh-CN" w:bidi="ar"/>
              </w:rPr>
              <w:t>n</w:t>
            </w:r>
            <w:r>
              <w:rPr>
                <w:lang w:val="en-US" w:eastAsia="zh-CN" w:bidi="ar"/>
              </w:rPr>
              <w:t>20</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3BBA167E" w14:textId="77777777" w:rsidR="00D1153B" w:rsidRPr="001141C9" w:rsidRDefault="00D1153B" w:rsidP="00B4416F">
            <w:pPr>
              <w:pStyle w:val="TAC"/>
              <w:keepNext w:val="0"/>
              <w:keepLines w:val="0"/>
              <w:rPr>
                <w:lang w:eastAsia="zh-CN"/>
              </w:rPr>
            </w:pPr>
          </w:p>
        </w:tc>
      </w:tr>
      <w:tr w:rsidR="00D1153B" w:rsidRPr="001141C9" w14:paraId="16314C0B" w14:textId="77777777" w:rsidTr="00B4416F">
        <w:trPr>
          <w:jc w:val="center"/>
        </w:trPr>
        <w:tc>
          <w:tcPr>
            <w:tcW w:w="2062" w:type="dxa"/>
            <w:tcBorders>
              <w:top w:val="nil"/>
              <w:left w:val="single" w:sz="4" w:space="0" w:color="auto"/>
              <w:bottom w:val="single" w:sz="4" w:space="0" w:color="auto"/>
              <w:right w:val="single" w:sz="4" w:space="0" w:color="auto"/>
            </w:tcBorders>
          </w:tcPr>
          <w:p w14:paraId="5E30BD6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DF505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AFD38" w14:textId="77777777" w:rsidR="00D1153B" w:rsidRPr="001C7E11" w:rsidRDefault="00D1153B" w:rsidP="00B4416F">
            <w:pPr>
              <w:pStyle w:val="TAC"/>
              <w:keepNext w:val="0"/>
              <w:keepLines w:val="0"/>
              <w:rPr>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71035E" w14:textId="77777777" w:rsidR="00D1153B" w:rsidRPr="001C7E11" w:rsidRDefault="00D1153B" w:rsidP="00B4416F">
            <w:pPr>
              <w:pStyle w:val="TAC"/>
              <w:keepNext w:val="0"/>
              <w:keepLines w:val="0"/>
              <w:rPr>
                <w:lang w:val="en-US" w:eastAsia="zh-CN" w:bidi="ar"/>
              </w:rPr>
            </w:pPr>
            <w:r w:rsidRPr="001C7E11">
              <w:rPr>
                <w:lang w:val="en-US" w:eastAsia="zh-CN" w:bidi="ar"/>
              </w:rPr>
              <w:t xml:space="preserve"> n</w:t>
            </w:r>
            <w:r>
              <w:rPr>
                <w:lang w:val="en-US" w:eastAsia="zh-CN" w:bidi="ar"/>
              </w:rPr>
              <w:t>78</w:t>
            </w:r>
            <w:r w:rsidRPr="001C7E11">
              <w:rPr>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09B0590" w14:textId="77777777" w:rsidR="00D1153B" w:rsidRPr="001141C9" w:rsidRDefault="00D1153B" w:rsidP="00B4416F">
            <w:pPr>
              <w:pStyle w:val="TAC"/>
              <w:keepNext w:val="0"/>
              <w:keepLines w:val="0"/>
              <w:rPr>
                <w:lang w:eastAsia="zh-CN"/>
              </w:rPr>
            </w:pPr>
          </w:p>
        </w:tc>
      </w:tr>
      <w:tr w:rsidR="00D1153B" w:rsidRPr="001141C9" w14:paraId="73E8284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C3EF698" w14:textId="77777777" w:rsidR="00D1153B" w:rsidRPr="001141C9" w:rsidRDefault="00D1153B" w:rsidP="00B4416F">
            <w:pPr>
              <w:pStyle w:val="TAC"/>
              <w:keepNext w:val="0"/>
              <w:keepLines w:val="0"/>
              <w:rPr>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168712B1" w14:textId="77777777" w:rsidR="00D1153B" w:rsidRPr="007C5A4B" w:rsidRDefault="00D1153B" w:rsidP="00B4416F">
            <w:pPr>
              <w:pStyle w:val="TAC"/>
              <w:rPr>
                <w:kern w:val="2"/>
                <w:szCs w:val="22"/>
                <w:lang w:val="en-US" w:eastAsia="zh-CN"/>
              </w:rPr>
            </w:pPr>
            <w:r w:rsidRPr="007C5A4B">
              <w:rPr>
                <w:kern w:val="2"/>
                <w:szCs w:val="22"/>
                <w:lang w:val="en-US" w:eastAsia="zh-CN"/>
              </w:rPr>
              <w:t>CA_n1A-n20A</w:t>
            </w:r>
          </w:p>
          <w:p w14:paraId="56E4D250" w14:textId="77777777" w:rsidR="00D1153B" w:rsidRPr="007C5A4B" w:rsidRDefault="00D1153B" w:rsidP="00B4416F">
            <w:pPr>
              <w:pStyle w:val="TAC"/>
              <w:rPr>
                <w:kern w:val="2"/>
                <w:szCs w:val="22"/>
                <w:lang w:val="en-US" w:eastAsia="zh-CN"/>
              </w:rPr>
            </w:pPr>
            <w:r w:rsidRPr="007C5A4B">
              <w:rPr>
                <w:kern w:val="2"/>
                <w:szCs w:val="22"/>
                <w:lang w:val="en-US" w:eastAsia="zh-CN"/>
              </w:rPr>
              <w:t>CA_n1A-n78A</w:t>
            </w:r>
          </w:p>
          <w:p w14:paraId="236521E1" w14:textId="77777777" w:rsidR="00D1153B" w:rsidRPr="007C5A4B" w:rsidRDefault="00D1153B" w:rsidP="00B4416F">
            <w:pPr>
              <w:pStyle w:val="TAC"/>
              <w:rPr>
                <w:kern w:val="2"/>
                <w:szCs w:val="22"/>
                <w:lang w:val="en-US" w:eastAsia="zh-CN"/>
              </w:rPr>
            </w:pPr>
            <w:r w:rsidRPr="007C5A4B">
              <w:rPr>
                <w:kern w:val="2"/>
                <w:szCs w:val="22"/>
                <w:lang w:val="en-US" w:eastAsia="zh-CN"/>
              </w:rPr>
              <w:t>CA_n20A-n78A</w:t>
            </w:r>
          </w:p>
          <w:p w14:paraId="79D16DE8" w14:textId="77777777" w:rsidR="00D1153B" w:rsidRPr="001141C9" w:rsidRDefault="00D1153B" w:rsidP="00B4416F">
            <w:pPr>
              <w:pStyle w:val="TAC"/>
              <w:keepNext w:val="0"/>
              <w:keepLines w:val="0"/>
              <w:rPr>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724DD2" w14:textId="77777777" w:rsidR="00D1153B" w:rsidRPr="001C7E11" w:rsidRDefault="00D1153B" w:rsidP="00B4416F">
            <w:pPr>
              <w:pStyle w:val="TAC"/>
              <w:keepNext w:val="0"/>
              <w:keepLines w:val="0"/>
              <w:rPr>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206AE6" w14:textId="77777777" w:rsidR="00D1153B" w:rsidRPr="001C7E11" w:rsidRDefault="00D1153B" w:rsidP="00B4416F">
            <w:pPr>
              <w:pStyle w:val="TAC"/>
              <w:keepNext w:val="0"/>
              <w:keepLines w:val="0"/>
              <w:rPr>
                <w:lang w:val="en-US" w:eastAsia="zh-CN" w:bidi="ar"/>
              </w:rPr>
            </w:pPr>
            <w:r w:rsidRPr="001C7E11">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4B1CBE7" w14:textId="77777777" w:rsidR="00D1153B" w:rsidRPr="001141C9" w:rsidRDefault="00D1153B" w:rsidP="00B4416F">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70C3FABF" w14:textId="77777777" w:rsidTr="00B4416F">
        <w:trPr>
          <w:jc w:val="center"/>
        </w:trPr>
        <w:tc>
          <w:tcPr>
            <w:tcW w:w="2062" w:type="dxa"/>
            <w:tcBorders>
              <w:top w:val="nil"/>
              <w:left w:val="single" w:sz="4" w:space="0" w:color="auto"/>
              <w:bottom w:val="nil"/>
              <w:right w:val="single" w:sz="4" w:space="0" w:color="auto"/>
            </w:tcBorders>
            <w:vAlign w:val="center"/>
          </w:tcPr>
          <w:p w14:paraId="2C5EBB1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3CF05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E4620" w14:textId="77777777" w:rsidR="00D1153B" w:rsidRPr="001C7E11" w:rsidRDefault="00D1153B" w:rsidP="00B4416F">
            <w:pPr>
              <w:pStyle w:val="TAC"/>
              <w:keepNext w:val="0"/>
              <w:keepLines w:val="0"/>
              <w:rPr>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351CC2" w14:textId="77777777" w:rsidR="00D1153B" w:rsidRPr="001C7E11" w:rsidRDefault="00D1153B" w:rsidP="00B4416F">
            <w:pPr>
              <w:pStyle w:val="TAC"/>
              <w:keepNext w:val="0"/>
              <w:keepLines w:val="0"/>
              <w:rPr>
                <w:lang w:val="en-US" w:eastAsia="zh-CN" w:bidi="ar"/>
              </w:rPr>
            </w:pPr>
            <w:r w:rsidRPr="001C7E11">
              <w:rPr>
                <w:lang w:val="en-US" w:eastAsia="zh-CN" w:bidi="ar"/>
              </w:rPr>
              <w:t>n</w:t>
            </w:r>
            <w:r>
              <w:rPr>
                <w:lang w:val="en-US" w:eastAsia="zh-CN" w:bidi="ar"/>
              </w:rPr>
              <w:t>20</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B9CFDDE" w14:textId="77777777" w:rsidR="00D1153B" w:rsidRPr="001141C9" w:rsidRDefault="00D1153B" w:rsidP="00B4416F">
            <w:pPr>
              <w:pStyle w:val="TAC"/>
              <w:keepNext w:val="0"/>
              <w:keepLines w:val="0"/>
              <w:rPr>
                <w:lang w:eastAsia="zh-CN"/>
              </w:rPr>
            </w:pPr>
          </w:p>
        </w:tc>
      </w:tr>
      <w:tr w:rsidR="00D1153B" w:rsidRPr="001141C9" w14:paraId="3936B93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9776E1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C6659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4C693" w14:textId="77777777" w:rsidR="00D1153B" w:rsidRPr="001C7E11" w:rsidRDefault="00D1153B" w:rsidP="00B4416F">
            <w:pPr>
              <w:pStyle w:val="TAC"/>
              <w:keepNext w:val="0"/>
              <w:keepLines w:val="0"/>
              <w:rPr>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B2B206" w14:textId="77777777" w:rsidR="00D1153B" w:rsidRPr="001C7E11" w:rsidRDefault="00D1153B" w:rsidP="00B4416F">
            <w:pPr>
              <w:pStyle w:val="TAC"/>
              <w:keepNext w:val="0"/>
              <w:keepLines w:val="0"/>
              <w:rPr>
                <w:lang w:val="en-US"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A_n78</w:t>
            </w:r>
            <w:r>
              <w:rPr>
                <w:rFonts w:cs="Arial"/>
                <w:color w:val="000000"/>
                <w:szCs w:val="18"/>
                <w:lang w:val="en-US" w:eastAsia="zh-CN" w:bidi="ar"/>
              </w:rPr>
              <w:t>(2A)</w:t>
            </w:r>
            <w:r w:rsidRPr="001C7E11">
              <w:rPr>
                <w:rFonts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86441A1" w14:textId="77777777" w:rsidR="00D1153B" w:rsidRPr="001141C9" w:rsidRDefault="00D1153B" w:rsidP="00B4416F">
            <w:pPr>
              <w:pStyle w:val="TAC"/>
              <w:keepNext w:val="0"/>
              <w:keepLines w:val="0"/>
              <w:rPr>
                <w:lang w:eastAsia="zh-CN"/>
              </w:rPr>
            </w:pPr>
          </w:p>
        </w:tc>
      </w:tr>
      <w:tr w:rsidR="00D1153B" w:rsidRPr="001141C9" w14:paraId="44C9983F" w14:textId="77777777" w:rsidTr="00B4416F">
        <w:trPr>
          <w:jc w:val="center"/>
        </w:trPr>
        <w:tc>
          <w:tcPr>
            <w:tcW w:w="2062" w:type="dxa"/>
            <w:tcBorders>
              <w:top w:val="nil"/>
              <w:left w:val="single" w:sz="4" w:space="0" w:color="auto"/>
              <w:bottom w:val="nil"/>
              <w:right w:val="single" w:sz="4" w:space="0" w:color="auto"/>
            </w:tcBorders>
            <w:vAlign w:val="center"/>
          </w:tcPr>
          <w:p w14:paraId="036B88D0"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CA_n1A-n20A-n78A</w:t>
            </w:r>
          </w:p>
        </w:tc>
        <w:tc>
          <w:tcPr>
            <w:tcW w:w="1716" w:type="dxa"/>
            <w:tcBorders>
              <w:top w:val="nil"/>
              <w:left w:val="single" w:sz="4" w:space="0" w:color="auto"/>
              <w:bottom w:val="nil"/>
              <w:right w:val="single" w:sz="4" w:space="0" w:color="auto"/>
            </w:tcBorders>
            <w:vAlign w:val="center"/>
          </w:tcPr>
          <w:p w14:paraId="4F6C3847"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B7D5C9"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913943"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4EB6D9"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12A8DAAF" w14:textId="77777777" w:rsidTr="00B4416F">
        <w:trPr>
          <w:jc w:val="center"/>
        </w:trPr>
        <w:tc>
          <w:tcPr>
            <w:tcW w:w="2062" w:type="dxa"/>
            <w:tcBorders>
              <w:top w:val="nil"/>
              <w:left w:val="single" w:sz="4" w:space="0" w:color="auto"/>
              <w:bottom w:val="nil"/>
              <w:right w:val="single" w:sz="4" w:space="0" w:color="auto"/>
            </w:tcBorders>
            <w:vAlign w:val="center"/>
          </w:tcPr>
          <w:p w14:paraId="04E274A5"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EA1838D"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0BF79"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FFE332F"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FE950E"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4606649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2DA1F92"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FA267D"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36C63"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821025"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B230C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405A10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E4DB8F6"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06BDB9D8"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78F4C57" w14:textId="77777777" w:rsidR="00D1153B" w:rsidRPr="00DD4870" w:rsidRDefault="00D1153B" w:rsidP="00B4416F">
            <w:pPr>
              <w:pStyle w:val="TAC"/>
              <w:rPr>
                <w:lang w:val="en-US" w:eastAsia="zh-CN"/>
              </w:rPr>
            </w:pPr>
            <w:r w:rsidRPr="00DD4870">
              <w:rPr>
                <w:lang w:val="en-US" w:eastAsia="zh-CN"/>
              </w:rPr>
              <w:t>CA_n1A-n26A</w:t>
            </w:r>
          </w:p>
          <w:p w14:paraId="0F707A47" w14:textId="77777777" w:rsidR="00D1153B" w:rsidRPr="00DD4870" w:rsidRDefault="00D1153B" w:rsidP="00B4416F">
            <w:pPr>
              <w:pStyle w:val="TAC"/>
              <w:rPr>
                <w:lang w:val="en-US" w:eastAsia="zh-CN"/>
              </w:rPr>
            </w:pPr>
            <w:r w:rsidRPr="00DD4870">
              <w:rPr>
                <w:lang w:val="en-US" w:eastAsia="zh-CN"/>
              </w:rPr>
              <w:t>CA_n1A-n78A</w:t>
            </w:r>
            <w:r w:rsidRPr="00DD4870">
              <w:rPr>
                <w:vertAlign w:val="superscript"/>
                <w:lang w:val="en-US"/>
              </w:rPr>
              <w:t>7</w:t>
            </w:r>
          </w:p>
          <w:p w14:paraId="690FB302" w14:textId="77777777" w:rsidR="00D1153B" w:rsidRPr="001141C9" w:rsidRDefault="00D1153B" w:rsidP="00B4416F">
            <w:pPr>
              <w:pStyle w:val="TAC"/>
              <w:keepNext w:val="0"/>
              <w:keepLines w:val="0"/>
              <w:rPr>
                <w:rFonts w:eastAsia="SimSun"/>
                <w:kern w:val="2"/>
                <w:szCs w:val="22"/>
                <w:lang w:eastAsia="zh-CN"/>
              </w:rPr>
            </w:pPr>
            <w:r w:rsidRPr="00DD4870">
              <w:rPr>
                <w:lang w:val="en-US" w:eastAsia="zh-CN"/>
              </w:rPr>
              <w:t>CA_n26A-n78A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A533CEE" w14:textId="77777777" w:rsidR="00D1153B" w:rsidRPr="001141C9" w:rsidRDefault="00D1153B" w:rsidP="00B4416F">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552AD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592C50"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1113BA24" w14:textId="77777777" w:rsidTr="00B4416F">
        <w:trPr>
          <w:jc w:val="center"/>
        </w:trPr>
        <w:tc>
          <w:tcPr>
            <w:tcW w:w="2062" w:type="dxa"/>
            <w:tcBorders>
              <w:top w:val="nil"/>
              <w:left w:val="single" w:sz="4" w:space="0" w:color="auto"/>
              <w:bottom w:val="nil"/>
              <w:right w:val="single" w:sz="4" w:space="0" w:color="auto"/>
            </w:tcBorders>
            <w:vAlign w:val="center"/>
          </w:tcPr>
          <w:p w14:paraId="76FE4FB8"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5453411"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B2B26" w14:textId="77777777" w:rsidR="00D1153B" w:rsidRPr="001141C9" w:rsidRDefault="00D1153B" w:rsidP="00B4416F">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E3026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E03311"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9450B0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CD8BBF1"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AED441"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1BB4D" w14:textId="77777777" w:rsidR="00D1153B" w:rsidRPr="001141C9" w:rsidRDefault="00D1153B" w:rsidP="00B4416F">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4B2BD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DE0A7C"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321927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8C57039" w14:textId="77777777" w:rsidR="00D1153B" w:rsidRPr="001141C9" w:rsidRDefault="00D1153B" w:rsidP="00B4416F">
            <w:pPr>
              <w:pStyle w:val="TAC"/>
              <w:keepNext w:val="0"/>
              <w:keepLines w:val="0"/>
              <w:rPr>
                <w:rFonts w:eastAsia="SimSun"/>
                <w:kern w:val="2"/>
                <w:szCs w:val="22"/>
                <w:lang w:eastAsia="zh-CN"/>
              </w:rPr>
            </w:pPr>
            <w:r w:rsidRPr="001141C9">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596F22A2"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7907839" w14:textId="77777777" w:rsidR="00D1153B" w:rsidRPr="00DD4870" w:rsidRDefault="00D1153B" w:rsidP="00B4416F">
            <w:pPr>
              <w:pStyle w:val="TAC"/>
              <w:rPr>
                <w:lang w:val="en-US" w:eastAsia="zh-CN"/>
              </w:rPr>
            </w:pPr>
            <w:r w:rsidRPr="00DD4870">
              <w:rPr>
                <w:lang w:val="en-US" w:eastAsia="zh-CN"/>
              </w:rPr>
              <w:t>CA_n78C</w:t>
            </w:r>
          </w:p>
          <w:p w14:paraId="1C60CE3E" w14:textId="77777777" w:rsidR="00D1153B" w:rsidRPr="00DD4870" w:rsidRDefault="00D1153B" w:rsidP="00B4416F">
            <w:pPr>
              <w:pStyle w:val="TAC"/>
              <w:rPr>
                <w:lang w:val="en-US" w:eastAsia="zh-CN"/>
              </w:rPr>
            </w:pPr>
            <w:r w:rsidRPr="00DD4870">
              <w:rPr>
                <w:lang w:val="en-US" w:eastAsia="zh-CN"/>
              </w:rPr>
              <w:t>CA_n1A-n26A</w:t>
            </w:r>
          </w:p>
          <w:p w14:paraId="48D4E874" w14:textId="77777777" w:rsidR="00D1153B" w:rsidRPr="00DD4870" w:rsidRDefault="00D1153B" w:rsidP="00B4416F">
            <w:pPr>
              <w:pStyle w:val="TAC"/>
              <w:rPr>
                <w:lang w:val="en-US" w:eastAsia="zh-CN"/>
              </w:rPr>
            </w:pPr>
            <w:r w:rsidRPr="00DD4870">
              <w:rPr>
                <w:lang w:val="en-US" w:eastAsia="zh-CN"/>
              </w:rPr>
              <w:t>CA_n1A-n78A</w:t>
            </w:r>
            <w:r w:rsidRPr="00DD4870">
              <w:rPr>
                <w:vertAlign w:val="superscript"/>
                <w:lang w:val="en-US"/>
              </w:rPr>
              <w:t>7</w:t>
            </w:r>
          </w:p>
          <w:p w14:paraId="2AE6925E" w14:textId="77777777" w:rsidR="00D1153B" w:rsidRPr="001141C9" w:rsidRDefault="00D1153B" w:rsidP="00B4416F">
            <w:pPr>
              <w:pStyle w:val="TAC"/>
              <w:keepNext w:val="0"/>
              <w:keepLines w:val="0"/>
              <w:rPr>
                <w:rFonts w:eastAsia="SimSun"/>
                <w:kern w:val="2"/>
                <w:szCs w:val="22"/>
                <w:lang w:eastAsia="zh-CN"/>
              </w:rPr>
            </w:pPr>
            <w:r w:rsidRPr="00DD4870">
              <w:rPr>
                <w:lang w:val="en-US" w:eastAsia="zh-CN"/>
              </w:rPr>
              <w:t>CA_n26A-n78A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A89ED06"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6E6F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E70E6F" w14:textId="77777777" w:rsidR="00D1153B" w:rsidRPr="001141C9" w:rsidRDefault="00D1153B" w:rsidP="00B4416F">
            <w:pPr>
              <w:pStyle w:val="TAC"/>
              <w:keepNext w:val="0"/>
              <w:keepLines w:val="0"/>
              <w:rPr>
                <w:rFonts w:eastAsia="SimSun"/>
                <w:kern w:val="2"/>
                <w:szCs w:val="22"/>
                <w:lang w:eastAsia="zh-CN"/>
              </w:rPr>
            </w:pPr>
            <w:r w:rsidRPr="001141C9">
              <w:rPr>
                <w:kern w:val="2"/>
                <w:szCs w:val="22"/>
                <w:lang w:eastAsia="zh-CN"/>
              </w:rPr>
              <w:t>0</w:t>
            </w:r>
          </w:p>
        </w:tc>
      </w:tr>
      <w:tr w:rsidR="00D1153B" w:rsidRPr="001141C9" w14:paraId="75044EE8" w14:textId="77777777" w:rsidTr="00B4416F">
        <w:trPr>
          <w:jc w:val="center"/>
        </w:trPr>
        <w:tc>
          <w:tcPr>
            <w:tcW w:w="2062" w:type="dxa"/>
            <w:tcBorders>
              <w:top w:val="nil"/>
              <w:left w:val="single" w:sz="4" w:space="0" w:color="auto"/>
              <w:bottom w:val="nil"/>
              <w:right w:val="single" w:sz="4" w:space="0" w:color="auto"/>
            </w:tcBorders>
            <w:vAlign w:val="center"/>
          </w:tcPr>
          <w:p w14:paraId="19FCA66A"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C88F96B"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5273A"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4EE67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EC2996"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359F84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1541E61"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31E5211"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F466B"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7D547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61DE152"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7588C0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D97A94B" w14:textId="77777777" w:rsidR="00D1153B" w:rsidRPr="001141C9" w:rsidRDefault="00D1153B" w:rsidP="00B4416F">
            <w:pPr>
              <w:pStyle w:val="TAC"/>
              <w:keepNext w:val="0"/>
              <w:keepLines w:val="0"/>
              <w:rPr>
                <w:rFonts w:eastAsia="SimSun"/>
                <w:kern w:val="2"/>
                <w:szCs w:val="22"/>
                <w:lang w:eastAsia="zh-CN"/>
              </w:rPr>
            </w:pPr>
            <w:r w:rsidRPr="00881D6E">
              <w:rPr>
                <w:lang w:val="en-US" w:eastAsia="zh-CN"/>
              </w:rPr>
              <w:t>CA_n1A-n</w:t>
            </w:r>
            <w:r>
              <w:rPr>
                <w:lang w:val="en-US" w:eastAsia="zh-CN"/>
              </w:rPr>
              <w:t>26</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7E467DBB" w14:textId="77777777" w:rsidR="00D1153B" w:rsidRPr="00B44542" w:rsidRDefault="00D1153B" w:rsidP="00B4416F">
            <w:pPr>
              <w:pStyle w:val="TAC"/>
              <w:rPr>
                <w:rFonts w:cs="Arial"/>
                <w:szCs w:val="18"/>
                <w:lang w:val="es-US" w:eastAsia="zh-CN"/>
              </w:rPr>
            </w:pPr>
            <w:r w:rsidRPr="00B44542">
              <w:rPr>
                <w:rFonts w:cs="Arial"/>
                <w:szCs w:val="18"/>
                <w:lang w:val="es-US" w:eastAsia="zh-CN"/>
              </w:rPr>
              <w:t>CA_n78C</w:t>
            </w:r>
          </w:p>
          <w:p w14:paraId="715266D1" w14:textId="77777777" w:rsidR="00D1153B" w:rsidRPr="00B44542" w:rsidRDefault="00D1153B" w:rsidP="00B4416F">
            <w:pPr>
              <w:pStyle w:val="TAC"/>
              <w:rPr>
                <w:rFonts w:cs="Arial"/>
                <w:szCs w:val="18"/>
                <w:lang w:val="es-US" w:eastAsia="zh-CN"/>
              </w:rPr>
            </w:pPr>
            <w:r w:rsidRPr="00B44542">
              <w:rPr>
                <w:rFonts w:cs="Arial"/>
                <w:szCs w:val="18"/>
                <w:lang w:val="es-US" w:eastAsia="zh-CN"/>
              </w:rPr>
              <w:t>CA_n1A-n</w:t>
            </w:r>
            <w:r>
              <w:rPr>
                <w:rFonts w:cs="Arial"/>
                <w:szCs w:val="18"/>
                <w:lang w:val="es-US" w:eastAsia="zh-CN"/>
              </w:rPr>
              <w:t>26</w:t>
            </w:r>
            <w:r w:rsidRPr="00B44542">
              <w:rPr>
                <w:rFonts w:cs="Arial"/>
                <w:szCs w:val="18"/>
                <w:lang w:val="es-US" w:eastAsia="zh-CN"/>
              </w:rPr>
              <w:t>A</w:t>
            </w:r>
          </w:p>
          <w:p w14:paraId="013F51BF" w14:textId="77777777" w:rsidR="00D1153B" w:rsidRPr="00B44542" w:rsidRDefault="00D1153B" w:rsidP="00B4416F">
            <w:pPr>
              <w:pStyle w:val="TAC"/>
              <w:rPr>
                <w:rFonts w:cs="Arial"/>
                <w:szCs w:val="18"/>
                <w:lang w:val="es-US" w:eastAsia="zh-CN"/>
              </w:rPr>
            </w:pPr>
            <w:r w:rsidRPr="00B44542">
              <w:rPr>
                <w:rFonts w:cs="Arial"/>
                <w:szCs w:val="18"/>
                <w:lang w:val="es-US" w:eastAsia="zh-CN"/>
              </w:rPr>
              <w:t>CA_n1A-n78A</w:t>
            </w:r>
          </w:p>
          <w:p w14:paraId="752FBC90" w14:textId="77777777" w:rsidR="00D1153B" w:rsidRPr="001141C9" w:rsidRDefault="00D1153B" w:rsidP="00B4416F">
            <w:pPr>
              <w:pStyle w:val="TAC"/>
              <w:keepNext w:val="0"/>
              <w:keepLines w:val="0"/>
              <w:rPr>
                <w:rFonts w:eastAsia="SimSun"/>
                <w:kern w:val="2"/>
                <w:szCs w:val="22"/>
                <w:lang w:eastAsia="zh-CN"/>
              </w:rPr>
            </w:pPr>
            <w:r w:rsidRPr="00B44542">
              <w:rPr>
                <w:rFonts w:cs="Arial"/>
                <w:szCs w:val="18"/>
                <w:lang w:val="es-US" w:eastAsia="zh-CN"/>
              </w:rPr>
              <w:t>CA_n</w:t>
            </w:r>
            <w:r>
              <w:rPr>
                <w:rFonts w:cs="Arial"/>
                <w:szCs w:val="18"/>
                <w:lang w:val="es-US" w:eastAsia="zh-CN"/>
              </w:rPr>
              <w:t>26</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4361D8A6" w14:textId="77777777" w:rsidR="00D1153B" w:rsidRPr="001141C9" w:rsidRDefault="00D1153B" w:rsidP="00B4416F">
            <w:pPr>
              <w:pStyle w:val="TAC"/>
              <w:keepNext w:val="0"/>
              <w:keepLines w:val="0"/>
              <w:rPr>
                <w:rFonts w:eastAsia="DengXian"/>
                <w:szCs w:val="18"/>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C132BF" w14:textId="77777777" w:rsidR="00D1153B" w:rsidRPr="001141C9" w:rsidRDefault="00D1153B" w:rsidP="00B4416F">
            <w:pPr>
              <w:pStyle w:val="TAC"/>
              <w:keepNext w:val="0"/>
              <w:keepLines w:val="0"/>
              <w:rPr>
                <w:rFonts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DC48614" w14:textId="77777777" w:rsidR="00D1153B" w:rsidRPr="001141C9" w:rsidRDefault="00D1153B" w:rsidP="00B4416F">
            <w:pPr>
              <w:pStyle w:val="TAC"/>
              <w:keepNext w:val="0"/>
              <w:keepLines w:val="0"/>
              <w:rPr>
                <w:rFonts w:eastAsia="SimSun"/>
                <w:kern w:val="2"/>
                <w:szCs w:val="22"/>
                <w:lang w:eastAsia="zh-CN"/>
              </w:rPr>
            </w:pPr>
            <w:r w:rsidRPr="001C7E11">
              <w:rPr>
                <w:lang w:val="en-US" w:eastAsia="zh-CN"/>
              </w:rPr>
              <w:t>0</w:t>
            </w:r>
          </w:p>
        </w:tc>
      </w:tr>
      <w:tr w:rsidR="00D1153B" w:rsidRPr="001141C9" w14:paraId="14EB0448" w14:textId="77777777" w:rsidTr="00B4416F">
        <w:trPr>
          <w:jc w:val="center"/>
        </w:trPr>
        <w:tc>
          <w:tcPr>
            <w:tcW w:w="2062" w:type="dxa"/>
            <w:tcBorders>
              <w:top w:val="nil"/>
              <w:left w:val="single" w:sz="4" w:space="0" w:color="auto"/>
              <w:bottom w:val="nil"/>
              <w:right w:val="single" w:sz="4" w:space="0" w:color="auto"/>
            </w:tcBorders>
            <w:vAlign w:val="center"/>
          </w:tcPr>
          <w:p w14:paraId="7B019FF1"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861DCDC"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2A496" w14:textId="77777777" w:rsidR="00D1153B" w:rsidRPr="001141C9" w:rsidRDefault="00D1153B" w:rsidP="00B4416F">
            <w:pPr>
              <w:pStyle w:val="TAC"/>
              <w:keepNext w:val="0"/>
              <w:keepLines w:val="0"/>
              <w:rPr>
                <w:rFonts w:eastAsia="DengXian"/>
                <w:szCs w:val="18"/>
                <w:lang w:eastAsia="zh-CN"/>
              </w:rPr>
            </w:pPr>
            <w:r>
              <w:rPr>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50DEF7" w14:textId="77777777" w:rsidR="00D1153B" w:rsidRPr="001141C9" w:rsidRDefault="00D1153B" w:rsidP="00B4416F">
            <w:pPr>
              <w:pStyle w:val="TAC"/>
              <w:keepNext w:val="0"/>
              <w:keepLines w:val="0"/>
              <w:rPr>
                <w:rFonts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58686B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4C25652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71003EB"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C7305F7"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8CC64" w14:textId="77777777" w:rsidR="00D1153B" w:rsidRPr="001141C9" w:rsidRDefault="00D1153B" w:rsidP="00B4416F">
            <w:pPr>
              <w:pStyle w:val="TAC"/>
              <w:keepNext w:val="0"/>
              <w:keepLines w:val="0"/>
              <w:rPr>
                <w:rFonts w:eastAsia="DengXian"/>
                <w:szCs w:val="18"/>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385F53E" w14:textId="77777777" w:rsidR="00D1153B" w:rsidRPr="001141C9" w:rsidRDefault="00D1153B" w:rsidP="00B4416F">
            <w:pPr>
              <w:pStyle w:val="TAC"/>
              <w:keepNext w:val="0"/>
              <w:keepLines w:val="0"/>
              <w:rPr>
                <w:rFonts w:cs="Arial"/>
                <w:color w:val="000000"/>
                <w:szCs w:val="18"/>
                <w:lang w:eastAsia="zh-CN" w:bidi="ar"/>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51E07FD"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47C16C7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1A666C1" w14:textId="77777777" w:rsidR="00D1153B" w:rsidRPr="001141C9" w:rsidRDefault="00D1153B" w:rsidP="00B4416F">
            <w:pPr>
              <w:pStyle w:val="TAC"/>
              <w:keepNext w:val="0"/>
              <w:keepLines w:val="0"/>
            </w:pPr>
            <w:r w:rsidRPr="001141C9">
              <w:rPr>
                <w:rFonts w:eastAsia="SimSun"/>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77C0CEEE"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ACF71FA" w14:textId="77777777" w:rsidR="00D1153B" w:rsidRPr="00DD4870" w:rsidRDefault="00D1153B" w:rsidP="00B4416F">
            <w:pPr>
              <w:pStyle w:val="TAC"/>
              <w:rPr>
                <w:lang w:val="en-US" w:eastAsia="zh-CN"/>
              </w:rPr>
            </w:pPr>
            <w:r w:rsidRPr="00DD4870">
              <w:rPr>
                <w:lang w:val="en-US" w:eastAsia="zh-CN"/>
              </w:rPr>
              <w:t>CA_n1A-n26A</w:t>
            </w:r>
          </w:p>
          <w:p w14:paraId="435464DA" w14:textId="77777777" w:rsidR="00D1153B" w:rsidRPr="00DD4870" w:rsidRDefault="00D1153B" w:rsidP="00B4416F">
            <w:pPr>
              <w:pStyle w:val="TAC"/>
              <w:rPr>
                <w:lang w:val="en-US" w:eastAsia="zh-CN"/>
              </w:rPr>
            </w:pPr>
            <w:r w:rsidRPr="00DD4870">
              <w:rPr>
                <w:lang w:val="en-US" w:eastAsia="zh-CN"/>
              </w:rPr>
              <w:t>CA_n1A-n78A</w:t>
            </w:r>
            <w:r w:rsidRPr="00DD4870">
              <w:rPr>
                <w:vertAlign w:val="superscript"/>
                <w:lang w:val="en-US"/>
              </w:rPr>
              <w:t>7</w:t>
            </w:r>
          </w:p>
          <w:p w14:paraId="17ADE1A7" w14:textId="77777777" w:rsidR="00D1153B" w:rsidRPr="00DD4870" w:rsidRDefault="00D1153B" w:rsidP="00B4416F">
            <w:pPr>
              <w:pStyle w:val="TAC"/>
              <w:rPr>
                <w:lang w:val="en-US" w:eastAsia="zh-CN"/>
              </w:rPr>
            </w:pPr>
            <w:r w:rsidRPr="00DD4870">
              <w:rPr>
                <w:lang w:val="en-US" w:eastAsia="zh-CN"/>
              </w:rPr>
              <w:t>CA_n26A-n78A</w:t>
            </w:r>
            <w:r w:rsidRPr="00DD4870">
              <w:rPr>
                <w:vertAlign w:val="superscript"/>
                <w:lang w:val="en-US"/>
              </w:rPr>
              <w:t>7</w:t>
            </w:r>
          </w:p>
          <w:p w14:paraId="04B69113" w14:textId="77777777" w:rsidR="00D1153B" w:rsidRPr="001141C9" w:rsidRDefault="00D1153B" w:rsidP="00B4416F">
            <w:pPr>
              <w:pStyle w:val="TAC"/>
              <w:keepNext w:val="0"/>
              <w:keepLines w:val="0"/>
              <w:rPr>
                <w:szCs w:val="18"/>
                <w:lang w:eastAsia="zh-CN"/>
              </w:rPr>
            </w:pPr>
            <w:r w:rsidRPr="00DD4870">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AE82B5D" w14:textId="77777777" w:rsidR="00D1153B" w:rsidRPr="001141C9" w:rsidRDefault="00D1153B" w:rsidP="00B4416F">
            <w:pPr>
              <w:pStyle w:val="TAC"/>
              <w:keepNext w:val="0"/>
              <w:keepLines w:val="0"/>
              <w:rPr>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D48818" w14:textId="77777777" w:rsidR="00D1153B" w:rsidRPr="001141C9" w:rsidRDefault="00D1153B" w:rsidP="00B4416F">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75DD8E" w14:textId="77777777" w:rsidR="00D1153B" w:rsidRPr="001141C9" w:rsidRDefault="00D1153B" w:rsidP="00B4416F">
            <w:pPr>
              <w:pStyle w:val="TAC"/>
              <w:keepNext w:val="0"/>
              <w:keepLines w:val="0"/>
            </w:pPr>
            <w:r w:rsidRPr="001141C9">
              <w:rPr>
                <w:rFonts w:eastAsia="SimSun"/>
                <w:kern w:val="2"/>
                <w:szCs w:val="22"/>
                <w:lang w:eastAsia="zh-CN"/>
              </w:rPr>
              <w:t>0</w:t>
            </w:r>
          </w:p>
        </w:tc>
      </w:tr>
      <w:tr w:rsidR="00D1153B" w:rsidRPr="001141C9" w14:paraId="76004122" w14:textId="77777777" w:rsidTr="00B4416F">
        <w:trPr>
          <w:jc w:val="center"/>
        </w:trPr>
        <w:tc>
          <w:tcPr>
            <w:tcW w:w="2062" w:type="dxa"/>
            <w:tcBorders>
              <w:top w:val="nil"/>
              <w:left w:val="single" w:sz="4" w:space="0" w:color="auto"/>
              <w:bottom w:val="nil"/>
              <w:right w:val="single" w:sz="4" w:space="0" w:color="auto"/>
            </w:tcBorders>
            <w:vAlign w:val="center"/>
          </w:tcPr>
          <w:p w14:paraId="626A45C7"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203C08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CED35" w14:textId="77777777" w:rsidR="00D1153B" w:rsidRPr="001141C9" w:rsidRDefault="00D1153B" w:rsidP="00B4416F">
            <w:pPr>
              <w:pStyle w:val="TAC"/>
              <w:keepNext w:val="0"/>
              <w:keepLines w:val="0"/>
              <w:rPr>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24C3A5" w14:textId="77777777" w:rsidR="00D1153B" w:rsidRPr="001141C9" w:rsidRDefault="00D1153B" w:rsidP="00B4416F">
            <w:pPr>
              <w:pStyle w:val="TAC"/>
              <w:keepNext w:val="0"/>
              <w:keepLines w:val="0"/>
              <w:rPr>
                <w:rFonts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B729663" w14:textId="77777777" w:rsidR="00D1153B" w:rsidRPr="001141C9" w:rsidRDefault="00D1153B" w:rsidP="00B4416F">
            <w:pPr>
              <w:pStyle w:val="TAC"/>
              <w:keepNext w:val="0"/>
              <w:keepLines w:val="0"/>
            </w:pPr>
          </w:p>
        </w:tc>
      </w:tr>
      <w:tr w:rsidR="00D1153B" w:rsidRPr="001141C9" w14:paraId="51BFE9A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2CFA838"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375315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32EB3" w14:textId="77777777" w:rsidR="00D1153B" w:rsidRPr="001141C9" w:rsidRDefault="00D1153B" w:rsidP="00B4416F">
            <w:pPr>
              <w:pStyle w:val="TAC"/>
              <w:keepNext w:val="0"/>
              <w:keepLines w:val="0"/>
              <w:rPr>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537441" w14:textId="77777777" w:rsidR="00D1153B" w:rsidRPr="001141C9" w:rsidRDefault="00D1153B" w:rsidP="00B4416F">
            <w:pPr>
              <w:pStyle w:val="TAC"/>
              <w:keepNext w:val="0"/>
              <w:keepLines w:val="0"/>
              <w:rPr>
                <w:rFonts w:cs="Arial"/>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9F9265" w14:textId="77777777" w:rsidR="00D1153B" w:rsidRPr="001141C9" w:rsidRDefault="00D1153B" w:rsidP="00B4416F">
            <w:pPr>
              <w:pStyle w:val="TAC"/>
              <w:keepNext w:val="0"/>
              <w:keepLines w:val="0"/>
            </w:pPr>
          </w:p>
        </w:tc>
      </w:tr>
      <w:tr w:rsidR="00D1153B" w:rsidRPr="001141C9" w14:paraId="5779840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A74B2DE" w14:textId="77777777" w:rsidR="00D1153B" w:rsidRPr="001141C9" w:rsidRDefault="00D1153B" w:rsidP="00B4416F">
            <w:pPr>
              <w:pStyle w:val="TAC"/>
              <w:keepNext w:val="0"/>
              <w:keepLines w:val="0"/>
            </w:pPr>
            <w:r w:rsidRPr="001141C9">
              <w:rPr>
                <w:rFonts w:eastAsia="SimSun"/>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79FED5BF"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05AFE31" w14:textId="77777777" w:rsidR="00D1153B" w:rsidRPr="00DD4870" w:rsidRDefault="00D1153B" w:rsidP="00B4416F">
            <w:pPr>
              <w:pStyle w:val="TAC"/>
              <w:rPr>
                <w:lang w:val="en-US" w:eastAsia="zh-CN"/>
              </w:rPr>
            </w:pPr>
            <w:r w:rsidRPr="00DD4870">
              <w:rPr>
                <w:lang w:val="en-US" w:eastAsia="zh-CN"/>
              </w:rPr>
              <w:t>CA_n1A-n26A</w:t>
            </w:r>
          </w:p>
          <w:p w14:paraId="7DD676BD" w14:textId="77777777" w:rsidR="00D1153B" w:rsidRPr="00DD4870" w:rsidRDefault="00D1153B" w:rsidP="00B4416F">
            <w:pPr>
              <w:pStyle w:val="TAC"/>
              <w:rPr>
                <w:lang w:val="en-US" w:eastAsia="zh-CN"/>
              </w:rPr>
            </w:pPr>
            <w:r w:rsidRPr="00DD4870">
              <w:rPr>
                <w:lang w:val="en-US" w:eastAsia="zh-CN"/>
              </w:rPr>
              <w:t>CA_n1A-n78A</w:t>
            </w:r>
            <w:r w:rsidRPr="00DD4870">
              <w:rPr>
                <w:vertAlign w:val="superscript"/>
                <w:lang w:val="en-US"/>
              </w:rPr>
              <w:t>7</w:t>
            </w:r>
          </w:p>
          <w:p w14:paraId="279621CE" w14:textId="77777777" w:rsidR="00D1153B" w:rsidRDefault="00D1153B" w:rsidP="00B4416F">
            <w:pPr>
              <w:pStyle w:val="TAC"/>
              <w:keepNext w:val="0"/>
              <w:keepLines w:val="0"/>
              <w:rPr>
                <w:vertAlign w:val="superscript"/>
                <w:lang w:val="en-US"/>
              </w:rPr>
            </w:pPr>
            <w:r w:rsidRPr="00DD4870">
              <w:rPr>
                <w:lang w:val="en-US" w:eastAsia="zh-CN"/>
              </w:rPr>
              <w:t>CA_n26A-n78A</w:t>
            </w:r>
            <w:r w:rsidRPr="00DD4870">
              <w:rPr>
                <w:vertAlign w:val="superscript"/>
                <w:lang w:val="en-US"/>
              </w:rPr>
              <w:t>7</w:t>
            </w:r>
          </w:p>
          <w:p w14:paraId="459B9A1A" w14:textId="77777777" w:rsidR="00D1153B" w:rsidRPr="001141C9" w:rsidRDefault="00D1153B" w:rsidP="00B4416F">
            <w:pPr>
              <w:pStyle w:val="TAC"/>
              <w:keepNext w:val="0"/>
              <w:keepLines w:val="0"/>
              <w:rPr>
                <w:szCs w:val="18"/>
                <w:lang w:eastAsia="zh-CN"/>
              </w:rPr>
            </w:pPr>
            <w:r w:rsidRPr="00DD4870">
              <w:rPr>
                <w:lang w:val="en-US" w:eastAsia="zh-CN"/>
              </w:rPr>
              <w:t>CA_n78(2A)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73AF1C" w14:textId="77777777" w:rsidR="00D1153B" w:rsidRPr="001141C9" w:rsidRDefault="00D1153B" w:rsidP="00B4416F">
            <w:pPr>
              <w:pStyle w:val="TAC"/>
              <w:keepNext w:val="0"/>
              <w:keepLines w:val="0"/>
              <w:rPr>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11B2F1" w14:textId="77777777" w:rsidR="00D1153B" w:rsidRPr="001141C9" w:rsidRDefault="00D1153B" w:rsidP="00B4416F">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0AA56F" w14:textId="77777777" w:rsidR="00D1153B" w:rsidRPr="001141C9" w:rsidRDefault="00D1153B" w:rsidP="00B4416F">
            <w:pPr>
              <w:pStyle w:val="TAC"/>
              <w:keepNext w:val="0"/>
              <w:keepLines w:val="0"/>
            </w:pPr>
            <w:r w:rsidRPr="001141C9">
              <w:rPr>
                <w:rFonts w:eastAsia="SimSun"/>
                <w:kern w:val="2"/>
                <w:szCs w:val="22"/>
                <w:lang w:eastAsia="zh-CN"/>
              </w:rPr>
              <w:t>0</w:t>
            </w:r>
          </w:p>
        </w:tc>
      </w:tr>
      <w:tr w:rsidR="00D1153B" w:rsidRPr="001141C9" w14:paraId="388460F0" w14:textId="77777777" w:rsidTr="00B4416F">
        <w:trPr>
          <w:jc w:val="center"/>
        </w:trPr>
        <w:tc>
          <w:tcPr>
            <w:tcW w:w="2062" w:type="dxa"/>
            <w:tcBorders>
              <w:top w:val="nil"/>
              <w:left w:val="single" w:sz="4" w:space="0" w:color="auto"/>
              <w:bottom w:val="nil"/>
              <w:right w:val="single" w:sz="4" w:space="0" w:color="auto"/>
            </w:tcBorders>
            <w:vAlign w:val="center"/>
          </w:tcPr>
          <w:p w14:paraId="6BCA6E7C"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FFD6D8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EBB6A" w14:textId="77777777" w:rsidR="00D1153B" w:rsidRPr="001141C9" w:rsidRDefault="00D1153B" w:rsidP="00B4416F">
            <w:pPr>
              <w:pStyle w:val="TAC"/>
              <w:keepNext w:val="0"/>
              <w:keepLines w:val="0"/>
              <w:rPr>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48AB45" w14:textId="77777777" w:rsidR="00D1153B" w:rsidRPr="001141C9" w:rsidRDefault="00D1153B" w:rsidP="00B4416F">
            <w:pPr>
              <w:pStyle w:val="TAC"/>
              <w:keepNext w:val="0"/>
              <w:keepLines w:val="0"/>
              <w:rPr>
                <w:rFonts w:cs="Arial"/>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FDF6721" w14:textId="77777777" w:rsidR="00D1153B" w:rsidRPr="001141C9" w:rsidRDefault="00D1153B" w:rsidP="00B4416F">
            <w:pPr>
              <w:pStyle w:val="TAC"/>
              <w:keepNext w:val="0"/>
              <w:keepLines w:val="0"/>
            </w:pPr>
          </w:p>
        </w:tc>
      </w:tr>
      <w:tr w:rsidR="00D1153B" w:rsidRPr="001141C9" w14:paraId="73A7268C" w14:textId="77777777" w:rsidTr="00B4416F">
        <w:trPr>
          <w:jc w:val="center"/>
        </w:trPr>
        <w:tc>
          <w:tcPr>
            <w:tcW w:w="2062" w:type="dxa"/>
            <w:tcBorders>
              <w:top w:val="nil"/>
              <w:left w:val="single" w:sz="4" w:space="0" w:color="auto"/>
              <w:bottom w:val="nil"/>
              <w:right w:val="single" w:sz="4" w:space="0" w:color="auto"/>
            </w:tcBorders>
            <w:vAlign w:val="center"/>
          </w:tcPr>
          <w:p w14:paraId="4987AC15"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4E173B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26997" w14:textId="77777777" w:rsidR="00D1153B" w:rsidRPr="001141C9" w:rsidRDefault="00D1153B" w:rsidP="00B4416F">
            <w:pPr>
              <w:pStyle w:val="TAC"/>
              <w:keepNext w:val="0"/>
              <w:keepLines w:val="0"/>
              <w:rPr>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397B6E" w14:textId="77777777" w:rsidR="00D1153B" w:rsidRPr="001141C9" w:rsidRDefault="00D1153B" w:rsidP="00B4416F">
            <w:pPr>
              <w:pStyle w:val="TAC"/>
              <w:keepNext w:val="0"/>
              <w:keepLines w:val="0"/>
              <w:rPr>
                <w:rFonts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740FFEE" w14:textId="77777777" w:rsidR="00D1153B" w:rsidRPr="001141C9" w:rsidRDefault="00D1153B" w:rsidP="00B4416F">
            <w:pPr>
              <w:pStyle w:val="TAC"/>
              <w:keepNext w:val="0"/>
              <w:keepLines w:val="0"/>
            </w:pPr>
          </w:p>
        </w:tc>
      </w:tr>
      <w:tr w:rsidR="00D1153B" w:rsidRPr="001141C9" w14:paraId="42923D6C" w14:textId="77777777" w:rsidTr="00B4416F">
        <w:trPr>
          <w:jc w:val="center"/>
        </w:trPr>
        <w:tc>
          <w:tcPr>
            <w:tcW w:w="2062" w:type="dxa"/>
            <w:tcBorders>
              <w:top w:val="nil"/>
              <w:left w:val="single" w:sz="4" w:space="0" w:color="auto"/>
              <w:bottom w:val="nil"/>
              <w:right w:val="single" w:sz="4" w:space="0" w:color="auto"/>
            </w:tcBorders>
            <w:vAlign w:val="center"/>
          </w:tcPr>
          <w:p w14:paraId="6E7EC7EF"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10C91E6D" w14:textId="77777777" w:rsidR="00D1153B" w:rsidRPr="001141C9" w:rsidRDefault="00D1153B" w:rsidP="00B4416F">
            <w:pPr>
              <w:pStyle w:val="TAC"/>
              <w:keepNext w:val="0"/>
              <w:keepLines w:val="0"/>
              <w:rPr>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EA10628"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75D5BE"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D95B01F" w14:textId="77777777" w:rsidR="00D1153B" w:rsidRPr="001141C9" w:rsidRDefault="00D1153B" w:rsidP="00B4416F">
            <w:pPr>
              <w:pStyle w:val="TAC"/>
              <w:keepNext w:val="0"/>
              <w:keepLines w:val="0"/>
            </w:pPr>
            <w:r>
              <w:rPr>
                <w:lang w:val="en-US"/>
              </w:rPr>
              <w:t>4 and 5</w:t>
            </w:r>
          </w:p>
        </w:tc>
      </w:tr>
      <w:tr w:rsidR="00D1153B" w:rsidRPr="001141C9" w14:paraId="5AC1FBC9" w14:textId="77777777" w:rsidTr="00B4416F">
        <w:trPr>
          <w:jc w:val="center"/>
        </w:trPr>
        <w:tc>
          <w:tcPr>
            <w:tcW w:w="2062" w:type="dxa"/>
            <w:tcBorders>
              <w:top w:val="nil"/>
              <w:left w:val="single" w:sz="4" w:space="0" w:color="auto"/>
              <w:bottom w:val="nil"/>
              <w:right w:val="single" w:sz="4" w:space="0" w:color="auto"/>
            </w:tcBorders>
            <w:vAlign w:val="center"/>
          </w:tcPr>
          <w:p w14:paraId="7F4B3FDB"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4DDBCC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000D3"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1A4C7306"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1E574E4" w14:textId="77777777" w:rsidR="00D1153B" w:rsidRPr="001141C9" w:rsidRDefault="00D1153B" w:rsidP="00B4416F">
            <w:pPr>
              <w:pStyle w:val="TAC"/>
              <w:keepNext w:val="0"/>
              <w:keepLines w:val="0"/>
            </w:pPr>
          </w:p>
        </w:tc>
      </w:tr>
      <w:tr w:rsidR="00D1153B" w:rsidRPr="001141C9" w14:paraId="23FF9AB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EE52743"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8200CA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16DC8" w14:textId="77777777" w:rsidR="00D1153B" w:rsidRPr="001141C9" w:rsidRDefault="00D1153B" w:rsidP="00B4416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D5DB6" w14:textId="77777777" w:rsidR="00D1153B" w:rsidRPr="001141C9" w:rsidRDefault="00D1153B" w:rsidP="00B4416F">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570D09C" w14:textId="77777777" w:rsidR="00D1153B" w:rsidRPr="001141C9" w:rsidRDefault="00D1153B" w:rsidP="00B4416F">
            <w:pPr>
              <w:pStyle w:val="TAC"/>
              <w:keepNext w:val="0"/>
              <w:keepLines w:val="0"/>
            </w:pPr>
          </w:p>
        </w:tc>
      </w:tr>
      <w:tr w:rsidR="00D1153B" w:rsidRPr="001141C9" w14:paraId="383F86F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FDEE7C6" w14:textId="77777777" w:rsidR="00D1153B" w:rsidRPr="001141C9" w:rsidRDefault="00D1153B" w:rsidP="00B4416F">
            <w:pPr>
              <w:pStyle w:val="TAC"/>
              <w:keepNext w:val="0"/>
              <w:keepLines w:val="0"/>
            </w:pPr>
            <w:r w:rsidRPr="001141C9">
              <w:rPr>
                <w:rFonts w:eastAsia="SimSun"/>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456E5E7C"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62BA6CB" w14:textId="77777777" w:rsidR="00D1153B" w:rsidRPr="00DD4870" w:rsidRDefault="00D1153B" w:rsidP="00B4416F">
            <w:pPr>
              <w:pStyle w:val="TAC"/>
              <w:rPr>
                <w:lang w:val="en-US" w:eastAsia="zh-CN"/>
              </w:rPr>
            </w:pPr>
            <w:r w:rsidRPr="00DD4870">
              <w:rPr>
                <w:lang w:val="en-US" w:eastAsia="zh-CN"/>
              </w:rPr>
              <w:t>CA_n1A-n26A</w:t>
            </w:r>
          </w:p>
          <w:p w14:paraId="43AA9B3A" w14:textId="77777777" w:rsidR="00D1153B" w:rsidRPr="00DD4870" w:rsidRDefault="00D1153B" w:rsidP="00B4416F">
            <w:pPr>
              <w:pStyle w:val="TAC"/>
              <w:rPr>
                <w:lang w:val="en-US" w:eastAsia="zh-CN"/>
              </w:rPr>
            </w:pPr>
            <w:r w:rsidRPr="00DD4870">
              <w:rPr>
                <w:lang w:val="en-US" w:eastAsia="zh-CN"/>
              </w:rPr>
              <w:t>CA_n1A-n78A</w:t>
            </w:r>
            <w:r w:rsidRPr="00DD4870">
              <w:rPr>
                <w:vertAlign w:val="superscript"/>
                <w:lang w:val="en-US"/>
              </w:rPr>
              <w:t>7</w:t>
            </w:r>
          </w:p>
          <w:p w14:paraId="0311E5FA" w14:textId="77777777" w:rsidR="00D1153B" w:rsidRPr="00DD4870" w:rsidRDefault="00D1153B" w:rsidP="00B4416F">
            <w:pPr>
              <w:pStyle w:val="TAC"/>
              <w:rPr>
                <w:lang w:val="en-US" w:eastAsia="zh-CN"/>
              </w:rPr>
            </w:pPr>
            <w:r w:rsidRPr="00DD4870">
              <w:rPr>
                <w:lang w:val="en-US" w:eastAsia="zh-CN"/>
              </w:rPr>
              <w:t>CA_n26A-n78A</w:t>
            </w:r>
            <w:r w:rsidRPr="00DD4870">
              <w:rPr>
                <w:vertAlign w:val="superscript"/>
                <w:lang w:val="en-US"/>
              </w:rPr>
              <w:t>7</w:t>
            </w:r>
          </w:p>
          <w:p w14:paraId="60B05C7E" w14:textId="77777777" w:rsidR="00D1153B" w:rsidRDefault="00D1153B" w:rsidP="00B4416F">
            <w:pPr>
              <w:pStyle w:val="TAC"/>
              <w:keepNext w:val="0"/>
              <w:keepLines w:val="0"/>
              <w:rPr>
                <w:lang w:val="en-US" w:eastAsia="zh-CN"/>
              </w:rPr>
            </w:pPr>
            <w:r w:rsidRPr="00DD4870">
              <w:rPr>
                <w:lang w:val="en-US" w:eastAsia="zh-CN"/>
              </w:rPr>
              <w:t>CA_n26(2A)</w:t>
            </w:r>
          </w:p>
          <w:p w14:paraId="68D94236" w14:textId="77777777" w:rsidR="00D1153B" w:rsidRPr="001141C9" w:rsidRDefault="00D1153B" w:rsidP="00B4416F">
            <w:pPr>
              <w:pStyle w:val="TAC"/>
              <w:keepNext w:val="0"/>
              <w:keepLines w:val="0"/>
              <w:rPr>
                <w:szCs w:val="18"/>
                <w:lang w:eastAsia="zh-CN"/>
              </w:rPr>
            </w:pPr>
            <w:r w:rsidRPr="00DD4870">
              <w:rPr>
                <w:lang w:val="en-US" w:eastAsia="zh-CN"/>
              </w:rPr>
              <w:t>CA_n78(2A)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CE0CCC" w14:textId="77777777" w:rsidR="00D1153B" w:rsidRPr="001141C9" w:rsidRDefault="00D1153B" w:rsidP="00B4416F">
            <w:pPr>
              <w:pStyle w:val="TAC"/>
              <w:keepNext w:val="0"/>
              <w:keepLines w:val="0"/>
              <w:rPr>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CDDFA1" w14:textId="77777777" w:rsidR="00D1153B" w:rsidRPr="001141C9" w:rsidRDefault="00D1153B" w:rsidP="00B4416F">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D08DE28" w14:textId="77777777" w:rsidR="00D1153B" w:rsidRPr="001141C9" w:rsidRDefault="00D1153B" w:rsidP="00B4416F">
            <w:pPr>
              <w:pStyle w:val="TAC"/>
              <w:keepNext w:val="0"/>
              <w:keepLines w:val="0"/>
            </w:pPr>
            <w:r w:rsidRPr="001141C9">
              <w:rPr>
                <w:rFonts w:eastAsia="SimSun"/>
                <w:kern w:val="2"/>
                <w:szCs w:val="22"/>
                <w:lang w:eastAsia="zh-CN"/>
              </w:rPr>
              <w:t>0</w:t>
            </w:r>
          </w:p>
        </w:tc>
      </w:tr>
      <w:tr w:rsidR="00D1153B" w:rsidRPr="001141C9" w14:paraId="6660E15C" w14:textId="77777777" w:rsidTr="00B4416F">
        <w:trPr>
          <w:jc w:val="center"/>
        </w:trPr>
        <w:tc>
          <w:tcPr>
            <w:tcW w:w="2062" w:type="dxa"/>
            <w:tcBorders>
              <w:top w:val="nil"/>
              <w:left w:val="single" w:sz="4" w:space="0" w:color="auto"/>
              <w:bottom w:val="nil"/>
              <w:right w:val="single" w:sz="4" w:space="0" w:color="auto"/>
            </w:tcBorders>
            <w:vAlign w:val="center"/>
          </w:tcPr>
          <w:p w14:paraId="782A654F"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D7D79E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9F2C7" w14:textId="77777777" w:rsidR="00D1153B" w:rsidRPr="001141C9" w:rsidRDefault="00D1153B" w:rsidP="00B4416F">
            <w:pPr>
              <w:pStyle w:val="TAC"/>
              <w:keepNext w:val="0"/>
              <w:keepLines w:val="0"/>
              <w:rPr>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A372B0" w14:textId="77777777" w:rsidR="00D1153B" w:rsidRPr="001141C9" w:rsidRDefault="00D1153B" w:rsidP="00B4416F">
            <w:pPr>
              <w:pStyle w:val="TAC"/>
              <w:keepNext w:val="0"/>
              <w:keepLines w:val="0"/>
              <w:rPr>
                <w:rFonts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A73C532" w14:textId="77777777" w:rsidR="00D1153B" w:rsidRPr="001141C9" w:rsidRDefault="00D1153B" w:rsidP="00B4416F">
            <w:pPr>
              <w:pStyle w:val="TAC"/>
              <w:keepNext w:val="0"/>
              <w:keepLines w:val="0"/>
            </w:pPr>
          </w:p>
        </w:tc>
      </w:tr>
      <w:tr w:rsidR="00D1153B" w:rsidRPr="001141C9" w14:paraId="37DB099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DB26A3A"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0A20AD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59BF0" w14:textId="77777777" w:rsidR="00D1153B" w:rsidRPr="001141C9" w:rsidRDefault="00D1153B" w:rsidP="00B4416F">
            <w:pPr>
              <w:pStyle w:val="TAC"/>
              <w:keepNext w:val="0"/>
              <w:keepLines w:val="0"/>
              <w:rPr>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BC1FE0" w14:textId="77777777" w:rsidR="00D1153B" w:rsidRPr="001141C9" w:rsidRDefault="00D1153B" w:rsidP="00B4416F">
            <w:pPr>
              <w:pStyle w:val="TAC"/>
              <w:keepNext w:val="0"/>
              <w:keepLines w:val="0"/>
              <w:rPr>
                <w:rFonts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71FBE7A" w14:textId="77777777" w:rsidR="00D1153B" w:rsidRPr="001141C9" w:rsidRDefault="00D1153B" w:rsidP="00B4416F">
            <w:pPr>
              <w:pStyle w:val="TAC"/>
              <w:keepNext w:val="0"/>
              <w:keepLines w:val="0"/>
            </w:pPr>
          </w:p>
        </w:tc>
      </w:tr>
      <w:tr w:rsidR="00D1153B" w:rsidRPr="001141C9" w14:paraId="74695A7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90BB354" w14:textId="77777777" w:rsidR="00D1153B" w:rsidRPr="001141C9" w:rsidRDefault="00D1153B" w:rsidP="00B4416F">
            <w:pPr>
              <w:pStyle w:val="TAC"/>
              <w:keepNext w:val="0"/>
              <w:keepLines w:val="0"/>
            </w:pPr>
            <w:r w:rsidRPr="001141C9">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00EB96AE"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90039AC" w14:textId="77777777" w:rsidR="00D1153B" w:rsidRPr="00DD4870" w:rsidRDefault="00D1153B" w:rsidP="00B4416F">
            <w:pPr>
              <w:pStyle w:val="TAC"/>
              <w:rPr>
                <w:lang w:val="en-US" w:eastAsia="zh-CN"/>
              </w:rPr>
            </w:pPr>
            <w:r w:rsidRPr="00DD4870">
              <w:rPr>
                <w:lang w:val="en-US" w:eastAsia="zh-CN"/>
              </w:rPr>
              <w:t>CA_n26(2A)</w:t>
            </w:r>
          </w:p>
          <w:p w14:paraId="48B1589F" w14:textId="77777777" w:rsidR="00D1153B" w:rsidRPr="00DD4870" w:rsidRDefault="00D1153B" w:rsidP="00B4416F">
            <w:pPr>
              <w:pStyle w:val="TAC"/>
              <w:rPr>
                <w:lang w:val="en-US" w:eastAsia="zh-CN"/>
              </w:rPr>
            </w:pPr>
            <w:r w:rsidRPr="00DD4870">
              <w:rPr>
                <w:lang w:val="en-US" w:eastAsia="zh-CN"/>
              </w:rPr>
              <w:t>CA_n78C</w:t>
            </w:r>
            <w:r w:rsidRPr="00DD4870">
              <w:rPr>
                <w:rFonts w:cs="Arial"/>
                <w:szCs w:val="18"/>
                <w:vertAlign w:val="superscript"/>
                <w:lang w:val="es-US" w:eastAsia="zh-CN"/>
              </w:rPr>
              <w:t>7</w:t>
            </w:r>
          </w:p>
          <w:p w14:paraId="56A1A899" w14:textId="77777777" w:rsidR="00D1153B" w:rsidRPr="00DD4870" w:rsidRDefault="00D1153B" w:rsidP="00B4416F">
            <w:pPr>
              <w:pStyle w:val="TAC"/>
              <w:rPr>
                <w:lang w:val="en-US" w:eastAsia="zh-CN"/>
              </w:rPr>
            </w:pPr>
            <w:r w:rsidRPr="00DD4870">
              <w:rPr>
                <w:lang w:val="en-US" w:eastAsia="zh-CN"/>
              </w:rPr>
              <w:t>CA_n1A-n26A</w:t>
            </w:r>
          </w:p>
          <w:p w14:paraId="12CDD172" w14:textId="77777777" w:rsidR="00D1153B" w:rsidRPr="00DD4870" w:rsidRDefault="00D1153B" w:rsidP="00B4416F">
            <w:pPr>
              <w:pStyle w:val="TAC"/>
              <w:rPr>
                <w:lang w:val="en-US" w:eastAsia="zh-CN"/>
              </w:rPr>
            </w:pPr>
            <w:r w:rsidRPr="00DD4870">
              <w:rPr>
                <w:lang w:val="en-US" w:eastAsia="zh-CN"/>
              </w:rPr>
              <w:t>CA_n1A-n78A</w:t>
            </w:r>
            <w:r w:rsidRPr="00DD4870">
              <w:rPr>
                <w:vertAlign w:val="superscript"/>
                <w:lang w:val="en-US"/>
              </w:rPr>
              <w:t>7</w:t>
            </w:r>
          </w:p>
          <w:p w14:paraId="7CE8D069" w14:textId="77777777" w:rsidR="00D1153B" w:rsidRPr="001141C9" w:rsidRDefault="00D1153B" w:rsidP="00B4416F">
            <w:pPr>
              <w:pStyle w:val="TAC"/>
              <w:keepNext w:val="0"/>
              <w:keepLines w:val="0"/>
              <w:rPr>
                <w:szCs w:val="18"/>
                <w:lang w:eastAsia="zh-CN"/>
              </w:rPr>
            </w:pPr>
            <w:r w:rsidRPr="00DD4870">
              <w:rPr>
                <w:lang w:val="en-US" w:eastAsia="zh-CN"/>
              </w:rPr>
              <w:t>CA_n26A-n78A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A904FB9"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4F1E2F"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45D0D5" w14:textId="77777777" w:rsidR="00D1153B" w:rsidRPr="001141C9" w:rsidRDefault="00D1153B" w:rsidP="00B4416F">
            <w:pPr>
              <w:pStyle w:val="TAC"/>
              <w:keepNext w:val="0"/>
              <w:keepLines w:val="0"/>
            </w:pPr>
            <w:r w:rsidRPr="001141C9">
              <w:rPr>
                <w:kern w:val="2"/>
                <w:szCs w:val="22"/>
                <w:lang w:eastAsia="zh-CN"/>
              </w:rPr>
              <w:t>0</w:t>
            </w:r>
          </w:p>
        </w:tc>
      </w:tr>
      <w:tr w:rsidR="00D1153B" w:rsidRPr="001141C9" w14:paraId="2D1E6587" w14:textId="77777777" w:rsidTr="00B4416F">
        <w:trPr>
          <w:jc w:val="center"/>
        </w:trPr>
        <w:tc>
          <w:tcPr>
            <w:tcW w:w="2062" w:type="dxa"/>
            <w:tcBorders>
              <w:top w:val="nil"/>
              <w:left w:val="single" w:sz="4" w:space="0" w:color="auto"/>
              <w:bottom w:val="nil"/>
              <w:right w:val="single" w:sz="4" w:space="0" w:color="auto"/>
            </w:tcBorders>
            <w:vAlign w:val="center"/>
          </w:tcPr>
          <w:p w14:paraId="08C04DF7"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47BC23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593E4"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974D3F"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D7B454C" w14:textId="77777777" w:rsidR="00D1153B" w:rsidRPr="001141C9" w:rsidRDefault="00D1153B" w:rsidP="00B4416F">
            <w:pPr>
              <w:pStyle w:val="TAC"/>
              <w:keepNext w:val="0"/>
              <w:keepLines w:val="0"/>
            </w:pPr>
          </w:p>
        </w:tc>
      </w:tr>
      <w:tr w:rsidR="00D1153B" w:rsidRPr="001141C9" w14:paraId="3513908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229BBB2"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612525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E8431"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522470"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E4CD853" w14:textId="77777777" w:rsidR="00D1153B" w:rsidRPr="001141C9" w:rsidRDefault="00D1153B" w:rsidP="00B4416F">
            <w:pPr>
              <w:pStyle w:val="TAC"/>
              <w:keepNext w:val="0"/>
              <w:keepLines w:val="0"/>
            </w:pPr>
          </w:p>
        </w:tc>
      </w:tr>
      <w:tr w:rsidR="00D1153B" w:rsidRPr="001141C9" w14:paraId="47D5F41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A9CD44D" w14:textId="77777777" w:rsidR="00D1153B" w:rsidRPr="001141C9" w:rsidRDefault="00D1153B" w:rsidP="00B4416F">
            <w:pPr>
              <w:pStyle w:val="TAC"/>
              <w:keepNext w:val="0"/>
              <w:keepLines w:val="0"/>
              <w:rPr>
                <w:lang w:eastAsia="zh-CN"/>
              </w:rPr>
            </w:pPr>
            <w:r w:rsidRPr="001141C9">
              <w:t>CA_n1A-n28A-n38A</w:t>
            </w:r>
          </w:p>
        </w:tc>
        <w:tc>
          <w:tcPr>
            <w:tcW w:w="1716" w:type="dxa"/>
            <w:tcBorders>
              <w:top w:val="single" w:sz="4" w:space="0" w:color="auto"/>
              <w:left w:val="single" w:sz="4" w:space="0" w:color="auto"/>
              <w:bottom w:val="nil"/>
              <w:right w:val="single" w:sz="4" w:space="0" w:color="auto"/>
            </w:tcBorders>
            <w:vAlign w:val="center"/>
          </w:tcPr>
          <w:p w14:paraId="7D896376" w14:textId="77777777" w:rsidR="00D1153B" w:rsidRPr="001141C9" w:rsidRDefault="00D1153B" w:rsidP="00B4416F">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B9AFBD" w14:textId="77777777" w:rsidR="00D1153B" w:rsidRPr="001141C9" w:rsidRDefault="00D1153B" w:rsidP="00B4416F">
            <w:pPr>
              <w:pStyle w:val="TAC"/>
              <w:keepNext w:val="0"/>
              <w:keepLines w:val="0"/>
              <w:rPr>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97A187" w14:textId="77777777" w:rsidR="00D1153B" w:rsidRPr="001141C9" w:rsidRDefault="00D1153B" w:rsidP="00B4416F">
            <w:pPr>
              <w:pStyle w:val="TAC"/>
              <w:keepNext w:val="0"/>
              <w:keepLines w:val="0"/>
              <w:rPr>
                <w:rFonts w:cs="Arial"/>
                <w:color w:val="000000"/>
                <w:szCs w:val="18"/>
                <w:lang w:eastAsia="zh-CN" w:bidi="ar"/>
              </w:rPr>
            </w:pPr>
            <w:r w:rsidRPr="001141C9">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1C96E7" w14:textId="77777777" w:rsidR="00D1153B" w:rsidRPr="001141C9" w:rsidRDefault="00D1153B" w:rsidP="00B4416F">
            <w:pPr>
              <w:pStyle w:val="TAC"/>
              <w:keepNext w:val="0"/>
              <w:keepLines w:val="0"/>
              <w:rPr>
                <w:lang w:eastAsia="zh-CN"/>
              </w:rPr>
            </w:pPr>
            <w:r w:rsidRPr="001141C9">
              <w:t>0</w:t>
            </w:r>
          </w:p>
        </w:tc>
      </w:tr>
      <w:tr w:rsidR="00D1153B" w:rsidRPr="001141C9" w14:paraId="3CB374FF" w14:textId="77777777" w:rsidTr="00B4416F">
        <w:trPr>
          <w:jc w:val="center"/>
        </w:trPr>
        <w:tc>
          <w:tcPr>
            <w:tcW w:w="2062" w:type="dxa"/>
            <w:tcBorders>
              <w:top w:val="nil"/>
              <w:left w:val="single" w:sz="4" w:space="0" w:color="auto"/>
              <w:bottom w:val="nil"/>
              <w:right w:val="single" w:sz="4" w:space="0" w:color="auto"/>
            </w:tcBorders>
            <w:vAlign w:val="center"/>
          </w:tcPr>
          <w:p w14:paraId="7602A7F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F3A29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1B401" w14:textId="77777777" w:rsidR="00D1153B" w:rsidRPr="001141C9" w:rsidRDefault="00D1153B" w:rsidP="00B4416F">
            <w:pPr>
              <w:pStyle w:val="TAC"/>
              <w:keepNext w:val="0"/>
              <w:keepLines w:val="0"/>
              <w:rPr>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535DD6" w14:textId="77777777" w:rsidR="00D1153B" w:rsidRPr="001141C9" w:rsidRDefault="00D1153B" w:rsidP="00B4416F">
            <w:pPr>
              <w:pStyle w:val="TAC"/>
              <w:keepNext w:val="0"/>
              <w:keepLines w:val="0"/>
              <w:rPr>
                <w:rFonts w:cs="Arial"/>
                <w:color w:val="000000"/>
                <w:szCs w:val="18"/>
                <w:lang w:eastAsia="zh-CN" w:bidi="ar"/>
              </w:rPr>
            </w:pPr>
            <w:r w:rsidRPr="001141C9">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00439B8F" w14:textId="77777777" w:rsidR="00D1153B" w:rsidRPr="001141C9" w:rsidRDefault="00D1153B" w:rsidP="00B4416F">
            <w:pPr>
              <w:pStyle w:val="TAC"/>
              <w:keepNext w:val="0"/>
              <w:keepLines w:val="0"/>
              <w:rPr>
                <w:lang w:eastAsia="zh-CN"/>
              </w:rPr>
            </w:pPr>
          </w:p>
        </w:tc>
      </w:tr>
      <w:tr w:rsidR="00D1153B" w:rsidRPr="001141C9" w14:paraId="75E5E32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B9C2F6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1D2952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19944" w14:textId="77777777" w:rsidR="00D1153B" w:rsidRPr="001141C9" w:rsidRDefault="00D1153B" w:rsidP="00B4416F">
            <w:pPr>
              <w:pStyle w:val="TAC"/>
              <w:keepNext w:val="0"/>
              <w:keepLines w:val="0"/>
              <w:rPr>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651AF34" w14:textId="77777777" w:rsidR="00D1153B" w:rsidRPr="001141C9" w:rsidRDefault="00D1153B" w:rsidP="00B4416F">
            <w:pPr>
              <w:pStyle w:val="TAC"/>
              <w:keepNext w:val="0"/>
              <w:keepLines w:val="0"/>
              <w:rPr>
                <w:rFonts w:cs="Arial"/>
                <w:color w:val="000000"/>
                <w:szCs w:val="18"/>
                <w:lang w:eastAsia="zh-CN" w:bidi="ar"/>
              </w:rPr>
            </w:pPr>
            <w:r w:rsidRPr="001141C9">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BB2E24" w14:textId="77777777" w:rsidR="00D1153B" w:rsidRPr="001141C9" w:rsidRDefault="00D1153B" w:rsidP="00B4416F">
            <w:pPr>
              <w:pStyle w:val="TAC"/>
              <w:keepNext w:val="0"/>
              <w:keepLines w:val="0"/>
              <w:rPr>
                <w:lang w:eastAsia="zh-CN"/>
              </w:rPr>
            </w:pPr>
          </w:p>
        </w:tc>
      </w:tr>
      <w:tr w:rsidR="00D1153B" w:rsidRPr="001141C9" w14:paraId="22172D4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F486BB2" w14:textId="77777777" w:rsidR="00D1153B" w:rsidRPr="001141C9" w:rsidRDefault="00D1153B" w:rsidP="00B4416F">
            <w:pPr>
              <w:pStyle w:val="TAC"/>
              <w:keepNext w:val="0"/>
              <w:keepLines w:val="0"/>
              <w:rPr>
                <w:lang w:eastAsia="zh-CN"/>
              </w:rPr>
            </w:pPr>
            <w:r w:rsidRPr="001141C9">
              <w:rPr>
                <w:rFonts w:eastAsia="SimSun"/>
              </w:rPr>
              <w:t>CA_n1A-n28A-n40A</w:t>
            </w:r>
          </w:p>
        </w:tc>
        <w:tc>
          <w:tcPr>
            <w:tcW w:w="1716" w:type="dxa"/>
            <w:tcBorders>
              <w:top w:val="single" w:sz="4" w:space="0" w:color="auto"/>
              <w:left w:val="single" w:sz="4" w:space="0" w:color="auto"/>
              <w:bottom w:val="nil"/>
              <w:right w:val="single" w:sz="4" w:space="0" w:color="auto"/>
            </w:tcBorders>
            <w:vAlign w:val="center"/>
          </w:tcPr>
          <w:p w14:paraId="6858505F" w14:textId="77777777" w:rsidR="00D1153B" w:rsidRPr="007F2B79" w:rsidRDefault="00D1153B" w:rsidP="00B4416F">
            <w:pPr>
              <w:keepNext/>
              <w:keepLines/>
              <w:spacing w:after="0"/>
              <w:jc w:val="center"/>
              <w:rPr>
                <w:rFonts w:ascii="Arial" w:eastAsia="SimSun" w:hAnsi="Arial" w:cs="Arial"/>
                <w:sz w:val="18"/>
                <w:szCs w:val="18"/>
                <w:lang w:val="en-US" w:eastAsia="zh-CN"/>
              </w:rPr>
            </w:pPr>
            <w:r w:rsidRPr="007F2B79">
              <w:rPr>
                <w:rFonts w:ascii="Arial" w:eastAsia="SimSun" w:hAnsi="Arial" w:cs="Arial"/>
                <w:sz w:val="18"/>
                <w:szCs w:val="18"/>
                <w:lang w:val="en-US" w:eastAsia="zh-CN"/>
              </w:rPr>
              <w:t>CA_n1A-n28A</w:t>
            </w:r>
          </w:p>
          <w:p w14:paraId="1F103C02" w14:textId="77777777" w:rsidR="00D1153B" w:rsidRPr="007F2B79" w:rsidRDefault="00D1153B" w:rsidP="00B4416F">
            <w:pPr>
              <w:keepNext/>
              <w:keepLines/>
              <w:spacing w:after="0"/>
              <w:jc w:val="center"/>
              <w:rPr>
                <w:rFonts w:ascii="Arial" w:eastAsia="SimSun" w:hAnsi="Arial" w:cs="Arial"/>
                <w:sz w:val="18"/>
                <w:szCs w:val="18"/>
                <w:lang w:val="en-US" w:eastAsia="zh-CN"/>
              </w:rPr>
            </w:pPr>
            <w:r w:rsidRPr="007F2B79">
              <w:rPr>
                <w:rFonts w:ascii="Arial" w:eastAsia="SimSun" w:hAnsi="Arial" w:cs="Arial"/>
                <w:sz w:val="18"/>
                <w:szCs w:val="18"/>
                <w:lang w:val="en-US" w:eastAsia="zh-CN"/>
              </w:rPr>
              <w:t>CA_n1A-n40A</w:t>
            </w:r>
          </w:p>
          <w:p w14:paraId="4CDAD6FE" w14:textId="77777777" w:rsidR="00D1153B" w:rsidRPr="001141C9" w:rsidRDefault="00D1153B" w:rsidP="00B4416F">
            <w:pPr>
              <w:pStyle w:val="TAC"/>
              <w:keepNext w:val="0"/>
              <w:keepLines w:val="0"/>
              <w:rPr>
                <w:lang w:eastAsia="zh-CN"/>
              </w:rPr>
            </w:pPr>
            <w:r w:rsidRPr="007F2B79">
              <w:rPr>
                <w:rFonts w:ascii="Times New Roman" w:eastAsia="SimSun" w:hAnsi="Times New Roman" w:cs="Arial"/>
                <w:sz w:val="20"/>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276A5F2" w14:textId="77777777" w:rsidR="00D1153B" w:rsidRPr="001141C9" w:rsidRDefault="00D1153B" w:rsidP="00B4416F">
            <w:pPr>
              <w:pStyle w:val="TAC"/>
              <w:keepNext w:val="0"/>
              <w:keepLines w:val="0"/>
              <w:rPr>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C8D5F6" w14:textId="77777777" w:rsidR="00D1153B" w:rsidRPr="001141C9" w:rsidRDefault="00D1153B" w:rsidP="00B4416F">
            <w:pPr>
              <w:pStyle w:val="TAC"/>
              <w:keepNext w:val="0"/>
              <w:keepLines w:val="0"/>
              <w:rPr>
                <w:rFonts w:cs="Arial"/>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C4F5D1" w14:textId="77777777" w:rsidR="00D1153B" w:rsidRPr="001141C9" w:rsidRDefault="00D1153B" w:rsidP="00B4416F">
            <w:pPr>
              <w:pStyle w:val="TAC"/>
              <w:keepNext w:val="0"/>
              <w:keepLines w:val="0"/>
              <w:rPr>
                <w:lang w:eastAsia="zh-CN"/>
              </w:rPr>
            </w:pPr>
            <w:r w:rsidRPr="001141C9">
              <w:rPr>
                <w:rFonts w:eastAsia="SimSun"/>
                <w:lang w:eastAsia="zh-CN"/>
              </w:rPr>
              <w:t>0</w:t>
            </w:r>
          </w:p>
        </w:tc>
      </w:tr>
      <w:tr w:rsidR="00D1153B" w:rsidRPr="001141C9" w14:paraId="1221525C" w14:textId="77777777" w:rsidTr="00B4416F">
        <w:trPr>
          <w:jc w:val="center"/>
        </w:trPr>
        <w:tc>
          <w:tcPr>
            <w:tcW w:w="2062" w:type="dxa"/>
            <w:tcBorders>
              <w:top w:val="nil"/>
              <w:left w:val="single" w:sz="4" w:space="0" w:color="auto"/>
              <w:bottom w:val="nil"/>
              <w:right w:val="single" w:sz="4" w:space="0" w:color="auto"/>
            </w:tcBorders>
            <w:vAlign w:val="center"/>
          </w:tcPr>
          <w:p w14:paraId="6E314B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3C4BF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C6CD9" w14:textId="77777777" w:rsidR="00D1153B" w:rsidRPr="001141C9" w:rsidRDefault="00D1153B" w:rsidP="00B4416F">
            <w:pPr>
              <w:pStyle w:val="TAC"/>
              <w:keepNext w:val="0"/>
              <w:keepLines w:val="0"/>
              <w:rPr>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289A5F" w14:textId="77777777" w:rsidR="00D1153B" w:rsidRPr="001141C9" w:rsidRDefault="00D1153B" w:rsidP="00B4416F">
            <w:pPr>
              <w:pStyle w:val="TAC"/>
              <w:keepNext w:val="0"/>
              <w:keepLines w:val="0"/>
              <w:rPr>
                <w:rFonts w:cs="Arial"/>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B70AAD" w14:textId="77777777" w:rsidR="00D1153B" w:rsidRPr="001141C9" w:rsidRDefault="00D1153B" w:rsidP="00B4416F">
            <w:pPr>
              <w:pStyle w:val="TAC"/>
              <w:keepNext w:val="0"/>
              <w:keepLines w:val="0"/>
              <w:rPr>
                <w:lang w:eastAsia="zh-CN"/>
              </w:rPr>
            </w:pPr>
          </w:p>
        </w:tc>
      </w:tr>
      <w:tr w:rsidR="00D1153B" w:rsidRPr="001141C9" w14:paraId="73707346" w14:textId="77777777" w:rsidTr="00B4416F">
        <w:trPr>
          <w:jc w:val="center"/>
        </w:trPr>
        <w:tc>
          <w:tcPr>
            <w:tcW w:w="2062" w:type="dxa"/>
            <w:tcBorders>
              <w:top w:val="nil"/>
              <w:left w:val="single" w:sz="4" w:space="0" w:color="auto"/>
              <w:bottom w:val="nil"/>
              <w:right w:val="single" w:sz="4" w:space="0" w:color="auto"/>
            </w:tcBorders>
            <w:vAlign w:val="center"/>
          </w:tcPr>
          <w:p w14:paraId="2361602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B26B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86A9C" w14:textId="77777777" w:rsidR="00D1153B" w:rsidRPr="001141C9" w:rsidRDefault="00D1153B" w:rsidP="00B4416F">
            <w:pPr>
              <w:pStyle w:val="TAC"/>
              <w:keepNext w:val="0"/>
              <w:keepLines w:val="0"/>
              <w:rPr>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57EE26D" w14:textId="77777777" w:rsidR="00D1153B" w:rsidRPr="001141C9" w:rsidRDefault="00D1153B" w:rsidP="00B4416F">
            <w:pPr>
              <w:pStyle w:val="TAC"/>
              <w:keepNext w:val="0"/>
              <w:keepLines w:val="0"/>
              <w:rPr>
                <w:rFonts w:cs="Arial"/>
                <w:lang w:eastAsia="zh-CN" w:bidi="ar"/>
              </w:rPr>
            </w:pPr>
            <w:r w:rsidRPr="001141C9">
              <w:rPr>
                <w:rFonts w:eastAsia="SimSu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FC13DE6" w14:textId="77777777" w:rsidR="00D1153B" w:rsidRPr="001141C9" w:rsidRDefault="00D1153B" w:rsidP="00B4416F">
            <w:pPr>
              <w:pStyle w:val="TAC"/>
              <w:keepNext w:val="0"/>
              <w:keepLines w:val="0"/>
              <w:rPr>
                <w:lang w:eastAsia="zh-CN"/>
              </w:rPr>
            </w:pPr>
          </w:p>
        </w:tc>
      </w:tr>
      <w:tr w:rsidR="00D1153B" w:rsidRPr="001141C9" w14:paraId="41A794CE" w14:textId="77777777" w:rsidTr="00B4416F">
        <w:trPr>
          <w:jc w:val="center"/>
        </w:trPr>
        <w:tc>
          <w:tcPr>
            <w:tcW w:w="2062" w:type="dxa"/>
            <w:tcBorders>
              <w:top w:val="nil"/>
              <w:left w:val="single" w:sz="4" w:space="0" w:color="auto"/>
              <w:bottom w:val="nil"/>
              <w:right w:val="single" w:sz="4" w:space="0" w:color="auto"/>
            </w:tcBorders>
            <w:vAlign w:val="center"/>
          </w:tcPr>
          <w:p w14:paraId="3C0332A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BAEBA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EA42E" w14:textId="77777777" w:rsidR="00D1153B" w:rsidRPr="001141C9" w:rsidRDefault="00D1153B" w:rsidP="00B4416F">
            <w:pPr>
              <w:pStyle w:val="TAC"/>
              <w:keepNext w:val="0"/>
              <w:keepLines w:val="0"/>
              <w:rPr>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1D5BFF" w14:textId="77777777" w:rsidR="00D1153B" w:rsidRPr="001141C9" w:rsidRDefault="00D1153B" w:rsidP="00B4416F">
            <w:pPr>
              <w:pStyle w:val="TAC"/>
              <w:keepNext w:val="0"/>
              <w:keepLines w:val="0"/>
              <w:rPr>
                <w:rFonts w:cs="Arial"/>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5EEC99" w14:textId="77777777" w:rsidR="00D1153B" w:rsidRPr="001141C9" w:rsidRDefault="00D1153B" w:rsidP="00B4416F">
            <w:pPr>
              <w:pStyle w:val="TAC"/>
              <w:keepNext w:val="0"/>
              <w:keepLines w:val="0"/>
              <w:rPr>
                <w:lang w:eastAsia="zh-CN"/>
              </w:rPr>
            </w:pPr>
            <w:r w:rsidRPr="001141C9">
              <w:rPr>
                <w:rFonts w:eastAsia="SimSun"/>
                <w:lang w:eastAsia="zh-CN"/>
              </w:rPr>
              <w:t>1</w:t>
            </w:r>
          </w:p>
        </w:tc>
      </w:tr>
      <w:tr w:rsidR="00D1153B" w:rsidRPr="001141C9" w14:paraId="11E0C1A1" w14:textId="77777777" w:rsidTr="00B4416F">
        <w:trPr>
          <w:jc w:val="center"/>
        </w:trPr>
        <w:tc>
          <w:tcPr>
            <w:tcW w:w="2062" w:type="dxa"/>
            <w:tcBorders>
              <w:top w:val="nil"/>
              <w:left w:val="single" w:sz="4" w:space="0" w:color="auto"/>
              <w:bottom w:val="nil"/>
              <w:right w:val="single" w:sz="4" w:space="0" w:color="auto"/>
            </w:tcBorders>
            <w:vAlign w:val="center"/>
          </w:tcPr>
          <w:p w14:paraId="550479E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C56F4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BDBC0" w14:textId="77777777" w:rsidR="00D1153B" w:rsidRPr="001141C9" w:rsidRDefault="00D1153B" w:rsidP="00B4416F">
            <w:pPr>
              <w:pStyle w:val="TAC"/>
              <w:keepNext w:val="0"/>
              <w:keepLines w:val="0"/>
              <w:rPr>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3A3B7A" w14:textId="77777777" w:rsidR="00D1153B" w:rsidRPr="001141C9" w:rsidRDefault="00D1153B" w:rsidP="00B4416F">
            <w:pPr>
              <w:pStyle w:val="TAC"/>
              <w:keepNext w:val="0"/>
              <w:keepLines w:val="0"/>
              <w:rPr>
                <w:rFonts w:cs="Arial"/>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608924A" w14:textId="77777777" w:rsidR="00D1153B" w:rsidRPr="001141C9" w:rsidRDefault="00D1153B" w:rsidP="00B4416F">
            <w:pPr>
              <w:pStyle w:val="TAC"/>
              <w:keepNext w:val="0"/>
              <w:keepLines w:val="0"/>
              <w:rPr>
                <w:lang w:eastAsia="zh-CN"/>
              </w:rPr>
            </w:pPr>
          </w:p>
        </w:tc>
      </w:tr>
      <w:tr w:rsidR="00D1153B" w:rsidRPr="001141C9" w14:paraId="0C2CEE90" w14:textId="77777777" w:rsidTr="00B4416F">
        <w:trPr>
          <w:jc w:val="center"/>
        </w:trPr>
        <w:tc>
          <w:tcPr>
            <w:tcW w:w="2062" w:type="dxa"/>
            <w:tcBorders>
              <w:top w:val="nil"/>
              <w:left w:val="single" w:sz="4" w:space="0" w:color="auto"/>
              <w:bottom w:val="nil"/>
              <w:right w:val="single" w:sz="4" w:space="0" w:color="auto"/>
            </w:tcBorders>
            <w:vAlign w:val="center"/>
          </w:tcPr>
          <w:p w14:paraId="7670FF6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03CC7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6EEC7" w14:textId="77777777" w:rsidR="00D1153B" w:rsidRPr="001141C9" w:rsidRDefault="00D1153B" w:rsidP="00B4416F">
            <w:pPr>
              <w:pStyle w:val="TAC"/>
              <w:keepNext w:val="0"/>
              <w:keepLines w:val="0"/>
              <w:rPr>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C33F6F" w14:textId="77777777" w:rsidR="00D1153B" w:rsidRPr="001141C9" w:rsidRDefault="00D1153B" w:rsidP="00B4416F">
            <w:pPr>
              <w:pStyle w:val="TAC"/>
              <w:keepNext w:val="0"/>
              <w:keepLines w:val="0"/>
              <w:rPr>
                <w:rFonts w:cs="Arial"/>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65319B" w14:textId="77777777" w:rsidR="00D1153B" w:rsidRPr="001141C9" w:rsidRDefault="00D1153B" w:rsidP="00B4416F">
            <w:pPr>
              <w:pStyle w:val="TAC"/>
              <w:keepNext w:val="0"/>
              <w:keepLines w:val="0"/>
              <w:rPr>
                <w:lang w:eastAsia="zh-CN"/>
              </w:rPr>
            </w:pPr>
          </w:p>
        </w:tc>
      </w:tr>
      <w:tr w:rsidR="00D1153B" w:rsidRPr="001141C9" w14:paraId="3430C66B" w14:textId="77777777" w:rsidTr="00B4416F">
        <w:trPr>
          <w:jc w:val="center"/>
        </w:trPr>
        <w:tc>
          <w:tcPr>
            <w:tcW w:w="2062" w:type="dxa"/>
            <w:tcBorders>
              <w:top w:val="nil"/>
              <w:left w:val="single" w:sz="4" w:space="0" w:color="auto"/>
              <w:bottom w:val="nil"/>
              <w:right w:val="single" w:sz="4" w:space="0" w:color="auto"/>
            </w:tcBorders>
            <w:vAlign w:val="center"/>
          </w:tcPr>
          <w:p w14:paraId="32C8C97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E62BE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E396C" w14:textId="77777777" w:rsidR="00D1153B" w:rsidRPr="001141C9" w:rsidRDefault="00D1153B" w:rsidP="00B4416F">
            <w:pPr>
              <w:pStyle w:val="TAC"/>
              <w:keepNext w:val="0"/>
              <w:keepLines w:val="0"/>
              <w:rPr>
                <w:rFonts w:eastAsia="SimSu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DA02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D6C42C"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39431CBF" w14:textId="77777777" w:rsidTr="00B4416F">
        <w:trPr>
          <w:jc w:val="center"/>
        </w:trPr>
        <w:tc>
          <w:tcPr>
            <w:tcW w:w="2062" w:type="dxa"/>
            <w:tcBorders>
              <w:top w:val="nil"/>
              <w:left w:val="single" w:sz="4" w:space="0" w:color="auto"/>
              <w:bottom w:val="nil"/>
              <w:right w:val="single" w:sz="4" w:space="0" w:color="auto"/>
            </w:tcBorders>
            <w:vAlign w:val="center"/>
          </w:tcPr>
          <w:p w14:paraId="4E38C93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8C34B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F6CB4" w14:textId="77777777" w:rsidR="00D1153B" w:rsidRPr="001141C9" w:rsidRDefault="00D1153B" w:rsidP="00B4416F">
            <w:pPr>
              <w:pStyle w:val="TAC"/>
              <w:keepNext w:val="0"/>
              <w:keepLines w:val="0"/>
              <w:rPr>
                <w:rFonts w:eastAsia="SimSu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8A2AF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39EAC41" w14:textId="77777777" w:rsidR="00D1153B" w:rsidRPr="001141C9" w:rsidRDefault="00D1153B" w:rsidP="00B4416F">
            <w:pPr>
              <w:pStyle w:val="TAC"/>
              <w:keepNext w:val="0"/>
              <w:keepLines w:val="0"/>
              <w:rPr>
                <w:lang w:eastAsia="zh-CN"/>
              </w:rPr>
            </w:pPr>
          </w:p>
        </w:tc>
      </w:tr>
      <w:tr w:rsidR="00D1153B" w:rsidRPr="001141C9" w14:paraId="6FF1BA0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EB28AC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82C16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21602" w14:textId="77777777" w:rsidR="00D1153B" w:rsidRPr="001141C9" w:rsidRDefault="00D1153B" w:rsidP="00B4416F">
            <w:pPr>
              <w:pStyle w:val="TAC"/>
              <w:keepNext w:val="0"/>
              <w:keepLines w:val="0"/>
              <w:rPr>
                <w:rFonts w:eastAsia="SimSu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532E2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11EA6CC" w14:textId="77777777" w:rsidR="00D1153B" w:rsidRPr="001141C9" w:rsidRDefault="00D1153B" w:rsidP="00B4416F">
            <w:pPr>
              <w:pStyle w:val="TAC"/>
              <w:keepNext w:val="0"/>
              <w:keepLines w:val="0"/>
              <w:rPr>
                <w:lang w:eastAsia="zh-CN"/>
              </w:rPr>
            </w:pPr>
          </w:p>
        </w:tc>
      </w:tr>
      <w:tr w:rsidR="00D1153B" w:rsidRPr="001141C9" w14:paraId="4278388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77A50D2"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1A7B5DA3"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09C3E56C"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452458"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902214"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01F30102" w14:textId="77777777" w:rsidTr="00B4416F">
        <w:trPr>
          <w:jc w:val="center"/>
        </w:trPr>
        <w:tc>
          <w:tcPr>
            <w:tcW w:w="2062" w:type="dxa"/>
            <w:tcBorders>
              <w:top w:val="nil"/>
              <w:left w:val="single" w:sz="4" w:space="0" w:color="auto"/>
              <w:bottom w:val="nil"/>
              <w:right w:val="single" w:sz="4" w:space="0" w:color="auto"/>
            </w:tcBorders>
            <w:vAlign w:val="center"/>
          </w:tcPr>
          <w:p w14:paraId="191C5B2C"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6FE26433" w14:textId="77777777" w:rsidR="00D1153B" w:rsidRPr="001141C9" w:rsidRDefault="00D1153B" w:rsidP="00B4416F">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B2AE1BA"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227750"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47EA44"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08FFC849" w14:textId="77777777" w:rsidTr="00B4416F">
        <w:trPr>
          <w:jc w:val="center"/>
        </w:trPr>
        <w:tc>
          <w:tcPr>
            <w:tcW w:w="2062" w:type="dxa"/>
            <w:tcBorders>
              <w:top w:val="nil"/>
              <w:left w:val="single" w:sz="4" w:space="0" w:color="auto"/>
              <w:bottom w:val="nil"/>
              <w:right w:val="single" w:sz="4" w:space="0" w:color="auto"/>
            </w:tcBorders>
            <w:vAlign w:val="center"/>
          </w:tcPr>
          <w:p w14:paraId="627A5615"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0A4551DB" w14:textId="77777777" w:rsidR="00D1153B" w:rsidRPr="001141C9" w:rsidRDefault="00D1153B" w:rsidP="00B4416F">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061EA18"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5E62A6"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AFB628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AC730AD" w14:textId="77777777" w:rsidTr="00B4416F">
        <w:trPr>
          <w:jc w:val="center"/>
        </w:trPr>
        <w:tc>
          <w:tcPr>
            <w:tcW w:w="2062" w:type="dxa"/>
            <w:tcBorders>
              <w:top w:val="nil"/>
              <w:left w:val="single" w:sz="4" w:space="0" w:color="auto"/>
              <w:bottom w:val="nil"/>
              <w:right w:val="single" w:sz="4" w:space="0" w:color="auto"/>
            </w:tcBorders>
            <w:vAlign w:val="center"/>
          </w:tcPr>
          <w:p w14:paraId="57B359EE"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168DEF42" w14:textId="77777777" w:rsidR="00D1153B" w:rsidRPr="001141C9" w:rsidRDefault="00D1153B" w:rsidP="00B4416F">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E206AC0" w14:textId="77777777" w:rsidR="00D1153B" w:rsidRPr="001141C9" w:rsidRDefault="00D1153B" w:rsidP="00B4416F">
            <w:pPr>
              <w:pStyle w:val="TAC"/>
              <w:keepNext w:val="0"/>
              <w:keepLines w:val="0"/>
              <w:rPr>
                <w:rFonts w:eastAsia="SimSun"/>
                <w:kern w:val="2"/>
                <w:szCs w:val="22"/>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AC354C"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5856D84" w14:textId="77777777" w:rsidR="00D1153B" w:rsidRPr="001141C9" w:rsidRDefault="00D1153B" w:rsidP="00B4416F">
            <w:pPr>
              <w:pStyle w:val="TAC"/>
              <w:keepNext w:val="0"/>
              <w:keepLines w:val="0"/>
              <w:rPr>
                <w:rFonts w:eastAsia="SimSun"/>
                <w:kern w:val="2"/>
                <w:szCs w:val="22"/>
                <w:lang w:eastAsia="zh-CN"/>
              </w:rPr>
            </w:pPr>
            <w:r w:rsidRPr="001141C9">
              <w:rPr>
                <w:rFonts w:hint="eastAsia"/>
                <w:lang w:eastAsia="zh-CN"/>
              </w:rPr>
              <w:t>4</w:t>
            </w:r>
            <w:r w:rsidRPr="001141C9">
              <w:rPr>
                <w:lang w:eastAsia="zh-CN"/>
              </w:rPr>
              <w:t xml:space="preserve"> and 5</w:t>
            </w:r>
          </w:p>
        </w:tc>
      </w:tr>
      <w:tr w:rsidR="00D1153B" w:rsidRPr="001141C9" w14:paraId="30926138" w14:textId="77777777" w:rsidTr="00B4416F">
        <w:trPr>
          <w:jc w:val="center"/>
        </w:trPr>
        <w:tc>
          <w:tcPr>
            <w:tcW w:w="2062" w:type="dxa"/>
            <w:tcBorders>
              <w:top w:val="nil"/>
              <w:left w:val="single" w:sz="4" w:space="0" w:color="auto"/>
              <w:bottom w:val="nil"/>
              <w:right w:val="single" w:sz="4" w:space="0" w:color="auto"/>
            </w:tcBorders>
            <w:vAlign w:val="center"/>
          </w:tcPr>
          <w:p w14:paraId="06A340E1"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3FFCBE05" w14:textId="77777777" w:rsidR="00D1153B" w:rsidRPr="001141C9" w:rsidRDefault="00D1153B" w:rsidP="00B4416F">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E12AE31" w14:textId="77777777" w:rsidR="00D1153B" w:rsidRPr="001141C9" w:rsidRDefault="00D1153B" w:rsidP="00B4416F">
            <w:pPr>
              <w:pStyle w:val="TAC"/>
              <w:keepNext w:val="0"/>
              <w:keepLines w:val="0"/>
              <w:rPr>
                <w:rFonts w:eastAsia="SimSun"/>
                <w:kern w:val="2"/>
                <w:szCs w:val="22"/>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B1689E"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A072E91"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ACAFE0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AA87470"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2B87D763" w14:textId="77777777" w:rsidR="00D1153B" w:rsidRPr="001141C9" w:rsidRDefault="00D1153B" w:rsidP="00B4416F">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55EBD9F"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9D2944"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1E4511DD"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138B852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87F91CE"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11096813" w14:textId="77777777" w:rsidR="00D1153B" w:rsidRPr="001141C9" w:rsidRDefault="00D1153B" w:rsidP="00B4416F">
            <w:pPr>
              <w:pStyle w:val="TAC"/>
              <w:keepNext w:val="0"/>
              <w:keepLines w:val="0"/>
            </w:pPr>
            <w:r w:rsidRPr="001141C9">
              <w:t>n41</w:t>
            </w:r>
            <w:r w:rsidRPr="001141C9">
              <w:rPr>
                <w:vertAlign w:val="superscript"/>
              </w:rPr>
              <w:t>7</w:t>
            </w:r>
            <w:r w:rsidRPr="001141C9">
              <w:rPr>
                <w:vertAlign w:val="superscript"/>
                <w:lang w:eastAsia="zh-CN"/>
              </w:rPr>
              <w:t>,9</w:t>
            </w:r>
          </w:p>
          <w:p w14:paraId="30EA6B62" w14:textId="77777777" w:rsidR="00D1153B" w:rsidRPr="001141C9" w:rsidRDefault="00D1153B" w:rsidP="00B4416F">
            <w:pPr>
              <w:pStyle w:val="TAC"/>
              <w:keepNext w:val="0"/>
              <w:keepLines w:val="0"/>
            </w:pPr>
            <w:r w:rsidRPr="001141C9">
              <w:t>CA_n1A-n28A</w:t>
            </w:r>
          </w:p>
          <w:p w14:paraId="2C265735" w14:textId="77777777" w:rsidR="00D1153B" w:rsidRPr="001141C9" w:rsidRDefault="00D1153B" w:rsidP="00B4416F">
            <w:pPr>
              <w:pStyle w:val="TAC"/>
              <w:keepNext w:val="0"/>
              <w:keepLines w:val="0"/>
            </w:pPr>
            <w:r w:rsidRPr="001141C9">
              <w:t>CA_n1A-n41A</w:t>
            </w:r>
            <w:r w:rsidRPr="001141C9">
              <w:rPr>
                <w:vertAlign w:val="superscript"/>
              </w:rPr>
              <w:t>7</w:t>
            </w:r>
          </w:p>
          <w:p w14:paraId="55EC6677" w14:textId="77777777" w:rsidR="00D1153B" w:rsidRPr="001141C9" w:rsidRDefault="00D1153B" w:rsidP="00B4416F">
            <w:pPr>
              <w:pStyle w:val="TAC"/>
              <w:keepNext w:val="0"/>
              <w:keepLines w:val="0"/>
              <w:rPr>
                <w:rFonts w:eastAsia="SimSun"/>
                <w:kern w:val="2"/>
                <w:szCs w:val="18"/>
                <w:lang w:eastAsia="zh-CN"/>
              </w:rPr>
            </w:pPr>
            <w:r w:rsidRPr="001141C9">
              <w:t>CA_n28A-n41A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23D7BE"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187F2C"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D38B16"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0</w:t>
            </w:r>
          </w:p>
        </w:tc>
      </w:tr>
      <w:tr w:rsidR="00D1153B" w:rsidRPr="001141C9" w14:paraId="09C2AFB7" w14:textId="77777777" w:rsidTr="00B4416F">
        <w:trPr>
          <w:jc w:val="center"/>
        </w:trPr>
        <w:tc>
          <w:tcPr>
            <w:tcW w:w="2062" w:type="dxa"/>
            <w:tcBorders>
              <w:top w:val="nil"/>
              <w:left w:val="single" w:sz="4" w:space="0" w:color="auto"/>
              <w:bottom w:val="nil"/>
              <w:right w:val="single" w:sz="4" w:space="0" w:color="auto"/>
            </w:tcBorders>
            <w:vAlign w:val="center"/>
          </w:tcPr>
          <w:p w14:paraId="6A7F67C1"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4BC415D"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455FE"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03B682"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7D6CC5"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6E4A51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CDBB38F"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8431A4"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13F5C"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98A402"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AD8B6AC"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0295AF3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C9D9367" w14:textId="77777777" w:rsidR="00D1153B" w:rsidRPr="001141C9" w:rsidRDefault="00D1153B" w:rsidP="00B4416F">
            <w:pPr>
              <w:pStyle w:val="TAC"/>
              <w:keepLines w:val="0"/>
              <w:rPr>
                <w:lang w:eastAsia="zh-CN"/>
              </w:rPr>
            </w:pPr>
            <w:r w:rsidRPr="001141C9">
              <w:rPr>
                <w:lang w:eastAsia="zh-CN"/>
              </w:rPr>
              <w:t>CA_n1A-n28A-n46A</w:t>
            </w:r>
          </w:p>
          <w:p w14:paraId="442CDDE3" w14:textId="77777777" w:rsidR="00D1153B" w:rsidRPr="001141C9" w:rsidRDefault="00D1153B" w:rsidP="00B4416F">
            <w:pPr>
              <w:pStyle w:val="TAC"/>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84936E5" w14:textId="77777777" w:rsidR="00D1153B" w:rsidRPr="001141C9" w:rsidRDefault="00D1153B" w:rsidP="00B4416F">
            <w:pPr>
              <w:pStyle w:val="TAC"/>
              <w:keepLines w:val="0"/>
              <w:rPr>
                <w:lang w:eastAsia="zh-CN"/>
              </w:rPr>
            </w:pPr>
            <w:r w:rsidRPr="001141C9">
              <w:rPr>
                <w:lang w:eastAsia="zh-CN"/>
              </w:rPr>
              <w:t>CA_n1A-n28A</w:t>
            </w:r>
          </w:p>
          <w:p w14:paraId="7BCB921B" w14:textId="77777777" w:rsidR="00D1153B" w:rsidRPr="001141C9" w:rsidRDefault="00D1153B" w:rsidP="00B4416F">
            <w:pPr>
              <w:pStyle w:val="TAC"/>
              <w:keepLines w:val="0"/>
              <w:rPr>
                <w:lang w:eastAsia="zh-CN"/>
              </w:rPr>
            </w:pPr>
            <w:r w:rsidRPr="001141C9">
              <w:rPr>
                <w:lang w:eastAsia="zh-CN"/>
              </w:rPr>
              <w:t>CA_n1A-n46A</w:t>
            </w:r>
          </w:p>
          <w:p w14:paraId="4BB10860" w14:textId="77777777" w:rsidR="00D1153B" w:rsidRPr="001141C9" w:rsidRDefault="00D1153B" w:rsidP="00B4416F">
            <w:pPr>
              <w:pStyle w:val="TAC"/>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19B1A5F" w14:textId="77777777" w:rsidR="00D1153B" w:rsidRPr="001141C9" w:rsidRDefault="00D1153B" w:rsidP="00B4416F">
            <w:pPr>
              <w:pStyle w:val="TAC"/>
              <w:keepLines w:val="0"/>
              <w:rPr>
                <w:rFonts w:eastAsia="SimSun"/>
                <w:kern w:val="2"/>
                <w:szCs w:val="22"/>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64FA401" w14:textId="77777777" w:rsidR="00D1153B" w:rsidRPr="001141C9" w:rsidRDefault="00D1153B" w:rsidP="00B4416F">
            <w:pPr>
              <w:pStyle w:val="TAC"/>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85366A6" w14:textId="77777777" w:rsidR="00D1153B" w:rsidRPr="001141C9" w:rsidRDefault="00D1153B" w:rsidP="00B4416F">
            <w:pPr>
              <w:pStyle w:val="TAC"/>
              <w:keepLines w:val="0"/>
              <w:rPr>
                <w:rFonts w:eastAsia="SimSun"/>
                <w:kern w:val="2"/>
                <w:szCs w:val="22"/>
                <w:lang w:eastAsia="zh-CN"/>
              </w:rPr>
            </w:pPr>
            <w:r w:rsidRPr="001141C9">
              <w:rPr>
                <w:rFonts w:hint="eastAsia"/>
                <w:lang w:eastAsia="zh-CN"/>
              </w:rPr>
              <w:t>0</w:t>
            </w:r>
          </w:p>
        </w:tc>
      </w:tr>
      <w:tr w:rsidR="00D1153B" w:rsidRPr="001141C9" w14:paraId="70D0DEAC" w14:textId="77777777" w:rsidTr="00B4416F">
        <w:trPr>
          <w:jc w:val="center"/>
        </w:trPr>
        <w:tc>
          <w:tcPr>
            <w:tcW w:w="2062" w:type="dxa"/>
            <w:tcBorders>
              <w:top w:val="nil"/>
              <w:left w:val="single" w:sz="4" w:space="0" w:color="auto"/>
              <w:bottom w:val="nil"/>
              <w:right w:val="single" w:sz="4" w:space="0" w:color="auto"/>
            </w:tcBorders>
            <w:vAlign w:val="center"/>
          </w:tcPr>
          <w:p w14:paraId="436ED02E"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D354557"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1CFCE"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7DEA53" w14:textId="77777777" w:rsidR="00D1153B" w:rsidRPr="001141C9" w:rsidRDefault="00D1153B" w:rsidP="00B4416F">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40935FD9"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07F47A9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7FB5A55"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0C52D72"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D3B97" w14:textId="77777777" w:rsidR="00D1153B" w:rsidRPr="001141C9" w:rsidRDefault="00D1153B" w:rsidP="00B4416F">
            <w:pPr>
              <w:pStyle w:val="TAC"/>
              <w:keepNext w:val="0"/>
              <w:keepLines w:val="0"/>
              <w:rPr>
                <w:rFonts w:eastAsia="SimSun"/>
                <w:kern w:val="2"/>
                <w:szCs w:val="22"/>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493ED24" w14:textId="77777777" w:rsidR="00D1153B" w:rsidRPr="001141C9" w:rsidRDefault="00D1153B" w:rsidP="00B4416F">
            <w:pPr>
              <w:pStyle w:val="TAC"/>
              <w:keepNext w:val="0"/>
              <w:keepLines w:val="0"/>
              <w:rPr>
                <w:rFonts w:eastAsia="SimSun" w:cs="Arial"/>
                <w:color w:val="000000"/>
                <w:szCs w:val="18"/>
                <w:lang w:eastAsia="zh-CN" w:bidi="ar"/>
              </w:rPr>
            </w:pPr>
            <w:r w:rsidRPr="001141C9">
              <w:t>10, 20, 40, 60, 80</w:t>
            </w:r>
          </w:p>
        </w:tc>
        <w:tc>
          <w:tcPr>
            <w:tcW w:w="1496" w:type="dxa"/>
            <w:tcBorders>
              <w:top w:val="nil"/>
              <w:left w:val="single" w:sz="4" w:space="0" w:color="auto"/>
              <w:bottom w:val="single" w:sz="4" w:space="0" w:color="auto"/>
              <w:right w:val="single" w:sz="4" w:space="0" w:color="auto"/>
            </w:tcBorders>
            <w:vAlign w:val="center"/>
          </w:tcPr>
          <w:p w14:paraId="79FD5D62"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28650FD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910457B" w14:textId="77777777" w:rsidR="00D1153B" w:rsidRPr="001141C9" w:rsidRDefault="00D1153B" w:rsidP="00B4416F">
            <w:pPr>
              <w:pStyle w:val="TAC"/>
              <w:keepNext w:val="0"/>
              <w:keepLines w:val="0"/>
              <w:rPr>
                <w:rFonts w:eastAsia="SimSun"/>
                <w:kern w:val="2"/>
                <w:szCs w:val="22"/>
                <w:lang w:eastAsia="zh-CN"/>
              </w:rPr>
            </w:pPr>
            <w:r w:rsidRPr="001141C9">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104649DE" w14:textId="77777777" w:rsidR="00D1153B" w:rsidRPr="001141C9" w:rsidRDefault="00D1153B" w:rsidP="00B4416F">
            <w:pPr>
              <w:pStyle w:val="TAC"/>
              <w:keepNext w:val="0"/>
              <w:keepLines w:val="0"/>
              <w:rPr>
                <w:lang w:eastAsia="zh-CN"/>
              </w:rPr>
            </w:pPr>
            <w:r w:rsidRPr="001141C9">
              <w:rPr>
                <w:lang w:eastAsia="zh-CN"/>
              </w:rPr>
              <w:t>CA_n1A-n28A</w:t>
            </w:r>
          </w:p>
          <w:p w14:paraId="738C7661" w14:textId="77777777" w:rsidR="00D1153B" w:rsidRPr="001141C9" w:rsidRDefault="00D1153B" w:rsidP="00B4416F">
            <w:pPr>
              <w:pStyle w:val="TAC"/>
              <w:keepNext w:val="0"/>
              <w:keepLines w:val="0"/>
              <w:rPr>
                <w:lang w:eastAsia="zh-CN"/>
              </w:rPr>
            </w:pPr>
            <w:r w:rsidRPr="001141C9">
              <w:rPr>
                <w:lang w:eastAsia="zh-CN"/>
              </w:rPr>
              <w:t>CA_n1A-n46A</w:t>
            </w:r>
          </w:p>
          <w:p w14:paraId="6EA651EF" w14:textId="77777777" w:rsidR="00D1153B" w:rsidRPr="001141C9" w:rsidRDefault="00D1153B" w:rsidP="00B4416F">
            <w:pPr>
              <w:pStyle w:val="TAC"/>
              <w:keepNext w:val="0"/>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DA230D6" w14:textId="77777777" w:rsidR="00D1153B" w:rsidRPr="001141C9" w:rsidRDefault="00D1153B" w:rsidP="00B4416F">
            <w:pPr>
              <w:pStyle w:val="TAC"/>
              <w:keepNext w:val="0"/>
              <w:keepLines w:val="0"/>
              <w:rPr>
                <w:rFonts w:eastAsia="SimSun"/>
                <w:kern w:val="2"/>
                <w:szCs w:val="22"/>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387B0D" w14:textId="77777777" w:rsidR="00D1153B" w:rsidRPr="001141C9" w:rsidRDefault="00D1153B" w:rsidP="00B4416F">
            <w:pPr>
              <w:pStyle w:val="TAC"/>
              <w:keepNext w:val="0"/>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BD57E8F" w14:textId="77777777" w:rsidR="00D1153B" w:rsidRPr="001141C9" w:rsidRDefault="00D1153B" w:rsidP="00B4416F">
            <w:pPr>
              <w:pStyle w:val="TAC"/>
              <w:keepNext w:val="0"/>
              <w:keepLines w:val="0"/>
              <w:rPr>
                <w:rFonts w:eastAsia="SimSun"/>
                <w:kern w:val="2"/>
                <w:szCs w:val="22"/>
                <w:lang w:eastAsia="zh-CN"/>
              </w:rPr>
            </w:pPr>
            <w:r w:rsidRPr="001141C9">
              <w:rPr>
                <w:rFonts w:hint="eastAsia"/>
                <w:lang w:eastAsia="zh-CN"/>
              </w:rPr>
              <w:t>0</w:t>
            </w:r>
          </w:p>
        </w:tc>
      </w:tr>
      <w:tr w:rsidR="00D1153B" w:rsidRPr="001141C9" w14:paraId="5607C524" w14:textId="77777777" w:rsidTr="00B4416F">
        <w:trPr>
          <w:jc w:val="center"/>
        </w:trPr>
        <w:tc>
          <w:tcPr>
            <w:tcW w:w="2062" w:type="dxa"/>
            <w:tcBorders>
              <w:top w:val="nil"/>
              <w:left w:val="single" w:sz="4" w:space="0" w:color="auto"/>
              <w:bottom w:val="nil"/>
              <w:right w:val="single" w:sz="4" w:space="0" w:color="auto"/>
            </w:tcBorders>
            <w:vAlign w:val="center"/>
          </w:tcPr>
          <w:p w14:paraId="481C6C90"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57DAD87"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6C605"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978D94" w14:textId="77777777" w:rsidR="00D1153B" w:rsidRPr="001141C9" w:rsidRDefault="00D1153B" w:rsidP="00B4416F">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451F1F7D"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7050BB8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322E1E7"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C411D01"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29126"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2872ADC" w14:textId="77777777" w:rsidR="00D1153B" w:rsidRPr="001141C9" w:rsidRDefault="00D1153B" w:rsidP="00B4416F">
            <w:pPr>
              <w:pStyle w:val="TAC"/>
              <w:keepNext w:val="0"/>
              <w:keepLines w:val="0"/>
              <w:rPr>
                <w:rFonts w:eastAsia="SimSun" w:cs="Arial"/>
                <w:color w:val="000000"/>
                <w:szCs w:val="18"/>
                <w:lang w:eastAsia="zh-CN" w:bidi="ar"/>
              </w:rPr>
            </w:pPr>
            <w:r w:rsidRPr="001141C9">
              <w:t>CA_n46C_BCS0</w:t>
            </w:r>
          </w:p>
        </w:tc>
        <w:tc>
          <w:tcPr>
            <w:tcW w:w="1496" w:type="dxa"/>
            <w:tcBorders>
              <w:top w:val="nil"/>
              <w:left w:val="single" w:sz="4" w:space="0" w:color="auto"/>
              <w:bottom w:val="single" w:sz="4" w:space="0" w:color="auto"/>
              <w:right w:val="single" w:sz="4" w:space="0" w:color="auto"/>
            </w:tcBorders>
            <w:vAlign w:val="center"/>
          </w:tcPr>
          <w:p w14:paraId="6683FB6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8EE2C6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4379983" w14:textId="77777777" w:rsidR="00D1153B" w:rsidRPr="001141C9" w:rsidRDefault="00D1153B" w:rsidP="00B4416F">
            <w:pPr>
              <w:pStyle w:val="TAC"/>
              <w:keepNext w:val="0"/>
              <w:keepLines w:val="0"/>
              <w:rPr>
                <w:rFonts w:eastAsia="SimSun"/>
                <w:kern w:val="2"/>
                <w:szCs w:val="22"/>
                <w:lang w:eastAsia="zh-CN"/>
              </w:rPr>
            </w:pPr>
            <w:r w:rsidRPr="001141C9">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44092482" w14:textId="77777777" w:rsidR="00D1153B" w:rsidRPr="001141C9" w:rsidRDefault="00D1153B" w:rsidP="00B4416F">
            <w:pPr>
              <w:pStyle w:val="TAC"/>
              <w:keepNext w:val="0"/>
              <w:keepLines w:val="0"/>
              <w:rPr>
                <w:lang w:eastAsia="zh-CN"/>
              </w:rPr>
            </w:pPr>
            <w:r w:rsidRPr="001141C9">
              <w:rPr>
                <w:lang w:eastAsia="zh-CN"/>
              </w:rPr>
              <w:t>CA_n1A-n28A</w:t>
            </w:r>
          </w:p>
          <w:p w14:paraId="2DCA7AFA" w14:textId="77777777" w:rsidR="00D1153B" w:rsidRPr="001141C9" w:rsidRDefault="00D1153B" w:rsidP="00B4416F">
            <w:pPr>
              <w:pStyle w:val="TAC"/>
              <w:keepNext w:val="0"/>
              <w:keepLines w:val="0"/>
              <w:rPr>
                <w:lang w:eastAsia="zh-CN"/>
              </w:rPr>
            </w:pPr>
            <w:r w:rsidRPr="001141C9">
              <w:rPr>
                <w:lang w:eastAsia="zh-CN"/>
              </w:rPr>
              <w:t>CA_n1A-n46A</w:t>
            </w:r>
          </w:p>
          <w:p w14:paraId="4BDC83F0" w14:textId="77777777" w:rsidR="00D1153B" w:rsidRPr="001141C9" w:rsidRDefault="00D1153B" w:rsidP="00B4416F">
            <w:pPr>
              <w:pStyle w:val="TAC"/>
              <w:keepNext w:val="0"/>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5BE7417" w14:textId="77777777" w:rsidR="00D1153B" w:rsidRPr="001141C9" w:rsidRDefault="00D1153B" w:rsidP="00B4416F">
            <w:pPr>
              <w:pStyle w:val="TAC"/>
              <w:keepNext w:val="0"/>
              <w:keepLines w:val="0"/>
              <w:rPr>
                <w:rFonts w:eastAsia="SimSun"/>
                <w:kern w:val="2"/>
                <w:szCs w:val="22"/>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787164" w14:textId="77777777" w:rsidR="00D1153B" w:rsidRPr="001141C9" w:rsidRDefault="00D1153B" w:rsidP="00B4416F">
            <w:pPr>
              <w:pStyle w:val="TAC"/>
              <w:keepNext w:val="0"/>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65A2FDC4" w14:textId="77777777" w:rsidR="00D1153B" w:rsidRPr="001141C9" w:rsidRDefault="00D1153B" w:rsidP="00B4416F">
            <w:pPr>
              <w:pStyle w:val="TAC"/>
              <w:keepNext w:val="0"/>
              <w:keepLines w:val="0"/>
              <w:rPr>
                <w:rFonts w:eastAsia="SimSun"/>
                <w:kern w:val="2"/>
                <w:szCs w:val="22"/>
                <w:lang w:eastAsia="zh-CN"/>
              </w:rPr>
            </w:pPr>
            <w:r w:rsidRPr="001141C9">
              <w:rPr>
                <w:rFonts w:hint="eastAsia"/>
                <w:lang w:eastAsia="zh-CN"/>
              </w:rPr>
              <w:t>0</w:t>
            </w:r>
          </w:p>
        </w:tc>
      </w:tr>
      <w:tr w:rsidR="00D1153B" w:rsidRPr="001141C9" w14:paraId="03A3E0A4" w14:textId="77777777" w:rsidTr="00B4416F">
        <w:trPr>
          <w:jc w:val="center"/>
        </w:trPr>
        <w:tc>
          <w:tcPr>
            <w:tcW w:w="2062" w:type="dxa"/>
            <w:tcBorders>
              <w:top w:val="nil"/>
              <w:left w:val="single" w:sz="4" w:space="0" w:color="auto"/>
              <w:bottom w:val="nil"/>
              <w:right w:val="single" w:sz="4" w:space="0" w:color="auto"/>
            </w:tcBorders>
            <w:vAlign w:val="center"/>
          </w:tcPr>
          <w:p w14:paraId="24297FD3"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7197B6C"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0B9CC"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049F99" w14:textId="77777777" w:rsidR="00D1153B" w:rsidRPr="001141C9" w:rsidRDefault="00D1153B" w:rsidP="00B4416F">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686B9E46"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4FB3DD0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0ED94B2"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56E5571"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0B5A8"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5D5AD31" w14:textId="77777777" w:rsidR="00D1153B" w:rsidRPr="001141C9" w:rsidRDefault="00D1153B" w:rsidP="00B4416F">
            <w:pPr>
              <w:pStyle w:val="TAC"/>
              <w:keepNext w:val="0"/>
              <w:keepLines w:val="0"/>
              <w:rPr>
                <w:rFonts w:eastAsia="SimSun" w:cs="Arial"/>
                <w:color w:val="000000"/>
                <w:szCs w:val="18"/>
                <w:lang w:eastAsia="zh-CN" w:bidi="ar"/>
              </w:rPr>
            </w:pPr>
            <w:r w:rsidRPr="001141C9">
              <w:t>CA_n46D_BCS0</w:t>
            </w:r>
          </w:p>
        </w:tc>
        <w:tc>
          <w:tcPr>
            <w:tcW w:w="1496" w:type="dxa"/>
            <w:tcBorders>
              <w:top w:val="nil"/>
              <w:left w:val="single" w:sz="4" w:space="0" w:color="auto"/>
              <w:bottom w:val="single" w:sz="4" w:space="0" w:color="auto"/>
              <w:right w:val="single" w:sz="4" w:space="0" w:color="auto"/>
            </w:tcBorders>
            <w:vAlign w:val="center"/>
          </w:tcPr>
          <w:p w14:paraId="216235BA"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0C4F7B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2339283" w14:textId="77777777" w:rsidR="00D1153B" w:rsidRPr="001141C9" w:rsidRDefault="00D1153B" w:rsidP="00B4416F">
            <w:pPr>
              <w:pStyle w:val="TAC"/>
              <w:keepNext w:val="0"/>
              <w:keepLines w:val="0"/>
              <w:rPr>
                <w:rFonts w:eastAsia="SimSun"/>
                <w:kern w:val="2"/>
                <w:szCs w:val="22"/>
                <w:lang w:eastAsia="zh-CN"/>
              </w:rPr>
            </w:pPr>
            <w:r w:rsidRPr="001141C9">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4F88892D" w14:textId="77777777" w:rsidR="00D1153B" w:rsidRPr="001141C9" w:rsidRDefault="00D1153B" w:rsidP="00B4416F">
            <w:pPr>
              <w:pStyle w:val="TAC"/>
              <w:keepNext w:val="0"/>
              <w:keepLines w:val="0"/>
              <w:rPr>
                <w:lang w:eastAsia="zh-CN"/>
              </w:rPr>
            </w:pPr>
            <w:r w:rsidRPr="001141C9">
              <w:rPr>
                <w:lang w:eastAsia="zh-CN"/>
              </w:rPr>
              <w:t>CA_n1A-n28A</w:t>
            </w:r>
          </w:p>
          <w:p w14:paraId="4403582B" w14:textId="77777777" w:rsidR="00D1153B" w:rsidRPr="001141C9" w:rsidRDefault="00D1153B" w:rsidP="00B4416F">
            <w:pPr>
              <w:pStyle w:val="TAC"/>
              <w:keepNext w:val="0"/>
              <w:keepLines w:val="0"/>
              <w:rPr>
                <w:lang w:eastAsia="zh-CN"/>
              </w:rPr>
            </w:pPr>
            <w:r w:rsidRPr="001141C9">
              <w:rPr>
                <w:lang w:eastAsia="zh-CN"/>
              </w:rPr>
              <w:t>CA_n1A-n46A</w:t>
            </w:r>
          </w:p>
          <w:p w14:paraId="4F5A34C6" w14:textId="77777777" w:rsidR="00D1153B" w:rsidRPr="001141C9" w:rsidRDefault="00D1153B" w:rsidP="00B4416F">
            <w:pPr>
              <w:pStyle w:val="TAC"/>
              <w:keepNext w:val="0"/>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2A770E3"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CA28FF3" w14:textId="77777777" w:rsidR="00D1153B" w:rsidRPr="001141C9" w:rsidRDefault="00D1153B" w:rsidP="00B4416F">
            <w:pPr>
              <w:pStyle w:val="TAC"/>
              <w:keepNext w:val="0"/>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379552B" w14:textId="77777777" w:rsidR="00D1153B" w:rsidRPr="001141C9" w:rsidRDefault="00D1153B" w:rsidP="00B4416F">
            <w:pPr>
              <w:pStyle w:val="TAC"/>
              <w:keepNext w:val="0"/>
              <w:keepLines w:val="0"/>
              <w:rPr>
                <w:rFonts w:eastAsia="SimSun"/>
                <w:kern w:val="2"/>
                <w:szCs w:val="22"/>
                <w:lang w:eastAsia="zh-CN"/>
              </w:rPr>
            </w:pPr>
            <w:r w:rsidRPr="001141C9">
              <w:rPr>
                <w:rFonts w:hint="eastAsia"/>
                <w:lang w:eastAsia="zh-CN"/>
              </w:rPr>
              <w:t>0</w:t>
            </w:r>
          </w:p>
        </w:tc>
      </w:tr>
      <w:tr w:rsidR="00D1153B" w:rsidRPr="001141C9" w14:paraId="7EBE233B" w14:textId="77777777" w:rsidTr="00B4416F">
        <w:trPr>
          <w:jc w:val="center"/>
        </w:trPr>
        <w:tc>
          <w:tcPr>
            <w:tcW w:w="2062" w:type="dxa"/>
            <w:tcBorders>
              <w:top w:val="nil"/>
              <w:left w:val="single" w:sz="4" w:space="0" w:color="auto"/>
              <w:bottom w:val="nil"/>
              <w:right w:val="single" w:sz="4" w:space="0" w:color="auto"/>
            </w:tcBorders>
            <w:vAlign w:val="center"/>
          </w:tcPr>
          <w:p w14:paraId="7F5FD795"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ADE607F"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8BB3B"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A3B122" w14:textId="77777777" w:rsidR="00D1153B" w:rsidRPr="001141C9" w:rsidRDefault="00D1153B" w:rsidP="00B4416F">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43CF3201"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BCA705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F5A8A97"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839BF2"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26BA1"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2E7DBB9"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73E5390C"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6A7614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04420CD" w14:textId="77777777" w:rsidR="00D1153B" w:rsidRPr="001141C9" w:rsidRDefault="00D1153B" w:rsidP="00B4416F">
            <w:pPr>
              <w:pStyle w:val="TAC"/>
              <w:keepNext w:val="0"/>
              <w:keepLines w:val="0"/>
              <w:rPr>
                <w:rFonts w:eastAsia="SimSun"/>
                <w:kern w:val="2"/>
                <w:szCs w:val="22"/>
              </w:rPr>
            </w:pPr>
            <w:r w:rsidRPr="001141C9">
              <w:rPr>
                <w:rFonts w:cs="Arial"/>
                <w:szCs w:val="18"/>
              </w:rPr>
              <w:t>CA_n1A-n28A-n75A</w:t>
            </w:r>
          </w:p>
          <w:p w14:paraId="30AB53F5"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7C09EAB" w14:textId="77777777" w:rsidR="00D1153B" w:rsidRPr="001141C9" w:rsidRDefault="00D1153B" w:rsidP="00B4416F">
            <w:pPr>
              <w:pStyle w:val="TAC"/>
              <w:keepNext w:val="0"/>
              <w:keepLines w:val="0"/>
            </w:pPr>
            <w:r w:rsidRPr="001141C9">
              <w:rPr>
                <w:rFonts w:cs="Arial"/>
                <w:szCs w:val="18"/>
              </w:rPr>
              <w:t>-</w:t>
            </w:r>
          </w:p>
          <w:p w14:paraId="7393D697"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9C6235" w14:textId="77777777" w:rsidR="00D1153B" w:rsidRPr="001141C9" w:rsidRDefault="00D1153B" w:rsidP="00B4416F">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704EC4" w14:textId="77777777" w:rsidR="00D1153B" w:rsidRPr="001141C9" w:rsidRDefault="00D1153B" w:rsidP="00B4416F">
            <w:pPr>
              <w:pStyle w:val="TAC"/>
              <w:keepNext w:val="0"/>
              <w:keepLines w:val="0"/>
              <w:rPr>
                <w:rFonts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8A81EF"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6A3DF8A2" w14:textId="77777777" w:rsidTr="00B4416F">
        <w:trPr>
          <w:jc w:val="center"/>
        </w:trPr>
        <w:tc>
          <w:tcPr>
            <w:tcW w:w="2062" w:type="dxa"/>
            <w:tcBorders>
              <w:top w:val="nil"/>
              <w:left w:val="single" w:sz="4" w:space="0" w:color="auto"/>
              <w:bottom w:val="nil"/>
              <w:right w:val="single" w:sz="4" w:space="0" w:color="auto"/>
            </w:tcBorders>
            <w:vAlign w:val="center"/>
          </w:tcPr>
          <w:p w14:paraId="4E4C98A5"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B88CB54"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ED4A1A" w14:textId="77777777" w:rsidR="00D1153B" w:rsidRPr="001141C9" w:rsidRDefault="00D1153B" w:rsidP="00B4416F">
            <w:pPr>
              <w:pStyle w:val="TAC"/>
              <w:keepNext w:val="0"/>
              <w:keepLines w:val="0"/>
              <w:rPr>
                <w:lang w:eastAsia="zh-CN"/>
              </w:rPr>
            </w:pPr>
            <w:r w:rsidRPr="001141C9">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40B990" w14:textId="77777777" w:rsidR="00D1153B" w:rsidRPr="001141C9" w:rsidRDefault="00D1153B" w:rsidP="00B4416F">
            <w:pPr>
              <w:pStyle w:val="TAC"/>
              <w:keepNext w:val="0"/>
              <w:keepLines w:val="0"/>
              <w:rPr>
                <w:rFonts w:cs="Arial"/>
                <w:szCs w:val="18"/>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111B955E"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27C94EC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678559C"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1793E0E"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4E66A5" w14:textId="77777777" w:rsidR="00D1153B" w:rsidRPr="001141C9" w:rsidRDefault="00D1153B" w:rsidP="00B4416F">
            <w:pPr>
              <w:pStyle w:val="TAC"/>
              <w:keepNext w:val="0"/>
              <w:keepLines w:val="0"/>
              <w:rPr>
                <w:lang w:eastAsia="zh-CN"/>
              </w:rPr>
            </w:pPr>
            <w:r w:rsidRPr="001141C9">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1C48D53" w14:textId="77777777" w:rsidR="00D1153B" w:rsidRPr="001141C9" w:rsidRDefault="00D1153B" w:rsidP="00B4416F">
            <w:pPr>
              <w:pStyle w:val="TAC"/>
              <w:keepNext w:val="0"/>
              <w:keepLines w:val="0"/>
              <w:rPr>
                <w:rFonts w:cs="Arial"/>
                <w:szCs w:val="18"/>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C6E8AA3"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9BD15F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0DF1D26" w14:textId="77777777" w:rsidR="00D1153B" w:rsidRPr="001141C9" w:rsidRDefault="00D1153B" w:rsidP="00B4416F">
            <w:pPr>
              <w:pStyle w:val="TAC"/>
              <w:keepNext w:val="0"/>
              <w:keepLines w:val="0"/>
              <w:rPr>
                <w:rFonts w:eastAsia="SimSun"/>
                <w:lang w:eastAsia="zh-CN"/>
              </w:rPr>
            </w:pPr>
            <w:r w:rsidRPr="001141C9">
              <w:rPr>
                <w:rFonts w:eastAsia="SimSun"/>
              </w:rPr>
              <w:t>CA_n1A-n28A-n77A</w:t>
            </w:r>
          </w:p>
        </w:tc>
        <w:tc>
          <w:tcPr>
            <w:tcW w:w="1716" w:type="dxa"/>
            <w:tcBorders>
              <w:top w:val="single" w:sz="4" w:space="0" w:color="auto"/>
              <w:left w:val="single" w:sz="4" w:space="0" w:color="auto"/>
              <w:bottom w:val="nil"/>
              <w:right w:val="single" w:sz="4" w:space="0" w:color="auto"/>
            </w:tcBorders>
            <w:vAlign w:val="center"/>
          </w:tcPr>
          <w:p w14:paraId="3A6E2F3E" w14:textId="77777777" w:rsidR="00D1153B" w:rsidRPr="001141C9" w:rsidRDefault="00D1153B" w:rsidP="00B4416F">
            <w:pPr>
              <w:pStyle w:val="TAC"/>
              <w:keepNext w:val="0"/>
              <w:keepLines w:val="0"/>
              <w:rPr>
                <w:vertAlign w:val="superscript"/>
              </w:rPr>
            </w:pPr>
            <w:r w:rsidRPr="001141C9">
              <w:t>n77</w:t>
            </w:r>
            <w:r w:rsidRPr="001141C9">
              <w:rPr>
                <w:vertAlign w:val="superscript"/>
              </w:rPr>
              <w:t>7,9</w:t>
            </w:r>
          </w:p>
          <w:p w14:paraId="301741DB" w14:textId="77777777" w:rsidR="00D1153B" w:rsidRPr="001141C9" w:rsidRDefault="00D1153B" w:rsidP="00B4416F">
            <w:pPr>
              <w:pStyle w:val="TAC"/>
              <w:keepNext w:val="0"/>
              <w:keepLines w:val="0"/>
            </w:pPr>
            <w:r w:rsidRPr="001141C9">
              <w:t>CA_n1A-n28A</w:t>
            </w:r>
          </w:p>
          <w:p w14:paraId="07462A5B" w14:textId="77777777" w:rsidR="00D1153B" w:rsidRPr="001141C9" w:rsidRDefault="00D1153B" w:rsidP="00B4416F">
            <w:pPr>
              <w:pStyle w:val="TAC"/>
              <w:keepNext w:val="0"/>
              <w:keepLines w:val="0"/>
            </w:pPr>
            <w:r w:rsidRPr="001141C9">
              <w:t>CA_n1A-n77A</w:t>
            </w:r>
            <w:r w:rsidRPr="001141C9">
              <w:rPr>
                <w:vertAlign w:val="superscript"/>
              </w:rPr>
              <w:t>7</w:t>
            </w:r>
          </w:p>
          <w:p w14:paraId="29D39696" w14:textId="77777777" w:rsidR="00D1153B" w:rsidRPr="001141C9" w:rsidRDefault="00D1153B" w:rsidP="00B4416F">
            <w:pPr>
              <w:pStyle w:val="TAC"/>
              <w:keepNext w:val="0"/>
              <w:keepLines w:val="0"/>
              <w:rPr>
                <w:rFonts w:eastAsia="SimSun"/>
                <w:szCs w:val="18"/>
                <w:lang w:eastAsia="zh-CN"/>
              </w:rPr>
            </w:pPr>
            <w:r w:rsidRPr="001141C9">
              <w:t>CA_n28A-n77A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44D4CE" w14:textId="77777777" w:rsidR="00D1153B" w:rsidRPr="001141C9" w:rsidRDefault="00D1153B" w:rsidP="00B4416F">
            <w:pPr>
              <w:pStyle w:val="TAC"/>
              <w:keepNext w:val="0"/>
              <w:keepLines w:val="0"/>
              <w:rPr>
                <w:rFonts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A4B449"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A51901" w14:textId="77777777" w:rsidR="00D1153B" w:rsidRPr="001141C9" w:rsidRDefault="00D1153B" w:rsidP="00B4416F">
            <w:pPr>
              <w:pStyle w:val="TAC"/>
              <w:keepNext w:val="0"/>
              <w:keepLines w:val="0"/>
              <w:rPr>
                <w:rFonts w:eastAsia="SimSun"/>
                <w:lang w:eastAsia="zh-CN"/>
              </w:rPr>
            </w:pPr>
            <w:r w:rsidRPr="001141C9">
              <w:rPr>
                <w:rFonts w:eastAsia="SimSun"/>
              </w:rPr>
              <w:t>0</w:t>
            </w:r>
          </w:p>
        </w:tc>
      </w:tr>
      <w:tr w:rsidR="00D1153B" w:rsidRPr="001141C9" w14:paraId="6357DBDE" w14:textId="77777777" w:rsidTr="00B4416F">
        <w:trPr>
          <w:jc w:val="center"/>
        </w:trPr>
        <w:tc>
          <w:tcPr>
            <w:tcW w:w="2062" w:type="dxa"/>
            <w:tcBorders>
              <w:top w:val="nil"/>
              <w:left w:val="single" w:sz="4" w:space="0" w:color="auto"/>
              <w:bottom w:val="nil"/>
              <w:right w:val="single" w:sz="4" w:space="0" w:color="auto"/>
            </w:tcBorders>
            <w:vAlign w:val="center"/>
          </w:tcPr>
          <w:p w14:paraId="15FFFC46" w14:textId="77777777" w:rsidR="00D1153B" w:rsidRPr="001141C9" w:rsidRDefault="00D1153B" w:rsidP="00B4416F">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187DB99C"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667A5" w14:textId="77777777" w:rsidR="00D1153B" w:rsidRPr="001141C9" w:rsidRDefault="00D1153B" w:rsidP="00B4416F">
            <w:pPr>
              <w:pStyle w:val="TAC"/>
              <w:keepNext w:val="0"/>
              <w:keepLines w:val="0"/>
              <w:rPr>
                <w:rFonts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02F3D7"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516337" w14:textId="77777777" w:rsidR="00D1153B" w:rsidRPr="001141C9" w:rsidRDefault="00D1153B" w:rsidP="00B4416F">
            <w:pPr>
              <w:pStyle w:val="TAC"/>
              <w:keepNext w:val="0"/>
              <w:keepLines w:val="0"/>
              <w:rPr>
                <w:rFonts w:eastAsia="SimSun"/>
                <w:lang w:eastAsia="zh-CN"/>
              </w:rPr>
            </w:pPr>
          </w:p>
        </w:tc>
      </w:tr>
      <w:tr w:rsidR="00D1153B" w:rsidRPr="001141C9" w14:paraId="0772B1BA" w14:textId="77777777" w:rsidTr="00B4416F">
        <w:trPr>
          <w:jc w:val="center"/>
        </w:trPr>
        <w:tc>
          <w:tcPr>
            <w:tcW w:w="2062" w:type="dxa"/>
            <w:tcBorders>
              <w:top w:val="nil"/>
              <w:left w:val="single" w:sz="4" w:space="0" w:color="auto"/>
              <w:bottom w:val="nil"/>
              <w:right w:val="single" w:sz="4" w:space="0" w:color="auto"/>
            </w:tcBorders>
            <w:vAlign w:val="center"/>
          </w:tcPr>
          <w:p w14:paraId="3C9AB7E7" w14:textId="77777777" w:rsidR="00D1153B" w:rsidRPr="001141C9" w:rsidRDefault="00D1153B" w:rsidP="00B4416F">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168DF41C"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A8BD2" w14:textId="77777777" w:rsidR="00D1153B" w:rsidRPr="001141C9" w:rsidRDefault="00D1153B" w:rsidP="00B4416F">
            <w:pPr>
              <w:pStyle w:val="TAC"/>
              <w:keepNext w:val="0"/>
              <w:keepLines w:val="0"/>
              <w:rPr>
                <w:rFonts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32D33B"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DE2D0B" w14:textId="77777777" w:rsidR="00D1153B" w:rsidRPr="001141C9" w:rsidRDefault="00D1153B" w:rsidP="00B4416F">
            <w:pPr>
              <w:pStyle w:val="TAC"/>
              <w:keepNext w:val="0"/>
              <w:keepLines w:val="0"/>
              <w:rPr>
                <w:rFonts w:eastAsia="SimSun"/>
                <w:lang w:eastAsia="zh-CN"/>
              </w:rPr>
            </w:pPr>
          </w:p>
        </w:tc>
      </w:tr>
      <w:tr w:rsidR="00D1153B" w:rsidRPr="001141C9" w14:paraId="180D8AC3" w14:textId="77777777" w:rsidTr="00B4416F">
        <w:trPr>
          <w:jc w:val="center"/>
        </w:trPr>
        <w:tc>
          <w:tcPr>
            <w:tcW w:w="2062" w:type="dxa"/>
            <w:tcBorders>
              <w:top w:val="nil"/>
              <w:left w:val="single" w:sz="4" w:space="0" w:color="auto"/>
              <w:bottom w:val="nil"/>
              <w:right w:val="single" w:sz="4" w:space="0" w:color="auto"/>
            </w:tcBorders>
            <w:vAlign w:val="center"/>
          </w:tcPr>
          <w:p w14:paraId="5618EA6C" w14:textId="77777777" w:rsidR="00D1153B" w:rsidRPr="001141C9" w:rsidRDefault="00D1153B" w:rsidP="00B4416F">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14E61C1F"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19C30" w14:textId="77777777" w:rsidR="00D1153B" w:rsidRPr="001141C9" w:rsidRDefault="00D1153B" w:rsidP="00B4416F">
            <w:pPr>
              <w:pStyle w:val="TAC"/>
              <w:keepNext w:val="0"/>
              <w:keepLines w:val="0"/>
              <w:rPr>
                <w:rFonts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61CFDB"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6FC60B" w14:textId="77777777" w:rsidR="00D1153B" w:rsidRPr="001141C9" w:rsidRDefault="00D1153B" w:rsidP="00B4416F">
            <w:pPr>
              <w:pStyle w:val="TAC"/>
              <w:keepNext w:val="0"/>
              <w:keepLines w:val="0"/>
              <w:rPr>
                <w:rFonts w:eastAsia="SimSun"/>
                <w:lang w:eastAsia="zh-CN"/>
              </w:rPr>
            </w:pPr>
            <w:r w:rsidRPr="001141C9">
              <w:rPr>
                <w:rFonts w:eastAsia="SimSun"/>
              </w:rPr>
              <w:t>1</w:t>
            </w:r>
          </w:p>
        </w:tc>
      </w:tr>
      <w:tr w:rsidR="00D1153B" w:rsidRPr="001141C9" w14:paraId="1BD85DC4" w14:textId="77777777" w:rsidTr="00B4416F">
        <w:trPr>
          <w:jc w:val="center"/>
        </w:trPr>
        <w:tc>
          <w:tcPr>
            <w:tcW w:w="2062" w:type="dxa"/>
            <w:tcBorders>
              <w:top w:val="nil"/>
              <w:left w:val="single" w:sz="4" w:space="0" w:color="auto"/>
              <w:bottom w:val="nil"/>
              <w:right w:val="single" w:sz="4" w:space="0" w:color="auto"/>
            </w:tcBorders>
            <w:vAlign w:val="center"/>
          </w:tcPr>
          <w:p w14:paraId="5A910A7E" w14:textId="77777777" w:rsidR="00D1153B" w:rsidRPr="001141C9" w:rsidRDefault="00D1153B" w:rsidP="00B4416F">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094C71B2"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27F0C" w14:textId="77777777" w:rsidR="00D1153B" w:rsidRPr="001141C9" w:rsidRDefault="00D1153B" w:rsidP="00B4416F">
            <w:pPr>
              <w:pStyle w:val="TAC"/>
              <w:keepNext w:val="0"/>
              <w:keepLines w:val="0"/>
              <w:rPr>
                <w:rFonts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C0D0D7"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618AE03" w14:textId="77777777" w:rsidR="00D1153B" w:rsidRPr="001141C9" w:rsidRDefault="00D1153B" w:rsidP="00B4416F">
            <w:pPr>
              <w:pStyle w:val="TAC"/>
              <w:keepNext w:val="0"/>
              <w:keepLines w:val="0"/>
              <w:rPr>
                <w:rFonts w:eastAsia="SimSun"/>
                <w:lang w:eastAsia="zh-CN"/>
              </w:rPr>
            </w:pPr>
          </w:p>
        </w:tc>
      </w:tr>
      <w:tr w:rsidR="00D1153B" w:rsidRPr="001141C9" w14:paraId="03CAE4E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691F647" w14:textId="77777777" w:rsidR="00D1153B" w:rsidRPr="001141C9" w:rsidRDefault="00D1153B" w:rsidP="00B4416F">
            <w:pPr>
              <w:pStyle w:val="TAC"/>
              <w:keepNext w:val="0"/>
              <w:keepLines w:val="0"/>
              <w:rPr>
                <w:rFonts w:eastAsia="SimSun"/>
                <w:lang w:eastAsia="zh-CN"/>
              </w:rPr>
            </w:pPr>
          </w:p>
        </w:tc>
        <w:tc>
          <w:tcPr>
            <w:tcW w:w="1716" w:type="dxa"/>
            <w:tcBorders>
              <w:top w:val="nil"/>
              <w:left w:val="single" w:sz="4" w:space="0" w:color="auto"/>
              <w:bottom w:val="single" w:sz="4" w:space="0" w:color="auto"/>
              <w:right w:val="single" w:sz="4" w:space="0" w:color="auto"/>
            </w:tcBorders>
            <w:vAlign w:val="center"/>
          </w:tcPr>
          <w:p w14:paraId="38A1E5F9"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055AD" w14:textId="77777777" w:rsidR="00D1153B" w:rsidRPr="001141C9" w:rsidRDefault="00D1153B" w:rsidP="00B4416F">
            <w:pPr>
              <w:pStyle w:val="TAC"/>
              <w:keepNext w:val="0"/>
              <w:keepLines w:val="0"/>
              <w:rPr>
                <w:rFonts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E3ADFB"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9651BF" w14:textId="77777777" w:rsidR="00D1153B" w:rsidRPr="001141C9" w:rsidRDefault="00D1153B" w:rsidP="00B4416F">
            <w:pPr>
              <w:pStyle w:val="TAC"/>
              <w:keepNext w:val="0"/>
              <w:keepLines w:val="0"/>
              <w:rPr>
                <w:rFonts w:eastAsia="SimSun"/>
                <w:lang w:eastAsia="zh-CN"/>
              </w:rPr>
            </w:pPr>
          </w:p>
        </w:tc>
      </w:tr>
      <w:tr w:rsidR="00D1153B" w:rsidRPr="001141C9" w14:paraId="63B3385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9BB5313" w14:textId="77777777" w:rsidR="00D1153B" w:rsidRPr="001141C9" w:rsidRDefault="00D1153B" w:rsidP="00B4416F">
            <w:pPr>
              <w:pStyle w:val="TAC"/>
              <w:keepNext w:val="0"/>
              <w:keepLines w:val="0"/>
              <w:rPr>
                <w:rFonts w:eastAsia="SimSun"/>
                <w:kern w:val="2"/>
                <w:szCs w:val="22"/>
                <w:lang w:eastAsia="zh-CN"/>
              </w:rPr>
            </w:pPr>
            <w:r w:rsidRPr="001141C9">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426EB062" w14:textId="77777777" w:rsidR="00D1153B" w:rsidRPr="001141C9" w:rsidRDefault="00D1153B" w:rsidP="00B4416F">
            <w:pPr>
              <w:pStyle w:val="TAC"/>
              <w:keepNext w:val="0"/>
              <w:keepLines w:val="0"/>
              <w:rPr>
                <w:rFonts w:eastAsia="游明朝"/>
                <w:szCs w:val="18"/>
                <w:vertAlign w:val="superscript"/>
                <w:lang w:eastAsia="ja-JP"/>
              </w:rPr>
            </w:pPr>
            <w:r w:rsidRPr="001141C9">
              <w:rPr>
                <w:rFonts w:eastAsia="游明朝"/>
                <w:szCs w:val="18"/>
                <w:lang w:eastAsia="ja-JP"/>
              </w:rPr>
              <w:t>n77</w:t>
            </w:r>
            <w:r w:rsidRPr="001141C9">
              <w:rPr>
                <w:rFonts w:eastAsia="游明朝"/>
                <w:szCs w:val="18"/>
                <w:vertAlign w:val="superscript"/>
                <w:lang w:eastAsia="ja-JP"/>
              </w:rPr>
              <w:t>7,9</w:t>
            </w:r>
          </w:p>
          <w:p w14:paraId="2B716716" w14:textId="77777777" w:rsidR="00D1153B" w:rsidRPr="001141C9" w:rsidRDefault="00D1153B" w:rsidP="00B4416F">
            <w:pPr>
              <w:pStyle w:val="TAC"/>
              <w:keepNext w:val="0"/>
              <w:keepLines w:val="0"/>
              <w:rPr>
                <w:rFonts w:eastAsia="游明朝"/>
                <w:szCs w:val="18"/>
                <w:lang w:eastAsia="ja-JP"/>
              </w:rPr>
            </w:pPr>
            <w:r w:rsidRPr="001141C9">
              <w:rPr>
                <w:rFonts w:eastAsia="游明朝"/>
                <w:szCs w:val="18"/>
                <w:lang w:eastAsia="ja-JP"/>
              </w:rPr>
              <w:t>CA_n1A-n28A</w:t>
            </w:r>
          </w:p>
          <w:p w14:paraId="388C7569" w14:textId="77777777" w:rsidR="00D1153B" w:rsidRPr="001141C9" w:rsidRDefault="00D1153B" w:rsidP="00B4416F">
            <w:pPr>
              <w:pStyle w:val="TAC"/>
              <w:keepNext w:val="0"/>
              <w:keepLines w:val="0"/>
              <w:rPr>
                <w:rFonts w:eastAsia="游明朝"/>
                <w:szCs w:val="18"/>
                <w:lang w:eastAsia="ja-JP"/>
              </w:rPr>
            </w:pPr>
            <w:r w:rsidRPr="001141C9">
              <w:rPr>
                <w:rFonts w:eastAsia="游明朝"/>
                <w:szCs w:val="18"/>
                <w:lang w:eastAsia="ja-JP"/>
              </w:rPr>
              <w:t>CA_n1A-n77A</w:t>
            </w:r>
            <w:r w:rsidRPr="001141C9">
              <w:rPr>
                <w:rFonts w:eastAsia="游明朝"/>
                <w:szCs w:val="18"/>
                <w:vertAlign w:val="superscript"/>
                <w:lang w:eastAsia="ja-JP"/>
              </w:rPr>
              <w:t>7</w:t>
            </w:r>
          </w:p>
          <w:p w14:paraId="7F80FC61" w14:textId="63B6A4C2" w:rsidR="003A55FE" w:rsidRPr="00D03B9C" w:rsidRDefault="00D1153B" w:rsidP="00D03B9C">
            <w:pPr>
              <w:pStyle w:val="TAC"/>
              <w:keepNext w:val="0"/>
              <w:keepLines w:val="0"/>
              <w:rPr>
                <w:rFonts w:eastAsia="游明朝" w:hint="eastAsia"/>
                <w:vertAlign w:val="superscript"/>
                <w:lang w:eastAsia="ja-JP"/>
              </w:rPr>
            </w:pPr>
            <w:r w:rsidRPr="001141C9">
              <w:rPr>
                <w:rFonts w:eastAsia="游明朝"/>
                <w:lang w:eastAsia="ja-JP"/>
              </w:rPr>
              <w:t>CA_n28A-n77A</w:t>
            </w:r>
            <w:r w:rsidRPr="001141C9">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125F2122" w14:textId="77777777" w:rsidR="00D1153B" w:rsidRPr="001141C9" w:rsidRDefault="00D1153B" w:rsidP="00B4416F">
            <w:pPr>
              <w:pStyle w:val="TAC"/>
              <w:keepNext w:val="0"/>
              <w:keepLines w:val="0"/>
              <w:rPr>
                <w:rFonts w:eastAsia="SimSun" w:cs="Arial"/>
                <w:kern w:val="2"/>
                <w:szCs w:val="18"/>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86CD9F"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C8B3669"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3A7BB504" w14:textId="77777777" w:rsidTr="00B4416F">
        <w:trPr>
          <w:jc w:val="center"/>
        </w:trPr>
        <w:tc>
          <w:tcPr>
            <w:tcW w:w="2062" w:type="dxa"/>
            <w:tcBorders>
              <w:top w:val="nil"/>
              <w:left w:val="single" w:sz="4" w:space="0" w:color="auto"/>
              <w:bottom w:val="nil"/>
              <w:right w:val="single" w:sz="4" w:space="0" w:color="auto"/>
            </w:tcBorders>
            <w:vAlign w:val="center"/>
          </w:tcPr>
          <w:p w14:paraId="6D84D4B7"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BE16765"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484B5C" w14:textId="77777777" w:rsidR="00D1153B" w:rsidRPr="001141C9" w:rsidRDefault="00D1153B" w:rsidP="00B4416F">
            <w:pPr>
              <w:pStyle w:val="TAC"/>
              <w:keepNext w:val="0"/>
              <w:keepLines w:val="0"/>
              <w:rPr>
                <w:rFonts w:eastAsia="SimSun" w:cs="Arial"/>
                <w:kern w:val="2"/>
                <w:szCs w:val="18"/>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7FCEB5"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B29B7C3"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71F54F53" w14:textId="77777777" w:rsidTr="00B4416F">
        <w:trPr>
          <w:jc w:val="center"/>
        </w:trPr>
        <w:tc>
          <w:tcPr>
            <w:tcW w:w="2062" w:type="dxa"/>
            <w:tcBorders>
              <w:top w:val="nil"/>
              <w:left w:val="single" w:sz="4" w:space="0" w:color="auto"/>
              <w:bottom w:val="nil"/>
              <w:right w:val="single" w:sz="4" w:space="0" w:color="auto"/>
            </w:tcBorders>
            <w:vAlign w:val="center"/>
          </w:tcPr>
          <w:p w14:paraId="36DC39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A9691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316A74" w14:textId="77777777" w:rsidR="00D1153B" w:rsidRPr="001141C9" w:rsidRDefault="00D1153B" w:rsidP="00B4416F">
            <w:pPr>
              <w:pStyle w:val="TAC"/>
              <w:keepNext w:val="0"/>
              <w:keepLines w:val="0"/>
              <w:rPr>
                <w:rFonts w:cs="Arial"/>
                <w:szCs w:val="18"/>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CDA87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31C51CF9" w14:textId="77777777" w:rsidR="00D1153B" w:rsidRPr="001141C9" w:rsidRDefault="00D1153B" w:rsidP="00B4416F">
            <w:pPr>
              <w:pStyle w:val="TAC"/>
              <w:keepNext w:val="0"/>
              <w:keepLines w:val="0"/>
              <w:rPr>
                <w:lang w:eastAsia="zh-CN"/>
              </w:rPr>
            </w:pPr>
          </w:p>
        </w:tc>
      </w:tr>
      <w:tr w:rsidR="00D1153B" w:rsidRPr="001141C9" w14:paraId="5BC58EF3" w14:textId="77777777" w:rsidTr="00B4416F">
        <w:trPr>
          <w:jc w:val="center"/>
        </w:trPr>
        <w:tc>
          <w:tcPr>
            <w:tcW w:w="2062" w:type="dxa"/>
            <w:tcBorders>
              <w:top w:val="nil"/>
              <w:left w:val="single" w:sz="4" w:space="0" w:color="auto"/>
              <w:bottom w:val="nil"/>
              <w:right w:val="single" w:sz="4" w:space="0" w:color="auto"/>
            </w:tcBorders>
            <w:vAlign w:val="center"/>
          </w:tcPr>
          <w:p w14:paraId="6AF11F4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4AF2C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51082C"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B36330" w14:textId="77777777" w:rsidR="00D1153B" w:rsidRPr="001141C9" w:rsidRDefault="00D1153B" w:rsidP="00B4416F">
            <w:pPr>
              <w:pStyle w:val="TAC"/>
              <w:keepNext w:val="0"/>
              <w:keepLines w:val="0"/>
              <w:rPr>
                <w:rFonts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20F11529" w14:textId="77777777" w:rsidR="00D1153B" w:rsidRPr="001141C9" w:rsidRDefault="00D1153B" w:rsidP="00B4416F">
            <w:pPr>
              <w:pStyle w:val="TAC"/>
              <w:keepNext w:val="0"/>
              <w:keepLines w:val="0"/>
              <w:rPr>
                <w:lang w:eastAsia="zh-CN"/>
              </w:rPr>
            </w:pPr>
            <w:r w:rsidRPr="001141C9">
              <w:rPr>
                <w:rFonts w:hint="eastAsia"/>
                <w:lang w:eastAsia="zh-CN"/>
              </w:rPr>
              <w:t>1</w:t>
            </w:r>
          </w:p>
        </w:tc>
      </w:tr>
      <w:tr w:rsidR="00D1153B" w:rsidRPr="001141C9" w14:paraId="4E6C3F02" w14:textId="77777777" w:rsidTr="00B4416F">
        <w:trPr>
          <w:jc w:val="center"/>
        </w:trPr>
        <w:tc>
          <w:tcPr>
            <w:tcW w:w="2062" w:type="dxa"/>
            <w:tcBorders>
              <w:top w:val="nil"/>
              <w:left w:val="single" w:sz="4" w:space="0" w:color="auto"/>
              <w:bottom w:val="nil"/>
              <w:right w:val="single" w:sz="4" w:space="0" w:color="auto"/>
            </w:tcBorders>
            <w:vAlign w:val="center"/>
          </w:tcPr>
          <w:p w14:paraId="4509DDF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941BF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020CDB"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B3E887" w14:textId="77777777" w:rsidR="00D1153B" w:rsidRPr="001141C9" w:rsidRDefault="00D1153B" w:rsidP="00B4416F">
            <w:pPr>
              <w:pStyle w:val="TAC"/>
              <w:keepNext w:val="0"/>
              <w:keepLines w:val="0"/>
              <w:rPr>
                <w:rFonts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68EC5B02" w14:textId="77777777" w:rsidR="00D1153B" w:rsidRPr="001141C9" w:rsidRDefault="00D1153B" w:rsidP="00B4416F">
            <w:pPr>
              <w:pStyle w:val="TAC"/>
              <w:keepNext w:val="0"/>
              <w:keepLines w:val="0"/>
              <w:rPr>
                <w:lang w:eastAsia="zh-CN"/>
              </w:rPr>
            </w:pPr>
          </w:p>
        </w:tc>
      </w:tr>
      <w:tr w:rsidR="00D1153B" w:rsidRPr="001141C9" w14:paraId="347886BD" w14:textId="77777777" w:rsidTr="00B4416F">
        <w:trPr>
          <w:jc w:val="center"/>
        </w:trPr>
        <w:tc>
          <w:tcPr>
            <w:tcW w:w="2062" w:type="dxa"/>
            <w:tcBorders>
              <w:top w:val="nil"/>
              <w:left w:val="single" w:sz="4" w:space="0" w:color="auto"/>
              <w:bottom w:val="nil"/>
              <w:right w:val="single" w:sz="4" w:space="0" w:color="auto"/>
            </w:tcBorders>
            <w:vAlign w:val="center"/>
          </w:tcPr>
          <w:p w14:paraId="29B9FD0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F2DC6F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3608FA"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036193" w14:textId="77777777" w:rsidR="00D1153B" w:rsidRPr="001141C9" w:rsidRDefault="00D1153B" w:rsidP="00B4416F">
            <w:pPr>
              <w:pStyle w:val="TAC"/>
              <w:keepNext w:val="0"/>
              <w:keepLines w:val="0"/>
              <w:rPr>
                <w:rFonts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4AC2F687" w14:textId="77777777" w:rsidR="00D1153B" w:rsidRPr="001141C9" w:rsidRDefault="00D1153B" w:rsidP="00B4416F">
            <w:pPr>
              <w:pStyle w:val="TAC"/>
              <w:keepNext w:val="0"/>
              <w:keepLines w:val="0"/>
              <w:rPr>
                <w:lang w:eastAsia="zh-CN"/>
              </w:rPr>
            </w:pPr>
          </w:p>
        </w:tc>
      </w:tr>
      <w:tr w:rsidR="00D1153B" w:rsidRPr="001141C9" w14:paraId="5AE14703" w14:textId="77777777" w:rsidTr="00B4416F">
        <w:trPr>
          <w:jc w:val="center"/>
        </w:trPr>
        <w:tc>
          <w:tcPr>
            <w:tcW w:w="2062" w:type="dxa"/>
            <w:tcBorders>
              <w:top w:val="nil"/>
              <w:left w:val="single" w:sz="4" w:space="0" w:color="auto"/>
              <w:bottom w:val="nil"/>
              <w:right w:val="single" w:sz="4" w:space="0" w:color="auto"/>
            </w:tcBorders>
            <w:vAlign w:val="center"/>
          </w:tcPr>
          <w:p w14:paraId="0ED5D781"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CB93758" w14:textId="77777777" w:rsidR="00D1153B" w:rsidRPr="001C7E11" w:rsidRDefault="00D1153B" w:rsidP="00B4416F">
            <w:pPr>
              <w:pStyle w:val="TAC"/>
              <w:rPr>
                <w:szCs w:val="18"/>
                <w:lang w:val="en-US" w:eastAsia="zh-CN"/>
              </w:rPr>
            </w:pPr>
            <w:r w:rsidRPr="001C7E11">
              <w:rPr>
                <w:szCs w:val="18"/>
                <w:lang w:val="en-US" w:eastAsia="zh-CN"/>
              </w:rPr>
              <w:t>CA_n1A</w:t>
            </w:r>
            <w:r>
              <w:rPr>
                <w:szCs w:val="18"/>
                <w:lang w:val="en-US" w:eastAsia="zh-CN"/>
              </w:rPr>
              <w:t>-</w:t>
            </w:r>
            <w:r w:rsidRPr="001C7E11">
              <w:rPr>
                <w:szCs w:val="18"/>
                <w:lang w:val="en-US" w:eastAsia="zh-CN"/>
              </w:rPr>
              <w:t>n28A</w:t>
            </w:r>
          </w:p>
          <w:p w14:paraId="288D0FC0" w14:textId="77777777" w:rsidR="00D1153B" w:rsidRDefault="00D1153B" w:rsidP="00B4416F">
            <w:pPr>
              <w:pStyle w:val="TAC"/>
              <w:rPr>
                <w:szCs w:val="18"/>
                <w:lang w:val="en-US" w:eastAsia="zh-CN"/>
              </w:rPr>
            </w:pPr>
            <w:r w:rsidRPr="001C7E11">
              <w:rPr>
                <w:szCs w:val="18"/>
                <w:lang w:val="en-US" w:eastAsia="zh-CN"/>
              </w:rPr>
              <w:t>CA_n1A</w:t>
            </w:r>
            <w:r>
              <w:rPr>
                <w:szCs w:val="18"/>
                <w:lang w:val="en-US" w:eastAsia="zh-CN"/>
              </w:rPr>
              <w:t>-</w:t>
            </w:r>
            <w:r w:rsidRPr="001C7E11">
              <w:rPr>
                <w:szCs w:val="18"/>
                <w:lang w:val="en-US" w:eastAsia="zh-CN"/>
              </w:rPr>
              <w:t>n77A</w:t>
            </w:r>
          </w:p>
          <w:p w14:paraId="46A1F7FD" w14:textId="77777777" w:rsidR="00D1153B" w:rsidRPr="001C7E11" w:rsidRDefault="00D1153B" w:rsidP="00B4416F">
            <w:pPr>
              <w:pStyle w:val="TAC"/>
              <w:rPr>
                <w:szCs w:val="18"/>
                <w:lang w:val="en-US" w:eastAsia="zh-CN"/>
              </w:rPr>
            </w:pPr>
            <w:r w:rsidRPr="001C7E11">
              <w:rPr>
                <w:szCs w:val="18"/>
                <w:lang w:val="en-US" w:eastAsia="zh-CN"/>
              </w:rPr>
              <w:t>CA_n28A</w:t>
            </w:r>
            <w:r>
              <w:rPr>
                <w:szCs w:val="18"/>
                <w:lang w:val="en-US" w:eastAsia="zh-CN"/>
              </w:rPr>
              <w:t>-</w:t>
            </w:r>
            <w:r w:rsidRPr="001C7E11">
              <w:rPr>
                <w:szCs w:val="18"/>
                <w:lang w:val="en-US" w:eastAsia="zh-CN"/>
              </w:rPr>
              <w:t>n77A</w:t>
            </w:r>
          </w:p>
          <w:p w14:paraId="4EB38A70" w14:textId="77777777" w:rsidR="00D1153B" w:rsidRPr="001141C9" w:rsidRDefault="00D1153B" w:rsidP="00B4416F">
            <w:pPr>
              <w:pStyle w:val="TAC"/>
              <w:keepNext w:val="0"/>
              <w:keepLines w:val="0"/>
              <w:rPr>
                <w:szCs w:val="18"/>
                <w:lang w:eastAsia="zh-CN"/>
              </w:rPr>
            </w:pPr>
            <w:r w:rsidRPr="001C7E11">
              <w:rPr>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8D2C93F"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7F5892" w14:textId="77777777" w:rsidR="00D1153B" w:rsidRPr="001141C9" w:rsidRDefault="00D1153B" w:rsidP="00B4416F">
            <w:pPr>
              <w:pStyle w:val="TAC"/>
              <w:keepNext w:val="0"/>
              <w:keepLines w:val="0"/>
              <w:rPr>
                <w:rFonts w:eastAsia="DengXian" w:cs="Arial"/>
                <w:color w:val="000000"/>
                <w:szCs w:val="18"/>
                <w:lang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57594FC"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6ADCC48B" w14:textId="77777777" w:rsidTr="00B4416F">
        <w:trPr>
          <w:jc w:val="center"/>
        </w:trPr>
        <w:tc>
          <w:tcPr>
            <w:tcW w:w="2062" w:type="dxa"/>
            <w:tcBorders>
              <w:top w:val="nil"/>
              <w:left w:val="single" w:sz="4" w:space="0" w:color="auto"/>
              <w:bottom w:val="nil"/>
              <w:right w:val="single" w:sz="4" w:space="0" w:color="auto"/>
            </w:tcBorders>
            <w:vAlign w:val="center"/>
          </w:tcPr>
          <w:p w14:paraId="0F6E12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BB811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54332A"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3B83A4" w14:textId="77777777" w:rsidR="00D1153B" w:rsidRPr="001141C9" w:rsidRDefault="00D1153B" w:rsidP="00B4416F">
            <w:pPr>
              <w:pStyle w:val="TAC"/>
              <w:keepNext w:val="0"/>
              <w:keepLines w:val="0"/>
              <w:rPr>
                <w:rFonts w:eastAsia="DengXian" w:cs="Arial"/>
                <w:color w:val="000000"/>
                <w:szCs w:val="18"/>
                <w:lang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B35D297" w14:textId="77777777" w:rsidR="00D1153B" w:rsidRPr="001141C9" w:rsidRDefault="00D1153B" w:rsidP="00B4416F">
            <w:pPr>
              <w:pStyle w:val="TAC"/>
              <w:keepNext w:val="0"/>
              <w:keepLines w:val="0"/>
              <w:rPr>
                <w:lang w:eastAsia="zh-CN"/>
              </w:rPr>
            </w:pPr>
          </w:p>
        </w:tc>
      </w:tr>
      <w:tr w:rsidR="00D1153B" w:rsidRPr="001141C9" w14:paraId="0D835D5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26CF29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A392D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4582AC"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B2D348" w14:textId="77777777" w:rsidR="00D1153B" w:rsidRPr="001141C9" w:rsidRDefault="00D1153B" w:rsidP="00B4416F">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3E603FFB" w14:textId="77777777" w:rsidR="00D1153B" w:rsidRPr="001141C9" w:rsidRDefault="00D1153B" w:rsidP="00B4416F">
            <w:pPr>
              <w:pStyle w:val="TAC"/>
              <w:keepNext w:val="0"/>
              <w:keepLines w:val="0"/>
              <w:rPr>
                <w:lang w:eastAsia="zh-CN"/>
              </w:rPr>
            </w:pPr>
          </w:p>
        </w:tc>
      </w:tr>
      <w:tr w:rsidR="00D1153B" w:rsidRPr="001141C9" w14:paraId="5438A507" w14:textId="77777777" w:rsidTr="00B4416F">
        <w:trPr>
          <w:jc w:val="center"/>
        </w:trPr>
        <w:tc>
          <w:tcPr>
            <w:tcW w:w="2062" w:type="dxa"/>
            <w:tcBorders>
              <w:top w:val="nil"/>
              <w:left w:val="single" w:sz="4" w:space="0" w:color="auto"/>
              <w:bottom w:val="nil"/>
              <w:right w:val="single" w:sz="4" w:space="0" w:color="auto"/>
            </w:tcBorders>
            <w:vAlign w:val="center"/>
          </w:tcPr>
          <w:p w14:paraId="039FE42A" w14:textId="77777777" w:rsidR="00D1153B" w:rsidRPr="001141C9" w:rsidRDefault="00D1153B" w:rsidP="00B4416F">
            <w:pPr>
              <w:pStyle w:val="TAC"/>
              <w:keepNext w:val="0"/>
              <w:keepLines w:val="0"/>
              <w:rPr>
                <w:lang w:eastAsia="zh-CN"/>
              </w:rPr>
            </w:pPr>
            <w:r w:rsidRPr="001141C9">
              <w:rPr>
                <w:rFonts w:eastAsia="游明朝"/>
                <w:lang w:eastAsia="ja-JP"/>
              </w:rPr>
              <w:lastRenderedPageBreak/>
              <w:t>CA_n1A-n28A-n77(3A)</w:t>
            </w:r>
          </w:p>
        </w:tc>
        <w:tc>
          <w:tcPr>
            <w:tcW w:w="1716" w:type="dxa"/>
            <w:tcBorders>
              <w:top w:val="nil"/>
              <w:left w:val="single" w:sz="4" w:space="0" w:color="auto"/>
              <w:bottom w:val="nil"/>
              <w:right w:val="single" w:sz="4" w:space="0" w:color="auto"/>
            </w:tcBorders>
            <w:vAlign w:val="center"/>
          </w:tcPr>
          <w:p w14:paraId="2800DCC7" w14:textId="77777777" w:rsidR="00D1153B" w:rsidRPr="001141C9" w:rsidRDefault="00D1153B" w:rsidP="00B4416F">
            <w:pPr>
              <w:pStyle w:val="TAC"/>
              <w:keepNext w:val="0"/>
              <w:keepLines w:val="0"/>
              <w:rPr>
                <w:rFonts w:eastAsia="游明朝"/>
                <w:szCs w:val="18"/>
                <w:lang w:eastAsia="ja-JP"/>
              </w:rPr>
            </w:pPr>
            <w:r w:rsidRPr="001141C9">
              <w:rPr>
                <w:rFonts w:eastAsia="游明朝"/>
                <w:szCs w:val="18"/>
                <w:lang w:eastAsia="ja-JP"/>
              </w:rPr>
              <w:t>CA_n1A-n28A</w:t>
            </w:r>
          </w:p>
          <w:p w14:paraId="442276A4" w14:textId="77777777" w:rsidR="00D1153B" w:rsidRPr="001141C9" w:rsidRDefault="00D1153B" w:rsidP="00B4416F">
            <w:pPr>
              <w:pStyle w:val="TAC"/>
              <w:keepNext w:val="0"/>
              <w:keepLines w:val="0"/>
              <w:rPr>
                <w:rFonts w:eastAsia="游明朝"/>
                <w:szCs w:val="18"/>
                <w:lang w:eastAsia="ja-JP"/>
              </w:rPr>
            </w:pPr>
            <w:r w:rsidRPr="001141C9">
              <w:rPr>
                <w:rFonts w:eastAsia="游明朝"/>
                <w:szCs w:val="18"/>
                <w:lang w:eastAsia="ja-JP"/>
              </w:rPr>
              <w:t>CA_n1A-n77A</w:t>
            </w:r>
          </w:p>
          <w:p w14:paraId="792E3BD4" w14:textId="77777777" w:rsidR="00D1153B" w:rsidRPr="001141C9" w:rsidRDefault="00D1153B" w:rsidP="00B4416F">
            <w:pPr>
              <w:pStyle w:val="TAC"/>
              <w:keepNext w:val="0"/>
              <w:keepLines w:val="0"/>
              <w:rPr>
                <w:szCs w:val="18"/>
                <w:lang w:eastAsia="zh-CN"/>
              </w:rPr>
            </w:pPr>
            <w:r w:rsidRPr="001141C9">
              <w:rPr>
                <w:rFonts w:eastAsia="游明朝"/>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7DBA3470"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7AB9C6" w14:textId="77777777" w:rsidR="00D1153B" w:rsidRPr="001141C9" w:rsidRDefault="00D1153B" w:rsidP="00B4416F">
            <w:pPr>
              <w:pStyle w:val="TAC"/>
              <w:keepNext w:val="0"/>
              <w:keepLines w:val="0"/>
              <w:rPr>
                <w:rFonts w:eastAsia="DengXian" w:cs="Arial"/>
                <w:color w:val="000000"/>
                <w:szCs w:val="18"/>
                <w:lang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E35E254"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63E4B21E" w14:textId="77777777" w:rsidTr="00B4416F">
        <w:trPr>
          <w:jc w:val="center"/>
        </w:trPr>
        <w:tc>
          <w:tcPr>
            <w:tcW w:w="2062" w:type="dxa"/>
            <w:tcBorders>
              <w:top w:val="nil"/>
              <w:left w:val="single" w:sz="4" w:space="0" w:color="auto"/>
              <w:bottom w:val="nil"/>
              <w:right w:val="single" w:sz="4" w:space="0" w:color="auto"/>
            </w:tcBorders>
            <w:vAlign w:val="center"/>
          </w:tcPr>
          <w:p w14:paraId="1C1FE8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2E9E6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7F8F91"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B35F5A" w14:textId="77777777" w:rsidR="00D1153B" w:rsidRPr="001141C9" w:rsidRDefault="00D1153B" w:rsidP="00B4416F">
            <w:pPr>
              <w:pStyle w:val="TAC"/>
              <w:keepNext w:val="0"/>
              <w:keepLines w:val="0"/>
              <w:rPr>
                <w:rFonts w:eastAsia="DengXian" w:cs="Arial"/>
                <w:color w:val="000000"/>
                <w:szCs w:val="18"/>
                <w:lang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E5DE9F2" w14:textId="77777777" w:rsidR="00D1153B" w:rsidRPr="001141C9" w:rsidRDefault="00D1153B" w:rsidP="00B4416F">
            <w:pPr>
              <w:pStyle w:val="TAC"/>
              <w:keepNext w:val="0"/>
              <w:keepLines w:val="0"/>
              <w:rPr>
                <w:lang w:eastAsia="zh-CN"/>
              </w:rPr>
            </w:pPr>
          </w:p>
        </w:tc>
      </w:tr>
      <w:tr w:rsidR="00D1153B" w:rsidRPr="001141C9" w14:paraId="09AD3AC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792147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291FA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B1445B"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83159" w14:textId="77777777" w:rsidR="00D1153B" w:rsidRPr="001141C9" w:rsidRDefault="00D1153B" w:rsidP="00B4416F">
            <w:pPr>
              <w:pStyle w:val="TAC"/>
              <w:keepNext w:val="0"/>
              <w:keepLines w:val="0"/>
              <w:rPr>
                <w:rFonts w:eastAsia="DengXian" w:cs="Arial"/>
                <w:color w:val="000000"/>
                <w:szCs w:val="18"/>
                <w:lang w:bidi="ar"/>
              </w:rPr>
            </w:pPr>
            <w:r w:rsidRPr="001141C9">
              <w:rPr>
                <w:rFonts w:cs="Arial"/>
                <w:color w:val="000000"/>
                <w:szCs w:val="18"/>
                <w:lang w:bidi="ar"/>
              </w:rPr>
              <w:t>CA_n77(3A)_BCS</w:t>
            </w:r>
            <w:r w:rsidRPr="001141C9">
              <w:rPr>
                <w:rFonts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6EA9F873" w14:textId="77777777" w:rsidR="00D1153B" w:rsidRPr="001141C9" w:rsidRDefault="00D1153B" w:rsidP="00B4416F">
            <w:pPr>
              <w:pStyle w:val="TAC"/>
              <w:keepNext w:val="0"/>
              <w:keepLines w:val="0"/>
              <w:rPr>
                <w:lang w:eastAsia="zh-CN"/>
              </w:rPr>
            </w:pPr>
          </w:p>
        </w:tc>
      </w:tr>
      <w:tr w:rsidR="00D1153B" w:rsidRPr="001141C9" w14:paraId="3113B81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5B5C162"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n1</w:t>
            </w:r>
            <w:r w:rsidRPr="001141C9">
              <w:rPr>
                <w:rFonts w:eastAsia="SimSun"/>
                <w:kern w:val="2"/>
                <w:szCs w:val="22"/>
                <w:lang w:eastAsia="ja-JP"/>
              </w:rPr>
              <w:t>A-</w:t>
            </w:r>
            <w:r w:rsidRPr="001141C9">
              <w:rPr>
                <w:rFonts w:eastAsia="SimSun"/>
                <w:kern w:val="2"/>
                <w:szCs w:val="22"/>
                <w:lang w:eastAsia="zh-CN"/>
              </w:rPr>
              <w:t>n28</w:t>
            </w:r>
            <w:r w:rsidRPr="001141C9">
              <w:rPr>
                <w:rFonts w:eastAsia="SimSun"/>
                <w:kern w:val="2"/>
                <w:szCs w:val="22"/>
                <w:lang w:eastAsia="ja-JP"/>
              </w:rPr>
              <w:t>A</w:t>
            </w:r>
            <w:r w:rsidRPr="001141C9">
              <w:rPr>
                <w:rFonts w:eastAsia="SimSun"/>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38C8B08F" w14:textId="77777777" w:rsidR="00D1153B" w:rsidRPr="001141C9" w:rsidRDefault="00D1153B" w:rsidP="00B4416F">
            <w:pPr>
              <w:pStyle w:val="TAC"/>
              <w:keepLines w:val="0"/>
              <w:rPr>
                <w:vertAlign w:val="superscript"/>
                <w:lang w:eastAsia="zh-CN"/>
              </w:rPr>
            </w:pPr>
            <w:r w:rsidRPr="001141C9">
              <w:rPr>
                <w:rFonts w:eastAsia="游明朝"/>
                <w:lang w:eastAsia="ja-JP"/>
              </w:rPr>
              <w:t>n7</w:t>
            </w:r>
            <w:r w:rsidRPr="001141C9">
              <w:rPr>
                <w:rFonts w:hint="eastAsia"/>
                <w:lang w:eastAsia="zh-CN"/>
              </w:rPr>
              <w:t>8</w:t>
            </w:r>
            <w:r w:rsidRPr="001141C9">
              <w:rPr>
                <w:rFonts w:hint="eastAsia"/>
                <w:vertAlign w:val="superscript"/>
                <w:lang w:eastAsia="zh-CN"/>
              </w:rPr>
              <w:t>7</w:t>
            </w:r>
            <w:r w:rsidRPr="001141C9">
              <w:rPr>
                <w:rFonts w:eastAsia="游明朝"/>
                <w:vertAlign w:val="superscript"/>
                <w:lang w:eastAsia="ja-JP"/>
              </w:rPr>
              <w:t>,9</w:t>
            </w:r>
          </w:p>
          <w:p w14:paraId="062A1D44" w14:textId="77777777" w:rsidR="00D1153B" w:rsidRPr="001141C9" w:rsidRDefault="00D1153B" w:rsidP="00B4416F">
            <w:pPr>
              <w:pStyle w:val="TAC"/>
              <w:keepLines w:val="0"/>
              <w:rPr>
                <w:kern w:val="2"/>
                <w:szCs w:val="18"/>
                <w:lang w:eastAsia="zh-CN"/>
              </w:rPr>
            </w:pPr>
            <w:r w:rsidRPr="001141C9">
              <w:rPr>
                <w:kern w:val="2"/>
                <w:szCs w:val="18"/>
                <w:lang w:eastAsia="zh-CN"/>
              </w:rPr>
              <w:t>CA_n1A-n28A</w:t>
            </w:r>
          </w:p>
          <w:p w14:paraId="18B17FD7" w14:textId="77777777" w:rsidR="00D1153B" w:rsidRPr="001141C9" w:rsidRDefault="00D1153B" w:rsidP="00B4416F">
            <w:pPr>
              <w:pStyle w:val="TAC"/>
              <w:keepLines w:val="0"/>
              <w:rPr>
                <w:kern w:val="2"/>
                <w:szCs w:val="18"/>
                <w:lang w:eastAsia="zh-CN"/>
              </w:rPr>
            </w:pPr>
            <w:r w:rsidRPr="001141C9">
              <w:rPr>
                <w:kern w:val="2"/>
                <w:szCs w:val="18"/>
                <w:lang w:eastAsia="zh-CN"/>
              </w:rPr>
              <w:t>CA_n1A-n78A</w:t>
            </w:r>
            <w:r w:rsidRPr="001141C9">
              <w:rPr>
                <w:rFonts w:eastAsia="游明朝" w:cs="Arial"/>
                <w:szCs w:val="18"/>
                <w:vertAlign w:val="superscript"/>
              </w:rPr>
              <w:t>7</w:t>
            </w:r>
          </w:p>
          <w:p w14:paraId="6C820F2E" w14:textId="77777777" w:rsidR="00D1153B" w:rsidRPr="001141C9" w:rsidRDefault="00D1153B" w:rsidP="00B4416F">
            <w:pPr>
              <w:pStyle w:val="TAC"/>
              <w:keepLines w:val="0"/>
              <w:rPr>
                <w:rFonts w:eastAsia="SimSun"/>
                <w:kern w:val="2"/>
                <w:szCs w:val="22"/>
                <w:lang w:eastAsia="zh-CN"/>
              </w:rPr>
            </w:pPr>
            <w:r w:rsidRPr="001141C9">
              <w:rPr>
                <w:kern w:val="2"/>
                <w:szCs w:val="18"/>
                <w:lang w:eastAsia="zh-CN"/>
              </w:rPr>
              <w:t>CA_n28A-n78A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8D3AC4"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145023" w14:textId="77777777" w:rsidR="00D1153B" w:rsidRPr="001141C9" w:rsidRDefault="00D1153B" w:rsidP="00B4416F">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532DE0"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0</w:t>
            </w:r>
          </w:p>
        </w:tc>
      </w:tr>
      <w:tr w:rsidR="00D1153B" w:rsidRPr="001141C9" w14:paraId="67A22877" w14:textId="77777777" w:rsidTr="00B4416F">
        <w:trPr>
          <w:jc w:val="center"/>
        </w:trPr>
        <w:tc>
          <w:tcPr>
            <w:tcW w:w="2062" w:type="dxa"/>
            <w:tcBorders>
              <w:top w:val="nil"/>
              <w:left w:val="single" w:sz="4" w:space="0" w:color="auto"/>
              <w:bottom w:val="nil"/>
              <w:right w:val="single" w:sz="4" w:space="0" w:color="auto"/>
            </w:tcBorders>
            <w:vAlign w:val="center"/>
          </w:tcPr>
          <w:p w14:paraId="5C89989A" w14:textId="77777777" w:rsidR="00D1153B" w:rsidRPr="001141C9" w:rsidRDefault="00D1153B" w:rsidP="00B4416F">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5B034C6" w14:textId="77777777" w:rsidR="00D1153B" w:rsidRPr="001141C9" w:rsidRDefault="00D1153B" w:rsidP="00B4416F">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547D3"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0156D3" w14:textId="77777777" w:rsidR="00D1153B" w:rsidRPr="001141C9" w:rsidRDefault="00D1153B" w:rsidP="00B4416F">
            <w:pPr>
              <w:pStyle w:val="TAC"/>
              <w:keepLines w:val="0"/>
              <w:rPr>
                <w:rFonts w:ascii="Calibri" w:eastAsia="SimSun" w:hAnsi="Calibri"/>
                <w:kern w:val="2"/>
                <w:sz w:val="21"/>
                <w:szCs w:val="22"/>
                <w:lang w:eastAsia="zh-CN"/>
              </w:rPr>
            </w:pPr>
            <w:r w:rsidRPr="001141C9">
              <w:rPr>
                <w:rFonts w:eastAsia="SimSun" w:cs="Arial"/>
                <w:color w:val="000000"/>
                <w:kern w:val="2"/>
                <w:szCs w:val="18"/>
                <w:lang w:eastAsia="zh-CN" w:bidi="ar"/>
              </w:rPr>
              <w:t>5, 10, 15, 20</w:t>
            </w:r>
            <w:r w:rsidRPr="001141C9">
              <w:rPr>
                <w:rFonts w:eastAsia="SimSu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46CA927" w14:textId="77777777" w:rsidR="00D1153B" w:rsidRPr="001141C9" w:rsidRDefault="00D1153B" w:rsidP="00B4416F">
            <w:pPr>
              <w:pStyle w:val="TAC"/>
              <w:keepLines w:val="0"/>
              <w:rPr>
                <w:rFonts w:eastAsia="SimSun"/>
                <w:kern w:val="2"/>
                <w:szCs w:val="22"/>
                <w:lang w:eastAsia="zh-CN"/>
              </w:rPr>
            </w:pPr>
          </w:p>
        </w:tc>
      </w:tr>
      <w:tr w:rsidR="00D1153B" w:rsidRPr="001141C9" w14:paraId="7D8C3551" w14:textId="77777777" w:rsidTr="00B4416F">
        <w:trPr>
          <w:jc w:val="center"/>
        </w:trPr>
        <w:tc>
          <w:tcPr>
            <w:tcW w:w="2062" w:type="dxa"/>
            <w:tcBorders>
              <w:top w:val="nil"/>
              <w:left w:val="single" w:sz="4" w:space="0" w:color="auto"/>
              <w:bottom w:val="nil"/>
              <w:right w:val="single" w:sz="4" w:space="0" w:color="auto"/>
            </w:tcBorders>
            <w:vAlign w:val="center"/>
          </w:tcPr>
          <w:p w14:paraId="52F73B44" w14:textId="77777777" w:rsidR="00D1153B" w:rsidRPr="001141C9" w:rsidRDefault="00D1153B" w:rsidP="00B4416F">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1A977F7" w14:textId="77777777" w:rsidR="00D1153B" w:rsidRPr="001141C9" w:rsidRDefault="00D1153B" w:rsidP="00B4416F">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C3DE3"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8EEA63" w14:textId="77777777" w:rsidR="00D1153B" w:rsidRPr="001141C9" w:rsidRDefault="00D1153B" w:rsidP="00B4416F">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1C27EED" w14:textId="77777777" w:rsidR="00D1153B" w:rsidRPr="001141C9" w:rsidRDefault="00D1153B" w:rsidP="00B4416F">
            <w:pPr>
              <w:pStyle w:val="TAC"/>
              <w:keepLines w:val="0"/>
              <w:rPr>
                <w:rFonts w:eastAsia="SimSun"/>
                <w:kern w:val="2"/>
                <w:szCs w:val="22"/>
                <w:lang w:eastAsia="zh-CN"/>
              </w:rPr>
            </w:pPr>
          </w:p>
        </w:tc>
      </w:tr>
      <w:tr w:rsidR="00D1153B" w:rsidRPr="001141C9" w14:paraId="4F755D41" w14:textId="77777777" w:rsidTr="00B4416F">
        <w:trPr>
          <w:jc w:val="center"/>
        </w:trPr>
        <w:tc>
          <w:tcPr>
            <w:tcW w:w="2062" w:type="dxa"/>
            <w:tcBorders>
              <w:top w:val="nil"/>
              <w:left w:val="single" w:sz="4" w:space="0" w:color="auto"/>
              <w:bottom w:val="nil"/>
              <w:right w:val="single" w:sz="4" w:space="0" w:color="auto"/>
            </w:tcBorders>
            <w:vAlign w:val="center"/>
          </w:tcPr>
          <w:p w14:paraId="06E661DC" w14:textId="77777777" w:rsidR="00D1153B" w:rsidRPr="001141C9" w:rsidRDefault="00D1153B" w:rsidP="00B4416F">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F44EB18" w14:textId="77777777" w:rsidR="00D1153B" w:rsidRPr="001141C9" w:rsidRDefault="00D1153B" w:rsidP="00B4416F">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BDE13"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833706" w14:textId="77777777" w:rsidR="00D1153B" w:rsidRPr="001141C9" w:rsidRDefault="00D1153B" w:rsidP="00B4416F">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E2BCE5"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1</w:t>
            </w:r>
          </w:p>
        </w:tc>
      </w:tr>
      <w:tr w:rsidR="00D1153B" w:rsidRPr="001141C9" w14:paraId="252A392D" w14:textId="77777777" w:rsidTr="00B4416F">
        <w:trPr>
          <w:jc w:val="center"/>
        </w:trPr>
        <w:tc>
          <w:tcPr>
            <w:tcW w:w="2062" w:type="dxa"/>
            <w:tcBorders>
              <w:top w:val="nil"/>
              <w:left w:val="single" w:sz="4" w:space="0" w:color="auto"/>
              <w:bottom w:val="nil"/>
              <w:right w:val="single" w:sz="4" w:space="0" w:color="auto"/>
            </w:tcBorders>
            <w:vAlign w:val="center"/>
          </w:tcPr>
          <w:p w14:paraId="64876C11" w14:textId="77777777" w:rsidR="00D1153B" w:rsidRPr="001141C9" w:rsidRDefault="00D1153B" w:rsidP="00B4416F">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A49B6C5" w14:textId="77777777" w:rsidR="00D1153B" w:rsidRPr="001141C9" w:rsidRDefault="00D1153B" w:rsidP="00B4416F">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5814D"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6E49BB" w14:textId="77777777" w:rsidR="00D1153B" w:rsidRPr="001141C9" w:rsidRDefault="00D1153B" w:rsidP="00B4416F">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0F4DD8" w14:textId="77777777" w:rsidR="00D1153B" w:rsidRPr="001141C9" w:rsidRDefault="00D1153B" w:rsidP="00B4416F">
            <w:pPr>
              <w:pStyle w:val="TAC"/>
              <w:keepLines w:val="0"/>
              <w:rPr>
                <w:rFonts w:eastAsia="SimSun"/>
                <w:kern w:val="2"/>
                <w:szCs w:val="22"/>
                <w:lang w:eastAsia="zh-CN"/>
              </w:rPr>
            </w:pPr>
          </w:p>
        </w:tc>
      </w:tr>
      <w:tr w:rsidR="00D1153B" w:rsidRPr="001141C9" w14:paraId="228FD92E" w14:textId="77777777" w:rsidTr="00B4416F">
        <w:trPr>
          <w:jc w:val="center"/>
        </w:trPr>
        <w:tc>
          <w:tcPr>
            <w:tcW w:w="2062" w:type="dxa"/>
            <w:tcBorders>
              <w:top w:val="nil"/>
              <w:left w:val="single" w:sz="4" w:space="0" w:color="auto"/>
              <w:bottom w:val="nil"/>
              <w:right w:val="single" w:sz="4" w:space="0" w:color="auto"/>
            </w:tcBorders>
            <w:vAlign w:val="center"/>
          </w:tcPr>
          <w:p w14:paraId="5FE047CA"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A2F056C"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FCF6F"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F5AEF0" w14:textId="77777777" w:rsidR="00D1153B" w:rsidRPr="001141C9" w:rsidRDefault="00D1153B" w:rsidP="00B4416F">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451052"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28DCAC86" w14:textId="77777777" w:rsidTr="00B4416F">
        <w:trPr>
          <w:jc w:val="center"/>
        </w:trPr>
        <w:tc>
          <w:tcPr>
            <w:tcW w:w="2062" w:type="dxa"/>
            <w:tcBorders>
              <w:top w:val="nil"/>
              <w:left w:val="single" w:sz="4" w:space="0" w:color="auto"/>
              <w:bottom w:val="nil"/>
              <w:right w:val="single" w:sz="4" w:space="0" w:color="auto"/>
            </w:tcBorders>
            <w:vAlign w:val="center"/>
          </w:tcPr>
          <w:p w14:paraId="038B86D1"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ABFAFE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B2E2B" w14:textId="77777777" w:rsidR="00D1153B" w:rsidRPr="001141C9" w:rsidRDefault="00D1153B" w:rsidP="00B4416F">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B702E1"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6F67B15"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18"/>
                <w:lang w:eastAsia="zh-CN"/>
              </w:rPr>
              <w:t>2</w:t>
            </w:r>
          </w:p>
        </w:tc>
      </w:tr>
      <w:tr w:rsidR="00D1153B" w:rsidRPr="001141C9" w14:paraId="3B5E0DF3" w14:textId="77777777" w:rsidTr="00B4416F">
        <w:trPr>
          <w:jc w:val="center"/>
        </w:trPr>
        <w:tc>
          <w:tcPr>
            <w:tcW w:w="2062" w:type="dxa"/>
            <w:tcBorders>
              <w:top w:val="nil"/>
              <w:left w:val="single" w:sz="4" w:space="0" w:color="auto"/>
              <w:bottom w:val="nil"/>
              <w:right w:val="single" w:sz="4" w:space="0" w:color="auto"/>
            </w:tcBorders>
            <w:vAlign w:val="center"/>
          </w:tcPr>
          <w:p w14:paraId="34D346A1"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8495FF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23EAD" w14:textId="77777777" w:rsidR="00D1153B" w:rsidRPr="001141C9" w:rsidRDefault="00D1153B" w:rsidP="00B4416F">
            <w:pPr>
              <w:pStyle w:val="TAC"/>
              <w:keepNext w:val="0"/>
              <w:keepLines w:val="0"/>
              <w:rPr>
                <w:szCs w:val="18"/>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5B2712"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5, 10, 15, 20, 30</w:t>
            </w:r>
          </w:p>
        </w:tc>
        <w:tc>
          <w:tcPr>
            <w:tcW w:w="1496" w:type="dxa"/>
            <w:tcBorders>
              <w:top w:val="nil"/>
              <w:left w:val="single" w:sz="4" w:space="0" w:color="auto"/>
              <w:bottom w:val="nil"/>
              <w:right w:val="single" w:sz="4" w:space="0" w:color="auto"/>
            </w:tcBorders>
            <w:vAlign w:val="center"/>
          </w:tcPr>
          <w:p w14:paraId="74F6CE87"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0962383" w14:textId="77777777" w:rsidTr="00B4416F">
        <w:trPr>
          <w:jc w:val="center"/>
        </w:trPr>
        <w:tc>
          <w:tcPr>
            <w:tcW w:w="2062" w:type="dxa"/>
            <w:tcBorders>
              <w:top w:val="nil"/>
              <w:left w:val="single" w:sz="4" w:space="0" w:color="auto"/>
              <w:bottom w:val="nil"/>
              <w:right w:val="single" w:sz="4" w:space="0" w:color="auto"/>
            </w:tcBorders>
            <w:vAlign w:val="center"/>
          </w:tcPr>
          <w:p w14:paraId="2249F553"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A5547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26ACE" w14:textId="77777777" w:rsidR="00D1153B" w:rsidRPr="001141C9" w:rsidRDefault="00D1153B" w:rsidP="00B4416F">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18081A"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FB87D1"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03B04AAB" w14:textId="77777777" w:rsidTr="00B4416F">
        <w:trPr>
          <w:jc w:val="center"/>
        </w:trPr>
        <w:tc>
          <w:tcPr>
            <w:tcW w:w="2062" w:type="dxa"/>
            <w:tcBorders>
              <w:top w:val="nil"/>
              <w:left w:val="single" w:sz="4" w:space="0" w:color="auto"/>
              <w:bottom w:val="nil"/>
              <w:right w:val="single" w:sz="4" w:space="0" w:color="auto"/>
            </w:tcBorders>
            <w:vAlign w:val="center"/>
          </w:tcPr>
          <w:p w14:paraId="0ADD1DC1"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FCB1B5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DE4316C" w14:textId="77777777" w:rsidR="00D1153B" w:rsidRPr="001141C9" w:rsidRDefault="00D1153B" w:rsidP="00B4416F">
            <w:pPr>
              <w:pStyle w:val="TAC"/>
              <w:keepNext w:val="0"/>
              <w:keepLines w:val="0"/>
              <w:rPr>
                <w:szCs w:val="18"/>
                <w:lang w:eastAsia="zh-CN"/>
              </w:rPr>
            </w:pPr>
            <w:r>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48AFCA" w14:textId="77777777" w:rsidR="00D1153B" w:rsidRPr="001141C9" w:rsidRDefault="00D1153B" w:rsidP="00B4416F">
            <w:pPr>
              <w:pStyle w:val="TAC"/>
              <w:keepNext w:val="0"/>
              <w:keepLines w:val="0"/>
              <w:rPr>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8C8AA9" w14:textId="77777777" w:rsidR="00D1153B" w:rsidRPr="001141C9" w:rsidRDefault="00D1153B" w:rsidP="00B4416F">
            <w:pPr>
              <w:pStyle w:val="TAC"/>
              <w:keepNext w:val="0"/>
              <w:keepLines w:val="0"/>
              <w:rPr>
                <w:rFonts w:eastAsia="SimSun"/>
                <w:kern w:val="2"/>
                <w:szCs w:val="22"/>
                <w:lang w:eastAsia="zh-CN"/>
              </w:rPr>
            </w:pPr>
            <w:r>
              <w:rPr>
                <w:lang w:val="en-US" w:eastAsia="zh-CN"/>
              </w:rPr>
              <w:t>4 and 5</w:t>
            </w:r>
          </w:p>
        </w:tc>
      </w:tr>
      <w:tr w:rsidR="00D1153B" w:rsidRPr="001141C9" w14:paraId="6EAB7B6C" w14:textId="77777777" w:rsidTr="00B4416F">
        <w:trPr>
          <w:jc w:val="center"/>
        </w:trPr>
        <w:tc>
          <w:tcPr>
            <w:tcW w:w="2062" w:type="dxa"/>
            <w:tcBorders>
              <w:top w:val="nil"/>
              <w:left w:val="single" w:sz="4" w:space="0" w:color="auto"/>
              <w:bottom w:val="nil"/>
              <w:right w:val="single" w:sz="4" w:space="0" w:color="auto"/>
            </w:tcBorders>
            <w:vAlign w:val="center"/>
          </w:tcPr>
          <w:p w14:paraId="1D2D2A5C"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8BED3A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BCA8B66" w14:textId="77777777" w:rsidR="00D1153B" w:rsidRPr="001141C9" w:rsidRDefault="00D1153B" w:rsidP="00B4416F">
            <w:pPr>
              <w:pStyle w:val="TAC"/>
              <w:keepNext w:val="0"/>
              <w:keepLines w:val="0"/>
              <w:rPr>
                <w:szCs w:val="18"/>
                <w:lang w:eastAsia="zh-CN"/>
              </w:rPr>
            </w:pPr>
            <w:r>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52D12D" w14:textId="77777777" w:rsidR="00D1153B" w:rsidRPr="001141C9" w:rsidRDefault="00D1153B" w:rsidP="00B4416F">
            <w:pPr>
              <w:pStyle w:val="TAC"/>
              <w:keepNext w:val="0"/>
              <w:keepLines w:val="0"/>
              <w:rPr>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82F6E69"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2BF3691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3AAD0CD"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1917F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CB97A94" w14:textId="77777777" w:rsidR="00D1153B" w:rsidRPr="001141C9" w:rsidRDefault="00D1153B" w:rsidP="00B4416F">
            <w:pPr>
              <w:pStyle w:val="TAC"/>
              <w:keepNext w:val="0"/>
              <w:keepLines w:val="0"/>
              <w:rPr>
                <w:szCs w:val="18"/>
                <w:lang w:eastAsia="zh-CN"/>
              </w:rPr>
            </w:pPr>
            <w:r>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A078C6" w14:textId="77777777" w:rsidR="00D1153B" w:rsidRPr="001141C9" w:rsidRDefault="00D1153B" w:rsidP="00B4416F">
            <w:pPr>
              <w:pStyle w:val="TAC"/>
              <w:keepNext w:val="0"/>
              <w:keepLines w:val="0"/>
              <w:rPr>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1462B2E"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73CBC7C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413680E" w14:textId="77777777" w:rsidR="00D1153B" w:rsidRPr="001141C9" w:rsidRDefault="00D1153B" w:rsidP="00B4416F">
            <w:pPr>
              <w:pStyle w:val="TAC"/>
              <w:keepNext w:val="0"/>
              <w:keepLines w:val="0"/>
              <w:rPr>
                <w:rFonts w:eastAsia="SimSun"/>
                <w:kern w:val="2"/>
                <w:szCs w:val="22"/>
                <w:lang w:eastAsia="zh-CN"/>
              </w:rPr>
            </w:pPr>
            <w:r w:rsidRPr="001141C9">
              <w:rPr>
                <w:rFonts w:eastAsia="SimSun"/>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678BAC9D" w14:textId="77777777" w:rsidR="00D1153B" w:rsidRPr="001141C9" w:rsidRDefault="00D1153B" w:rsidP="00B4416F">
            <w:pPr>
              <w:pStyle w:val="TAC"/>
              <w:keepNext w:val="0"/>
              <w:keepLines w:val="0"/>
              <w:rPr>
                <w:vertAlign w:val="superscript"/>
                <w:lang w:eastAsia="zh-CN"/>
              </w:rPr>
            </w:pPr>
            <w:r w:rsidRPr="001141C9">
              <w:rPr>
                <w:rFonts w:eastAsia="游明朝"/>
                <w:lang w:eastAsia="ja-JP"/>
              </w:rPr>
              <w:t>n7</w:t>
            </w:r>
            <w:r w:rsidRPr="001141C9">
              <w:rPr>
                <w:rFonts w:hint="eastAsia"/>
                <w:lang w:eastAsia="zh-CN"/>
              </w:rPr>
              <w:t>8</w:t>
            </w:r>
            <w:r w:rsidRPr="001141C9">
              <w:rPr>
                <w:rFonts w:hint="eastAsia"/>
                <w:vertAlign w:val="superscript"/>
                <w:lang w:eastAsia="zh-CN"/>
              </w:rPr>
              <w:t>7</w:t>
            </w:r>
            <w:r w:rsidRPr="001141C9">
              <w:rPr>
                <w:rFonts w:eastAsia="游明朝"/>
                <w:vertAlign w:val="superscript"/>
                <w:lang w:eastAsia="ja-JP"/>
              </w:rPr>
              <w:t>,9</w:t>
            </w:r>
          </w:p>
          <w:p w14:paraId="7469E078" w14:textId="77777777" w:rsidR="00D1153B" w:rsidRPr="001141C9" w:rsidRDefault="00D1153B" w:rsidP="00B4416F">
            <w:pPr>
              <w:pStyle w:val="TAC"/>
              <w:keepNext w:val="0"/>
              <w:keepLines w:val="0"/>
              <w:rPr>
                <w:kern w:val="2"/>
                <w:szCs w:val="18"/>
                <w:lang w:eastAsia="zh-CN"/>
              </w:rPr>
            </w:pPr>
            <w:r w:rsidRPr="001141C9">
              <w:rPr>
                <w:kern w:val="2"/>
                <w:szCs w:val="18"/>
                <w:lang w:eastAsia="zh-CN"/>
              </w:rPr>
              <w:t>CA_n1A-n28A</w:t>
            </w:r>
          </w:p>
          <w:p w14:paraId="1CD548D7" w14:textId="77777777" w:rsidR="00D1153B" w:rsidRPr="001141C9" w:rsidRDefault="00D1153B" w:rsidP="00B4416F">
            <w:pPr>
              <w:pStyle w:val="TAC"/>
              <w:keepNext w:val="0"/>
              <w:keepLines w:val="0"/>
              <w:rPr>
                <w:kern w:val="2"/>
                <w:szCs w:val="18"/>
                <w:lang w:eastAsia="zh-CN"/>
              </w:rPr>
            </w:pPr>
            <w:r w:rsidRPr="001141C9">
              <w:rPr>
                <w:kern w:val="2"/>
                <w:szCs w:val="18"/>
                <w:lang w:eastAsia="zh-CN"/>
              </w:rPr>
              <w:t>CA_n1A-n78A</w:t>
            </w:r>
            <w:r w:rsidRPr="001141C9">
              <w:rPr>
                <w:rFonts w:eastAsia="游明朝" w:cs="Arial"/>
                <w:szCs w:val="18"/>
                <w:vertAlign w:val="superscript"/>
              </w:rPr>
              <w:t>7</w:t>
            </w:r>
          </w:p>
          <w:p w14:paraId="3D5833A7" w14:textId="77777777" w:rsidR="00D1153B" w:rsidRDefault="00D1153B" w:rsidP="00B4416F">
            <w:pPr>
              <w:pStyle w:val="TAC"/>
              <w:keepNext w:val="0"/>
              <w:keepLines w:val="0"/>
              <w:rPr>
                <w:rFonts w:eastAsia="游明朝" w:cs="Arial"/>
                <w:szCs w:val="18"/>
                <w:vertAlign w:val="superscript"/>
              </w:rPr>
            </w:pPr>
            <w:r w:rsidRPr="001141C9">
              <w:rPr>
                <w:kern w:val="2"/>
                <w:szCs w:val="18"/>
                <w:lang w:eastAsia="zh-CN"/>
              </w:rPr>
              <w:t>CA_n28A-n78A</w:t>
            </w:r>
            <w:r w:rsidRPr="001141C9">
              <w:rPr>
                <w:rFonts w:eastAsia="游明朝" w:cs="Arial"/>
                <w:szCs w:val="18"/>
                <w:vertAlign w:val="superscript"/>
              </w:rPr>
              <w:t>7</w:t>
            </w:r>
          </w:p>
          <w:p w14:paraId="7BC25572" w14:textId="77777777" w:rsidR="00D1153B" w:rsidRPr="001141C9" w:rsidRDefault="00D1153B" w:rsidP="00B4416F">
            <w:pPr>
              <w:pStyle w:val="TAC"/>
              <w:keepNext w:val="0"/>
              <w:keepLines w:val="0"/>
              <w:rPr>
                <w:rFonts w:eastAsia="SimSun"/>
                <w:kern w:val="2"/>
                <w:szCs w:val="22"/>
                <w:lang w:eastAsia="zh-CN"/>
              </w:rPr>
            </w:pPr>
            <w:r w:rsidRPr="001141C9">
              <w:rPr>
                <w:kern w:val="2"/>
                <w:szCs w:val="18"/>
                <w:lang w:eastAsia="zh-CN"/>
              </w:rPr>
              <w:t>CA_n78(2A)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54F710"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971C5E"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283024"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0E29AAF5" w14:textId="77777777" w:rsidTr="00B4416F">
        <w:trPr>
          <w:jc w:val="center"/>
        </w:trPr>
        <w:tc>
          <w:tcPr>
            <w:tcW w:w="2062" w:type="dxa"/>
            <w:tcBorders>
              <w:top w:val="nil"/>
              <w:left w:val="single" w:sz="4" w:space="0" w:color="auto"/>
              <w:bottom w:val="nil"/>
              <w:right w:val="single" w:sz="4" w:space="0" w:color="auto"/>
            </w:tcBorders>
            <w:vAlign w:val="center"/>
          </w:tcPr>
          <w:p w14:paraId="6BBC942E"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C8D9608"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18B59"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0B9207"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EDCEF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1E426C39" w14:textId="77777777" w:rsidTr="00B4416F">
        <w:trPr>
          <w:jc w:val="center"/>
        </w:trPr>
        <w:tc>
          <w:tcPr>
            <w:tcW w:w="2062" w:type="dxa"/>
            <w:tcBorders>
              <w:top w:val="nil"/>
              <w:left w:val="single" w:sz="4" w:space="0" w:color="auto"/>
              <w:bottom w:val="nil"/>
              <w:right w:val="single" w:sz="4" w:space="0" w:color="auto"/>
            </w:tcBorders>
            <w:vAlign w:val="center"/>
          </w:tcPr>
          <w:p w14:paraId="6F903F95"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BE43B61"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6C2A4"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25F594" w14:textId="77777777" w:rsidR="00D1153B" w:rsidRPr="001141C9" w:rsidRDefault="00D1153B" w:rsidP="00B4416F">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44B0D1A"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232A88C" w14:textId="77777777" w:rsidTr="00B4416F">
        <w:trPr>
          <w:jc w:val="center"/>
        </w:trPr>
        <w:tc>
          <w:tcPr>
            <w:tcW w:w="2062" w:type="dxa"/>
            <w:tcBorders>
              <w:top w:val="nil"/>
              <w:left w:val="single" w:sz="4" w:space="0" w:color="auto"/>
              <w:bottom w:val="nil"/>
              <w:right w:val="single" w:sz="4" w:space="0" w:color="auto"/>
            </w:tcBorders>
            <w:vAlign w:val="center"/>
          </w:tcPr>
          <w:p w14:paraId="753E8F03"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C014ACA"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589F2C61" w14:textId="77777777" w:rsidR="00D1153B" w:rsidRPr="001141C9" w:rsidRDefault="00D1153B" w:rsidP="00B4416F">
            <w:pPr>
              <w:pStyle w:val="TAC"/>
              <w:keepNext w:val="0"/>
              <w:keepLines w:val="0"/>
              <w:rPr>
                <w:rFonts w:eastAsia="SimSun"/>
                <w:kern w:val="2"/>
                <w:szCs w:val="18"/>
                <w:lang w:eastAsia="zh-CN"/>
              </w:rPr>
            </w:pPr>
            <w:r>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66EF6"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38BB884" w14:textId="77777777" w:rsidR="00D1153B" w:rsidRPr="001141C9" w:rsidRDefault="00D1153B" w:rsidP="00B4416F">
            <w:pPr>
              <w:pStyle w:val="TAC"/>
              <w:keepNext w:val="0"/>
              <w:keepLines w:val="0"/>
              <w:rPr>
                <w:rFonts w:eastAsia="SimSun"/>
                <w:kern w:val="2"/>
                <w:szCs w:val="22"/>
                <w:lang w:eastAsia="zh-CN"/>
              </w:rPr>
            </w:pPr>
            <w:r>
              <w:rPr>
                <w:lang w:val="en-US" w:eastAsia="zh-CN"/>
              </w:rPr>
              <w:t>4 and 5</w:t>
            </w:r>
          </w:p>
        </w:tc>
      </w:tr>
      <w:tr w:rsidR="00D1153B" w:rsidRPr="001141C9" w14:paraId="11C020C4" w14:textId="77777777" w:rsidTr="00B4416F">
        <w:trPr>
          <w:jc w:val="center"/>
        </w:trPr>
        <w:tc>
          <w:tcPr>
            <w:tcW w:w="2062" w:type="dxa"/>
            <w:tcBorders>
              <w:top w:val="nil"/>
              <w:left w:val="single" w:sz="4" w:space="0" w:color="auto"/>
              <w:bottom w:val="nil"/>
              <w:right w:val="single" w:sz="4" w:space="0" w:color="auto"/>
            </w:tcBorders>
            <w:vAlign w:val="center"/>
          </w:tcPr>
          <w:p w14:paraId="7C78E1CA"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47B07E8"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3EEB1D22" w14:textId="77777777" w:rsidR="00D1153B" w:rsidRPr="001141C9" w:rsidRDefault="00D1153B" w:rsidP="00B4416F">
            <w:pPr>
              <w:pStyle w:val="TAC"/>
              <w:keepNext w:val="0"/>
              <w:keepLines w:val="0"/>
              <w:rPr>
                <w:rFonts w:eastAsia="SimSun"/>
                <w:kern w:val="2"/>
                <w:szCs w:val="18"/>
                <w:lang w:eastAsia="zh-CN"/>
              </w:rPr>
            </w:pPr>
            <w:r>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C970A0"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6F28AB5"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209104C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2B5BEF8"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6BF9AC"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62390" w14:textId="77777777" w:rsidR="00D1153B" w:rsidRPr="001141C9" w:rsidRDefault="00D1153B" w:rsidP="00B4416F">
            <w:pPr>
              <w:pStyle w:val="TAC"/>
              <w:keepNext w:val="0"/>
              <w:keepLines w:val="0"/>
              <w:rPr>
                <w:rFonts w:eastAsia="SimSun"/>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9F0A41" w14:textId="77777777" w:rsidR="00D1153B" w:rsidRPr="001141C9" w:rsidRDefault="00D1153B" w:rsidP="00B4416F">
            <w:pPr>
              <w:pStyle w:val="TAC"/>
              <w:keepNext w:val="0"/>
              <w:keepLines w:val="0"/>
              <w:rPr>
                <w:rFonts w:eastAsia="SimSun"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D592945"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8C1E09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66FF491"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40064F12"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D142AB3" w14:textId="77777777" w:rsidR="00D1153B" w:rsidRDefault="00D1153B" w:rsidP="00B4416F">
            <w:pPr>
              <w:pStyle w:val="TAC"/>
              <w:rPr>
                <w:kern w:val="2"/>
                <w:szCs w:val="18"/>
                <w:lang w:val="en-US" w:eastAsia="zh-CN"/>
              </w:rPr>
            </w:pPr>
            <w:r w:rsidRPr="001C7E11">
              <w:rPr>
                <w:kern w:val="2"/>
                <w:szCs w:val="22"/>
                <w:lang w:val="en-US" w:eastAsia="zh-CN"/>
              </w:rPr>
              <w:t>CA_n78C</w:t>
            </w:r>
          </w:p>
          <w:p w14:paraId="19B6E19B" w14:textId="77777777" w:rsidR="00D1153B" w:rsidRPr="00DD4870" w:rsidRDefault="00D1153B" w:rsidP="00B4416F">
            <w:pPr>
              <w:pStyle w:val="TAC"/>
              <w:rPr>
                <w:kern w:val="2"/>
                <w:szCs w:val="18"/>
                <w:lang w:val="en-US" w:eastAsia="zh-CN"/>
              </w:rPr>
            </w:pPr>
            <w:r w:rsidRPr="00DD4870">
              <w:rPr>
                <w:kern w:val="2"/>
                <w:szCs w:val="18"/>
                <w:lang w:val="en-US" w:eastAsia="zh-CN"/>
              </w:rPr>
              <w:t>CA_n1A-n28A</w:t>
            </w:r>
          </w:p>
          <w:p w14:paraId="17F9C337" w14:textId="77777777" w:rsidR="00D1153B" w:rsidRPr="00DD4870" w:rsidRDefault="00D1153B" w:rsidP="00B4416F">
            <w:pPr>
              <w:pStyle w:val="TAC"/>
              <w:rPr>
                <w:kern w:val="2"/>
                <w:szCs w:val="18"/>
                <w:lang w:val="en-US" w:eastAsia="zh-CN"/>
              </w:rPr>
            </w:pPr>
            <w:r w:rsidRPr="00DD4870">
              <w:rPr>
                <w:kern w:val="2"/>
                <w:szCs w:val="18"/>
                <w:lang w:val="en-US" w:eastAsia="zh-CN"/>
              </w:rPr>
              <w:t>CA_n1A-n78A</w:t>
            </w:r>
            <w:r w:rsidRPr="00DD4870">
              <w:rPr>
                <w:rFonts w:eastAsia="游明朝" w:cs="Arial"/>
                <w:szCs w:val="18"/>
                <w:vertAlign w:val="superscript"/>
                <w:lang w:val="en-US"/>
              </w:rPr>
              <w:t>7</w:t>
            </w:r>
          </w:p>
          <w:p w14:paraId="63C2C887" w14:textId="77777777" w:rsidR="00D1153B" w:rsidRPr="001141C9" w:rsidRDefault="00D1153B" w:rsidP="00B4416F">
            <w:pPr>
              <w:pStyle w:val="TAC"/>
              <w:keepNext w:val="0"/>
              <w:keepLines w:val="0"/>
            </w:pPr>
            <w:r w:rsidRPr="00DD4870">
              <w:rPr>
                <w:kern w:val="2"/>
                <w:szCs w:val="18"/>
                <w:lang w:val="en-US" w:eastAsia="zh-CN"/>
              </w:rPr>
              <w:t>CA_n28A-n78A</w:t>
            </w:r>
            <w:r w:rsidRPr="00DD4870">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293E20C"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53BBA1"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D51DE17"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lang w:eastAsia="zh-CN"/>
              </w:rPr>
              <w:t>0</w:t>
            </w:r>
          </w:p>
        </w:tc>
      </w:tr>
      <w:tr w:rsidR="00D1153B" w:rsidRPr="001141C9" w14:paraId="1AB0F944" w14:textId="77777777" w:rsidTr="00B4416F">
        <w:trPr>
          <w:jc w:val="center"/>
        </w:trPr>
        <w:tc>
          <w:tcPr>
            <w:tcW w:w="2062" w:type="dxa"/>
            <w:tcBorders>
              <w:top w:val="nil"/>
              <w:left w:val="single" w:sz="4" w:space="0" w:color="auto"/>
              <w:bottom w:val="nil"/>
              <w:right w:val="single" w:sz="4" w:space="0" w:color="auto"/>
            </w:tcBorders>
            <w:vAlign w:val="center"/>
          </w:tcPr>
          <w:p w14:paraId="00D1B83B"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08956BD4" w14:textId="77777777" w:rsidR="00D1153B" w:rsidRPr="001141C9" w:rsidRDefault="00D1153B" w:rsidP="00B4416F">
            <w:pPr>
              <w:pStyle w:val="TAC"/>
              <w:keepNext w:val="0"/>
              <w:keepLines w:val="0"/>
            </w:pPr>
            <w:r w:rsidRPr="00DD4870">
              <w:rPr>
                <w:lang w:val="es-US" w:eastAsia="zh-CN"/>
              </w:rPr>
              <w:t>CA_n78C</w:t>
            </w:r>
            <w:r w:rsidRPr="00DD4870">
              <w:rPr>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5666ED"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B77F4D"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rPr>
              <w:t>5, 10, 15, 20</w:t>
            </w:r>
          </w:p>
        </w:tc>
        <w:tc>
          <w:tcPr>
            <w:tcW w:w="1496" w:type="dxa"/>
            <w:tcBorders>
              <w:top w:val="nil"/>
              <w:left w:val="single" w:sz="4" w:space="0" w:color="auto"/>
              <w:bottom w:val="nil"/>
              <w:right w:val="single" w:sz="4" w:space="0" w:color="auto"/>
            </w:tcBorders>
            <w:vAlign w:val="center"/>
          </w:tcPr>
          <w:p w14:paraId="329BB664" w14:textId="77777777" w:rsidR="00D1153B" w:rsidRPr="001141C9" w:rsidRDefault="00D1153B" w:rsidP="00B4416F">
            <w:pPr>
              <w:pStyle w:val="TAC"/>
              <w:keepNext w:val="0"/>
              <w:keepLines w:val="0"/>
              <w:rPr>
                <w:rFonts w:eastAsia="SimSun"/>
                <w:kern w:val="2"/>
                <w:szCs w:val="22"/>
              </w:rPr>
            </w:pPr>
          </w:p>
        </w:tc>
      </w:tr>
      <w:tr w:rsidR="00D1153B" w:rsidRPr="001141C9" w14:paraId="5D57DAF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2575E80"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3CD1223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E19E63B"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A227E6"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1E15A74" w14:textId="77777777" w:rsidR="00D1153B" w:rsidRPr="001141C9" w:rsidRDefault="00D1153B" w:rsidP="00B4416F">
            <w:pPr>
              <w:pStyle w:val="TAC"/>
              <w:keepNext w:val="0"/>
              <w:keepLines w:val="0"/>
              <w:rPr>
                <w:rFonts w:eastAsia="SimSun"/>
                <w:kern w:val="2"/>
                <w:szCs w:val="22"/>
              </w:rPr>
            </w:pPr>
          </w:p>
        </w:tc>
      </w:tr>
      <w:tr w:rsidR="00D1153B" w:rsidRPr="001141C9" w14:paraId="1043175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E777FB6" w14:textId="77777777" w:rsidR="00D1153B" w:rsidRPr="001141C9" w:rsidRDefault="00D1153B" w:rsidP="00B4416F">
            <w:pPr>
              <w:pStyle w:val="TAC"/>
              <w:keepNext w:val="0"/>
              <w:keepLines w:val="0"/>
              <w:rPr>
                <w:rFonts w:eastAsia="SimSun"/>
                <w:kern w:val="2"/>
                <w:szCs w:val="22"/>
              </w:rPr>
            </w:pPr>
            <w:r w:rsidRPr="00881D6E">
              <w:rPr>
                <w:lang w:val="en-US" w:eastAsia="zh-CN"/>
              </w:rPr>
              <w:t>CA_n1A-n</w:t>
            </w:r>
            <w:r>
              <w:rPr>
                <w:lang w:val="en-US" w:eastAsia="zh-CN"/>
              </w:rPr>
              <w:t>28</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196B1E05" w14:textId="77777777" w:rsidR="00D1153B" w:rsidRPr="00B44542" w:rsidRDefault="00D1153B" w:rsidP="00B4416F">
            <w:pPr>
              <w:pStyle w:val="TAC"/>
              <w:rPr>
                <w:rFonts w:cs="Arial"/>
                <w:szCs w:val="18"/>
                <w:lang w:val="es-US" w:eastAsia="zh-CN"/>
              </w:rPr>
            </w:pPr>
            <w:r w:rsidRPr="00B44542">
              <w:rPr>
                <w:rFonts w:cs="Arial"/>
                <w:szCs w:val="18"/>
                <w:lang w:val="es-US" w:eastAsia="zh-CN"/>
              </w:rPr>
              <w:t>CA_n78C</w:t>
            </w:r>
          </w:p>
          <w:p w14:paraId="3D6B626F" w14:textId="77777777" w:rsidR="00D1153B" w:rsidRPr="00B44542" w:rsidRDefault="00D1153B" w:rsidP="00B4416F">
            <w:pPr>
              <w:pStyle w:val="TAC"/>
              <w:rPr>
                <w:rFonts w:cs="Arial"/>
                <w:szCs w:val="18"/>
                <w:lang w:val="es-US" w:eastAsia="zh-CN"/>
              </w:rPr>
            </w:pPr>
            <w:r w:rsidRPr="00B44542">
              <w:rPr>
                <w:rFonts w:cs="Arial"/>
                <w:szCs w:val="18"/>
                <w:lang w:val="es-US" w:eastAsia="zh-CN"/>
              </w:rPr>
              <w:t>CA_n1A-n</w:t>
            </w:r>
            <w:r>
              <w:rPr>
                <w:rFonts w:cs="Arial"/>
                <w:szCs w:val="18"/>
                <w:lang w:val="es-US" w:eastAsia="zh-CN"/>
              </w:rPr>
              <w:t>28</w:t>
            </w:r>
            <w:r w:rsidRPr="00B44542">
              <w:rPr>
                <w:rFonts w:cs="Arial"/>
                <w:szCs w:val="18"/>
                <w:lang w:val="es-US" w:eastAsia="zh-CN"/>
              </w:rPr>
              <w:t>A</w:t>
            </w:r>
          </w:p>
          <w:p w14:paraId="5BAC1424" w14:textId="77777777" w:rsidR="00D1153B" w:rsidRPr="00B44542" w:rsidRDefault="00D1153B" w:rsidP="00B4416F">
            <w:pPr>
              <w:pStyle w:val="TAC"/>
              <w:rPr>
                <w:rFonts w:cs="Arial"/>
                <w:szCs w:val="18"/>
                <w:lang w:val="es-US" w:eastAsia="zh-CN"/>
              </w:rPr>
            </w:pPr>
            <w:r w:rsidRPr="00B44542">
              <w:rPr>
                <w:rFonts w:cs="Arial"/>
                <w:szCs w:val="18"/>
                <w:lang w:val="es-US" w:eastAsia="zh-CN"/>
              </w:rPr>
              <w:t>CA_n1A-n78A</w:t>
            </w:r>
          </w:p>
          <w:p w14:paraId="738D7E6B" w14:textId="77777777" w:rsidR="00D1153B" w:rsidRPr="001141C9" w:rsidRDefault="00D1153B" w:rsidP="00B4416F">
            <w:pPr>
              <w:pStyle w:val="TAC"/>
              <w:keepNext w:val="0"/>
              <w:keepLines w:val="0"/>
            </w:pPr>
            <w:r w:rsidRPr="00B44542">
              <w:rPr>
                <w:rFonts w:cs="Arial"/>
                <w:szCs w:val="18"/>
                <w:lang w:val="es-US" w:eastAsia="zh-CN"/>
              </w:rPr>
              <w:t>CA_n</w:t>
            </w:r>
            <w:r>
              <w:rPr>
                <w:rFonts w:cs="Arial"/>
                <w:szCs w:val="18"/>
                <w:lang w:val="es-US" w:eastAsia="zh-CN"/>
              </w:rPr>
              <w:t>28</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637CACE" w14:textId="77777777" w:rsidR="00D1153B" w:rsidRPr="001141C9" w:rsidRDefault="00D1153B" w:rsidP="00B4416F">
            <w:pPr>
              <w:pStyle w:val="TAC"/>
              <w:keepNext w:val="0"/>
              <w:keepLines w:val="0"/>
              <w:rPr>
                <w:rFonts w:eastAsia="SimSun"/>
                <w:kern w:val="2"/>
                <w:szCs w:val="22"/>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6C0518" w14:textId="77777777" w:rsidR="00D1153B" w:rsidRPr="001141C9" w:rsidRDefault="00D1153B" w:rsidP="00B4416F">
            <w:pPr>
              <w:pStyle w:val="TAC"/>
              <w:keepNext w:val="0"/>
              <w:keepLines w:val="0"/>
              <w:rPr>
                <w:rFonts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C0C55C4" w14:textId="77777777" w:rsidR="00D1153B" w:rsidRPr="001141C9" w:rsidRDefault="00D1153B" w:rsidP="00B4416F">
            <w:pPr>
              <w:pStyle w:val="TAC"/>
              <w:keepNext w:val="0"/>
              <w:keepLines w:val="0"/>
              <w:rPr>
                <w:rFonts w:eastAsia="SimSun"/>
                <w:kern w:val="2"/>
                <w:szCs w:val="22"/>
              </w:rPr>
            </w:pPr>
            <w:r w:rsidRPr="001C7E11">
              <w:rPr>
                <w:lang w:val="en-US" w:eastAsia="zh-CN"/>
              </w:rPr>
              <w:t>0</w:t>
            </w:r>
          </w:p>
        </w:tc>
      </w:tr>
      <w:tr w:rsidR="00D1153B" w:rsidRPr="001141C9" w14:paraId="47A1CDF6" w14:textId="77777777" w:rsidTr="00B4416F">
        <w:trPr>
          <w:jc w:val="center"/>
        </w:trPr>
        <w:tc>
          <w:tcPr>
            <w:tcW w:w="2062" w:type="dxa"/>
            <w:tcBorders>
              <w:top w:val="nil"/>
              <w:left w:val="single" w:sz="4" w:space="0" w:color="auto"/>
              <w:bottom w:val="nil"/>
              <w:right w:val="single" w:sz="4" w:space="0" w:color="auto"/>
            </w:tcBorders>
            <w:vAlign w:val="center"/>
          </w:tcPr>
          <w:p w14:paraId="78E36E52"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480C3A7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2B0E98" w14:textId="77777777" w:rsidR="00D1153B" w:rsidRPr="001141C9" w:rsidRDefault="00D1153B" w:rsidP="00B4416F">
            <w:pPr>
              <w:pStyle w:val="TAC"/>
              <w:keepNext w:val="0"/>
              <w:keepLines w:val="0"/>
              <w:rPr>
                <w:rFonts w:eastAsia="SimSun"/>
                <w:kern w:val="2"/>
                <w:szCs w:val="22"/>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DB9544" w14:textId="77777777" w:rsidR="00D1153B" w:rsidRPr="001141C9" w:rsidRDefault="00D1153B" w:rsidP="00B4416F">
            <w:pPr>
              <w:pStyle w:val="TAC"/>
              <w:keepNext w:val="0"/>
              <w:keepLines w:val="0"/>
              <w:rPr>
                <w:rFonts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0FA2672" w14:textId="77777777" w:rsidR="00D1153B" w:rsidRPr="001141C9" w:rsidRDefault="00D1153B" w:rsidP="00B4416F">
            <w:pPr>
              <w:pStyle w:val="TAC"/>
              <w:keepNext w:val="0"/>
              <w:keepLines w:val="0"/>
              <w:rPr>
                <w:rFonts w:eastAsia="SimSun"/>
                <w:kern w:val="2"/>
                <w:szCs w:val="22"/>
              </w:rPr>
            </w:pPr>
          </w:p>
        </w:tc>
      </w:tr>
      <w:tr w:rsidR="00D1153B" w:rsidRPr="001141C9" w14:paraId="7B083BD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5673B99"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04661F4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CCA66DE" w14:textId="77777777" w:rsidR="00D1153B" w:rsidRPr="001141C9" w:rsidRDefault="00D1153B" w:rsidP="00B4416F">
            <w:pPr>
              <w:pStyle w:val="TAC"/>
              <w:keepNext w:val="0"/>
              <w:keepLines w:val="0"/>
              <w:rPr>
                <w:rFonts w:eastAsia="SimSun"/>
                <w:kern w:val="2"/>
                <w:szCs w:val="22"/>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BD93374" w14:textId="77777777" w:rsidR="00D1153B" w:rsidRPr="001141C9" w:rsidRDefault="00D1153B" w:rsidP="00B4416F">
            <w:pPr>
              <w:pStyle w:val="TAC"/>
              <w:keepNext w:val="0"/>
              <w:keepLines w:val="0"/>
              <w:rPr>
                <w:rFonts w:cs="Arial"/>
                <w:szCs w:val="18"/>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697DD0E" w14:textId="77777777" w:rsidR="00D1153B" w:rsidRPr="001141C9" w:rsidRDefault="00D1153B" w:rsidP="00B4416F">
            <w:pPr>
              <w:pStyle w:val="TAC"/>
              <w:keepNext w:val="0"/>
              <w:keepLines w:val="0"/>
              <w:rPr>
                <w:rFonts w:eastAsia="SimSun"/>
                <w:kern w:val="2"/>
                <w:szCs w:val="22"/>
              </w:rPr>
            </w:pPr>
          </w:p>
        </w:tc>
      </w:tr>
      <w:tr w:rsidR="00D1153B" w:rsidRPr="001141C9" w14:paraId="0ABA3A2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5ECE4E7"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6C162923" w14:textId="77777777" w:rsidR="00D1153B" w:rsidRPr="001141C9" w:rsidRDefault="00D1153B" w:rsidP="00B4416F">
            <w:pPr>
              <w:spacing w:after="0"/>
              <w:jc w:val="center"/>
              <w:rPr>
                <w:rFonts w:ascii="Arial" w:eastAsia="游明朝" w:hAnsi="Arial"/>
                <w:sz w:val="18"/>
                <w:lang w:eastAsia="ja-JP"/>
              </w:rPr>
            </w:pPr>
            <w:r w:rsidRPr="001141C9">
              <w:rPr>
                <w:rFonts w:ascii="Arial" w:eastAsia="游明朝"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游明朝" w:hAnsi="Arial"/>
                <w:sz w:val="18"/>
                <w:vertAlign w:val="superscript"/>
                <w:lang w:eastAsia="ja-JP"/>
              </w:rPr>
              <w:t>,9</w:t>
            </w:r>
          </w:p>
          <w:p w14:paraId="29351EE6" w14:textId="77777777" w:rsidR="00D1153B" w:rsidRPr="001141C9" w:rsidRDefault="00D1153B" w:rsidP="00B4416F">
            <w:pPr>
              <w:pStyle w:val="TAC"/>
              <w:keepNext w:val="0"/>
              <w:keepLines w:val="0"/>
            </w:pPr>
            <w:r w:rsidRPr="001141C9">
              <w:t>CA_n1A-n28A</w:t>
            </w:r>
          </w:p>
          <w:p w14:paraId="75EF28B4" w14:textId="77777777" w:rsidR="00D1153B" w:rsidRPr="001141C9" w:rsidRDefault="00D1153B" w:rsidP="00B4416F">
            <w:pPr>
              <w:pStyle w:val="TAC"/>
              <w:keepNext w:val="0"/>
              <w:keepLines w:val="0"/>
            </w:pPr>
            <w:r w:rsidRPr="001141C9">
              <w:t>CA_n1A-n79A</w:t>
            </w:r>
            <w:r w:rsidRPr="001141C9">
              <w:rPr>
                <w:rFonts w:eastAsia="游明朝" w:cs="Arial"/>
                <w:szCs w:val="18"/>
                <w:vertAlign w:val="superscript"/>
              </w:rPr>
              <w:t>7</w:t>
            </w:r>
          </w:p>
          <w:p w14:paraId="72F988B5" w14:textId="77777777" w:rsidR="00D1153B" w:rsidRPr="001141C9" w:rsidRDefault="00D1153B" w:rsidP="00B4416F">
            <w:pPr>
              <w:pStyle w:val="TAC"/>
              <w:keepNext w:val="0"/>
              <w:keepLines w:val="0"/>
            </w:pPr>
            <w:r w:rsidRPr="001141C9">
              <w:t>CA_n28A-n79A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FE89C1"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F790A5"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74FA7D"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0</w:t>
            </w:r>
          </w:p>
        </w:tc>
      </w:tr>
      <w:tr w:rsidR="00D1153B" w:rsidRPr="001141C9" w14:paraId="615F4083" w14:textId="77777777" w:rsidTr="00B4416F">
        <w:trPr>
          <w:jc w:val="center"/>
        </w:trPr>
        <w:tc>
          <w:tcPr>
            <w:tcW w:w="2062" w:type="dxa"/>
            <w:tcBorders>
              <w:top w:val="nil"/>
              <w:left w:val="single" w:sz="4" w:space="0" w:color="auto"/>
              <w:bottom w:val="nil"/>
              <w:right w:val="single" w:sz="4" w:space="0" w:color="auto"/>
            </w:tcBorders>
            <w:vAlign w:val="center"/>
          </w:tcPr>
          <w:p w14:paraId="255561C7"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794DBF2"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6A5CA"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D2E5D0"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C73593"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8E4FEB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E3AC1F3"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F2F5161"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1E8BA"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5A1664"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519C69B"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1865E3A0" w14:textId="77777777" w:rsidTr="00B4416F">
        <w:trPr>
          <w:jc w:val="center"/>
        </w:trPr>
        <w:tc>
          <w:tcPr>
            <w:tcW w:w="2062" w:type="dxa"/>
            <w:tcBorders>
              <w:top w:val="single" w:sz="4" w:space="0" w:color="auto"/>
              <w:left w:val="single" w:sz="4" w:space="0" w:color="auto"/>
              <w:bottom w:val="nil"/>
              <w:right w:val="single" w:sz="4" w:space="0" w:color="auto"/>
            </w:tcBorders>
          </w:tcPr>
          <w:p w14:paraId="340C036D" w14:textId="77777777" w:rsidR="00D1153B" w:rsidRPr="001141C9" w:rsidRDefault="00D1153B" w:rsidP="00B4416F">
            <w:pPr>
              <w:pStyle w:val="TAC"/>
              <w:keepNext w:val="0"/>
              <w:keepLines w:val="0"/>
              <w:rPr>
                <w:rFonts w:eastAsia="SimSun"/>
                <w:kern w:val="2"/>
                <w:szCs w:val="22"/>
                <w:lang w:eastAsia="zh-CN"/>
              </w:rPr>
            </w:pPr>
            <w:r w:rsidRPr="001141C9">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4BEC43BD"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CA_n1A-n28A</w:t>
            </w:r>
          </w:p>
          <w:p w14:paraId="41EF8D04"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CA_n1A-n102A</w:t>
            </w:r>
          </w:p>
          <w:p w14:paraId="1E01A6C0" w14:textId="77777777" w:rsidR="00D1153B" w:rsidRPr="001141C9" w:rsidRDefault="00D1153B" w:rsidP="00B4416F">
            <w:pPr>
              <w:pStyle w:val="TAC"/>
              <w:keepNext w:val="0"/>
              <w:keepLines w:val="0"/>
              <w:rPr>
                <w:rFonts w:eastAsia="SimSun"/>
                <w:kern w:val="2"/>
                <w:szCs w:val="22"/>
                <w:lang w:eastAsia="zh-CN"/>
              </w:rPr>
            </w:pPr>
            <w:r w:rsidRPr="001141C9">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066D47D" w14:textId="77777777" w:rsidR="00D1153B" w:rsidRPr="001141C9" w:rsidRDefault="00D1153B" w:rsidP="00B4416F">
            <w:pPr>
              <w:pStyle w:val="TAC"/>
              <w:keepNext w:val="0"/>
              <w:keepLines w:val="0"/>
              <w:rPr>
                <w:rFonts w:eastAsia="SimSun"/>
                <w:kern w:val="2"/>
                <w:szCs w:val="22"/>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F296DA"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C92020F" w14:textId="77777777" w:rsidR="00D1153B" w:rsidRPr="001141C9" w:rsidRDefault="00D1153B" w:rsidP="00B4416F">
            <w:pPr>
              <w:pStyle w:val="TAC"/>
              <w:keepNext w:val="0"/>
              <w:keepLines w:val="0"/>
              <w:rPr>
                <w:rFonts w:eastAsia="SimSun"/>
                <w:kern w:val="2"/>
                <w:szCs w:val="22"/>
                <w:lang w:eastAsia="zh-CN"/>
              </w:rPr>
            </w:pPr>
            <w:r w:rsidRPr="001141C9">
              <w:rPr>
                <w:rFonts w:hint="eastAsia"/>
                <w:szCs w:val="18"/>
                <w:lang w:eastAsia="zh-CN"/>
              </w:rPr>
              <w:t>0</w:t>
            </w:r>
          </w:p>
        </w:tc>
      </w:tr>
      <w:tr w:rsidR="00D1153B" w:rsidRPr="001141C9" w14:paraId="568E6C25" w14:textId="77777777" w:rsidTr="00B4416F">
        <w:trPr>
          <w:jc w:val="center"/>
        </w:trPr>
        <w:tc>
          <w:tcPr>
            <w:tcW w:w="2062" w:type="dxa"/>
            <w:tcBorders>
              <w:top w:val="nil"/>
              <w:left w:val="single" w:sz="4" w:space="0" w:color="auto"/>
              <w:bottom w:val="nil"/>
              <w:right w:val="single" w:sz="4" w:space="0" w:color="auto"/>
            </w:tcBorders>
            <w:vAlign w:val="center"/>
          </w:tcPr>
          <w:p w14:paraId="17DA335D"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8F14024"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67840" w14:textId="77777777" w:rsidR="00D1153B" w:rsidRPr="001141C9" w:rsidRDefault="00D1153B" w:rsidP="00B4416F">
            <w:pPr>
              <w:pStyle w:val="TAC"/>
              <w:keepNext w:val="0"/>
              <w:keepLines w:val="0"/>
              <w:rPr>
                <w:rFonts w:eastAsia="SimSun"/>
                <w:kern w:val="2"/>
                <w:szCs w:val="22"/>
              </w:rPr>
            </w:pPr>
            <w:r w:rsidRPr="001141C9">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AFFA8E"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82BE21E"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4604BF1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0D799B7"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30C5E4"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48F73"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9FFD87"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31CDFA36"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F1EDAC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F2478AD" w14:textId="77777777" w:rsidR="00D1153B" w:rsidRPr="001141C9" w:rsidRDefault="00D1153B" w:rsidP="00B4416F">
            <w:pPr>
              <w:pStyle w:val="TAC"/>
              <w:keepNext w:val="0"/>
              <w:keepLines w:val="0"/>
              <w:rPr>
                <w:rFonts w:eastAsia="SimSun"/>
                <w:kern w:val="2"/>
                <w:szCs w:val="22"/>
                <w:lang w:eastAsia="zh-CN"/>
              </w:rPr>
            </w:pPr>
            <w:r w:rsidRPr="001141C9">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75366713"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CA_n1A-n28A</w:t>
            </w:r>
          </w:p>
          <w:p w14:paraId="431D4920"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CA_n1A-n102A</w:t>
            </w:r>
          </w:p>
          <w:p w14:paraId="558B28F7"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lastRenderedPageBreak/>
              <w:t>CA_n1A-n102B</w:t>
            </w:r>
          </w:p>
          <w:p w14:paraId="56AF6B7D"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CA_n28A-n102A</w:t>
            </w:r>
          </w:p>
          <w:p w14:paraId="22BB797F" w14:textId="77777777" w:rsidR="00D1153B" w:rsidRPr="001141C9" w:rsidRDefault="00D1153B" w:rsidP="00B4416F">
            <w:pPr>
              <w:pStyle w:val="TAC"/>
              <w:keepNext w:val="0"/>
              <w:keepLines w:val="0"/>
              <w:rPr>
                <w:rFonts w:eastAsia="SimSun"/>
                <w:kern w:val="2"/>
                <w:szCs w:val="22"/>
                <w:lang w:eastAsia="zh-CN"/>
              </w:rPr>
            </w:pPr>
            <w:r w:rsidRPr="001141C9">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0D30C3DF" w14:textId="77777777" w:rsidR="00D1153B" w:rsidRPr="001141C9" w:rsidRDefault="00D1153B" w:rsidP="00B4416F">
            <w:pPr>
              <w:pStyle w:val="TAC"/>
              <w:keepNext w:val="0"/>
              <w:keepLines w:val="0"/>
              <w:rPr>
                <w:rFonts w:eastAsia="SimSun"/>
                <w:kern w:val="2"/>
                <w:szCs w:val="22"/>
              </w:rPr>
            </w:pPr>
            <w:r w:rsidRPr="001141C9">
              <w:rPr>
                <w:color w:val="000000"/>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22D70779"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E466F0C"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0</w:t>
            </w:r>
          </w:p>
        </w:tc>
      </w:tr>
      <w:tr w:rsidR="00D1153B" w:rsidRPr="001141C9" w14:paraId="6578C32B" w14:textId="77777777" w:rsidTr="00B4416F">
        <w:trPr>
          <w:jc w:val="center"/>
        </w:trPr>
        <w:tc>
          <w:tcPr>
            <w:tcW w:w="2062" w:type="dxa"/>
            <w:tcBorders>
              <w:top w:val="nil"/>
              <w:left w:val="single" w:sz="4" w:space="0" w:color="auto"/>
              <w:bottom w:val="nil"/>
              <w:right w:val="single" w:sz="4" w:space="0" w:color="auto"/>
            </w:tcBorders>
            <w:vAlign w:val="center"/>
          </w:tcPr>
          <w:p w14:paraId="3DBBDFB5"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B81ED4E"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9BF45" w14:textId="77777777" w:rsidR="00D1153B" w:rsidRPr="001141C9" w:rsidRDefault="00D1153B" w:rsidP="00B4416F">
            <w:pPr>
              <w:pStyle w:val="TAC"/>
              <w:keepNext w:val="0"/>
              <w:keepLines w:val="0"/>
              <w:rPr>
                <w:rFonts w:eastAsia="SimSun"/>
                <w:kern w:val="2"/>
                <w:szCs w:val="22"/>
              </w:rPr>
            </w:pPr>
            <w:r w:rsidRPr="001141C9">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ABB6AC"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D8BC106"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8D6B87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4E4271B"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BD1286"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C5EBF"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54B847A"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D2613E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4C97AC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06ECF59" w14:textId="77777777" w:rsidR="00D1153B" w:rsidRPr="001141C9" w:rsidRDefault="00D1153B" w:rsidP="00B4416F">
            <w:pPr>
              <w:pStyle w:val="TAC"/>
              <w:keepNext w:val="0"/>
              <w:keepLines w:val="0"/>
              <w:rPr>
                <w:rFonts w:eastAsia="SimSun"/>
                <w:kern w:val="2"/>
                <w:szCs w:val="22"/>
                <w:lang w:eastAsia="zh-CN"/>
              </w:rPr>
            </w:pPr>
            <w:r w:rsidRPr="001141C9">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56154C51" w14:textId="77777777" w:rsidR="00D1153B" w:rsidRPr="001141C9" w:rsidRDefault="00D1153B" w:rsidP="00B4416F">
            <w:pPr>
              <w:pStyle w:val="TAC"/>
              <w:keepNext w:val="0"/>
              <w:keepLines w:val="0"/>
              <w:rPr>
                <w:szCs w:val="18"/>
                <w:lang w:eastAsia="zh-CN"/>
              </w:rPr>
            </w:pPr>
            <w:r w:rsidRPr="001141C9">
              <w:rPr>
                <w:szCs w:val="18"/>
                <w:lang w:eastAsia="zh-CN"/>
              </w:rPr>
              <w:t>CA_n1A-n28A</w:t>
            </w:r>
          </w:p>
          <w:p w14:paraId="0A1DA81B"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2EC6BDC5" w14:textId="77777777" w:rsidR="00D1153B" w:rsidRPr="001141C9" w:rsidRDefault="00D1153B" w:rsidP="00B4416F">
            <w:pPr>
              <w:pStyle w:val="TAC"/>
              <w:keepNext w:val="0"/>
              <w:keepLines w:val="0"/>
              <w:rPr>
                <w:szCs w:val="18"/>
                <w:lang w:eastAsia="zh-CN"/>
              </w:rPr>
            </w:pPr>
            <w:r w:rsidRPr="001141C9">
              <w:rPr>
                <w:szCs w:val="18"/>
                <w:lang w:eastAsia="zh-CN"/>
              </w:rPr>
              <w:t>CA_n1A-n102C</w:t>
            </w:r>
          </w:p>
          <w:p w14:paraId="196AFD9E" w14:textId="77777777" w:rsidR="00D1153B" w:rsidRPr="001141C9" w:rsidRDefault="00D1153B" w:rsidP="00B4416F">
            <w:pPr>
              <w:pStyle w:val="TAC"/>
              <w:keepNext w:val="0"/>
              <w:keepLines w:val="0"/>
              <w:rPr>
                <w:szCs w:val="18"/>
                <w:lang w:eastAsia="zh-CN"/>
              </w:rPr>
            </w:pPr>
            <w:r w:rsidRPr="001141C9">
              <w:rPr>
                <w:szCs w:val="18"/>
                <w:lang w:eastAsia="zh-CN"/>
              </w:rPr>
              <w:t>CA_n28A-n102A</w:t>
            </w:r>
          </w:p>
          <w:p w14:paraId="38906214"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160F5E47"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A0886E"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79EDE78"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0</w:t>
            </w:r>
          </w:p>
        </w:tc>
      </w:tr>
      <w:tr w:rsidR="00D1153B" w:rsidRPr="001141C9" w14:paraId="78BA84B1" w14:textId="77777777" w:rsidTr="00B4416F">
        <w:trPr>
          <w:jc w:val="center"/>
        </w:trPr>
        <w:tc>
          <w:tcPr>
            <w:tcW w:w="2062" w:type="dxa"/>
            <w:tcBorders>
              <w:top w:val="nil"/>
              <w:left w:val="single" w:sz="4" w:space="0" w:color="auto"/>
              <w:bottom w:val="nil"/>
              <w:right w:val="single" w:sz="4" w:space="0" w:color="auto"/>
            </w:tcBorders>
            <w:vAlign w:val="center"/>
          </w:tcPr>
          <w:p w14:paraId="2077442A"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A7EB103"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98AF2"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B342AFF"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B62649C"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02E6E62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6817A35"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39F920"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73177"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3D19134"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9BC2BBE"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70368C3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F191121"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2FB31574" w14:textId="77777777" w:rsidR="00D1153B" w:rsidRPr="001141C9" w:rsidRDefault="00D1153B" w:rsidP="00B4416F">
            <w:pPr>
              <w:pStyle w:val="TAC"/>
              <w:keepNext w:val="0"/>
              <w:keepLines w:val="0"/>
              <w:rPr>
                <w:szCs w:val="18"/>
                <w:lang w:eastAsia="zh-CN"/>
              </w:rPr>
            </w:pPr>
            <w:r w:rsidRPr="001141C9">
              <w:rPr>
                <w:szCs w:val="18"/>
                <w:lang w:eastAsia="zh-CN"/>
              </w:rPr>
              <w:t>CA_n1A-n28A</w:t>
            </w:r>
          </w:p>
          <w:p w14:paraId="044AD44B"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45BEE9DB"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81E61A2"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944CFB"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45A1DCF"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0</w:t>
            </w:r>
          </w:p>
        </w:tc>
      </w:tr>
      <w:tr w:rsidR="00D1153B" w:rsidRPr="001141C9" w14:paraId="0B3A4D29" w14:textId="77777777" w:rsidTr="00B4416F">
        <w:trPr>
          <w:jc w:val="center"/>
        </w:trPr>
        <w:tc>
          <w:tcPr>
            <w:tcW w:w="2062" w:type="dxa"/>
            <w:tcBorders>
              <w:top w:val="nil"/>
              <w:left w:val="single" w:sz="4" w:space="0" w:color="auto"/>
              <w:bottom w:val="nil"/>
              <w:right w:val="single" w:sz="4" w:space="0" w:color="auto"/>
            </w:tcBorders>
            <w:vAlign w:val="center"/>
          </w:tcPr>
          <w:p w14:paraId="77AE7AD6"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BAB67FD"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145AD"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69AE5ED"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F73741C"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79B249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6AEE274"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E325DB3"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16289"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6DF8B1"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5EA4663"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443ECB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5D8CDBD"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2959ADAB" w14:textId="77777777" w:rsidR="00D1153B" w:rsidRPr="001141C9" w:rsidRDefault="00D1153B" w:rsidP="00B4416F">
            <w:pPr>
              <w:pStyle w:val="TAC"/>
              <w:keepNext w:val="0"/>
              <w:keepLines w:val="0"/>
              <w:rPr>
                <w:szCs w:val="18"/>
                <w:lang w:eastAsia="zh-CN"/>
              </w:rPr>
            </w:pPr>
            <w:r w:rsidRPr="001141C9">
              <w:rPr>
                <w:szCs w:val="18"/>
                <w:lang w:eastAsia="zh-CN"/>
              </w:rPr>
              <w:t>CA_n1A-n28A</w:t>
            </w:r>
          </w:p>
          <w:p w14:paraId="70684313"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6AE21474"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E379D59"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9C5F3C"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7FE5D09"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0</w:t>
            </w:r>
          </w:p>
        </w:tc>
      </w:tr>
      <w:tr w:rsidR="00D1153B" w:rsidRPr="001141C9" w14:paraId="6E3B8750" w14:textId="77777777" w:rsidTr="00B4416F">
        <w:trPr>
          <w:jc w:val="center"/>
        </w:trPr>
        <w:tc>
          <w:tcPr>
            <w:tcW w:w="2062" w:type="dxa"/>
            <w:tcBorders>
              <w:top w:val="nil"/>
              <w:left w:val="single" w:sz="4" w:space="0" w:color="auto"/>
              <w:bottom w:val="nil"/>
              <w:right w:val="single" w:sz="4" w:space="0" w:color="auto"/>
            </w:tcBorders>
            <w:vAlign w:val="center"/>
          </w:tcPr>
          <w:p w14:paraId="1CDE4A5C"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6D75F46"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ECE94"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8F7EEEA"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A95571C"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A912D8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CC30677"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0DBED8D"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530D5"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9F49D3"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0DFF39A"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D947C7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E8C013C" w14:textId="77777777" w:rsidR="00D1153B" w:rsidRPr="001141C9" w:rsidRDefault="00D1153B" w:rsidP="00B4416F">
            <w:pPr>
              <w:pStyle w:val="TAC"/>
              <w:keepLines w:val="0"/>
              <w:rPr>
                <w:rFonts w:eastAsia="SimSun"/>
                <w:kern w:val="2"/>
                <w:szCs w:val="22"/>
                <w:lang w:eastAsia="zh-CN"/>
              </w:rPr>
            </w:pPr>
            <w:r w:rsidRPr="001141C9">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0C18444D" w14:textId="77777777" w:rsidR="00D1153B" w:rsidRPr="001141C9" w:rsidRDefault="00D1153B" w:rsidP="00B4416F">
            <w:pPr>
              <w:pStyle w:val="TAC"/>
              <w:keepLines w:val="0"/>
              <w:rPr>
                <w:szCs w:val="18"/>
                <w:lang w:eastAsia="zh-CN"/>
              </w:rPr>
            </w:pPr>
            <w:r w:rsidRPr="001141C9">
              <w:rPr>
                <w:szCs w:val="18"/>
                <w:lang w:eastAsia="zh-CN"/>
              </w:rPr>
              <w:t>CA_n1A-n28A</w:t>
            </w:r>
          </w:p>
          <w:p w14:paraId="1A00E7DC" w14:textId="77777777" w:rsidR="00D1153B" w:rsidRPr="001141C9" w:rsidRDefault="00D1153B" w:rsidP="00B4416F">
            <w:pPr>
              <w:pStyle w:val="TAC"/>
              <w:keepLines w:val="0"/>
              <w:rPr>
                <w:szCs w:val="18"/>
                <w:lang w:eastAsia="zh-CN"/>
              </w:rPr>
            </w:pPr>
            <w:r w:rsidRPr="001141C9">
              <w:rPr>
                <w:szCs w:val="18"/>
                <w:lang w:eastAsia="zh-CN"/>
              </w:rPr>
              <w:t>CA_n1A-n102A</w:t>
            </w:r>
          </w:p>
          <w:p w14:paraId="2FCBAB01" w14:textId="77777777" w:rsidR="00D1153B" w:rsidRPr="001141C9" w:rsidRDefault="00D1153B" w:rsidP="00B4416F">
            <w:pPr>
              <w:pStyle w:val="TAC"/>
              <w:keepLines w:val="0"/>
              <w:rPr>
                <w:rFonts w:eastAsia="SimSun"/>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36C152A" w14:textId="77777777" w:rsidR="00D1153B" w:rsidRPr="001141C9" w:rsidRDefault="00D1153B" w:rsidP="00B4416F">
            <w:pPr>
              <w:pStyle w:val="TAC"/>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74B0E4" w14:textId="77777777" w:rsidR="00D1153B" w:rsidRPr="001141C9" w:rsidRDefault="00D1153B" w:rsidP="00B4416F">
            <w:pPr>
              <w:pStyle w:val="TAC"/>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BB3035B" w14:textId="77777777" w:rsidR="00D1153B" w:rsidRPr="001141C9" w:rsidRDefault="00D1153B" w:rsidP="00B4416F">
            <w:pPr>
              <w:pStyle w:val="TAC"/>
              <w:keepLines w:val="0"/>
              <w:rPr>
                <w:rFonts w:eastAsia="SimSun"/>
                <w:kern w:val="2"/>
                <w:szCs w:val="22"/>
                <w:lang w:eastAsia="zh-CN"/>
              </w:rPr>
            </w:pPr>
            <w:r w:rsidRPr="001141C9">
              <w:rPr>
                <w:szCs w:val="18"/>
                <w:lang w:eastAsia="zh-CN"/>
              </w:rPr>
              <w:t>0</w:t>
            </w:r>
          </w:p>
        </w:tc>
      </w:tr>
      <w:tr w:rsidR="00D1153B" w:rsidRPr="001141C9" w14:paraId="099F695D" w14:textId="77777777" w:rsidTr="00B4416F">
        <w:trPr>
          <w:jc w:val="center"/>
        </w:trPr>
        <w:tc>
          <w:tcPr>
            <w:tcW w:w="2062" w:type="dxa"/>
            <w:tcBorders>
              <w:top w:val="nil"/>
              <w:left w:val="single" w:sz="4" w:space="0" w:color="auto"/>
              <w:bottom w:val="nil"/>
              <w:right w:val="single" w:sz="4" w:space="0" w:color="auto"/>
            </w:tcBorders>
            <w:vAlign w:val="center"/>
          </w:tcPr>
          <w:p w14:paraId="0476F8B6"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33002AE"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3BFA0"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33B44FB"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3D1FB37"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4F1CD63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399DC57"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0A6E15B"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01B2E"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BF7340"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2B544CB"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51CFEF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052FE35" w14:textId="77777777" w:rsidR="00D1153B" w:rsidRPr="001141C9" w:rsidRDefault="00D1153B" w:rsidP="00B4416F">
            <w:pPr>
              <w:pStyle w:val="TAC"/>
              <w:keepNext w:val="0"/>
              <w:keepLines w:val="0"/>
              <w:rPr>
                <w:lang w:eastAsia="zh-CN"/>
              </w:rPr>
            </w:pPr>
            <w:r w:rsidRPr="001141C9">
              <w:t>CA_n1A-n38A-n78A</w:t>
            </w:r>
          </w:p>
        </w:tc>
        <w:tc>
          <w:tcPr>
            <w:tcW w:w="1716" w:type="dxa"/>
            <w:tcBorders>
              <w:top w:val="single" w:sz="4" w:space="0" w:color="auto"/>
              <w:left w:val="single" w:sz="4" w:space="0" w:color="auto"/>
              <w:bottom w:val="nil"/>
              <w:right w:val="single" w:sz="4" w:space="0" w:color="auto"/>
            </w:tcBorders>
            <w:vAlign w:val="center"/>
          </w:tcPr>
          <w:p w14:paraId="2AEF0542" w14:textId="77777777" w:rsidR="00D1153B" w:rsidRPr="001141C9" w:rsidRDefault="00D1153B" w:rsidP="00B4416F">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2EA96BD3" w14:textId="77777777" w:rsidR="00D1153B" w:rsidRPr="001141C9" w:rsidRDefault="00D1153B" w:rsidP="00B4416F">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49A55FE" w14:textId="77777777" w:rsidR="00D1153B" w:rsidRPr="001141C9" w:rsidRDefault="00D1153B" w:rsidP="00B4416F">
            <w:pPr>
              <w:pStyle w:val="TAC"/>
              <w:keepNext w:val="0"/>
              <w:keepLines w:val="0"/>
              <w:rPr>
                <w:rFonts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1FE1D109" w14:textId="77777777" w:rsidR="00D1153B" w:rsidRPr="001141C9" w:rsidRDefault="00D1153B" w:rsidP="00B4416F">
            <w:pPr>
              <w:pStyle w:val="TAC"/>
              <w:keepNext w:val="0"/>
              <w:keepLines w:val="0"/>
              <w:rPr>
                <w:lang w:eastAsia="zh-CN"/>
              </w:rPr>
            </w:pPr>
            <w:r w:rsidRPr="001141C9">
              <w:t>0</w:t>
            </w:r>
          </w:p>
        </w:tc>
      </w:tr>
      <w:tr w:rsidR="00D1153B" w:rsidRPr="001141C9" w14:paraId="027A26B7" w14:textId="77777777" w:rsidTr="00B4416F">
        <w:trPr>
          <w:jc w:val="center"/>
        </w:trPr>
        <w:tc>
          <w:tcPr>
            <w:tcW w:w="2062" w:type="dxa"/>
            <w:tcBorders>
              <w:top w:val="nil"/>
              <w:left w:val="single" w:sz="4" w:space="0" w:color="auto"/>
              <w:bottom w:val="nil"/>
              <w:right w:val="single" w:sz="4" w:space="0" w:color="auto"/>
            </w:tcBorders>
            <w:vAlign w:val="center"/>
          </w:tcPr>
          <w:p w14:paraId="346F1D0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B89B3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64286" w14:textId="77777777" w:rsidR="00D1153B" w:rsidRPr="001141C9" w:rsidRDefault="00D1153B" w:rsidP="00B4416F">
            <w:pPr>
              <w:pStyle w:val="TAC"/>
              <w:keepNext w:val="0"/>
              <w:keepLines w:val="0"/>
            </w:pPr>
            <w:r w:rsidRPr="001141C9">
              <w:t>n38</w:t>
            </w:r>
          </w:p>
        </w:tc>
        <w:tc>
          <w:tcPr>
            <w:tcW w:w="3117" w:type="dxa"/>
            <w:tcBorders>
              <w:top w:val="single" w:sz="4" w:space="0" w:color="auto"/>
              <w:left w:val="single" w:sz="4" w:space="0" w:color="auto"/>
              <w:bottom w:val="single" w:sz="4" w:space="0" w:color="auto"/>
              <w:right w:val="single" w:sz="4" w:space="0" w:color="auto"/>
            </w:tcBorders>
            <w:vAlign w:val="center"/>
          </w:tcPr>
          <w:p w14:paraId="74D2F075" w14:textId="77777777" w:rsidR="00D1153B" w:rsidRPr="001141C9" w:rsidRDefault="00D1153B" w:rsidP="00B4416F">
            <w:pPr>
              <w:pStyle w:val="TAC"/>
              <w:keepNext w:val="0"/>
              <w:keepLines w:val="0"/>
              <w:rPr>
                <w:rFonts w:cs="Arial"/>
                <w:color w:val="000000"/>
                <w:szCs w:val="18"/>
                <w:lang w:eastAsia="zh-CN" w:bidi="ar"/>
              </w:rPr>
            </w:pPr>
            <w:r w:rsidRPr="001141C9">
              <w:t>5, 10, 15, 20, 25, 30, 40</w:t>
            </w:r>
          </w:p>
        </w:tc>
        <w:tc>
          <w:tcPr>
            <w:tcW w:w="1496" w:type="dxa"/>
            <w:tcBorders>
              <w:top w:val="nil"/>
              <w:left w:val="single" w:sz="4" w:space="0" w:color="auto"/>
              <w:bottom w:val="nil"/>
              <w:right w:val="single" w:sz="4" w:space="0" w:color="auto"/>
            </w:tcBorders>
            <w:vAlign w:val="center"/>
          </w:tcPr>
          <w:p w14:paraId="5B5FBA47" w14:textId="77777777" w:rsidR="00D1153B" w:rsidRPr="001141C9" w:rsidRDefault="00D1153B" w:rsidP="00B4416F">
            <w:pPr>
              <w:pStyle w:val="TAC"/>
              <w:keepNext w:val="0"/>
              <w:keepLines w:val="0"/>
              <w:rPr>
                <w:lang w:eastAsia="zh-CN"/>
              </w:rPr>
            </w:pPr>
          </w:p>
        </w:tc>
      </w:tr>
      <w:tr w:rsidR="00D1153B" w:rsidRPr="001141C9" w14:paraId="57178CE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32BE3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CAD36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CAF38" w14:textId="77777777" w:rsidR="00D1153B" w:rsidRPr="001141C9" w:rsidRDefault="00D1153B" w:rsidP="00B4416F">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347AD5E7" w14:textId="77777777" w:rsidR="00D1153B" w:rsidRPr="001141C9" w:rsidRDefault="00D1153B" w:rsidP="00B4416F">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6CE199" w14:textId="77777777" w:rsidR="00D1153B" w:rsidRPr="001141C9" w:rsidRDefault="00D1153B" w:rsidP="00B4416F">
            <w:pPr>
              <w:pStyle w:val="TAC"/>
              <w:keepNext w:val="0"/>
              <w:keepLines w:val="0"/>
              <w:rPr>
                <w:lang w:eastAsia="zh-CN"/>
              </w:rPr>
            </w:pPr>
          </w:p>
        </w:tc>
      </w:tr>
      <w:tr w:rsidR="00D1153B" w:rsidRPr="001141C9" w14:paraId="6BD6D7C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D84C64B" w14:textId="77777777" w:rsidR="00D1153B" w:rsidRPr="001141C9" w:rsidRDefault="00D1153B" w:rsidP="00B4416F">
            <w:pPr>
              <w:pStyle w:val="TAC"/>
              <w:keepNext w:val="0"/>
              <w:keepLines w:val="0"/>
              <w:rPr>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29B7FF51" w14:textId="77777777" w:rsidR="00D1153B" w:rsidRPr="00AC060C" w:rsidRDefault="00D1153B" w:rsidP="00B4416F">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12CA98A0" w14:textId="77777777" w:rsidR="00D1153B" w:rsidRPr="00AC060C" w:rsidRDefault="00D1153B" w:rsidP="00B4416F">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014DEF92" w14:textId="77777777" w:rsidR="00D1153B" w:rsidRPr="001141C9" w:rsidRDefault="00D1153B" w:rsidP="00B4416F">
            <w:pPr>
              <w:pStyle w:val="TAC"/>
              <w:keepNext w:val="0"/>
              <w:keepLines w:val="0"/>
              <w:rPr>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5EC656B" w14:textId="77777777" w:rsidR="00D1153B" w:rsidRPr="001141C9" w:rsidRDefault="00D1153B" w:rsidP="00B4416F">
            <w:pPr>
              <w:pStyle w:val="TAC"/>
              <w:keepNext w:val="0"/>
              <w:keepLines w:val="0"/>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FB883E" w14:textId="77777777" w:rsidR="00D1153B" w:rsidRPr="001141C9" w:rsidRDefault="00D1153B" w:rsidP="00B4416F">
            <w:pPr>
              <w:pStyle w:val="TAC"/>
              <w:keepNext w:val="0"/>
              <w:keepLines w:val="0"/>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4A6BE13" w14:textId="77777777" w:rsidR="00D1153B" w:rsidRPr="001141C9" w:rsidRDefault="00D1153B" w:rsidP="00B4416F">
            <w:pPr>
              <w:pStyle w:val="TAC"/>
              <w:keepNext w:val="0"/>
              <w:keepLines w:val="0"/>
              <w:rPr>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D1153B" w:rsidRPr="001141C9" w14:paraId="182A32C0" w14:textId="77777777" w:rsidTr="00B4416F">
        <w:trPr>
          <w:jc w:val="center"/>
        </w:trPr>
        <w:tc>
          <w:tcPr>
            <w:tcW w:w="2062" w:type="dxa"/>
            <w:tcBorders>
              <w:top w:val="nil"/>
              <w:left w:val="single" w:sz="4" w:space="0" w:color="auto"/>
              <w:bottom w:val="nil"/>
              <w:right w:val="single" w:sz="4" w:space="0" w:color="auto"/>
            </w:tcBorders>
            <w:vAlign w:val="center"/>
          </w:tcPr>
          <w:p w14:paraId="2C202D2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9711EC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6FB42" w14:textId="77777777" w:rsidR="00D1153B" w:rsidRPr="001141C9" w:rsidRDefault="00D1153B" w:rsidP="00B4416F">
            <w:pPr>
              <w:pStyle w:val="TAC"/>
              <w:keepNext w:val="0"/>
              <w:keepLines w:val="0"/>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D1DE95" w14:textId="77777777" w:rsidR="00D1153B" w:rsidRPr="001141C9" w:rsidRDefault="00D1153B" w:rsidP="00B4416F">
            <w:pPr>
              <w:pStyle w:val="TAC"/>
              <w:keepNext w:val="0"/>
              <w:keepLines w:val="0"/>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754B82B" w14:textId="77777777" w:rsidR="00D1153B" w:rsidRPr="001141C9" w:rsidRDefault="00D1153B" w:rsidP="00B4416F">
            <w:pPr>
              <w:pStyle w:val="TAC"/>
              <w:keepNext w:val="0"/>
              <w:keepLines w:val="0"/>
              <w:rPr>
                <w:lang w:eastAsia="zh-CN"/>
              </w:rPr>
            </w:pPr>
          </w:p>
        </w:tc>
      </w:tr>
      <w:tr w:rsidR="00D1153B" w:rsidRPr="001141C9" w14:paraId="4D977E4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5E99D2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0E3EE43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60646" w14:textId="77777777" w:rsidR="00D1153B" w:rsidRPr="001141C9" w:rsidRDefault="00D1153B" w:rsidP="00B4416F">
            <w:pPr>
              <w:pStyle w:val="TAC"/>
              <w:keepNext w:val="0"/>
              <w:keepLines w:val="0"/>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EB5B4F" w14:textId="77777777" w:rsidR="00D1153B" w:rsidRPr="001141C9" w:rsidRDefault="00D1153B" w:rsidP="00B4416F">
            <w:pPr>
              <w:pStyle w:val="TAC"/>
              <w:keepNext w:val="0"/>
              <w:keepLines w:val="0"/>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01AC228" w14:textId="77777777" w:rsidR="00D1153B" w:rsidRPr="001141C9" w:rsidRDefault="00D1153B" w:rsidP="00B4416F">
            <w:pPr>
              <w:pStyle w:val="TAC"/>
              <w:keepNext w:val="0"/>
              <w:keepLines w:val="0"/>
              <w:rPr>
                <w:lang w:eastAsia="zh-CN"/>
              </w:rPr>
            </w:pPr>
          </w:p>
        </w:tc>
      </w:tr>
      <w:tr w:rsidR="00D1153B" w:rsidRPr="001141C9" w14:paraId="09B8D68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7D44C79"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3686A044"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p>
          <w:p w14:paraId="65BF102A"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lang w:eastAsia="zh-CN"/>
              </w:rPr>
              <w:t>n77A</w:t>
            </w:r>
          </w:p>
          <w:p w14:paraId="6DDC15B0"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F38F980" w14:textId="77777777" w:rsidR="00D1153B" w:rsidRPr="001141C9" w:rsidRDefault="00D1153B" w:rsidP="00B4416F">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86104"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1D3EB52A"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FF6B08F" w14:textId="77777777" w:rsidTr="00B4416F">
        <w:trPr>
          <w:jc w:val="center"/>
        </w:trPr>
        <w:tc>
          <w:tcPr>
            <w:tcW w:w="2062" w:type="dxa"/>
            <w:tcBorders>
              <w:top w:val="nil"/>
              <w:left w:val="single" w:sz="4" w:space="0" w:color="auto"/>
              <w:bottom w:val="nil"/>
              <w:right w:val="single" w:sz="4" w:space="0" w:color="auto"/>
            </w:tcBorders>
            <w:vAlign w:val="center"/>
          </w:tcPr>
          <w:p w14:paraId="130A39A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52A24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717EA" w14:textId="77777777" w:rsidR="00D1153B" w:rsidRPr="001141C9" w:rsidRDefault="00D1153B" w:rsidP="00B4416F">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CD3B5C" w14:textId="77777777" w:rsidR="00D1153B" w:rsidRPr="001141C9" w:rsidRDefault="00D1153B" w:rsidP="00B4416F">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116AF99D" w14:textId="77777777" w:rsidR="00D1153B" w:rsidRPr="001141C9" w:rsidRDefault="00D1153B" w:rsidP="00B4416F">
            <w:pPr>
              <w:pStyle w:val="TAC"/>
              <w:keepNext w:val="0"/>
              <w:keepLines w:val="0"/>
              <w:rPr>
                <w:lang w:eastAsia="zh-CN"/>
              </w:rPr>
            </w:pPr>
          </w:p>
        </w:tc>
      </w:tr>
      <w:tr w:rsidR="00D1153B" w:rsidRPr="001141C9" w14:paraId="37B61E3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5E0447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AEDC3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26400"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0314D1" w14:textId="77777777" w:rsidR="00D1153B" w:rsidRPr="001141C9" w:rsidRDefault="00D1153B" w:rsidP="00B4416F">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424DFA" w14:textId="77777777" w:rsidR="00D1153B" w:rsidRPr="001141C9" w:rsidRDefault="00D1153B" w:rsidP="00B4416F">
            <w:pPr>
              <w:pStyle w:val="TAC"/>
              <w:keepNext w:val="0"/>
              <w:keepLines w:val="0"/>
              <w:rPr>
                <w:lang w:eastAsia="zh-CN"/>
              </w:rPr>
            </w:pPr>
          </w:p>
        </w:tc>
      </w:tr>
      <w:tr w:rsidR="00D1153B" w:rsidRPr="001141C9" w14:paraId="430D2DD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0B182E6"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14F79729"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p>
          <w:p w14:paraId="796EBF0E"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lang w:eastAsia="zh-CN"/>
              </w:rPr>
              <w:t>n77A</w:t>
            </w:r>
          </w:p>
          <w:p w14:paraId="28A48103"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9F60C8F" w14:textId="77777777" w:rsidR="00D1153B" w:rsidRPr="001141C9" w:rsidRDefault="00D1153B" w:rsidP="00B4416F">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4C93D3"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37D0099A"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7C013E2" w14:textId="77777777" w:rsidTr="00B4416F">
        <w:trPr>
          <w:jc w:val="center"/>
        </w:trPr>
        <w:tc>
          <w:tcPr>
            <w:tcW w:w="2062" w:type="dxa"/>
            <w:tcBorders>
              <w:top w:val="nil"/>
              <w:left w:val="single" w:sz="4" w:space="0" w:color="auto"/>
              <w:bottom w:val="nil"/>
              <w:right w:val="single" w:sz="4" w:space="0" w:color="auto"/>
            </w:tcBorders>
            <w:vAlign w:val="center"/>
          </w:tcPr>
          <w:p w14:paraId="6BA4633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C7F84E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A9437" w14:textId="77777777" w:rsidR="00D1153B" w:rsidRPr="001141C9" w:rsidRDefault="00D1153B" w:rsidP="00B4416F">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B4FD51" w14:textId="77777777" w:rsidR="00D1153B" w:rsidRPr="001141C9" w:rsidRDefault="00D1153B" w:rsidP="00B4416F">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7366BF26" w14:textId="77777777" w:rsidR="00D1153B" w:rsidRPr="001141C9" w:rsidRDefault="00D1153B" w:rsidP="00B4416F">
            <w:pPr>
              <w:pStyle w:val="TAC"/>
              <w:keepNext w:val="0"/>
              <w:keepLines w:val="0"/>
              <w:rPr>
                <w:lang w:eastAsia="zh-CN"/>
              </w:rPr>
            </w:pPr>
          </w:p>
        </w:tc>
      </w:tr>
      <w:tr w:rsidR="00D1153B" w:rsidRPr="001141C9" w14:paraId="0A79732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EC7A15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85511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4819A"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6CA4CB" w14:textId="77777777" w:rsidR="00D1153B" w:rsidRPr="001141C9" w:rsidRDefault="00D1153B" w:rsidP="00B4416F">
            <w:pPr>
              <w:pStyle w:val="TAC"/>
              <w:keepNext w:val="0"/>
              <w:keepLines w:val="0"/>
              <w:rPr>
                <w:rFonts w:cs="Arial"/>
                <w:color w:val="000000"/>
                <w:szCs w:val="18"/>
                <w:lang w:eastAsia="zh-CN" w:bidi="ar"/>
              </w:rPr>
            </w:pPr>
            <w:r w:rsidRPr="001141C9">
              <w:t>CA_n77(2A)_BCS1</w:t>
            </w:r>
          </w:p>
        </w:tc>
        <w:tc>
          <w:tcPr>
            <w:tcW w:w="1496" w:type="dxa"/>
            <w:tcBorders>
              <w:top w:val="nil"/>
              <w:left w:val="single" w:sz="4" w:space="0" w:color="auto"/>
              <w:bottom w:val="single" w:sz="4" w:space="0" w:color="auto"/>
              <w:right w:val="single" w:sz="4" w:space="0" w:color="auto"/>
            </w:tcBorders>
            <w:vAlign w:val="center"/>
          </w:tcPr>
          <w:p w14:paraId="64FAF442" w14:textId="77777777" w:rsidR="00D1153B" w:rsidRPr="001141C9" w:rsidRDefault="00D1153B" w:rsidP="00B4416F">
            <w:pPr>
              <w:pStyle w:val="TAC"/>
              <w:keepNext w:val="0"/>
              <w:keepLines w:val="0"/>
              <w:rPr>
                <w:lang w:eastAsia="zh-CN"/>
              </w:rPr>
            </w:pPr>
          </w:p>
        </w:tc>
      </w:tr>
      <w:tr w:rsidR="00D1153B" w:rsidRPr="001141C9" w14:paraId="3B65FC2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04262B9" w14:textId="77777777" w:rsidR="00D1153B" w:rsidRPr="001141C9" w:rsidRDefault="00D1153B" w:rsidP="00B4416F">
            <w:pPr>
              <w:pStyle w:val="TAC"/>
              <w:keepNext w:val="0"/>
              <w:keepLines w:val="0"/>
              <w:rPr>
                <w:lang w:eastAsia="zh-CN"/>
              </w:rPr>
            </w:pPr>
            <w:r w:rsidRPr="001141C9">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3DD233B7" w14:textId="77777777" w:rsidR="00D1153B" w:rsidRPr="001141C9" w:rsidRDefault="00D1153B" w:rsidP="00B4416F">
            <w:pPr>
              <w:pStyle w:val="TAC"/>
              <w:keepNext w:val="0"/>
              <w:keepLines w:val="0"/>
              <w:rPr>
                <w:lang w:eastAsia="zh-CN"/>
              </w:rPr>
            </w:pPr>
            <w:r w:rsidRPr="001141C9">
              <w:rPr>
                <w:lang w:eastAsia="zh-CN"/>
              </w:rPr>
              <w:t>CA_n1A-n40A</w:t>
            </w:r>
          </w:p>
          <w:p w14:paraId="4416CB85" w14:textId="77777777" w:rsidR="00D1153B" w:rsidRPr="001141C9" w:rsidRDefault="00D1153B" w:rsidP="00B4416F">
            <w:pPr>
              <w:pStyle w:val="TAC"/>
              <w:keepNext w:val="0"/>
              <w:keepLines w:val="0"/>
              <w:rPr>
                <w:lang w:eastAsia="zh-CN"/>
              </w:rPr>
            </w:pPr>
            <w:r w:rsidRPr="001141C9">
              <w:rPr>
                <w:lang w:eastAsia="zh-CN"/>
              </w:rPr>
              <w:t>CA_n1A-n78A</w:t>
            </w:r>
          </w:p>
          <w:p w14:paraId="398A9791" w14:textId="77777777" w:rsidR="00D1153B" w:rsidRPr="001141C9" w:rsidRDefault="00D1153B" w:rsidP="00B4416F">
            <w:pPr>
              <w:pStyle w:val="TAC"/>
              <w:keepNext w:val="0"/>
              <w:keepLines w:val="0"/>
              <w:rPr>
                <w:lang w:eastAsia="zh-CN"/>
              </w:rPr>
            </w:pPr>
            <w:r w:rsidRPr="001141C9">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4E55EE2"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75C95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B9BBC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56CD696" w14:textId="77777777" w:rsidTr="00B4416F">
        <w:trPr>
          <w:jc w:val="center"/>
        </w:trPr>
        <w:tc>
          <w:tcPr>
            <w:tcW w:w="2062" w:type="dxa"/>
            <w:tcBorders>
              <w:top w:val="nil"/>
              <w:left w:val="single" w:sz="4" w:space="0" w:color="auto"/>
              <w:bottom w:val="nil"/>
              <w:right w:val="single" w:sz="4" w:space="0" w:color="auto"/>
            </w:tcBorders>
            <w:vAlign w:val="center"/>
          </w:tcPr>
          <w:p w14:paraId="5287B18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B31C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B89DA" w14:textId="77777777" w:rsidR="00D1153B" w:rsidRPr="001141C9" w:rsidRDefault="00D1153B" w:rsidP="00B4416F">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C941A4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8C1FF52" w14:textId="77777777" w:rsidR="00D1153B" w:rsidRPr="001141C9" w:rsidRDefault="00D1153B" w:rsidP="00B4416F">
            <w:pPr>
              <w:pStyle w:val="TAC"/>
              <w:keepNext w:val="0"/>
              <w:keepLines w:val="0"/>
              <w:rPr>
                <w:lang w:eastAsia="zh-CN"/>
              </w:rPr>
            </w:pPr>
          </w:p>
        </w:tc>
      </w:tr>
      <w:tr w:rsidR="00D1153B" w:rsidRPr="001141C9" w14:paraId="4ABE1EDE" w14:textId="77777777" w:rsidTr="00B4416F">
        <w:trPr>
          <w:jc w:val="center"/>
        </w:trPr>
        <w:tc>
          <w:tcPr>
            <w:tcW w:w="2062" w:type="dxa"/>
            <w:tcBorders>
              <w:top w:val="nil"/>
              <w:left w:val="single" w:sz="4" w:space="0" w:color="auto"/>
              <w:bottom w:val="nil"/>
              <w:right w:val="single" w:sz="4" w:space="0" w:color="auto"/>
            </w:tcBorders>
            <w:vAlign w:val="center"/>
          </w:tcPr>
          <w:p w14:paraId="4B71249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9678F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C9FEE"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8070B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471BF20" w14:textId="77777777" w:rsidR="00D1153B" w:rsidRPr="001141C9" w:rsidRDefault="00D1153B" w:rsidP="00B4416F">
            <w:pPr>
              <w:pStyle w:val="TAC"/>
              <w:keepNext w:val="0"/>
              <w:keepLines w:val="0"/>
              <w:rPr>
                <w:lang w:eastAsia="zh-CN"/>
              </w:rPr>
            </w:pPr>
          </w:p>
        </w:tc>
      </w:tr>
      <w:tr w:rsidR="00D1153B" w:rsidRPr="001141C9" w14:paraId="71B72044" w14:textId="77777777" w:rsidTr="00B4416F">
        <w:trPr>
          <w:jc w:val="center"/>
        </w:trPr>
        <w:tc>
          <w:tcPr>
            <w:tcW w:w="2062" w:type="dxa"/>
            <w:tcBorders>
              <w:top w:val="nil"/>
              <w:left w:val="single" w:sz="4" w:space="0" w:color="auto"/>
              <w:bottom w:val="nil"/>
              <w:right w:val="single" w:sz="4" w:space="0" w:color="auto"/>
            </w:tcBorders>
            <w:vAlign w:val="center"/>
          </w:tcPr>
          <w:p w14:paraId="7AB3086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557A5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3DE7D" w14:textId="77777777" w:rsidR="00D1153B" w:rsidRPr="001141C9" w:rsidRDefault="00D1153B" w:rsidP="00B4416F">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BB045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A1D6B9"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6CABE53C" w14:textId="77777777" w:rsidTr="00B4416F">
        <w:trPr>
          <w:jc w:val="center"/>
        </w:trPr>
        <w:tc>
          <w:tcPr>
            <w:tcW w:w="2062" w:type="dxa"/>
            <w:tcBorders>
              <w:top w:val="nil"/>
              <w:left w:val="single" w:sz="4" w:space="0" w:color="auto"/>
              <w:bottom w:val="nil"/>
              <w:right w:val="single" w:sz="4" w:space="0" w:color="auto"/>
            </w:tcBorders>
            <w:vAlign w:val="center"/>
          </w:tcPr>
          <w:p w14:paraId="195DBF3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7DC48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A1CB4" w14:textId="77777777" w:rsidR="00D1153B" w:rsidRPr="001141C9" w:rsidRDefault="00D1153B" w:rsidP="00B4416F">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5C0A2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CFEF939" w14:textId="77777777" w:rsidR="00D1153B" w:rsidRPr="001141C9" w:rsidRDefault="00D1153B" w:rsidP="00B4416F">
            <w:pPr>
              <w:pStyle w:val="TAC"/>
              <w:keepNext w:val="0"/>
              <w:keepLines w:val="0"/>
              <w:rPr>
                <w:lang w:eastAsia="zh-CN"/>
              </w:rPr>
            </w:pPr>
          </w:p>
        </w:tc>
      </w:tr>
      <w:tr w:rsidR="00D1153B" w:rsidRPr="001141C9" w14:paraId="0CFFCDC1" w14:textId="77777777" w:rsidTr="00B4416F">
        <w:trPr>
          <w:jc w:val="center"/>
        </w:trPr>
        <w:tc>
          <w:tcPr>
            <w:tcW w:w="2062" w:type="dxa"/>
            <w:tcBorders>
              <w:top w:val="nil"/>
              <w:left w:val="single" w:sz="4" w:space="0" w:color="auto"/>
              <w:bottom w:val="nil"/>
              <w:right w:val="single" w:sz="4" w:space="0" w:color="auto"/>
            </w:tcBorders>
            <w:vAlign w:val="center"/>
          </w:tcPr>
          <w:p w14:paraId="19860D5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BB3EE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87AB6" w14:textId="77777777" w:rsidR="00D1153B" w:rsidRPr="001141C9" w:rsidRDefault="00D1153B" w:rsidP="00B4416F">
            <w:pPr>
              <w:pStyle w:val="TAC"/>
              <w:keepNext w:val="0"/>
              <w:keepLines w:val="0"/>
              <w:rPr>
                <w:lang w:eastAsia="zh-CN"/>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384F5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48916D" w14:textId="77777777" w:rsidR="00D1153B" w:rsidRPr="001141C9" w:rsidRDefault="00D1153B" w:rsidP="00B4416F">
            <w:pPr>
              <w:pStyle w:val="TAC"/>
              <w:keepNext w:val="0"/>
              <w:keepLines w:val="0"/>
              <w:rPr>
                <w:lang w:eastAsia="zh-CN"/>
              </w:rPr>
            </w:pPr>
          </w:p>
        </w:tc>
      </w:tr>
      <w:tr w:rsidR="00D1153B" w:rsidRPr="001141C9" w14:paraId="5E3770E8" w14:textId="77777777" w:rsidTr="00B4416F">
        <w:trPr>
          <w:jc w:val="center"/>
        </w:trPr>
        <w:tc>
          <w:tcPr>
            <w:tcW w:w="2062" w:type="dxa"/>
            <w:tcBorders>
              <w:top w:val="nil"/>
              <w:left w:val="single" w:sz="4" w:space="0" w:color="auto"/>
              <w:bottom w:val="nil"/>
              <w:right w:val="single" w:sz="4" w:space="0" w:color="auto"/>
            </w:tcBorders>
            <w:vAlign w:val="center"/>
          </w:tcPr>
          <w:p w14:paraId="4C851FB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1E3E3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6A20B" w14:textId="77777777" w:rsidR="00D1153B" w:rsidRPr="001141C9" w:rsidRDefault="00D1153B" w:rsidP="00B4416F">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C371C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1F20F08" w14:textId="77777777" w:rsidR="00D1153B" w:rsidRPr="001141C9" w:rsidRDefault="00D1153B" w:rsidP="00B4416F">
            <w:pPr>
              <w:pStyle w:val="TAC"/>
              <w:keepNext w:val="0"/>
              <w:keepLines w:val="0"/>
              <w:rPr>
                <w:lang w:eastAsia="zh-CN"/>
              </w:rPr>
            </w:pPr>
            <w:r w:rsidRPr="001141C9">
              <w:rPr>
                <w:lang w:eastAsia="zh-CN"/>
              </w:rPr>
              <w:t>2</w:t>
            </w:r>
          </w:p>
        </w:tc>
      </w:tr>
      <w:tr w:rsidR="00D1153B" w:rsidRPr="001141C9" w14:paraId="57381350" w14:textId="77777777" w:rsidTr="00B4416F">
        <w:trPr>
          <w:jc w:val="center"/>
        </w:trPr>
        <w:tc>
          <w:tcPr>
            <w:tcW w:w="2062" w:type="dxa"/>
            <w:tcBorders>
              <w:top w:val="nil"/>
              <w:left w:val="single" w:sz="4" w:space="0" w:color="auto"/>
              <w:bottom w:val="nil"/>
              <w:right w:val="single" w:sz="4" w:space="0" w:color="auto"/>
            </w:tcBorders>
            <w:vAlign w:val="center"/>
          </w:tcPr>
          <w:p w14:paraId="0FF36DA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C2F67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6EA2F" w14:textId="77777777" w:rsidR="00D1153B" w:rsidRPr="001141C9" w:rsidRDefault="00D1153B" w:rsidP="00B4416F">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02DF9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2C47BD5B" w14:textId="77777777" w:rsidR="00D1153B" w:rsidRPr="001141C9" w:rsidRDefault="00D1153B" w:rsidP="00B4416F">
            <w:pPr>
              <w:pStyle w:val="TAC"/>
              <w:keepNext w:val="0"/>
              <w:keepLines w:val="0"/>
              <w:rPr>
                <w:lang w:eastAsia="zh-CN"/>
              </w:rPr>
            </w:pPr>
          </w:p>
        </w:tc>
      </w:tr>
      <w:tr w:rsidR="00D1153B" w:rsidRPr="001141C9" w14:paraId="0B7D7568" w14:textId="77777777" w:rsidTr="00B4416F">
        <w:trPr>
          <w:jc w:val="center"/>
        </w:trPr>
        <w:tc>
          <w:tcPr>
            <w:tcW w:w="2062" w:type="dxa"/>
            <w:tcBorders>
              <w:top w:val="nil"/>
              <w:left w:val="single" w:sz="4" w:space="0" w:color="auto"/>
              <w:bottom w:val="nil"/>
              <w:right w:val="single" w:sz="4" w:space="0" w:color="auto"/>
            </w:tcBorders>
            <w:vAlign w:val="center"/>
          </w:tcPr>
          <w:p w14:paraId="1D49DA4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48879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5F6CF" w14:textId="77777777" w:rsidR="00D1153B" w:rsidRPr="001141C9" w:rsidRDefault="00D1153B" w:rsidP="00B4416F">
            <w:pPr>
              <w:pStyle w:val="TAC"/>
              <w:keepNext w:val="0"/>
              <w:keepLines w:val="0"/>
              <w:rPr>
                <w:lang w:eastAsia="zh-CN"/>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5A25F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6F2223" w14:textId="77777777" w:rsidR="00D1153B" w:rsidRPr="001141C9" w:rsidRDefault="00D1153B" w:rsidP="00B4416F">
            <w:pPr>
              <w:pStyle w:val="TAC"/>
              <w:keepNext w:val="0"/>
              <w:keepLines w:val="0"/>
              <w:rPr>
                <w:lang w:eastAsia="zh-CN"/>
              </w:rPr>
            </w:pPr>
          </w:p>
        </w:tc>
      </w:tr>
      <w:tr w:rsidR="00D1153B" w:rsidRPr="001141C9" w14:paraId="29011DFC" w14:textId="77777777" w:rsidTr="00B4416F">
        <w:trPr>
          <w:jc w:val="center"/>
        </w:trPr>
        <w:tc>
          <w:tcPr>
            <w:tcW w:w="2062" w:type="dxa"/>
            <w:tcBorders>
              <w:top w:val="nil"/>
              <w:left w:val="single" w:sz="4" w:space="0" w:color="auto"/>
              <w:bottom w:val="nil"/>
              <w:right w:val="single" w:sz="4" w:space="0" w:color="auto"/>
            </w:tcBorders>
            <w:vAlign w:val="center"/>
          </w:tcPr>
          <w:p w14:paraId="670DBE5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4C0C3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D5015"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75EEA6" w14:textId="77777777" w:rsidR="00D1153B" w:rsidRPr="001141C9" w:rsidRDefault="00D1153B" w:rsidP="00B4416F">
            <w:pPr>
              <w:pStyle w:val="TAC"/>
              <w:keepNext w:val="0"/>
              <w:keepLines w:val="0"/>
              <w:rPr>
                <w:rFonts w:cs="Arial"/>
                <w:color w:val="000000"/>
                <w:szCs w:val="18"/>
                <w:lang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A5138E9"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4E1E9398" w14:textId="77777777" w:rsidTr="00B4416F">
        <w:trPr>
          <w:jc w:val="center"/>
        </w:trPr>
        <w:tc>
          <w:tcPr>
            <w:tcW w:w="2062" w:type="dxa"/>
            <w:tcBorders>
              <w:top w:val="nil"/>
              <w:left w:val="single" w:sz="4" w:space="0" w:color="auto"/>
              <w:bottom w:val="nil"/>
              <w:right w:val="single" w:sz="4" w:space="0" w:color="auto"/>
            </w:tcBorders>
            <w:vAlign w:val="center"/>
          </w:tcPr>
          <w:p w14:paraId="2AE8102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BFBC0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DEE15"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C3474F" w14:textId="77777777" w:rsidR="00D1153B" w:rsidRPr="001141C9" w:rsidRDefault="00D1153B" w:rsidP="00B4416F">
            <w:pPr>
              <w:pStyle w:val="TAC"/>
              <w:keepNext w:val="0"/>
              <w:keepLines w:val="0"/>
              <w:rPr>
                <w:rFonts w:cs="Arial"/>
                <w:color w:val="000000"/>
                <w:szCs w:val="18"/>
                <w:lang w:bidi="ar"/>
              </w:rPr>
            </w:pPr>
            <w:r w:rsidRPr="001141C9">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4939DEF" w14:textId="77777777" w:rsidR="00D1153B" w:rsidRPr="001141C9" w:rsidRDefault="00D1153B" w:rsidP="00B4416F">
            <w:pPr>
              <w:pStyle w:val="TAC"/>
              <w:keepNext w:val="0"/>
              <w:keepLines w:val="0"/>
              <w:rPr>
                <w:lang w:eastAsia="zh-CN"/>
              </w:rPr>
            </w:pPr>
          </w:p>
        </w:tc>
      </w:tr>
      <w:tr w:rsidR="00D1153B" w:rsidRPr="001141C9" w14:paraId="476D71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61109C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B1162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B7722"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06508E" w14:textId="77777777" w:rsidR="00D1153B" w:rsidRPr="001141C9" w:rsidRDefault="00D1153B" w:rsidP="00B4416F">
            <w:pPr>
              <w:pStyle w:val="TAC"/>
              <w:keepNext w:val="0"/>
              <w:keepLines w:val="0"/>
              <w:rPr>
                <w:rFonts w:cs="Arial"/>
                <w:color w:val="000000"/>
                <w:szCs w:val="18"/>
                <w:lang w:bidi="ar"/>
              </w:rPr>
            </w:pPr>
            <w:r w:rsidRPr="001141C9">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84D456D" w14:textId="77777777" w:rsidR="00D1153B" w:rsidRPr="001141C9" w:rsidRDefault="00D1153B" w:rsidP="00B4416F">
            <w:pPr>
              <w:pStyle w:val="TAC"/>
              <w:keepNext w:val="0"/>
              <w:keepLines w:val="0"/>
              <w:rPr>
                <w:lang w:eastAsia="zh-CN"/>
              </w:rPr>
            </w:pPr>
          </w:p>
        </w:tc>
      </w:tr>
      <w:tr w:rsidR="00D1153B" w:rsidRPr="001141C9" w14:paraId="47C57BB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CB14556" w14:textId="77777777" w:rsidR="00D1153B" w:rsidRPr="001141C9" w:rsidRDefault="00D1153B" w:rsidP="00B4416F">
            <w:pPr>
              <w:pStyle w:val="TAC"/>
              <w:keepNext w:val="0"/>
              <w:keepLines w:val="0"/>
              <w:rPr>
                <w:lang w:eastAsia="zh-CN"/>
              </w:rPr>
            </w:pPr>
            <w:r w:rsidRPr="001141C9">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47BDE0BD" w14:textId="77777777" w:rsidR="00D1153B" w:rsidRPr="001141C9" w:rsidRDefault="00D1153B" w:rsidP="00B4416F">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638D19"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28DB2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6BAC8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B1CF362" w14:textId="77777777" w:rsidTr="00B4416F">
        <w:trPr>
          <w:jc w:val="center"/>
        </w:trPr>
        <w:tc>
          <w:tcPr>
            <w:tcW w:w="2062" w:type="dxa"/>
            <w:tcBorders>
              <w:top w:val="nil"/>
              <w:left w:val="single" w:sz="4" w:space="0" w:color="auto"/>
              <w:bottom w:val="nil"/>
              <w:right w:val="single" w:sz="4" w:space="0" w:color="auto"/>
            </w:tcBorders>
            <w:vAlign w:val="center"/>
          </w:tcPr>
          <w:p w14:paraId="7E283E2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E51E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9C222" w14:textId="77777777" w:rsidR="00D1153B" w:rsidRPr="001141C9" w:rsidRDefault="00D1153B" w:rsidP="00B4416F">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F95B0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3D262317" w14:textId="77777777" w:rsidR="00D1153B" w:rsidRPr="001141C9" w:rsidRDefault="00D1153B" w:rsidP="00B4416F">
            <w:pPr>
              <w:pStyle w:val="TAC"/>
              <w:keepNext w:val="0"/>
              <w:keepLines w:val="0"/>
              <w:rPr>
                <w:lang w:eastAsia="zh-CN"/>
              </w:rPr>
            </w:pPr>
          </w:p>
        </w:tc>
      </w:tr>
      <w:tr w:rsidR="00D1153B" w:rsidRPr="001141C9" w14:paraId="59C16EE8" w14:textId="77777777" w:rsidTr="00B4416F">
        <w:trPr>
          <w:jc w:val="center"/>
        </w:trPr>
        <w:tc>
          <w:tcPr>
            <w:tcW w:w="2062" w:type="dxa"/>
            <w:tcBorders>
              <w:top w:val="nil"/>
              <w:left w:val="single" w:sz="4" w:space="0" w:color="auto"/>
              <w:bottom w:val="nil"/>
              <w:right w:val="single" w:sz="4" w:space="0" w:color="auto"/>
            </w:tcBorders>
            <w:vAlign w:val="center"/>
          </w:tcPr>
          <w:p w14:paraId="20B1E22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33CB24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020AA"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1EF8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A8FCD3C" w14:textId="77777777" w:rsidR="00D1153B" w:rsidRPr="001141C9" w:rsidRDefault="00D1153B" w:rsidP="00B4416F">
            <w:pPr>
              <w:pStyle w:val="TAC"/>
              <w:keepNext w:val="0"/>
              <w:keepLines w:val="0"/>
              <w:rPr>
                <w:lang w:eastAsia="zh-CN"/>
              </w:rPr>
            </w:pPr>
          </w:p>
        </w:tc>
      </w:tr>
      <w:tr w:rsidR="00D1153B" w:rsidRPr="001141C9" w14:paraId="09F2E6C5" w14:textId="77777777" w:rsidTr="00B4416F">
        <w:trPr>
          <w:jc w:val="center"/>
        </w:trPr>
        <w:tc>
          <w:tcPr>
            <w:tcW w:w="2062" w:type="dxa"/>
            <w:tcBorders>
              <w:top w:val="nil"/>
              <w:left w:val="single" w:sz="4" w:space="0" w:color="auto"/>
              <w:bottom w:val="nil"/>
              <w:right w:val="single" w:sz="4" w:space="0" w:color="auto"/>
            </w:tcBorders>
            <w:vAlign w:val="center"/>
          </w:tcPr>
          <w:p w14:paraId="6CC89AA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E14FA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AB8C6"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4F79B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DFD5000"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0B3131CE" w14:textId="77777777" w:rsidTr="00B4416F">
        <w:trPr>
          <w:jc w:val="center"/>
        </w:trPr>
        <w:tc>
          <w:tcPr>
            <w:tcW w:w="2062" w:type="dxa"/>
            <w:tcBorders>
              <w:top w:val="nil"/>
              <w:left w:val="single" w:sz="4" w:space="0" w:color="auto"/>
              <w:bottom w:val="nil"/>
              <w:right w:val="single" w:sz="4" w:space="0" w:color="auto"/>
            </w:tcBorders>
            <w:vAlign w:val="center"/>
          </w:tcPr>
          <w:p w14:paraId="468BD4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53EC2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7EC7D" w14:textId="77777777" w:rsidR="00D1153B" w:rsidRPr="001141C9" w:rsidRDefault="00D1153B" w:rsidP="00B4416F">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583A2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65BC7DC1" w14:textId="77777777" w:rsidR="00D1153B" w:rsidRPr="001141C9" w:rsidRDefault="00D1153B" w:rsidP="00B4416F">
            <w:pPr>
              <w:pStyle w:val="TAC"/>
              <w:keepNext w:val="0"/>
              <w:keepLines w:val="0"/>
              <w:rPr>
                <w:lang w:eastAsia="zh-CN"/>
              </w:rPr>
            </w:pPr>
          </w:p>
        </w:tc>
      </w:tr>
      <w:tr w:rsidR="00D1153B" w:rsidRPr="001141C9" w14:paraId="56EBB42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50536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99C464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1AE26"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C2A7C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3ABF53B" w14:textId="77777777" w:rsidR="00D1153B" w:rsidRPr="001141C9" w:rsidRDefault="00D1153B" w:rsidP="00B4416F">
            <w:pPr>
              <w:pStyle w:val="TAC"/>
              <w:keepNext w:val="0"/>
              <w:keepLines w:val="0"/>
              <w:rPr>
                <w:lang w:eastAsia="zh-CN"/>
              </w:rPr>
            </w:pPr>
          </w:p>
        </w:tc>
      </w:tr>
      <w:tr w:rsidR="00D1153B" w:rsidRPr="001141C9" w14:paraId="4C1F232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B6AD5DF" w14:textId="77777777" w:rsidR="00D1153B" w:rsidRPr="001141C9" w:rsidRDefault="00D1153B" w:rsidP="00B4416F">
            <w:pPr>
              <w:pStyle w:val="TAC"/>
              <w:keepNext w:val="0"/>
              <w:keepLines w:val="0"/>
              <w:rPr>
                <w:lang w:eastAsia="zh-CN"/>
              </w:rPr>
            </w:pPr>
            <w:r w:rsidRPr="001141C9">
              <w:rPr>
                <w:rFonts w:eastAsia="SimSun"/>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3C9B8B1A"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CA_n1A-n40A</w:t>
            </w:r>
          </w:p>
          <w:p w14:paraId="36343C0A"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CA_n1A-n105A</w:t>
            </w:r>
          </w:p>
          <w:p w14:paraId="0CF00C13" w14:textId="77777777" w:rsidR="00D1153B" w:rsidRPr="001141C9" w:rsidRDefault="00D1153B" w:rsidP="00B4416F">
            <w:pPr>
              <w:pStyle w:val="TAC"/>
              <w:keepNext w:val="0"/>
              <w:keepLines w:val="0"/>
              <w:rPr>
                <w:lang w:eastAsia="zh-CN"/>
              </w:rPr>
            </w:pPr>
            <w:r w:rsidRPr="001141C9">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00BF078" w14:textId="77777777" w:rsidR="00D1153B" w:rsidRPr="001141C9" w:rsidRDefault="00D1153B" w:rsidP="00B4416F">
            <w:pPr>
              <w:pStyle w:val="TAC"/>
              <w:keepNext w:val="0"/>
              <w:keepLines w:val="0"/>
              <w:rPr>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1514F2"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4D14A60"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78F36B1E" w14:textId="77777777" w:rsidTr="00B4416F">
        <w:trPr>
          <w:jc w:val="center"/>
        </w:trPr>
        <w:tc>
          <w:tcPr>
            <w:tcW w:w="2062" w:type="dxa"/>
            <w:tcBorders>
              <w:top w:val="nil"/>
              <w:left w:val="single" w:sz="4" w:space="0" w:color="auto"/>
              <w:bottom w:val="nil"/>
              <w:right w:val="single" w:sz="4" w:space="0" w:color="auto"/>
            </w:tcBorders>
            <w:vAlign w:val="center"/>
          </w:tcPr>
          <w:p w14:paraId="6193BC8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B42D1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34923"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C89A5F3"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7B013C6" w14:textId="77777777" w:rsidR="00D1153B" w:rsidRPr="001141C9" w:rsidRDefault="00D1153B" w:rsidP="00B4416F">
            <w:pPr>
              <w:pStyle w:val="TAC"/>
              <w:keepNext w:val="0"/>
              <w:keepLines w:val="0"/>
              <w:rPr>
                <w:lang w:eastAsia="zh-CN"/>
              </w:rPr>
            </w:pPr>
          </w:p>
        </w:tc>
      </w:tr>
      <w:tr w:rsidR="00D1153B" w:rsidRPr="001141C9" w14:paraId="2E8C13F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D61561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A304AF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85EFC" w14:textId="77777777" w:rsidR="00D1153B" w:rsidRPr="001141C9" w:rsidRDefault="00D1153B" w:rsidP="00B4416F">
            <w:pPr>
              <w:pStyle w:val="TAC"/>
              <w:keepNext w:val="0"/>
              <w:keepLines w:val="0"/>
              <w:rPr>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120DC6A"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4B49384" w14:textId="77777777" w:rsidR="00D1153B" w:rsidRPr="001141C9" w:rsidRDefault="00D1153B" w:rsidP="00B4416F">
            <w:pPr>
              <w:pStyle w:val="TAC"/>
              <w:keepNext w:val="0"/>
              <w:keepLines w:val="0"/>
              <w:rPr>
                <w:lang w:eastAsia="zh-CN"/>
              </w:rPr>
            </w:pPr>
          </w:p>
        </w:tc>
      </w:tr>
      <w:tr w:rsidR="00D1153B" w:rsidRPr="001141C9" w14:paraId="33D00B36" w14:textId="77777777" w:rsidTr="00B4416F">
        <w:trPr>
          <w:jc w:val="center"/>
        </w:trPr>
        <w:tc>
          <w:tcPr>
            <w:tcW w:w="2062" w:type="dxa"/>
            <w:tcBorders>
              <w:top w:val="single" w:sz="4" w:space="0" w:color="auto"/>
              <w:left w:val="single" w:sz="4" w:space="0" w:color="auto"/>
              <w:bottom w:val="nil"/>
              <w:right w:val="single" w:sz="4" w:space="0" w:color="auto"/>
            </w:tcBorders>
          </w:tcPr>
          <w:p w14:paraId="4EE67226" w14:textId="77777777" w:rsidR="00D1153B" w:rsidRPr="001141C9" w:rsidRDefault="00D1153B" w:rsidP="00B4416F">
            <w:pPr>
              <w:pStyle w:val="TAC"/>
              <w:keepNext w:val="0"/>
              <w:keepLines w:val="0"/>
              <w:rPr>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79B5F4F7" w14:textId="77777777" w:rsidR="00D1153B" w:rsidRDefault="00D1153B" w:rsidP="00B4416F">
            <w:pPr>
              <w:pStyle w:val="TAC"/>
              <w:rPr>
                <w:rFonts w:cs="Arial"/>
                <w:szCs w:val="18"/>
                <w:lang w:val="en-US" w:eastAsia="zh-CN"/>
              </w:rPr>
            </w:pPr>
            <w:r>
              <w:rPr>
                <w:rFonts w:cs="Arial"/>
                <w:szCs w:val="18"/>
                <w:lang w:val="en-US" w:eastAsia="zh-CN"/>
              </w:rPr>
              <w:t>CA_n1A-n41A</w:t>
            </w:r>
          </w:p>
          <w:p w14:paraId="5483ADC7" w14:textId="77777777" w:rsidR="00D1153B" w:rsidRDefault="00D1153B" w:rsidP="00B4416F">
            <w:pPr>
              <w:pStyle w:val="TAC"/>
              <w:rPr>
                <w:rFonts w:cs="Arial"/>
                <w:szCs w:val="18"/>
                <w:lang w:val="en-US" w:eastAsia="zh-CN"/>
              </w:rPr>
            </w:pPr>
            <w:r>
              <w:rPr>
                <w:rFonts w:cs="Arial"/>
                <w:szCs w:val="18"/>
                <w:lang w:val="en-US" w:eastAsia="zh-CN"/>
              </w:rPr>
              <w:t>CA_n1A-n71A</w:t>
            </w:r>
          </w:p>
          <w:p w14:paraId="5AAE837B" w14:textId="77777777" w:rsidR="00D1153B" w:rsidRPr="001141C9" w:rsidRDefault="00D1153B" w:rsidP="00B4416F">
            <w:pPr>
              <w:pStyle w:val="TAC"/>
              <w:keepNext w:val="0"/>
              <w:keepLines w:val="0"/>
              <w:rPr>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73F6FDDE"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7614F9" w14:textId="77777777" w:rsidR="00D1153B" w:rsidRPr="001141C9" w:rsidRDefault="00D1153B" w:rsidP="00B4416F">
            <w:pPr>
              <w:pStyle w:val="TAC"/>
              <w:keepNext w:val="0"/>
              <w:keepLines w:val="0"/>
              <w:rPr>
                <w:rFonts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E0F80E0"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0E39B863" w14:textId="77777777" w:rsidTr="00B4416F">
        <w:trPr>
          <w:jc w:val="center"/>
        </w:trPr>
        <w:tc>
          <w:tcPr>
            <w:tcW w:w="2062" w:type="dxa"/>
            <w:tcBorders>
              <w:top w:val="nil"/>
              <w:left w:val="single" w:sz="4" w:space="0" w:color="auto"/>
              <w:bottom w:val="nil"/>
              <w:right w:val="single" w:sz="4" w:space="0" w:color="auto"/>
            </w:tcBorders>
          </w:tcPr>
          <w:p w14:paraId="4F4AD79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53D35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B660A"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F65291" w14:textId="77777777" w:rsidR="00D1153B" w:rsidRPr="001141C9" w:rsidRDefault="00D1153B" w:rsidP="00B4416F">
            <w:pPr>
              <w:pStyle w:val="TAC"/>
              <w:keepNext w:val="0"/>
              <w:keepLines w:val="0"/>
              <w:rPr>
                <w:rFonts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2BCA62B6" w14:textId="77777777" w:rsidR="00D1153B" w:rsidRPr="001141C9" w:rsidRDefault="00D1153B" w:rsidP="00B4416F">
            <w:pPr>
              <w:pStyle w:val="TAC"/>
              <w:keepNext w:val="0"/>
              <w:keepLines w:val="0"/>
              <w:rPr>
                <w:lang w:eastAsia="zh-CN"/>
              </w:rPr>
            </w:pPr>
          </w:p>
        </w:tc>
      </w:tr>
      <w:tr w:rsidR="00D1153B" w:rsidRPr="001141C9" w14:paraId="36227DEE" w14:textId="77777777" w:rsidTr="00B4416F">
        <w:trPr>
          <w:jc w:val="center"/>
        </w:trPr>
        <w:tc>
          <w:tcPr>
            <w:tcW w:w="2062" w:type="dxa"/>
            <w:tcBorders>
              <w:top w:val="nil"/>
              <w:left w:val="single" w:sz="4" w:space="0" w:color="auto"/>
              <w:bottom w:val="nil"/>
              <w:right w:val="single" w:sz="4" w:space="0" w:color="auto"/>
            </w:tcBorders>
          </w:tcPr>
          <w:p w14:paraId="5763606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75BF8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1B121"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D3507F9" w14:textId="77777777" w:rsidR="00D1153B" w:rsidRPr="001141C9" w:rsidRDefault="00D1153B" w:rsidP="00B4416F">
            <w:pPr>
              <w:pStyle w:val="TAC"/>
              <w:keepNext w:val="0"/>
              <w:keepLines w:val="0"/>
              <w:rPr>
                <w:rFonts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67F8BCA" w14:textId="77777777" w:rsidR="00D1153B" w:rsidRPr="001141C9" w:rsidRDefault="00D1153B" w:rsidP="00B4416F">
            <w:pPr>
              <w:pStyle w:val="TAC"/>
              <w:keepNext w:val="0"/>
              <w:keepLines w:val="0"/>
              <w:rPr>
                <w:lang w:eastAsia="zh-CN"/>
              </w:rPr>
            </w:pPr>
          </w:p>
        </w:tc>
      </w:tr>
      <w:tr w:rsidR="00D1153B" w:rsidRPr="001141C9" w14:paraId="0CB1DB7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445DA1E" w14:textId="77777777" w:rsidR="00D1153B" w:rsidRPr="001141C9" w:rsidRDefault="00D1153B" w:rsidP="00B4416F">
            <w:pPr>
              <w:pStyle w:val="TAC"/>
              <w:keepNext w:val="0"/>
              <w:keepLines w:val="0"/>
              <w:rPr>
                <w:lang w:eastAsia="zh-CN"/>
              </w:rPr>
            </w:pPr>
            <w:r w:rsidRPr="001141C9">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66CD95C0" w14:textId="77777777" w:rsidR="00D1153B" w:rsidRPr="001141C9" w:rsidRDefault="00D1153B" w:rsidP="00B4416F">
            <w:pPr>
              <w:pStyle w:val="TAC"/>
              <w:keepNext w:val="0"/>
              <w:keepLines w:val="0"/>
            </w:pPr>
            <w:r w:rsidRPr="001141C9">
              <w:t>n41</w:t>
            </w:r>
            <w:r w:rsidRPr="001141C9">
              <w:rPr>
                <w:vertAlign w:val="superscript"/>
              </w:rPr>
              <w:t>7</w:t>
            </w:r>
            <w:r w:rsidRPr="001141C9">
              <w:rPr>
                <w:vertAlign w:val="superscript"/>
                <w:lang w:eastAsia="zh-CN"/>
              </w:rPr>
              <w:t>,9</w:t>
            </w:r>
          </w:p>
          <w:p w14:paraId="77F6D351" w14:textId="77777777" w:rsidR="00D1153B" w:rsidRPr="001141C9" w:rsidRDefault="00D1153B" w:rsidP="00B4416F">
            <w:pPr>
              <w:pStyle w:val="TAC"/>
              <w:keepNext w:val="0"/>
              <w:keepLines w:val="0"/>
            </w:pPr>
            <w:r w:rsidRPr="001141C9">
              <w:t>n77</w:t>
            </w:r>
            <w:r w:rsidRPr="001141C9">
              <w:rPr>
                <w:vertAlign w:val="superscript"/>
              </w:rPr>
              <w:t>7,9</w:t>
            </w:r>
          </w:p>
          <w:p w14:paraId="5315D232" w14:textId="77777777" w:rsidR="00D1153B" w:rsidRPr="001141C9" w:rsidRDefault="00D1153B" w:rsidP="00B4416F">
            <w:pPr>
              <w:spacing w:after="0"/>
              <w:jc w:val="center"/>
              <w:rPr>
                <w:rFonts w:ascii="Arial" w:hAnsi="Arial"/>
                <w:sz w:val="18"/>
              </w:rPr>
            </w:pPr>
            <w:r w:rsidRPr="001141C9">
              <w:rPr>
                <w:rFonts w:ascii="Arial" w:hAnsi="Arial"/>
                <w:sz w:val="18"/>
              </w:rPr>
              <w:t>CA_n1A-n41A</w:t>
            </w:r>
            <w:r w:rsidRPr="001141C9">
              <w:rPr>
                <w:rFonts w:ascii="Arial" w:hAnsi="Arial"/>
                <w:sz w:val="18"/>
                <w:vertAlign w:val="superscript"/>
              </w:rPr>
              <w:t>7</w:t>
            </w:r>
          </w:p>
          <w:p w14:paraId="072DA71A" w14:textId="77777777" w:rsidR="00D1153B" w:rsidRPr="001141C9" w:rsidRDefault="00D1153B" w:rsidP="00B4416F">
            <w:pPr>
              <w:spacing w:after="0"/>
              <w:jc w:val="center"/>
              <w:rPr>
                <w:rFonts w:ascii="Arial" w:hAnsi="Arial"/>
                <w:sz w:val="18"/>
              </w:rPr>
            </w:pPr>
            <w:r w:rsidRPr="001141C9">
              <w:rPr>
                <w:rFonts w:ascii="Arial" w:hAnsi="Arial"/>
                <w:sz w:val="18"/>
              </w:rPr>
              <w:t>CA_n1A-n77A</w:t>
            </w:r>
            <w:r w:rsidRPr="001141C9">
              <w:rPr>
                <w:rFonts w:ascii="Arial" w:hAnsi="Arial"/>
                <w:sz w:val="18"/>
                <w:vertAlign w:val="superscript"/>
              </w:rPr>
              <w:t>7</w:t>
            </w:r>
          </w:p>
          <w:p w14:paraId="7D70493D" w14:textId="77777777" w:rsidR="00D1153B" w:rsidRPr="001141C9" w:rsidRDefault="00D1153B" w:rsidP="00B4416F">
            <w:pPr>
              <w:pStyle w:val="TAC"/>
              <w:keepNext w:val="0"/>
              <w:keepLines w:val="0"/>
              <w:rPr>
                <w:szCs w:val="18"/>
                <w:lang w:eastAsia="zh-CN"/>
              </w:rPr>
            </w:pPr>
            <w:r w:rsidRPr="001141C9">
              <w:t>CA_n41A-n77A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B69D39"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BA7B7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200D7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84902DA" w14:textId="77777777" w:rsidTr="00B4416F">
        <w:trPr>
          <w:jc w:val="center"/>
        </w:trPr>
        <w:tc>
          <w:tcPr>
            <w:tcW w:w="2062" w:type="dxa"/>
            <w:tcBorders>
              <w:top w:val="nil"/>
              <w:left w:val="single" w:sz="4" w:space="0" w:color="auto"/>
              <w:bottom w:val="nil"/>
              <w:right w:val="single" w:sz="4" w:space="0" w:color="auto"/>
            </w:tcBorders>
            <w:vAlign w:val="center"/>
          </w:tcPr>
          <w:p w14:paraId="1E3D052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FA6C8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1361B"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2567D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20DD8F5" w14:textId="77777777" w:rsidR="00D1153B" w:rsidRPr="001141C9" w:rsidRDefault="00D1153B" w:rsidP="00B4416F">
            <w:pPr>
              <w:pStyle w:val="TAC"/>
              <w:keepNext w:val="0"/>
              <w:keepLines w:val="0"/>
              <w:rPr>
                <w:lang w:eastAsia="zh-CN"/>
              </w:rPr>
            </w:pPr>
          </w:p>
        </w:tc>
      </w:tr>
      <w:tr w:rsidR="00D1153B" w:rsidRPr="001141C9" w14:paraId="33E058F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3FF227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DDADF3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2179A"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40218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652DC76" w14:textId="77777777" w:rsidR="00D1153B" w:rsidRPr="001141C9" w:rsidRDefault="00D1153B" w:rsidP="00B4416F">
            <w:pPr>
              <w:pStyle w:val="TAC"/>
              <w:keepNext w:val="0"/>
              <w:keepLines w:val="0"/>
              <w:rPr>
                <w:lang w:eastAsia="zh-CN"/>
              </w:rPr>
            </w:pPr>
          </w:p>
        </w:tc>
      </w:tr>
      <w:tr w:rsidR="00D1153B" w:rsidRPr="001141C9" w14:paraId="63B39A3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0C28547" w14:textId="77777777" w:rsidR="00D1153B" w:rsidRPr="001141C9" w:rsidRDefault="00D1153B" w:rsidP="00B4416F">
            <w:pPr>
              <w:pStyle w:val="TAC"/>
              <w:keepNext w:val="0"/>
              <w:keepLines w:val="0"/>
              <w:rPr>
                <w:lang w:eastAsia="zh-CN"/>
              </w:rPr>
            </w:pPr>
            <w:r w:rsidRPr="001141C9">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017FC472" w14:textId="77777777" w:rsidR="00D1153B" w:rsidRPr="001141C9" w:rsidRDefault="00D1153B" w:rsidP="00B4416F">
            <w:pPr>
              <w:pStyle w:val="TAC"/>
              <w:keepNext w:val="0"/>
              <w:keepLines w:val="0"/>
              <w:rPr>
                <w:szCs w:val="18"/>
                <w:lang w:eastAsia="zh-CN"/>
              </w:rPr>
            </w:pPr>
            <w:r w:rsidRPr="001141C9">
              <w:rPr>
                <w:szCs w:val="18"/>
                <w:lang w:eastAsia="zh-CN"/>
              </w:rPr>
              <w:t>n41</w:t>
            </w:r>
            <w:r w:rsidRPr="001141C9">
              <w:rPr>
                <w:szCs w:val="18"/>
                <w:vertAlign w:val="superscript"/>
                <w:lang w:eastAsia="zh-CN"/>
              </w:rPr>
              <w:t>7</w:t>
            </w:r>
            <w:r w:rsidRPr="001141C9">
              <w:rPr>
                <w:vertAlign w:val="superscript"/>
                <w:lang w:eastAsia="zh-CN"/>
              </w:rPr>
              <w:t>,9</w:t>
            </w:r>
          </w:p>
          <w:p w14:paraId="1DA0001D" w14:textId="77777777" w:rsidR="00D1153B" w:rsidRPr="001141C9" w:rsidRDefault="00D1153B" w:rsidP="00B4416F">
            <w:pPr>
              <w:pStyle w:val="TAC"/>
              <w:keepNext w:val="0"/>
              <w:keepLines w:val="0"/>
              <w:rPr>
                <w:szCs w:val="18"/>
                <w:lang w:eastAsia="zh-CN"/>
              </w:rPr>
            </w:pPr>
            <w:r w:rsidRPr="001141C9">
              <w:rPr>
                <w:szCs w:val="18"/>
                <w:lang w:eastAsia="zh-CN"/>
              </w:rPr>
              <w:t>n77</w:t>
            </w:r>
            <w:r w:rsidRPr="001141C9">
              <w:rPr>
                <w:szCs w:val="18"/>
                <w:vertAlign w:val="superscript"/>
                <w:lang w:eastAsia="zh-CN"/>
              </w:rPr>
              <w:t>7,9</w:t>
            </w:r>
          </w:p>
          <w:p w14:paraId="1E3122F1" w14:textId="77777777" w:rsidR="00D1153B" w:rsidRPr="001141C9" w:rsidRDefault="00D1153B" w:rsidP="00B4416F">
            <w:pPr>
              <w:spacing w:after="0"/>
              <w:jc w:val="center"/>
              <w:rPr>
                <w:rFonts w:ascii="Arial" w:hAnsi="Arial"/>
                <w:sz w:val="18"/>
                <w:szCs w:val="18"/>
                <w:lang w:eastAsia="zh-CN"/>
              </w:rPr>
            </w:pPr>
            <w:r w:rsidRPr="001141C9">
              <w:rPr>
                <w:rFonts w:ascii="Arial" w:hAnsi="Arial"/>
                <w:sz w:val="18"/>
                <w:szCs w:val="18"/>
                <w:lang w:eastAsia="zh-CN"/>
              </w:rPr>
              <w:t>CA_n1A-n41A</w:t>
            </w:r>
            <w:r w:rsidRPr="001141C9">
              <w:rPr>
                <w:rFonts w:ascii="Arial" w:hAnsi="Arial"/>
                <w:sz w:val="18"/>
                <w:vertAlign w:val="superscript"/>
              </w:rPr>
              <w:t>7</w:t>
            </w:r>
          </w:p>
          <w:p w14:paraId="5E1644B0" w14:textId="77777777" w:rsidR="00D1153B" w:rsidRPr="001141C9" w:rsidRDefault="00D1153B" w:rsidP="00B4416F">
            <w:pPr>
              <w:spacing w:after="0"/>
              <w:jc w:val="center"/>
              <w:rPr>
                <w:rFonts w:ascii="Arial" w:hAnsi="Arial"/>
                <w:sz w:val="18"/>
                <w:szCs w:val="18"/>
                <w:lang w:eastAsia="zh-CN"/>
              </w:rPr>
            </w:pPr>
            <w:r w:rsidRPr="001141C9">
              <w:rPr>
                <w:rFonts w:ascii="Arial" w:hAnsi="Arial"/>
                <w:sz w:val="18"/>
                <w:szCs w:val="18"/>
                <w:lang w:eastAsia="zh-CN"/>
              </w:rPr>
              <w:t>CA_n1A-n77A</w:t>
            </w:r>
            <w:r w:rsidRPr="001141C9">
              <w:rPr>
                <w:rFonts w:ascii="Arial" w:hAnsi="Arial"/>
                <w:sz w:val="18"/>
                <w:vertAlign w:val="superscript"/>
              </w:rPr>
              <w:t>7</w:t>
            </w:r>
          </w:p>
          <w:p w14:paraId="175600EC" w14:textId="77777777" w:rsidR="00D1153B" w:rsidRPr="001141C9" w:rsidRDefault="00D1153B" w:rsidP="00B4416F">
            <w:pPr>
              <w:pStyle w:val="TAC"/>
              <w:keepNext w:val="0"/>
              <w:keepLines w:val="0"/>
              <w:rPr>
                <w:lang w:eastAsia="zh-CN"/>
              </w:rPr>
            </w:pPr>
            <w:r w:rsidRPr="001141C9">
              <w:rPr>
                <w:lang w:eastAsia="zh-CN"/>
              </w:rPr>
              <w:t>CA_n41A-n77A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6E2BF5"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9481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70993C"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5935563" w14:textId="77777777" w:rsidTr="00B4416F">
        <w:trPr>
          <w:jc w:val="center"/>
        </w:trPr>
        <w:tc>
          <w:tcPr>
            <w:tcW w:w="2062" w:type="dxa"/>
            <w:tcBorders>
              <w:top w:val="nil"/>
              <w:left w:val="single" w:sz="4" w:space="0" w:color="auto"/>
              <w:bottom w:val="nil"/>
              <w:right w:val="single" w:sz="4" w:space="0" w:color="auto"/>
            </w:tcBorders>
            <w:vAlign w:val="center"/>
          </w:tcPr>
          <w:p w14:paraId="7C2F2C5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C48D4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B981B"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B7251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E15CE2B" w14:textId="77777777" w:rsidR="00D1153B" w:rsidRPr="001141C9" w:rsidRDefault="00D1153B" w:rsidP="00B4416F">
            <w:pPr>
              <w:pStyle w:val="TAC"/>
              <w:keepNext w:val="0"/>
              <w:keepLines w:val="0"/>
              <w:rPr>
                <w:lang w:eastAsia="zh-CN"/>
              </w:rPr>
            </w:pPr>
          </w:p>
        </w:tc>
      </w:tr>
      <w:tr w:rsidR="00D1153B" w:rsidRPr="001141C9" w14:paraId="7BDB57E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03F83E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FB496C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82F6D"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101CB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2BB569" w14:textId="77777777" w:rsidR="00D1153B" w:rsidRPr="001141C9" w:rsidRDefault="00D1153B" w:rsidP="00B4416F">
            <w:pPr>
              <w:pStyle w:val="TAC"/>
              <w:keepNext w:val="0"/>
              <w:keepLines w:val="0"/>
              <w:rPr>
                <w:lang w:eastAsia="zh-CN"/>
              </w:rPr>
            </w:pPr>
          </w:p>
        </w:tc>
      </w:tr>
      <w:tr w:rsidR="00D1153B" w:rsidRPr="001141C9" w14:paraId="343F14BB" w14:textId="77777777" w:rsidTr="00B4416F">
        <w:trPr>
          <w:jc w:val="center"/>
        </w:trPr>
        <w:tc>
          <w:tcPr>
            <w:tcW w:w="2062" w:type="dxa"/>
            <w:tcBorders>
              <w:top w:val="single" w:sz="4" w:space="0" w:color="auto"/>
              <w:left w:val="single" w:sz="4" w:space="0" w:color="auto"/>
              <w:bottom w:val="nil"/>
              <w:right w:val="single" w:sz="4" w:space="0" w:color="auto"/>
            </w:tcBorders>
          </w:tcPr>
          <w:p w14:paraId="28C751AB" w14:textId="77777777" w:rsidR="00D1153B" w:rsidRPr="001141C9" w:rsidRDefault="00D1153B" w:rsidP="00B4416F">
            <w:pPr>
              <w:pStyle w:val="TAC"/>
              <w:keepNext w:val="0"/>
              <w:keepLines w:val="0"/>
              <w:rPr>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0194DB93" w14:textId="77777777" w:rsidR="00D1153B" w:rsidRDefault="00D1153B" w:rsidP="00B4416F">
            <w:pPr>
              <w:pStyle w:val="TAC"/>
              <w:rPr>
                <w:rFonts w:cs="Arial"/>
                <w:szCs w:val="18"/>
                <w:lang w:val="es-US" w:eastAsia="zh-CN"/>
              </w:rPr>
            </w:pPr>
            <w:r>
              <w:rPr>
                <w:rFonts w:cs="Arial"/>
                <w:szCs w:val="18"/>
                <w:lang w:val="es-US" w:eastAsia="zh-CN"/>
              </w:rPr>
              <w:t>CA_n1A-n41A</w:t>
            </w:r>
          </w:p>
          <w:p w14:paraId="46B850B2" w14:textId="77777777" w:rsidR="00D1153B" w:rsidRDefault="00D1153B" w:rsidP="00B4416F">
            <w:pPr>
              <w:pStyle w:val="TAC"/>
              <w:rPr>
                <w:rFonts w:cs="Arial"/>
                <w:szCs w:val="18"/>
                <w:lang w:val="es-US" w:eastAsia="zh-CN"/>
              </w:rPr>
            </w:pPr>
            <w:r>
              <w:rPr>
                <w:rFonts w:cs="Arial"/>
                <w:szCs w:val="18"/>
                <w:lang w:val="es-US" w:eastAsia="zh-CN"/>
              </w:rPr>
              <w:t>CA_n1A-n78A</w:t>
            </w:r>
          </w:p>
          <w:p w14:paraId="27FCA2A5" w14:textId="77777777" w:rsidR="00D1153B" w:rsidRDefault="00D1153B" w:rsidP="00B4416F">
            <w:pPr>
              <w:pStyle w:val="TAC"/>
              <w:rPr>
                <w:rFonts w:cs="Arial"/>
                <w:szCs w:val="18"/>
                <w:lang w:val="en-US" w:eastAsia="zh-CN"/>
              </w:rPr>
            </w:pPr>
            <w:r>
              <w:rPr>
                <w:rFonts w:cs="Arial"/>
                <w:szCs w:val="18"/>
                <w:lang w:val="en-US" w:eastAsia="zh-CN"/>
              </w:rPr>
              <w:t>CA_n41A-n78A</w:t>
            </w:r>
          </w:p>
          <w:p w14:paraId="21F85B0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9C3A9"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63FE3E" w14:textId="77777777" w:rsidR="00D1153B" w:rsidRPr="001141C9" w:rsidRDefault="00D1153B" w:rsidP="00B4416F">
            <w:pPr>
              <w:pStyle w:val="TAC"/>
              <w:keepNext w:val="0"/>
              <w:keepLines w:val="0"/>
              <w:rPr>
                <w:rFonts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391D4DD1"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7DAA4E59" w14:textId="77777777" w:rsidTr="00B4416F">
        <w:trPr>
          <w:jc w:val="center"/>
        </w:trPr>
        <w:tc>
          <w:tcPr>
            <w:tcW w:w="2062" w:type="dxa"/>
            <w:tcBorders>
              <w:top w:val="nil"/>
              <w:left w:val="single" w:sz="4" w:space="0" w:color="auto"/>
              <w:bottom w:val="nil"/>
              <w:right w:val="single" w:sz="4" w:space="0" w:color="auto"/>
            </w:tcBorders>
          </w:tcPr>
          <w:p w14:paraId="730B208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EC9A2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3081C" w14:textId="77777777" w:rsidR="00D1153B" w:rsidRPr="001141C9" w:rsidRDefault="00D1153B" w:rsidP="00B4416F">
            <w:pPr>
              <w:pStyle w:val="TAC"/>
              <w:keepNext w:val="0"/>
              <w:keepLines w:val="0"/>
              <w:rPr>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BB059E" w14:textId="77777777" w:rsidR="00D1153B" w:rsidRPr="001141C9" w:rsidRDefault="00D1153B" w:rsidP="00B4416F">
            <w:pPr>
              <w:pStyle w:val="TAC"/>
              <w:keepNext w:val="0"/>
              <w:keepLines w:val="0"/>
              <w:rPr>
                <w:rFonts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44D36A85" w14:textId="77777777" w:rsidR="00D1153B" w:rsidRPr="001141C9" w:rsidRDefault="00D1153B" w:rsidP="00B4416F">
            <w:pPr>
              <w:pStyle w:val="TAC"/>
              <w:keepNext w:val="0"/>
              <w:keepLines w:val="0"/>
              <w:rPr>
                <w:lang w:eastAsia="zh-CN"/>
              </w:rPr>
            </w:pPr>
          </w:p>
        </w:tc>
      </w:tr>
      <w:tr w:rsidR="00D1153B" w:rsidRPr="001141C9" w14:paraId="0AD55153" w14:textId="77777777" w:rsidTr="00B4416F">
        <w:trPr>
          <w:jc w:val="center"/>
        </w:trPr>
        <w:tc>
          <w:tcPr>
            <w:tcW w:w="2062" w:type="dxa"/>
            <w:tcBorders>
              <w:top w:val="nil"/>
              <w:left w:val="single" w:sz="4" w:space="0" w:color="auto"/>
              <w:bottom w:val="single" w:sz="4" w:space="0" w:color="auto"/>
              <w:right w:val="single" w:sz="4" w:space="0" w:color="auto"/>
            </w:tcBorders>
          </w:tcPr>
          <w:p w14:paraId="098CAAF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487784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F397B" w14:textId="77777777" w:rsidR="00D1153B" w:rsidRPr="001141C9" w:rsidRDefault="00D1153B" w:rsidP="00B4416F">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ECE1F3" w14:textId="77777777" w:rsidR="00D1153B" w:rsidRPr="001141C9" w:rsidRDefault="00D1153B" w:rsidP="00B4416F">
            <w:pPr>
              <w:pStyle w:val="TAC"/>
              <w:keepNext w:val="0"/>
              <w:keepLines w:val="0"/>
              <w:rPr>
                <w:rFonts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2EA4FEF2" w14:textId="77777777" w:rsidR="00D1153B" w:rsidRPr="001141C9" w:rsidRDefault="00D1153B" w:rsidP="00B4416F">
            <w:pPr>
              <w:pStyle w:val="TAC"/>
              <w:keepNext w:val="0"/>
              <w:keepLines w:val="0"/>
              <w:rPr>
                <w:lang w:eastAsia="zh-CN"/>
              </w:rPr>
            </w:pPr>
          </w:p>
        </w:tc>
      </w:tr>
      <w:tr w:rsidR="00D1153B" w:rsidRPr="001141C9" w14:paraId="6E3D86AF" w14:textId="77777777" w:rsidTr="00B4416F">
        <w:trPr>
          <w:jc w:val="center"/>
        </w:trPr>
        <w:tc>
          <w:tcPr>
            <w:tcW w:w="2062" w:type="dxa"/>
            <w:tcBorders>
              <w:top w:val="nil"/>
              <w:left w:val="single" w:sz="4" w:space="0" w:color="auto"/>
              <w:bottom w:val="nil"/>
              <w:right w:val="single" w:sz="4" w:space="0" w:color="auto"/>
            </w:tcBorders>
            <w:vAlign w:val="center"/>
          </w:tcPr>
          <w:p w14:paraId="349D949A" w14:textId="77777777" w:rsidR="00D1153B" w:rsidRPr="001141C9" w:rsidRDefault="00D1153B" w:rsidP="00B4416F">
            <w:pPr>
              <w:pStyle w:val="TAC"/>
              <w:keepNext w:val="0"/>
              <w:keepLines w:val="0"/>
              <w:rPr>
                <w:lang w:eastAsia="zh-CN"/>
              </w:rPr>
            </w:pPr>
            <w:r w:rsidRPr="001141C9">
              <w:rPr>
                <w:lang w:eastAsia="zh-CN"/>
              </w:rPr>
              <w:t>CA_n1A-n41A-n77(3A)</w:t>
            </w:r>
          </w:p>
        </w:tc>
        <w:tc>
          <w:tcPr>
            <w:tcW w:w="1716" w:type="dxa"/>
            <w:tcBorders>
              <w:top w:val="nil"/>
              <w:left w:val="single" w:sz="4" w:space="0" w:color="auto"/>
              <w:bottom w:val="nil"/>
              <w:right w:val="single" w:sz="4" w:space="0" w:color="auto"/>
            </w:tcBorders>
            <w:vAlign w:val="center"/>
          </w:tcPr>
          <w:p w14:paraId="1C5A9B4F" w14:textId="77777777" w:rsidR="00D1153B" w:rsidRPr="001141C9" w:rsidRDefault="00D1153B" w:rsidP="00B4416F">
            <w:pPr>
              <w:pStyle w:val="TAC"/>
              <w:keepNext w:val="0"/>
              <w:keepLines w:val="0"/>
              <w:rPr>
                <w:szCs w:val="18"/>
                <w:lang w:eastAsia="zh-CN"/>
              </w:rPr>
            </w:pPr>
            <w:r w:rsidRPr="001141C9">
              <w:rPr>
                <w:szCs w:val="18"/>
                <w:lang w:eastAsia="zh-CN"/>
              </w:rPr>
              <w:t>CA_n1A-n41A</w:t>
            </w:r>
          </w:p>
          <w:p w14:paraId="5B04E47D" w14:textId="77777777" w:rsidR="00D1153B" w:rsidRPr="001141C9" w:rsidRDefault="00D1153B" w:rsidP="00B4416F">
            <w:pPr>
              <w:pStyle w:val="TAC"/>
              <w:keepNext w:val="0"/>
              <w:keepLines w:val="0"/>
              <w:rPr>
                <w:szCs w:val="18"/>
                <w:lang w:eastAsia="zh-CN"/>
              </w:rPr>
            </w:pPr>
            <w:r w:rsidRPr="001141C9">
              <w:rPr>
                <w:szCs w:val="18"/>
                <w:lang w:eastAsia="zh-CN"/>
              </w:rPr>
              <w:t>CA_n1A-n77A</w:t>
            </w:r>
          </w:p>
          <w:p w14:paraId="65BE717D" w14:textId="77777777" w:rsidR="00D1153B" w:rsidRPr="001141C9" w:rsidRDefault="00D1153B" w:rsidP="00B4416F">
            <w:pPr>
              <w:pStyle w:val="TAC"/>
              <w:keepNext w:val="0"/>
              <w:keepLines w:val="0"/>
              <w:rPr>
                <w:szCs w:val="18"/>
                <w:lang w:eastAsia="zh-CN"/>
              </w:rPr>
            </w:pPr>
            <w:r w:rsidRPr="001141C9">
              <w:rPr>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614BFB2"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0AF01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A9C028"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6F1FA3CE" w14:textId="77777777" w:rsidTr="00B4416F">
        <w:trPr>
          <w:jc w:val="center"/>
        </w:trPr>
        <w:tc>
          <w:tcPr>
            <w:tcW w:w="2062" w:type="dxa"/>
            <w:tcBorders>
              <w:top w:val="nil"/>
              <w:left w:val="single" w:sz="4" w:space="0" w:color="auto"/>
              <w:bottom w:val="nil"/>
              <w:right w:val="single" w:sz="4" w:space="0" w:color="auto"/>
            </w:tcBorders>
            <w:vAlign w:val="center"/>
          </w:tcPr>
          <w:p w14:paraId="4964E4B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A6B46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43D59"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9235F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02CBB71" w14:textId="77777777" w:rsidR="00D1153B" w:rsidRPr="001141C9" w:rsidRDefault="00D1153B" w:rsidP="00B4416F">
            <w:pPr>
              <w:pStyle w:val="TAC"/>
              <w:keepNext w:val="0"/>
              <w:keepLines w:val="0"/>
              <w:rPr>
                <w:lang w:eastAsia="zh-CN"/>
              </w:rPr>
            </w:pPr>
          </w:p>
        </w:tc>
      </w:tr>
      <w:tr w:rsidR="00D1153B" w:rsidRPr="001141C9" w14:paraId="3851C2D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BDC1A2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5E4685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3BC7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E188B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5473890" w14:textId="77777777" w:rsidR="00D1153B" w:rsidRPr="001141C9" w:rsidRDefault="00D1153B" w:rsidP="00B4416F">
            <w:pPr>
              <w:pStyle w:val="TAC"/>
              <w:keepNext w:val="0"/>
              <w:keepLines w:val="0"/>
              <w:rPr>
                <w:lang w:eastAsia="zh-CN"/>
              </w:rPr>
            </w:pPr>
          </w:p>
        </w:tc>
      </w:tr>
      <w:tr w:rsidR="00D1153B" w:rsidRPr="001141C9" w14:paraId="73A7F206" w14:textId="77777777" w:rsidTr="00B4416F">
        <w:trPr>
          <w:jc w:val="center"/>
        </w:trPr>
        <w:tc>
          <w:tcPr>
            <w:tcW w:w="2062" w:type="dxa"/>
            <w:tcBorders>
              <w:top w:val="single" w:sz="4" w:space="0" w:color="auto"/>
              <w:left w:val="single" w:sz="4" w:space="0" w:color="auto"/>
              <w:bottom w:val="nil"/>
              <w:right w:val="single" w:sz="4" w:space="0" w:color="auto"/>
            </w:tcBorders>
          </w:tcPr>
          <w:p w14:paraId="33AD1D88" w14:textId="77777777" w:rsidR="00D1153B" w:rsidRPr="001141C9" w:rsidRDefault="00D1153B" w:rsidP="00B4416F">
            <w:pPr>
              <w:pStyle w:val="TAC"/>
              <w:keepNext w:val="0"/>
              <w:keepLines w:val="0"/>
              <w:rPr>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1352B94F" w14:textId="77777777" w:rsidR="00D1153B" w:rsidRDefault="00D1153B" w:rsidP="00B4416F">
            <w:pPr>
              <w:pStyle w:val="TAC"/>
              <w:rPr>
                <w:rFonts w:cs="Arial"/>
                <w:szCs w:val="18"/>
                <w:lang w:val="en-US" w:eastAsia="zh-CN"/>
              </w:rPr>
            </w:pPr>
            <w:r>
              <w:rPr>
                <w:rFonts w:cs="Arial"/>
                <w:szCs w:val="18"/>
                <w:lang w:val="en-US" w:eastAsia="zh-CN"/>
              </w:rPr>
              <w:t>CA_n78C</w:t>
            </w:r>
          </w:p>
          <w:p w14:paraId="679BC970" w14:textId="77777777" w:rsidR="00D1153B" w:rsidRDefault="00D1153B" w:rsidP="00B4416F">
            <w:pPr>
              <w:pStyle w:val="TAC"/>
              <w:rPr>
                <w:rFonts w:cs="Arial"/>
                <w:szCs w:val="18"/>
                <w:lang w:val="en-US" w:eastAsia="zh-CN"/>
              </w:rPr>
            </w:pPr>
            <w:r>
              <w:rPr>
                <w:rFonts w:cs="Arial"/>
                <w:szCs w:val="18"/>
                <w:lang w:val="en-US" w:eastAsia="zh-CN"/>
              </w:rPr>
              <w:t>CA_n1A-n41A</w:t>
            </w:r>
          </w:p>
          <w:p w14:paraId="5E8BC14D" w14:textId="77777777" w:rsidR="00D1153B" w:rsidRDefault="00D1153B" w:rsidP="00B4416F">
            <w:pPr>
              <w:pStyle w:val="TAC"/>
              <w:rPr>
                <w:rFonts w:cs="Arial"/>
                <w:szCs w:val="18"/>
                <w:lang w:val="en-US" w:eastAsia="zh-CN"/>
              </w:rPr>
            </w:pPr>
            <w:r>
              <w:rPr>
                <w:rFonts w:cs="Arial"/>
                <w:szCs w:val="18"/>
                <w:lang w:val="en-US" w:eastAsia="zh-CN"/>
              </w:rPr>
              <w:t>CA_n1A-n78A</w:t>
            </w:r>
          </w:p>
          <w:p w14:paraId="32838B3A" w14:textId="77777777" w:rsidR="00D1153B" w:rsidRDefault="00D1153B" w:rsidP="00B4416F">
            <w:pPr>
              <w:pStyle w:val="TAC"/>
              <w:rPr>
                <w:rFonts w:cs="Arial"/>
                <w:szCs w:val="18"/>
                <w:lang w:val="en-US" w:eastAsia="zh-CN"/>
              </w:rPr>
            </w:pPr>
            <w:r>
              <w:rPr>
                <w:rFonts w:cs="Arial"/>
                <w:szCs w:val="18"/>
                <w:lang w:val="en-US" w:eastAsia="zh-CN"/>
              </w:rPr>
              <w:t>CA_n1A-n78C</w:t>
            </w:r>
          </w:p>
          <w:p w14:paraId="7B810B41" w14:textId="77777777" w:rsidR="00D1153B" w:rsidRDefault="00D1153B" w:rsidP="00B4416F">
            <w:pPr>
              <w:pStyle w:val="TAC"/>
              <w:rPr>
                <w:rFonts w:cs="Arial"/>
                <w:szCs w:val="18"/>
                <w:lang w:val="en-US" w:eastAsia="zh-CN"/>
              </w:rPr>
            </w:pPr>
            <w:r>
              <w:rPr>
                <w:rFonts w:cs="Arial"/>
                <w:szCs w:val="18"/>
                <w:lang w:val="en-US" w:eastAsia="zh-CN"/>
              </w:rPr>
              <w:t>CA_n41A-n78A</w:t>
            </w:r>
          </w:p>
          <w:p w14:paraId="2099BEFE" w14:textId="77777777" w:rsidR="00D1153B" w:rsidRPr="001141C9" w:rsidRDefault="00D1153B" w:rsidP="00B4416F">
            <w:pPr>
              <w:pStyle w:val="TAC"/>
              <w:keepNext w:val="0"/>
              <w:keepLines w:val="0"/>
              <w:rPr>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540CBD9"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918CD"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0994990"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24760C1C" w14:textId="77777777" w:rsidTr="00B4416F">
        <w:trPr>
          <w:jc w:val="center"/>
        </w:trPr>
        <w:tc>
          <w:tcPr>
            <w:tcW w:w="2062" w:type="dxa"/>
            <w:tcBorders>
              <w:top w:val="nil"/>
              <w:left w:val="single" w:sz="4" w:space="0" w:color="auto"/>
              <w:bottom w:val="nil"/>
              <w:right w:val="single" w:sz="4" w:space="0" w:color="auto"/>
            </w:tcBorders>
          </w:tcPr>
          <w:p w14:paraId="0CFCD2C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2F0D3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AA031" w14:textId="77777777" w:rsidR="00D1153B" w:rsidRPr="001141C9" w:rsidRDefault="00D1153B" w:rsidP="00B4416F">
            <w:pPr>
              <w:pStyle w:val="TAC"/>
              <w:keepNext w:val="0"/>
              <w:keepLines w:val="0"/>
              <w:rPr>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804DE5"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373918B8" w14:textId="77777777" w:rsidR="00D1153B" w:rsidRPr="001141C9" w:rsidRDefault="00D1153B" w:rsidP="00B4416F">
            <w:pPr>
              <w:pStyle w:val="TAC"/>
              <w:keepNext w:val="0"/>
              <w:keepLines w:val="0"/>
              <w:rPr>
                <w:lang w:eastAsia="zh-CN"/>
              </w:rPr>
            </w:pPr>
          </w:p>
        </w:tc>
      </w:tr>
      <w:tr w:rsidR="00D1153B" w:rsidRPr="001141C9" w14:paraId="097F9AAD" w14:textId="77777777" w:rsidTr="00B4416F">
        <w:trPr>
          <w:jc w:val="center"/>
        </w:trPr>
        <w:tc>
          <w:tcPr>
            <w:tcW w:w="2062" w:type="dxa"/>
            <w:tcBorders>
              <w:top w:val="nil"/>
              <w:left w:val="single" w:sz="4" w:space="0" w:color="auto"/>
              <w:bottom w:val="single" w:sz="4" w:space="0" w:color="auto"/>
              <w:right w:val="single" w:sz="4" w:space="0" w:color="auto"/>
            </w:tcBorders>
          </w:tcPr>
          <w:p w14:paraId="5FBB49A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05E124"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AE884" w14:textId="77777777" w:rsidR="00D1153B" w:rsidRPr="001141C9" w:rsidRDefault="00D1153B" w:rsidP="00B4416F">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D6B98A"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7C98B5B3" w14:textId="77777777" w:rsidR="00D1153B" w:rsidRPr="001141C9" w:rsidRDefault="00D1153B" w:rsidP="00B4416F">
            <w:pPr>
              <w:pStyle w:val="TAC"/>
              <w:keepNext w:val="0"/>
              <w:keepLines w:val="0"/>
              <w:rPr>
                <w:lang w:eastAsia="zh-CN"/>
              </w:rPr>
            </w:pPr>
          </w:p>
        </w:tc>
      </w:tr>
      <w:tr w:rsidR="00D1153B" w:rsidRPr="001141C9" w14:paraId="3420A51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F5DA20E"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41</w:t>
            </w:r>
            <w:r w:rsidRPr="001141C9">
              <w:t>A</w:t>
            </w:r>
            <w:r w:rsidRPr="001141C9">
              <w:rPr>
                <w:rFonts w:eastAsia="SimSun" w:hint="eastAsia"/>
                <w:lang w:eastAsia="zh-CN"/>
              </w:rPr>
              <w:t>-n</w:t>
            </w:r>
            <w:r w:rsidRPr="001141C9">
              <w:rPr>
                <w:rFonts w:eastAsia="SimSun"/>
                <w:lang w:eastAsia="zh-CN"/>
              </w:rPr>
              <w:t>79</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61EF0AA"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41</w:t>
            </w:r>
            <w:r w:rsidRPr="001141C9">
              <w:t>A</w:t>
            </w:r>
          </w:p>
          <w:p w14:paraId="2C039415"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79</w:t>
            </w:r>
            <w:r w:rsidRPr="001141C9">
              <w:t>A</w:t>
            </w:r>
          </w:p>
          <w:p w14:paraId="2054B9CE" w14:textId="77777777" w:rsidR="00D1153B" w:rsidRPr="001141C9" w:rsidRDefault="00D1153B" w:rsidP="00B4416F">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79</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6D68D4F2"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9BE4232"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rPr>
              <w:t>5</w:t>
            </w:r>
            <w:r w:rsidRPr="001141C9">
              <w:t>, 10, 15, 20</w:t>
            </w:r>
          </w:p>
        </w:tc>
        <w:tc>
          <w:tcPr>
            <w:tcW w:w="1496" w:type="dxa"/>
            <w:tcBorders>
              <w:top w:val="single" w:sz="4" w:space="0" w:color="auto"/>
              <w:left w:val="single" w:sz="4" w:space="0" w:color="auto"/>
              <w:bottom w:val="nil"/>
              <w:right w:val="single" w:sz="4" w:space="0" w:color="auto"/>
            </w:tcBorders>
            <w:vAlign w:val="center"/>
          </w:tcPr>
          <w:p w14:paraId="42FE62CA"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B528557" w14:textId="77777777" w:rsidTr="00B4416F">
        <w:trPr>
          <w:jc w:val="center"/>
        </w:trPr>
        <w:tc>
          <w:tcPr>
            <w:tcW w:w="2062" w:type="dxa"/>
            <w:tcBorders>
              <w:top w:val="nil"/>
              <w:left w:val="single" w:sz="4" w:space="0" w:color="auto"/>
              <w:bottom w:val="nil"/>
              <w:right w:val="single" w:sz="4" w:space="0" w:color="auto"/>
            </w:tcBorders>
            <w:vAlign w:val="center"/>
          </w:tcPr>
          <w:p w14:paraId="636954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CECB0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01B2B" w14:textId="77777777" w:rsidR="00D1153B" w:rsidRPr="001141C9" w:rsidRDefault="00D1153B" w:rsidP="00B4416F">
            <w:pPr>
              <w:pStyle w:val="TAC"/>
              <w:keepNext w:val="0"/>
              <w:keepLines w:val="0"/>
              <w:rPr>
                <w:lang w:eastAsia="zh-CN"/>
              </w:rPr>
            </w:pPr>
            <w:r w:rsidRPr="001141C9">
              <w:rPr>
                <w:rFonts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2F26F8"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nil"/>
              <w:right w:val="single" w:sz="4" w:space="0" w:color="auto"/>
            </w:tcBorders>
            <w:vAlign w:val="center"/>
          </w:tcPr>
          <w:p w14:paraId="71F6FCF0" w14:textId="77777777" w:rsidR="00D1153B" w:rsidRPr="001141C9" w:rsidRDefault="00D1153B" w:rsidP="00B4416F">
            <w:pPr>
              <w:pStyle w:val="TAC"/>
              <w:keepNext w:val="0"/>
              <w:keepLines w:val="0"/>
              <w:rPr>
                <w:lang w:eastAsia="zh-CN"/>
              </w:rPr>
            </w:pPr>
          </w:p>
        </w:tc>
      </w:tr>
      <w:tr w:rsidR="00D1153B" w:rsidRPr="001141C9" w14:paraId="1B5F4DD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7D221B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642B6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27BB7" w14:textId="77777777" w:rsidR="00D1153B" w:rsidRPr="001141C9" w:rsidRDefault="00D1153B" w:rsidP="00B4416F">
            <w:pPr>
              <w:pStyle w:val="TAC"/>
              <w:keepNext w:val="0"/>
              <w:keepLines w:val="0"/>
              <w:rPr>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B0FF35"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bidi="ar"/>
              </w:rPr>
              <w:t>4</w:t>
            </w:r>
            <w:r w:rsidRPr="001141C9">
              <w:rPr>
                <w:lang w:bidi="ar"/>
              </w:rPr>
              <w:t>0, 50, 60, 80, 100</w:t>
            </w:r>
          </w:p>
        </w:tc>
        <w:tc>
          <w:tcPr>
            <w:tcW w:w="1496" w:type="dxa"/>
            <w:tcBorders>
              <w:top w:val="nil"/>
              <w:left w:val="single" w:sz="4" w:space="0" w:color="auto"/>
              <w:bottom w:val="single" w:sz="4" w:space="0" w:color="auto"/>
              <w:right w:val="single" w:sz="4" w:space="0" w:color="auto"/>
            </w:tcBorders>
            <w:vAlign w:val="center"/>
          </w:tcPr>
          <w:p w14:paraId="243B8B64" w14:textId="77777777" w:rsidR="00D1153B" w:rsidRPr="001141C9" w:rsidRDefault="00D1153B" w:rsidP="00B4416F">
            <w:pPr>
              <w:pStyle w:val="TAC"/>
              <w:keepNext w:val="0"/>
              <w:keepLines w:val="0"/>
              <w:rPr>
                <w:lang w:eastAsia="zh-CN"/>
              </w:rPr>
            </w:pPr>
          </w:p>
        </w:tc>
      </w:tr>
      <w:tr w:rsidR="00D1153B" w:rsidRPr="001141C9" w14:paraId="08312C1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23970F8" w14:textId="77777777" w:rsidR="00D1153B" w:rsidRPr="001141C9" w:rsidRDefault="00D1153B" w:rsidP="00B4416F">
            <w:pPr>
              <w:pStyle w:val="TAC"/>
              <w:keepNext w:val="0"/>
              <w:keepLines w:val="0"/>
              <w:rPr>
                <w:lang w:eastAsia="zh-CN"/>
              </w:rPr>
            </w:pPr>
            <w:r w:rsidRPr="001141C9">
              <w:rPr>
                <w:lang w:eastAsia="zh-CN"/>
              </w:rPr>
              <w:t>CA_n1A-n46A-n78A</w:t>
            </w:r>
          </w:p>
          <w:p w14:paraId="60AFA159"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CCDC992" w14:textId="77777777" w:rsidR="00D1153B" w:rsidRPr="001141C9" w:rsidRDefault="00D1153B" w:rsidP="00B4416F">
            <w:pPr>
              <w:pStyle w:val="TAC"/>
              <w:keepNext w:val="0"/>
              <w:keepLines w:val="0"/>
              <w:rPr>
                <w:lang w:eastAsia="zh-CN"/>
              </w:rPr>
            </w:pPr>
            <w:r w:rsidRPr="001141C9">
              <w:rPr>
                <w:lang w:eastAsia="zh-CN"/>
              </w:rPr>
              <w:t>CA_n1A-n46A</w:t>
            </w:r>
          </w:p>
          <w:p w14:paraId="0DBAB1A5" w14:textId="77777777" w:rsidR="00D1153B" w:rsidRPr="001141C9" w:rsidRDefault="00D1153B" w:rsidP="00B4416F">
            <w:pPr>
              <w:pStyle w:val="TAC"/>
              <w:keepNext w:val="0"/>
              <w:keepLines w:val="0"/>
              <w:rPr>
                <w:lang w:eastAsia="zh-CN"/>
              </w:rPr>
            </w:pPr>
            <w:r w:rsidRPr="001141C9">
              <w:rPr>
                <w:lang w:eastAsia="zh-CN"/>
              </w:rPr>
              <w:t>CA_n1A-n78A</w:t>
            </w:r>
          </w:p>
          <w:p w14:paraId="4E3DC4FB" w14:textId="77777777" w:rsidR="00D1153B" w:rsidRPr="001141C9" w:rsidRDefault="00D1153B" w:rsidP="00B4416F">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2BABA4F"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08A3C78" w14:textId="77777777" w:rsidR="00D1153B" w:rsidRPr="001141C9" w:rsidRDefault="00D1153B" w:rsidP="00B4416F">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123EA448"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FB8630D" w14:textId="77777777" w:rsidTr="00B4416F">
        <w:trPr>
          <w:jc w:val="center"/>
        </w:trPr>
        <w:tc>
          <w:tcPr>
            <w:tcW w:w="2062" w:type="dxa"/>
            <w:tcBorders>
              <w:top w:val="nil"/>
              <w:left w:val="single" w:sz="4" w:space="0" w:color="auto"/>
              <w:bottom w:val="nil"/>
              <w:right w:val="single" w:sz="4" w:space="0" w:color="auto"/>
            </w:tcBorders>
            <w:vAlign w:val="center"/>
          </w:tcPr>
          <w:p w14:paraId="6174F7D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56027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9BB58"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784DB36" w14:textId="77777777" w:rsidR="00D1153B" w:rsidRPr="001141C9" w:rsidRDefault="00D1153B" w:rsidP="00B4416F">
            <w:pPr>
              <w:pStyle w:val="TAC"/>
              <w:keepNext w:val="0"/>
              <w:keepLines w:val="0"/>
              <w:rPr>
                <w:lang w:bidi="ar"/>
              </w:rPr>
            </w:pPr>
            <w:r w:rsidRPr="001141C9">
              <w:t>10, 20, 40, 60, 80</w:t>
            </w:r>
          </w:p>
        </w:tc>
        <w:tc>
          <w:tcPr>
            <w:tcW w:w="1496" w:type="dxa"/>
            <w:tcBorders>
              <w:top w:val="nil"/>
              <w:left w:val="single" w:sz="4" w:space="0" w:color="auto"/>
              <w:bottom w:val="nil"/>
              <w:right w:val="single" w:sz="4" w:space="0" w:color="auto"/>
            </w:tcBorders>
            <w:vAlign w:val="center"/>
          </w:tcPr>
          <w:p w14:paraId="6EDA81F4" w14:textId="77777777" w:rsidR="00D1153B" w:rsidRPr="001141C9" w:rsidRDefault="00D1153B" w:rsidP="00B4416F">
            <w:pPr>
              <w:pStyle w:val="TAC"/>
              <w:keepNext w:val="0"/>
              <w:keepLines w:val="0"/>
              <w:rPr>
                <w:lang w:eastAsia="zh-CN"/>
              </w:rPr>
            </w:pPr>
          </w:p>
        </w:tc>
      </w:tr>
      <w:tr w:rsidR="00D1153B" w:rsidRPr="001141C9" w14:paraId="12A00F6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FBCDBD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4A931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96DA9"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F0CEDA" w14:textId="77777777" w:rsidR="00D1153B" w:rsidRPr="001141C9" w:rsidRDefault="00D1153B" w:rsidP="00B4416F">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3C4E99" w14:textId="77777777" w:rsidR="00D1153B" w:rsidRPr="001141C9" w:rsidRDefault="00D1153B" w:rsidP="00B4416F">
            <w:pPr>
              <w:pStyle w:val="TAC"/>
              <w:keepNext w:val="0"/>
              <w:keepLines w:val="0"/>
              <w:rPr>
                <w:lang w:eastAsia="zh-CN"/>
              </w:rPr>
            </w:pPr>
          </w:p>
        </w:tc>
      </w:tr>
      <w:tr w:rsidR="00D1153B" w:rsidRPr="001141C9" w14:paraId="2E86F30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17C0218" w14:textId="77777777" w:rsidR="00D1153B" w:rsidRPr="001141C9" w:rsidRDefault="00D1153B" w:rsidP="00B4416F">
            <w:pPr>
              <w:pStyle w:val="TAC"/>
              <w:keepNext w:val="0"/>
              <w:keepLines w:val="0"/>
              <w:rPr>
                <w:lang w:eastAsia="zh-CN"/>
              </w:rPr>
            </w:pPr>
            <w:r w:rsidRPr="001141C9">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2D69091E" w14:textId="77777777" w:rsidR="00D1153B" w:rsidRPr="001141C9" w:rsidRDefault="00D1153B" w:rsidP="00B4416F">
            <w:pPr>
              <w:pStyle w:val="TAC"/>
              <w:keepNext w:val="0"/>
              <w:keepLines w:val="0"/>
              <w:rPr>
                <w:lang w:eastAsia="zh-CN"/>
              </w:rPr>
            </w:pPr>
            <w:r w:rsidRPr="001141C9">
              <w:rPr>
                <w:lang w:eastAsia="zh-CN"/>
              </w:rPr>
              <w:t>CA_n1A-n46A</w:t>
            </w:r>
          </w:p>
          <w:p w14:paraId="318F98CB" w14:textId="77777777" w:rsidR="00D1153B" w:rsidRPr="001141C9" w:rsidRDefault="00D1153B" w:rsidP="00B4416F">
            <w:pPr>
              <w:pStyle w:val="TAC"/>
              <w:keepNext w:val="0"/>
              <w:keepLines w:val="0"/>
              <w:rPr>
                <w:lang w:eastAsia="zh-CN"/>
              </w:rPr>
            </w:pPr>
            <w:r w:rsidRPr="001141C9">
              <w:rPr>
                <w:lang w:eastAsia="zh-CN"/>
              </w:rPr>
              <w:t>CA_n1A-n78A</w:t>
            </w:r>
          </w:p>
          <w:p w14:paraId="6CE575DD" w14:textId="77777777" w:rsidR="00D1153B" w:rsidRPr="001141C9" w:rsidRDefault="00D1153B" w:rsidP="00B4416F">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9E7A27C"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6514AFD" w14:textId="77777777" w:rsidR="00D1153B" w:rsidRPr="001141C9" w:rsidRDefault="00D1153B" w:rsidP="00B4416F">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77B67A83"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329482C" w14:textId="77777777" w:rsidTr="00B4416F">
        <w:trPr>
          <w:jc w:val="center"/>
        </w:trPr>
        <w:tc>
          <w:tcPr>
            <w:tcW w:w="2062" w:type="dxa"/>
            <w:tcBorders>
              <w:top w:val="nil"/>
              <w:left w:val="single" w:sz="4" w:space="0" w:color="auto"/>
              <w:bottom w:val="nil"/>
              <w:right w:val="single" w:sz="4" w:space="0" w:color="auto"/>
            </w:tcBorders>
            <w:vAlign w:val="center"/>
          </w:tcPr>
          <w:p w14:paraId="0A26C5C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7E933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2DE6D"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07BEAF2" w14:textId="77777777" w:rsidR="00D1153B" w:rsidRPr="001141C9" w:rsidRDefault="00D1153B" w:rsidP="00B4416F">
            <w:pPr>
              <w:pStyle w:val="TAC"/>
              <w:keepNext w:val="0"/>
              <w:keepLines w:val="0"/>
              <w:rPr>
                <w:lang w:bidi="ar"/>
              </w:rPr>
            </w:pPr>
            <w:r w:rsidRPr="001141C9">
              <w:t>CA_n46C_BCS0</w:t>
            </w:r>
          </w:p>
        </w:tc>
        <w:tc>
          <w:tcPr>
            <w:tcW w:w="1496" w:type="dxa"/>
            <w:tcBorders>
              <w:top w:val="nil"/>
              <w:left w:val="single" w:sz="4" w:space="0" w:color="auto"/>
              <w:bottom w:val="nil"/>
              <w:right w:val="single" w:sz="4" w:space="0" w:color="auto"/>
            </w:tcBorders>
            <w:vAlign w:val="center"/>
          </w:tcPr>
          <w:p w14:paraId="7CF0F664" w14:textId="77777777" w:rsidR="00D1153B" w:rsidRPr="001141C9" w:rsidRDefault="00D1153B" w:rsidP="00B4416F">
            <w:pPr>
              <w:pStyle w:val="TAC"/>
              <w:keepNext w:val="0"/>
              <w:keepLines w:val="0"/>
              <w:rPr>
                <w:lang w:eastAsia="zh-CN"/>
              </w:rPr>
            </w:pPr>
          </w:p>
        </w:tc>
      </w:tr>
      <w:tr w:rsidR="00D1153B" w:rsidRPr="001141C9" w14:paraId="0303FF8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1C2A4E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3D722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2525D"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E72BC" w14:textId="77777777" w:rsidR="00D1153B" w:rsidRPr="001141C9" w:rsidRDefault="00D1153B" w:rsidP="00B4416F">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F44B92" w14:textId="77777777" w:rsidR="00D1153B" w:rsidRPr="001141C9" w:rsidRDefault="00D1153B" w:rsidP="00B4416F">
            <w:pPr>
              <w:pStyle w:val="TAC"/>
              <w:keepNext w:val="0"/>
              <w:keepLines w:val="0"/>
              <w:rPr>
                <w:lang w:eastAsia="zh-CN"/>
              </w:rPr>
            </w:pPr>
          </w:p>
        </w:tc>
      </w:tr>
      <w:tr w:rsidR="00D1153B" w:rsidRPr="001141C9" w14:paraId="45BFA23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B6D94B6" w14:textId="77777777" w:rsidR="00D1153B" w:rsidRPr="001141C9" w:rsidRDefault="00D1153B" w:rsidP="00B4416F">
            <w:pPr>
              <w:pStyle w:val="TAC"/>
              <w:keepNext w:val="0"/>
              <w:keepLines w:val="0"/>
              <w:rPr>
                <w:lang w:eastAsia="zh-CN"/>
              </w:rPr>
            </w:pPr>
            <w:r w:rsidRPr="001141C9">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45EEE156" w14:textId="77777777" w:rsidR="00D1153B" w:rsidRPr="001141C9" w:rsidRDefault="00D1153B" w:rsidP="00B4416F">
            <w:pPr>
              <w:pStyle w:val="TAC"/>
              <w:keepNext w:val="0"/>
              <w:keepLines w:val="0"/>
              <w:rPr>
                <w:lang w:eastAsia="zh-CN"/>
              </w:rPr>
            </w:pPr>
            <w:r w:rsidRPr="001141C9">
              <w:rPr>
                <w:lang w:eastAsia="zh-CN"/>
              </w:rPr>
              <w:t>CA_n1A-n46A</w:t>
            </w:r>
          </w:p>
          <w:p w14:paraId="78477B34" w14:textId="77777777" w:rsidR="00D1153B" w:rsidRPr="001141C9" w:rsidRDefault="00D1153B" w:rsidP="00B4416F">
            <w:pPr>
              <w:pStyle w:val="TAC"/>
              <w:keepNext w:val="0"/>
              <w:keepLines w:val="0"/>
              <w:rPr>
                <w:lang w:eastAsia="zh-CN"/>
              </w:rPr>
            </w:pPr>
            <w:r w:rsidRPr="001141C9">
              <w:rPr>
                <w:lang w:eastAsia="zh-CN"/>
              </w:rPr>
              <w:t>CA_n1A-n78A</w:t>
            </w:r>
          </w:p>
          <w:p w14:paraId="694E675C" w14:textId="77777777" w:rsidR="00D1153B" w:rsidRPr="001141C9" w:rsidRDefault="00D1153B" w:rsidP="00B4416F">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FE01CCB"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3BD98EC" w14:textId="77777777" w:rsidR="00D1153B" w:rsidRPr="001141C9" w:rsidRDefault="00D1153B" w:rsidP="00B4416F">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2BA07545"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DAF07A0" w14:textId="77777777" w:rsidTr="00B4416F">
        <w:trPr>
          <w:jc w:val="center"/>
        </w:trPr>
        <w:tc>
          <w:tcPr>
            <w:tcW w:w="2062" w:type="dxa"/>
            <w:tcBorders>
              <w:top w:val="nil"/>
              <w:left w:val="single" w:sz="4" w:space="0" w:color="auto"/>
              <w:bottom w:val="nil"/>
              <w:right w:val="single" w:sz="4" w:space="0" w:color="auto"/>
            </w:tcBorders>
            <w:vAlign w:val="center"/>
          </w:tcPr>
          <w:p w14:paraId="63C01DF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4B10E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37AC1"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A1910FC" w14:textId="77777777" w:rsidR="00D1153B" w:rsidRPr="001141C9" w:rsidRDefault="00D1153B" w:rsidP="00B4416F">
            <w:pPr>
              <w:pStyle w:val="TAC"/>
              <w:keepNext w:val="0"/>
              <w:keepLines w:val="0"/>
              <w:rPr>
                <w:lang w:bidi="ar"/>
              </w:rPr>
            </w:pPr>
            <w:r w:rsidRPr="001141C9">
              <w:t>CA_n46D_BCS0</w:t>
            </w:r>
          </w:p>
        </w:tc>
        <w:tc>
          <w:tcPr>
            <w:tcW w:w="1496" w:type="dxa"/>
            <w:tcBorders>
              <w:top w:val="nil"/>
              <w:left w:val="single" w:sz="4" w:space="0" w:color="auto"/>
              <w:bottom w:val="nil"/>
              <w:right w:val="single" w:sz="4" w:space="0" w:color="auto"/>
            </w:tcBorders>
            <w:vAlign w:val="center"/>
          </w:tcPr>
          <w:p w14:paraId="6EAD6956" w14:textId="77777777" w:rsidR="00D1153B" w:rsidRPr="001141C9" w:rsidRDefault="00D1153B" w:rsidP="00B4416F">
            <w:pPr>
              <w:pStyle w:val="TAC"/>
              <w:keepNext w:val="0"/>
              <w:keepLines w:val="0"/>
              <w:rPr>
                <w:lang w:eastAsia="zh-CN"/>
              </w:rPr>
            </w:pPr>
          </w:p>
        </w:tc>
      </w:tr>
      <w:tr w:rsidR="00D1153B" w:rsidRPr="001141C9" w14:paraId="2A1D50A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C4308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85CB9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0039A"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F6D0B5" w14:textId="77777777" w:rsidR="00D1153B" w:rsidRPr="001141C9" w:rsidRDefault="00D1153B" w:rsidP="00B4416F">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B19E94" w14:textId="77777777" w:rsidR="00D1153B" w:rsidRPr="001141C9" w:rsidRDefault="00D1153B" w:rsidP="00B4416F">
            <w:pPr>
              <w:pStyle w:val="TAC"/>
              <w:keepNext w:val="0"/>
              <w:keepLines w:val="0"/>
              <w:rPr>
                <w:lang w:eastAsia="zh-CN"/>
              </w:rPr>
            </w:pPr>
          </w:p>
        </w:tc>
      </w:tr>
      <w:tr w:rsidR="00D1153B" w:rsidRPr="001141C9" w14:paraId="62D7FCF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1AD16E7" w14:textId="77777777" w:rsidR="00D1153B" w:rsidRPr="001141C9" w:rsidRDefault="00D1153B" w:rsidP="00B4416F">
            <w:pPr>
              <w:pStyle w:val="TAC"/>
              <w:keepNext w:val="0"/>
              <w:keepLines w:val="0"/>
              <w:rPr>
                <w:lang w:eastAsia="zh-CN"/>
              </w:rPr>
            </w:pPr>
            <w:r w:rsidRPr="001141C9">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285460C7" w14:textId="77777777" w:rsidR="00D1153B" w:rsidRPr="001141C9" w:rsidRDefault="00D1153B" w:rsidP="00B4416F">
            <w:pPr>
              <w:pStyle w:val="TAC"/>
              <w:keepNext w:val="0"/>
              <w:keepLines w:val="0"/>
              <w:rPr>
                <w:lang w:eastAsia="zh-CN"/>
              </w:rPr>
            </w:pPr>
            <w:r w:rsidRPr="001141C9">
              <w:rPr>
                <w:lang w:eastAsia="zh-CN"/>
              </w:rPr>
              <w:t>CA_n1A-n46A</w:t>
            </w:r>
          </w:p>
          <w:p w14:paraId="4811895C" w14:textId="77777777" w:rsidR="00D1153B" w:rsidRPr="001141C9" w:rsidRDefault="00D1153B" w:rsidP="00B4416F">
            <w:pPr>
              <w:pStyle w:val="TAC"/>
              <w:keepNext w:val="0"/>
              <w:keepLines w:val="0"/>
              <w:rPr>
                <w:lang w:eastAsia="zh-CN"/>
              </w:rPr>
            </w:pPr>
            <w:r w:rsidRPr="001141C9">
              <w:rPr>
                <w:lang w:eastAsia="zh-CN"/>
              </w:rPr>
              <w:t>CA_n1A-n78A</w:t>
            </w:r>
          </w:p>
          <w:p w14:paraId="63CF6ACE" w14:textId="77777777" w:rsidR="00D1153B" w:rsidRPr="001141C9" w:rsidRDefault="00D1153B" w:rsidP="00B4416F">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7415F9E"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1FDF0C4" w14:textId="77777777" w:rsidR="00D1153B" w:rsidRPr="001141C9" w:rsidRDefault="00D1153B" w:rsidP="00B4416F">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60A43CD"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E467987" w14:textId="77777777" w:rsidTr="00B4416F">
        <w:trPr>
          <w:jc w:val="center"/>
        </w:trPr>
        <w:tc>
          <w:tcPr>
            <w:tcW w:w="2062" w:type="dxa"/>
            <w:tcBorders>
              <w:top w:val="nil"/>
              <w:left w:val="single" w:sz="4" w:space="0" w:color="auto"/>
              <w:bottom w:val="nil"/>
              <w:right w:val="single" w:sz="4" w:space="0" w:color="auto"/>
            </w:tcBorders>
            <w:vAlign w:val="center"/>
          </w:tcPr>
          <w:p w14:paraId="130F91D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5B2C0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55F49"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C1563B0" w14:textId="77777777" w:rsidR="00D1153B" w:rsidRPr="001141C9" w:rsidRDefault="00D1153B" w:rsidP="00B4416F">
            <w:pPr>
              <w:pStyle w:val="TAC"/>
              <w:keepNext w:val="0"/>
              <w:keepLines w:val="0"/>
              <w:rPr>
                <w:lang w:bidi="ar"/>
              </w:rPr>
            </w:pPr>
            <w:r w:rsidRPr="001141C9">
              <w:rPr>
                <w:rFonts w:cs="Arial"/>
                <w:szCs w:val="18"/>
              </w:rPr>
              <w:t>CA_n46(2A)_BCS0</w:t>
            </w:r>
          </w:p>
        </w:tc>
        <w:tc>
          <w:tcPr>
            <w:tcW w:w="1496" w:type="dxa"/>
            <w:tcBorders>
              <w:top w:val="nil"/>
              <w:left w:val="single" w:sz="4" w:space="0" w:color="auto"/>
              <w:bottom w:val="nil"/>
              <w:right w:val="single" w:sz="4" w:space="0" w:color="auto"/>
            </w:tcBorders>
            <w:vAlign w:val="center"/>
          </w:tcPr>
          <w:p w14:paraId="6B9E2D8D" w14:textId="77777777" w:rsidR="00D1153B" w:rsidRPr="001141C9" w:rsidRDefault="00D1153B" w:rsidP="00B4416F">
            <w:pPr>
              <w:pStyle w:val="TAC"/>
              <w:keepNext w:val="0"/>
              <w:keepLines w:val="0"/>
              <w:rPr>
                <w:lang w:eastAsia="zh-CN"/>
              </w:rPr>
            </w:pPr>
          </w:p>
        </w:tc>
      </w:tr>
      <w:tr w:rsidR="00D1153B" w:rsidRPr="001141C9" w14:paraId="6FF50A1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0B0FA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960EA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C6F30"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025477" w14:textId="77777777" w:rsidR="00D1153B" w:rsidRPr="001141C9" w:rsidRDefault="00D1153B" w:rsidP="00B4416F">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6F17E8" w14:textId="77777777" w:rsidR="00D1153B" w:rsidRPr="001141C9" w:rsidRDefault="00D1153B" w:rsidP="00B4416F">
            <w:pPr>
              <w:pStyle w:val="TAC"/>
              <w:keepNext w:val="0"/>
              <w:keepLines w:val="0"/>
              <w:rPr>
                <w:lang w:eastAsia="zh-CN"/>
              </w:rPr>
            </w:pPr>
          </w:p>
        </w:tc>
      </w:tr>
      <w:tr w:rsidR="00D1153B" w:rsidRPr="001141C9" w14:paraId="1071EA5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690FEAE" w14:textId="77777777" w:rsidR="00D1153B" w:rsidRPr="001141C9" w:rsidRDefault="00D1153B" w:rsidP="00B4416F">
            <w:pPr>
              <w:pStyle w:val="TAC"/>
              <w:keepNext w:val="0"/>
              <w:keepLines w:val="0"/>
              <w:rPr>
                <w:lang w:eastAsia="zh-CN"/>
              </w:rPr>
            </w:pPr>
            <w:r w:rsidRPr="001141C9">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23872976" w14:textId="77777777" w:rsidR="00D1153B" w:rsidRPr="001141C9" w:rsidRDefault="00D1153B" w:rsidP="00B4416F">
            <w:pPr>
              <w:pStyle w:val="TAC"/>
              <w:keepNext w:val="0"/>
              <w:keepLines w:val="0"/>
              <w:rPr>
                <w:lang w:eastAsia="zh-CN"/>
              </w:rPr>
            </w:pPr>
            <w:r w:rsidRPr="001141C9">
              <w:rPr>
                <w:lang w:eastAsia="zh-CN"/>
              </w:rPr>
              <w:t>CA_n1A-n46A</w:t>
            </w:r>
          </w:p>
          <w:p w14:paraId="134E5BF4" w14:textId="77777777" w:rsidR="00D1153B" w:rsidRPr="001141C9" w:rsidRDefault="00D1153B" w:rsidP="00B4416F">
            <w:pPr>
              <w:pStyle w:val="TAC"/>
              <w:keepNext w:val="0"/>
              <w:keepLines w:val="0"/>
              <w:rPr>
                <w:lang w:eastAsia="zh-CN"/>
              </w:rPr>
            </w:pPr>
            <w:r w:rsidRPr="001141C9">
              <w:rPr>
                <w:lang w:eastAsia="zh-CN"/>
              </w:rPr>
              <w:t>CA_n1A-n78A</w:t>
            </w:r>
          </w:p>
          <w:p w14:paraId="402A4914" w14:textId="77777777" w:rsidR="00D1153B" w:rsidRPr="001141C9" w:rsidRDefault="00D1153B" w:rsidP="00B4416F">
            <w:pPr>
              <w:pStyle w:val="TAC"/>
              <w:keepNext w:val="0"/>
              <w:keepLines w:val="0"/>
              <w:rPr>
                <w:lang w:eastAsia="zh-CN"/>
              </w:rPr>
            </w:pPr>
            <w:r w:rsidRPr="001141C9">
              <w:rPr>
                <w:lang w:eastAsia="zh-CN"/>
              </w:rPr>
              <w:t>CA_n46A-n78A</w:t>
            </w:r>
          </w:p>
          <w:p w14:paraId="314248E7" w14:textId="77777777" w:rsidR="00D1153B" w:rsidRPr="001141C9" w:rsidRDefault="00D1153B" w:rsidP="00B4416F">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F38814"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7B85004" w14:textId="77777777" w:rsidR="00D1153B" w:rsidRPr="001141C9" w:rsidRDefault="00D1153B" w:rsidP="00B4416F">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4E280BE"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6E0CC0A7" w14:textId="77777777" w:rsidTr="00B4416F">
        <w:trPr>
          <w:jc w:val="center"/>
        </w:trPr>
        <w:tc>
          <w:tcPr>
            <w:tcW w:w="2062" w:type="dxa"/>
            <w:tcBorders>
              <w:top w:val="nil"/>
              <w:left w:val="single" w:sz="4" w:space="0" w:color="auto"/>
              <w:bottom w:val="nil"/>
              <w:right w:val="single" w:sz="4" w:space="0" w:color="auto"/>
            </w:tcBorders>
            <w:vAlign w:val="center"/>
          </w:tcPr>
          <w:p w14:paraId="7D36F17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DABD2C"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81188"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5E5725C" w14:textId="77777777" w:rsidR="00D1153B" w:rsidRPr="001141C9" w:rsidRDefault="00D1153B" w:rsidP="00B4416F">
            <w:pPr>
              <w:pStyle w:val="TAC"/>
              <w:keepNext w:val="0"/>
              <w:keepLines w:val="0"/>
              <w:rPr>
                <w:lang w:bidi="ar"/>
              </w:rPr>
            </w:pPr>
            <w:r w:rsidRPr="001141C9">
              <w:t>10, 20, 40, 60, 80</w:t>
            </w:r>
          </w:p>
        </w:tc>
        <w:tc>
          <w:tcPr>
            <w:tcW w:w="1496" w:type="dxa"/>
            <w:tcBorders>
              <w:top w:val="nil"/>
              <w:left w:val="single" w:sz="4" w:space="0" w:color="auto"/>
              <w:bottom w:val="nil"/>
              <w:right w:val="single" w:sz="4" w:space="0" w:color="auto"/>
            </w:tcBorders>
            <w:vAlign w:val="center"/>
          </w:tcPr>
          <w:p w14:paraId="7E611919" w14:textId="77777777" w:rsidR="00D1153B" w:rsidRPr="001141C9" w:rsidRDefault="00D1153B" w:rsidP="00B4416F">
            <w:pPr>
              <w:pStyle w:val="TAC"/>
              <w:keepNext w:val="0"/>
              <w:keepLines w:val="0"/>
              <w:rPr>
                <w:lang w:eastAsia="zh-CN"/>
              </w:rPr>
            </w:pPr>
          </w:p>
        </w:tc>
      </w:tr>
      <w:tr w:rsidR="00D1153B" w:rsidRPr="001141C9" w14:paraId="2892D56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A47A82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A0A9FC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09DBC"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D02C95" w14:textId="77777777" w:rsidR="00D1153B" w:rsidRPr="001141C9" w:rsidRDefault="00D1153B" w:rsidP="00B4416F">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D4B308F" w14:textId="77777777" w:rsidR="00D1153B" w:rsidRPr="001141C9" w:rsidRDefault="00D1153B" w:rsidP="00B4416F">
            <w:pPr>
              <w:pStyle w:val="TAC"/>
              <w:keepNext w:val="0"/>
              <w:keepLines w:val="0"/>
              <w:rPr>
                <w:lang w:eastAsia="zh-CN"/>
              </w:rPr>
            </w:pPr>
          </w:p>
        </w:tc>
      </w:tr>
      <w:tr w:rsidR="00D1153B" w:rsidRPr="001141C9" w14:paraId="2634821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410FEF9" w14:textId="77777777" w:rsidR="00D1153B" w:rsidRPr="001141C9" w:rsidRDefault="00D1153B" w:rsidP="00B4416F">
            <w:pPr>
              <w:pStyle w:val="TAC"/>
              <w:keepNext w:val="0"/>
              <w:keepLines w:val="0"/>
              <w:rPr>
                <w:lang w:eastAsia="zh-CN"/>
              </w:rPr>
            </w:pPr>
            <w:r w:rsidRPr="001141C9">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3B125F4A" w14:textId="77777777" w:rsidR="00D1153B" w:rsidRPr="001141C9" w:rsidRDefault="00D1153B" w:rsidP="00B4416F">
            <w:pPr>
              <w:pStyle w:val="TAC"/>
              <w:keepNext w:val="0"/>
              <w:keepLines w:val="0"/>
              <w:rPr>
                <w:lang w:eastAsia="zh-CN"/>
              </w:rPr>
            </w:pPr>
            <w:r w:rsidRPr="001141C9">
              <w:rPr>
                <w:lang w:eastAsia="zh-CN"/>
              </w:rPr>
              <w:t>CA_n1A-n46A</w:t>
            </w:r>
          </w:p>
          <w:p w14:paraId="4ADE62A3" w14:textId="77777777" w:rsidR="00D1153B" w:rsidRPr="001141C9" w:rsidRDefault="00D1153B" w:rsidP="00B4416F">
            <w:pPr>
              <w:pStyle w:val="TAC"/>
              <w:keepNext w:val="0"/>
              <w:keepLines w:val="0"/>
              <w:rPr>
                <w:lang w:eastAsia="zh-CN"/>
              </w:rPr>
            </w:pPr>
            <w:r w:rsidRPr="001141C9">
              <w:rPr>
                <w:lang w:eastAsia="zh-CN"/>
              </w:rPr>
              <w:t>CA_n1A-n78A</w:t>
            </w:r>
          </w:p>
          <w:p w14:paraId="507AEF5D" w14:textId="77777777" w:rsidR="00D1153B" w:rsidRPr="001141C9" w:rsidRDefault="00D1153B" w:rsidP="00B4416F">
            <w:pPr>
              <w:pStyle w:val="TAC"/>
              <w:keepNext w:val="0"/>
              <w:keepLines w:val="0"/>
              <w:rPr>
                <w:lang w:eastAsia="zh-CN"/>
              </w:rPr>
            </w:pPr>
            <w:r w:rsidRPr="001141C9">
              <w:rPr>
                <w:lang w:eastAsia="zh-CN"/>
              </w:rPr>
              <w:t>CA_n46A-n78A</w:t>
            </w:r>
          </w:p>
          <w:p w14:paraId="173DAF0F" w14:textId="77777777" w:rsidR="00D1153B" w:rsidRPr="001141C9" w:rsidRDefault="00D1153B" w:rsidP="00B4416F">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7197FC"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4E0679B" w14:textId="77777777" w:rsidR="00D1153B" w:rsidRPr="001141C9" w:rsidRDefault="00D1153B" w:rsidP="00B4416F">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2FF35C9B"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6AEBEFF8" w14:textId="77777777" w:rsidTr="00B4416F">
        <w:trPr>
          <w:jc w:val="center"/>
        </w:trPr>
        <w:tc>
          <w:tcPr>
            <w:tcW w:w="2062" w:type="dxa"/>
            <w:tcBorders>
              <w:top w:val="nil"/>
              <w:left w:val="single" w:sz="4" w:space="0" w:color="auto"/>
              <w:bottom w:val="nil"/>
              <w:right w:val="single" w:sz="4" w:space="0" w:color="auto"/>
            </w:tcBorders>
            <w:vAlign w:val="center"/>
          </w:tcPr>
          <w:p w14:paraId="476FC0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29F9D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3919D"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4D61751" w14:textId="77777777" w:rsidR="00D1153B" w:rsidRPr="001141C9" w:rsidRDefault="00D1153B" w:rsidP="00B4416F">
            <w:pPr>
              <w:pStyle w:val="TAC"/>
              <w:keepNext w:val="0"/>
              <w:keepLines w:val="0"/>
              <w:rPr>
                <w:lang w:bidi="ar"/>
              </w:rPr>
            </w:pPr>
            <w:r w:rsidRPr="001141C9">
              <w:rPr>
                <w:rFonts w:cs="Arial"/>
                <w:szCs w:val="18"/>
              </w:rPr>
              <w:t>CA_n46C_BCS0</w:t>
            </w:r>
          </w:p>
        </w:tc>
        <w:tc>
          <w:tcPr>
            <w:tcW w:w="1496" w:type="dxa"/>
            <w:tcBorders>
              <w:top w:val="nil"/>
              <w:left w:val="single" w:sz="4" w:space="0" w:color="auto"/>
              <w:bottom w:val="nil"/>
              <w:right w:val="single" w:sz="4" w:space="0" w:color="auto"/>
            </w:tcBorders>
            <w:vAlign w:val="center"/>
          </w:tcPr>
          <w:p w14:paraId="64494BC0" w14:textId="77777777" w:rsidR="00D1153B" w:rsidRPr="001141C9" w:rsidRDefault="00D1153B" w:rsidP="00B4416F">
            <w:pPr>
              <w:pStyle w:val="TAC"/>
              <w:keepNext w:val="0"/>
              <w:keepLines w:val="0"/>
              <w:rPr>
                <w:lang w:eastAsia="zh-CN"/>
              </w:rPr>
            </w:pPr>
          </w:p>
        </w:tc>
      </w:tr>
      <w:tr w:rsidR="00D1153B" w:rsidRPr="001141C9" w14:paraId="558597D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861FA8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1D4C33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1FB68"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26AA3B" w14:textId="77777777" w:rsidR="00D1153B" w:rsidRPr="001141C9" w:rsidRDefault="00D1153B" w:rsidP="00B4416F">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45D9763" w14:textId="77777777" w:rsidR="00D1153B" w:rsidRPr="001141C9" w:rsidRDefault="00D1153B" w:rsidP="00B4416F">
            <w:pPr>
              <w:pStyle w:val="TAC"/>
              <w:keepNext w:val="0"/>
              <w:keepLines w:val="0"/>
              <w:rPr>
                <w:lang w:eastAsia="zh-CN"/>
              </w:rPr>
            </w:pPr>
          </w:p>
        </w:tc>
      </w:tr>
      <w:tr w:rsidR="00D1153B" w:rsidRPr="001141C9" w14:paraId="31275C0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11EFC02" w14:textId="77777777" w:rsidR="00D1153B" w:rsidRPr="001141C9" w:rsidRDefault="00D1153B" w:rsidP="00B4416F">
            <w:pPr>
              <w:pStyle w:val="TAC"/>
              <w:keepNext w:val="0"/>
              <w:keepLines w:val="0"/>
              <w:rPr>
                <w:lang w:eastAsia="zh-CN"/>
              </w:rPr>
            </w:pPr>
            <w:r w:rsidRPr="001141C9">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1CB69798" w14:textId="77777777" w:rsidR="00D1153B" w:rsidRPr="001141C9" w:rsidRDefault="00D1153B" w:rsidP="00B4416F">
            <w:pPr>
              <w:pStyle w:val="TAC"/>
              <w:keepNext w:val="0"/>
              <w:keepLines w:val="0"/>
              <w:rPr>
                <w:lang w:eastAsia="zh-CN"/>
              </w:rPr>
            </w:pPr>
            <w:r w:rsidRPr="001141C9">
              <w:rPr>
                <w:lang w:eastAsia="zh-CN"/>
              </w:rPr>
              <w:t>CA_n1A-n46A</w:t>
            </w:r>
          </w:p>
          <w:p w14:paraId="23E264E8" w14:textId="77777777" w:rsidR="00D1153B" w:rsidRPr="001141C9" w:rsidRDefault="00D1153B" w:rsidP="00B4416F">
            <w:pPr>
              <w:pStyle w:val="TAC"/>
              <w:keepNext w:val="0"/>
              <w:keepLines w:val="0"/>
              <w:rPr>
                <w:lang w:eastAsia="zh-CN"/>
              </w:rPr>
            </w:pPr>
            <w:r w:rsidRPr="001141C9">
              <w:rPr>
                <w:lang w:eastAsia="zh-CN"/>
              </w:rPr>
              <w:t>CA_n1A-n78A</w:t>
            </w:r>
          </w:p>
          <w:p w14:paraId="3F45F096" w14:textId="77777777" w:rsidR="00D1153B" w:rsidRPr="001141C9" w:rsidRDefault="00D1153B" w:rsidP="00B4416F">
            <w:pPr>
              <w:pStyle w:val="TAC"/>
              <w:keepNext w:val="0"/>
              <w:keepLines w:val="0"/>
              <w:rPr>
                <w:lang w:eastAsia="zh-CN"/>
              </w:rPr>
            </w:pPr>
            <w:r w:rsidRPr="001141C9">
              <w:rPr>
                <w:lang w:eastAsia="zh-CN"/>
              </w:rPr>
              <w:t>CA_n46A-n78A</w:t>
            </w:r>
          </w:p>
          <w:p w14:paraId="792B7395" w14:textId="77777777" w:rsidR="00D1153B" w:rsidRPr="001141C9" w:rsidRDefault="00D1153B" w:rsidP="00B4416F">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FE0F6C"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7A2521D" w14:textId="77777777" w:rsidR="00D1153B" w:rsidRPr="001141C9" w:rsidRDefault="00D1153B" w:rsidP="00B4416F">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6934FEFF"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8520589" w14:textId="77777777" w:rsidTr="00B4416F">
        <w:trPr>
          <w:jc w:val="center"/>
        </w:trPr>
        <w:tc>
          <w:tcPr>
            <w:tcW w:w="2062" w:type="dxa"/>
            <w:tcBorders>
              <w:top w:val="nil"/>
              <w:left w:val="single" w:sz="4" w:space="0" w:color="auto"/>
              <w:bottom w:val="nil"/>
              <w:right w:val="single" w:sz="4" w:space="0" w:color="auto"/>
            </w:tcBorders>
            <w:vAlign w:val="center"/>
          </w:tcPr>
          <w:p w14:paraId="4E020E6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F0209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E6AFC"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BFB3F9A" w14:textId="77777777" w:rsidR="00D1153B" w:rsidRPr="001141C9" w:rsidRDefault="00D1153B" w:rsidP="00B4416F">
            <w:pPr>
              <w:pStyle w:val="TAC"/>
              <w:keepNext w:val="0"/>
              <w:keepLines w:val="0"/>
              <w:rPr>
                <w:lang w:bidi="ar"/>
              </w:rPr>
            </w:pPr>
            <w:r w:rsidRPr="001141C9">
              <w:rPr>
                <w:rFonts w:cs="Arial"/>
                <w:szCs w:val="18"/>
              </w:rPr>
              <w:t>CA_n46D_BCS0</w:t>
            </w:r>
          </w:p>
        </w:tc>
        <w:tc>
          <w:tcPr>
            <w:tcW w:w="1496" w:type="dxa"/>
            <w:tcBorders>
              <w:top w:val="nil"/>
              <w:left w:val="single" w:sz="4" w:space="0" w:color="auto"/>
              <w:bottom w:val="nil"/>
              <w:right w:val="single" w:sz="4" w:space="0" w:color="auto"/>
            </w:tcBorders>
            <w:vAlign w:val="center"/>
          </w:tcPr>
          <w:p w14:paraId="70C3F319" w14:textId="77777777" w:rsidR="00D1153B" w:rsidRPr="001141C9" w:rsidRDefault="00D1153B" w:rsidP="00B4416F">
            <w:pPr>
              <w:pStyle w:val="TAC"/>
              <w:keepNext w:val="0"/>
              <w:keepLines w:val="0"/>
              <w:rPr>
                <w:lang w:eastAsia="zh-CN"/>
              </w:rPr>
            </w:pPr>
          </w:p>
        </w:tc>
      </w:tr>
      <w:tr w:rsidR="00D1153B" w:rsidRPr="001141C9" w14:paraId="2A74B6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DAB31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B991E2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6AAE4"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76B5D0" w14:textId="77777777" w:rsidR="00D1153B" w:rsidRPr="001141C9" w:rsidRDefault="00D1153B" w:rsidP="00B4416F">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F299CE4" w14:textId="77777777" w:rsidR="00D1153B" w:rsidRPr="001141C9" w:rsidRDefault="00D1153B" w:rsidP="00B4416F">
            <w:pPr>
              <w:pStyle w:val="TAC"/>
              <w:keepNext w:val="0"/>
              <w:keepLines w:val="0"/>
              <w:rPr>
                <w:lang w:eastAsia="zh-CN"/>
              </w:rPr>
            </w:pPr>
          </w:p>
        </w:tc>
      </w:tr>
      <w:tr w:rsidR="00D1153B" w:rsidRPr="001141C9" w14:paraId="2DBEC1B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A933751" w14:textId="77777777" w:rsidR="00D1153B" w:rsidRPr="001141C9" w:rsidRDefault="00D1153B" w:rsidP="00B4416F">
            <w:pPr>
              <w:pStyle w:val="TAC"/>
              <w:keepNext w:val="0"/>
              <w:keepLines w:val="0"/>
              <w:rPr>
                <w:lang w:eastAsia="zh-CN"/>
              </w:rPr>
            </w:pPr>
            <w:r w:rsidRPr="001141C9">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5CBE0347" w14:textId="77777777" w:rsidR="00D1153B" w:rsidRPr="001141C9" w:rsidRDefault="00D1153B" w:rsidP="00B4416F">
            <w:pPr>
              <w:pStyle w:val="TAC"/>
              <w:keepNext w:val="0"/>
              <w:keepLines w:val="0"/>
              <w:rPr>
                <w:lang w:eastAsia="zh-CN"/>
              </w:rPr>
            </w:pPr>
            <w:r w:rsidRPr="001141C9">
              <w:rPr>
                <w:lang w:eastAsia="zh-CN"/>
              </w:rPr>
              <w:t>CA_n1A-n46A</w:t>
            </w:r>
          </w:p>
          <w:p w14:paraId="0090A75E" w14:textId="77777777" w:rsidR="00D1153B" w:rsidRPr="001141C9" w:rsidRDefault="00D1153B" w:rsidP="00B4416F">
            <w:pPr>
              <w:pStyle w:val="TAC"/>
              <w:keepNext w:val="0"/>
              <w:keepLines w:val="0"/>
              <w:rPr>
                <w:lang w:eastAsia="zh-CN"/>
              </w:rPr>
            </w:pPr>
            <w:r w:rsidRPr="001141C9">
              <w:rPr>
                <w:lang w:eastAsia="zh-CN"/>
              </w:rPr>
              <w:t>CA_n1A-n78A</w:t>
            </w:r>
          </w:p>
          <w:p w14:paraId="48717C31" w14:textId="77777777" w:rsidR="00D1153B" w:rsidRPr="001141C9" w:rsidRDefault="00D1153B" w:rsidP="00B4416F">
            <w:pPr>
              <w:pStyle w:val="TAC"/>
              <w:keepNext w:val="0"/>
              <w:keepLines w:val="0"/>
              <w:rPr>
                <w:lang w:eastAsia="zh-CN"/>
              </w:rPr>
            </w:pPr>
            <w:r w:rsidRPr="001141C9">
              <w:rPr>
                <w:lang w:eastAsia="zh-CN"/>
              </w:rPr>
              <w:t>CA_n46A-n78A</w:t>
            </w:r>
          </w:p>
          <w:p w14:paraId="44B642BC" w14:textId="77777777" w:rsidR="00D1153B" w:rsidRPr="001141C9" w:rsidRDefault="00D1153B" w:rsidP="00B4416F">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2B10EC"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234F36B" w14:textId="77777777" w:rsidR="00D1153B" w:rsidRPr="001141C9" w:rsidRDefault="00D1153B" w:rsidP="00B4416F">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46B26DD"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35461842" w14:textId="77777777" w:rsidTr="00B4416F">
        <w:trPr>
          <w:jc w:val="center"/>
        </w:trPr>
        <w:tc>
          <w:tcPr>
            <w:tcW w:w="2062" w:type="dxa"/>
            <w:tcBorders>
              <w:top w:val="nil"/>
              <w:left w:val="single" w:sz="4" w:space="0" w:color="auto"/>
              <w:bottom w:val="nil"/>
              <w:right w:val="single" w:sz="4" w:space="0" w:color="auto"/>
            </w:tcBorders>
            <w:vAlign w:val="center"/>
          </w:tcPr>
          <w:p w14:paraId="0A19F2E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895474"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99E43"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B94C0E" w14:textId="77777777" w:rsidR="00D1153B" w:rsidRPr="001141C9" w:rsidRDefault="00D1153B" w:rsidP="00B4416F">
            <w:pPr>
              <w:pStyle w:val="TAC"/>
              <w:keepNext w:val="0"/>
              <w:keepLines w:val="0"/>
              <w:rPr>
                <w:lang w:bidi="ar"/>
              </w:rPr>
            </w:pPr>
            <w:r w:rsidRPr="001141C9">
              <w:rPr>
                <w:rFonts w:cs="Arial"/>
                <w:szCs w:val="18"/>
              </w:rPr>
              <w:t>CA_n46(2A)_BCS0</w:t>
            </w:r>
          </w:p>
        </w:tc>
        <w:tc>
          <w:tcPr>
            <w:tcW w:w="1496" w:type="dxa"/>
            <w:tcBorders>
              <w:top w:val="nil"/>
              <w:left w:val="single" w:sz="4" w:space="0" w:color="auto"/>
              <w:bottom w:val="nil"/>
              <w:right w:val="single" w:sz="4" w:space="0" w:color="auto"/>
            </w:tcBorders>
            <w:vAlign w:val="center"/>
          </w:tcPr>
          <w:p w14:paraId="6AA77526" w14:textId="77777777" w:rsidR="00D1153B" w:rsidRPr="001141C9" w:rsidRDefault="00D1153B" w:rsidP="00B4416F">
            <w:pPr>
              <w:pStyle w:val="TAC"/>
              <w:keepNext w:val="0"/>
              <w:keepLines w:val="0"/>
              <w:rPr>
                <w:lang w:eastAsia="zh-CN"/>
              </w:rPr>
            </w:pPr>
          </w:p>
        </w:tc>
      </w:tr>
      <w:tr w:rsidR="00D1153B" w:rsidRPr="001141C9" w14:paraId="5D39AC4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D1D739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E7687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FF240"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D6A9A" w14:textId="77777777" w:rsidR="00D1153B" w:rsidRPr="001141C9" w:rsidRDefault="00D1153B" w:rsidP="00B4416F">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38F5841" w14:textId="77777777" w:rsidR="00D1153B" w:rsidRPr="001141C9" w:rsidRDefault="00D1153B" w:rsidP="00B4416F">
            <w:pPr>
              <w:pStyle w:val="TAC"/>
              <w:keepNext w:val="0"/>
              <w:keepLines w:val="0"/>
              <w:rPr>
                <w:lang w:eastAsia="zh-CN"/>
              </w:rPr>
            </w:pPr>
          </w:p>
        </w:tc>
      </w:tr>
      <w:tr w:rsidR="00D1153B" w:rsidRPr="001141C9" w14:paraId="1C79460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893D507" w14:textId="77777777" w:rsidR="00D1153B" w:rsidRPr="001141C9" w:rsidRDefault="00D1153B" w:rsidP="00B4416F">
            <w:pPr>
              <w:pStyle w:val="TAC"/>
              <w:keepNext w:val="0"/>
              <w:keepLines w:val="0"/>
              <w:rPr>
                <w:lang w:eastAsia="zh-CN"/>
              </w:rPr>
            </w:pPr>
            <w:r w:rsidRPr="001141C9">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2A6012DC" w14:textId="77777777" w:rsidR="00D1153B" w:rsidRPr="001141C9" w:rsidRDefault="00D1153B" w:rsidP="00B4416F">
            <w:pPr>
              <w:pStyle w:val="TAC"/>
              <w:keepNext w:val="0"/>
              <w:keepLines w:val="0"/>
              <w:rPr>
                <w:szCs w:val="18"/>
                <w:lang w:eastAsia="zh-CN"/>
              </w:rPr>
            </w:pPr>
            <w:r w:rsidRPr="001141C9">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2C046EE" w14:textId="77777777" w:rsidR="00D1153B" w:rsidRPr="001141C9" w:rsidRDefault="00D1153B" w:rsidP="00B4416F">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6DFD76" w14:textId="77777777" w:rsidR="00D1153B" w:rsidRPr="001141C9" w:rsidRDefault="00D1153B" w:rsidP="00B4416F">
            <w:pPr>
              <w:pStyle w:val="TAC"/>
              <w:keepNext w:val="0"/>
              <w:keepLines w:val="0"/>
              <w:rPr>
                <w:rFonts w:cs="Arial"/>
                <w:szCs w:val="18"/>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47A19260"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3A77DEBA" w14:textId="77777777" w:rsidTr="00B4416F">
        <w:trPr>
          <w:jc w:val="center"/>
        </w:trPr>
        <w:tc>
          <w:tcPr>
            <w:tcW w:w="2062" w:type="dxa"/>
            <w:tcBorders>
              <w:top w:val="nil"/>
              <w:left w:val="single" w:sz="4" w:space="0" w:color="auto"/>
              <w:bottom w:val="nil"/>
              <w:right w:val="single" w:sz="4" w:space="0" w:color="auto"/>
            </w:tcBorders>
            <w:vAlign w:val="center"/>
          </w:tcPr>
          <w:p w14:paraId="7380CD5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51748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0C359"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98318C7" w14:textId="77777777" w:rsidR="00D1153B" w:rsidRPr="001141C9" w:rsidRDefault="00D1153B" w:rsidP="00B4416F">
            <w:pPr>
              <w:pStyle w:val="TAC"/>
              <w:keepNext w:val="0"/>
              <w:keepLines w:val="0"/>
              <w:rPr>
                <w:rFonts w:cs="Arial"/>
                <w:szCs w:val="18"/>
              </w:rPr>
            </w:pPr>
            <w:r w:rsidRPr="001141C9">
              <w:t>5, 10, 15, 20</w:t>
            </w:r>
          </w:p>
        </w:tc>
        <w:tc>
          <w:tcPr>
            <w:tcW w:w="1496" w:type="dxa"/>
            <w:tcBorders>
              <w:top w:val="nil"/>
              <w:left w:val="single" w:sz="4" w:space="0" w:color="auto"/>
              <w:bottom w:val="nil"/>
              <w:right w:val="single" w:sz="4" w:space="0" w:color="auto"/>
            </w:tcBorders>
            <w:vAlign w:val="center"/>
          </w:tcPr>
          <w:p w14:paraId="455A7644" w14:textId="77777777" w:rsidR="00D1153B" w:rsidRPr="001141C9" w:rsidRDefault="00D1153B" w:rsidP="00B4416F">
            <w:pPr>
              <w:pStyle w:val="TAC"/>
              <w:keepNext w:val="0"/>
              <w:keepLines w:val="0"/>
              <w:rPr>
                <w:lang w:eastAsia="zh-CN"/>
              </w:rPr>
            </w:pPr>
          </w:p>
        </w:tc>
      </w:tr>
      <w:tr w:rsidR="00D1153B" w:rsidRPr="001141C9" w14:paraId="67125995" w14:textId="77777777" w:rsidTr="00B4416F">
        <w:trPr>
          <w:jc w:val="center"/>
        </w:trPr>
        <w:tc>
          <w:tcPr>
            <w:tcW w:w="2062" w:type="dxa"/>
            <w:tcBorders>
              <w:top w:val="nil"/>
              <w:left w:val="single" w:sz="4" w:space="0" w:color="auto"/>
              <w:bottom w:val="nil"/>
              <w:right w:val="single" w:sz="4" w:space="0" w:color="auto"/>
            </w:tcBorders>
            <w:vAlign w:val="center"/>
          </w:tcPr>
          <w:p w14:paraId="23A85F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55915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553C1"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55ADFD8" w14:textId="77777777" w:rsidR="00D1153B" w:rsidRPr="001141C9" w:rsidRDefault="00D1153B" w:rsidP="00B4416F">
            <w:pPr>
              <w:pStyle w:val="TAC"/>
              <w:keepNext w:val="0"/>
              <w:keepLines w:val="0"/>
              <w:rPr>
                <w:rFonts w:cs="Arial"/>
                <w:szCs w:val="18"/>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4A14F1" w14:textId="77777777" w:rsidR="00D1153B" w:rsidRPr="001141C9" w:rsidRDefault="00D1153B" w:rsidP="00B4416F">
            <w:pPr>
              <w:pStyle w:val="TAC"/>
              <w:keepNext w:val="0"/>
              <w:keepLines w:val="0"/>
              <w:rPr>
                <w:lang w:eastAsia="zh-CN"/>
              </w:rPr>
            </w:pPr>
          </w:p>
        </w:tc>
      </w:tr>
      <w:tr w:rsidR="00D1153B" w:rsidRPr="001141C9" w14:paraId="598052FF" w14:textId="77777777" w:rsidTr="00B4416F">
        <w:trPr>
          <w:jc w:val="center"/>
        </w:trPr>
        <w:tc>
          <w:tcPr>
            <w:tcW w:w="2062" w:type="dxa"/>
            <w:tcBorders>
              <w:top w:val="nil"/>
              <w:left w:val="single" w:sz="4" w:space="0" w:color="auto"/>
              <w:bottom w:val="nil"/>
              <w:right w:val="single" w:sz="4" w:space="0" w:color="auto"/>
            </w:tcBorders>
            <w:vAlign w:val="center"/>
          </w:tcPr>
          <w:p w14:paraId="4603A8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72B454"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CC644" w14:textId="77777777" w:rsidR="00D1153B" w:rsidRPr="001141C9" w:rsidRDefault="00D1153B" w:rsidP="00B4416F">
            <w:pPr>
              <w:pStyle w:val="TAC"/>
              <w:keepNext w:val="0"/>
              <w:keepLines w:val="0"/>
              <w:rPr>
                <w:lang w:eastAsia="zh-CN"/>
              </w:rPr>
            </w:pPr>
            <w:r w:rsidRPr="001C7E11">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CF110C" w14:textId="77777777" w:rsidR="00D1153B" w:rsidRPr="001141C9" w:rsidRDefault="00D1153B" w:rsidP="00B4416F">
            <w:pPr>
              <w:pStyle w:val="TAC"/>
              <w:keepNext w:val="0"/>
              <w:keepLines w:val="0"/>
            </w:pPr>
            <w:r w:rsidRPr="001C7E11">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7CDB407" w14:textId="77777777" w:rsidR="00D1153B" w:rsidRPr="001141C9" w:rsidRDefault="00D1153B" w:rsidP="00B4416F">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2D063DA8" w14:textId="77777777" w:rsidTr="00B4416F">
        <w:trPr>
          <w:jc w:val="center"/>
        </w:trPr>
        <w:tc>
          <w:tcPr>
            <w:tcW w:w="2062" w:type="dxa"/>
            <w:tcBorders>
              <w:top w:val="nil"/>
              <w:left w:val="single" w:sz="4" w:space="0" w:color="auto"/>
              <w:bottom w:val="nil"/>
              <w:right w:val="single" w:sz="4" w:space="0" w:color="auto"/>
            </w:tcBorders>
            <w:vAlign w:val="center"/>
          </w:tcPr>
          <w:p w14:paraId="2AFCF46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38DF3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946D5"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77F3623" w14:textId="77777777" w:rsidR="00D1153B" w:rsidRPr="001141C9" w:rsidRDefault="00D1153B" w:rsidP="00B4416F">
            <w:pPr>
              <w:pStyle w:val="TAC"/>
              <w:keepNext w:val="0"/>
              <w:keepLines w:val="0"/>
            </w:pPr>
            <w:r>
              <w:rPr>
                <w:rFonts w:cs="Arial"/>
                <w:color w:val="000000"/>
                <w:szCs w:val="18"/>
              </w:rPr>
              <w:t>n6</w:t>
            </w:r>
            <w:r w:rsidRPr="001C7E11">
              <w:rPr>
                <w:rFonts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664CD7F8" w14:textId="77777777" w:rsidR="00D1153B" w:rsidRPr="001141C9" w:rsidRDefault="00D1153B" w:rsidP="00B4416F">
            <w:pPr>
              <w:pStyle w:val="TAC"/>
              <w:keepNext w:val="0"/>
              <w:keepLines w:val="0"/>
              <w:rPr>
                <w:lang w:eastAsia="zh-CN"/>
              </w:rPr>
            </w:pPr>
          </w:p>
        </w:tc>
      </w:tr>
      <w:tr w:rsidR="00D1153B" w:rsidRPr="001141C9" w14:paraId="2FF7DCC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378137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08FE0B4"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C0166"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3BEA61C" w14:textId="77777777" w:rsidR="00D1153B" w:rsidRPr="001141C9" w:rsidRDefault="00D1153B" w:rsidP="00B4416F">
            <w:pPr>
              <w:pStyle w:val="TAC"/>
              <w:keepNext w:val="0"/>
              <w:keepLines w:val="0"/>
            </w:pPr>
            <w:r w:rsidRPr="001C7E11">
              <w:rPr>
                <w:rFonts w:cs="Arial"/>
                <w:color w:val="000000"/>
                <w:szCs w:val="18"/>
              </w:rPr>
              <w:t>n7</w:t>
            </w:r>
            <w:r>
              <w:rPr>
                <w:rFonts w:cs="Arial"/>
                <w:color w:val="000000"/>
                <w:szCs w:val="18"/>
              </w:rPr>
              <w:t>8</w:t>
            </w:r>
            <w:r w:rsidRPr="001C7E11">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F743FC" w14:textId="77777777" w:rsidR="00D1153B" w:rsidRPr="001141C9" w:rsidRDefault="00D1153B" w:rsidP="00B4416F">
            <w:pPr>
              <w:pStyle w:val="TAC"/>
              <w:keepNext w:val="0"/>
              <w:keepLines w:val="0"/>
              <w:rPr>
                <w:lang w:eastAsia="zh-CN"/>
              </w:rPr>
            </w:pPr>
          </w:p>
        </w:tc>
      </w:tr>
      <w:tr w:rsidR="00D1153B" w:rsidRPr="001141C9" w14:paraId="7DEADF9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2DDD460" w14:textId="77777777" w:rsidR="00D1153B" w:rsidRPr="001141C9" w:rsidRDefault="00D1153B" w:rsidP="00B4416F">
            <w:pPr>
              <w:pStyle w:val="TAC"/>
              <w:keepNext w:val="0"/>
              <w:keepLines w:val="0"/>
              <w:rPr>
                <w:lang w:eastAsia="zh-CN"/>
              </w:rPr>
            </w:pPr>
            <w:r w:rsidRPr="001141C9">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23293A0C" w14:textId="77777777" w:rsidR="00D1153B" w:rsidRPr="001141C9" w:rsidRDefault="00D1153B" w:rsidP="00B4416F">
            <w:pPr>
              <w:pStyle w:val="TAC"/>
              <w:keepNext w:val="0"/>
              <w:keepLines w:val="0"/>
              <w:rPr>
                <w:lang w:eastAsia="zh-CN"/>
              </w:rPr>
            </w:pPr>
            <w:r w:rsidRPr="001141C9">
              <w:rPr>
                <w:lang w:eastAsia="zh-CN"/>
              </w:rPr>
              <w:t>CA_n1A-n78A</w:t>
            </w:r>
          </w:p>
          <w:p w14:paraId="7FA4A9A9" w14:textId="77777777" w:rsidR="00D1153B" w:rsidRPr="001141C9" w:rsidRDefault="00D1153B" w:rsidP="00B4416F">
            <w:pPr>
              <w:pStyle w:val="TAC"/>
              <w:keepNext w:val="0"/>
              <w:keepLines w:val="0"/>
              <w:rPr>
                <w:szCs w:val="18"/>
                <w:lang w:eastAsia="zh-CN"/>
              </w:rPr>
            </w:pP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B0DA749" w14:textId="77777777" w:rsidR="00D1153B" w:rsidRPr="001141C9" w:rsidRDefault="00D1153B" w:rsidP="00B4416F">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D79522" w14:textId="77777777" w:rsidR="00D1153B" w:rsidRPr="001141C9" w:rsidRDefault="00D1153B" w:rsidP="00B4416F">
            <w:pPr>
              <w:pStyle w:val="TAC"/>
              <w:keepNext w:val="0"/>
              <w:keepLines w:val="0"/>
              <w:rPr>
                <w:rFonts w:cs="Arial"/>
                <w:szCs w:val="18"/>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3A80E556"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21A51DC" w14:textId="77777777" w:rsidTr="00B4416F">
        <w:trPr>
          <w:jc w:val="center"/>
        </w:trPr>
        <w:tc>
          <w:tcPr>
            <w:tcW w:w="2062" w:type="dxa"/>
            <w:tcBorders>
              <w:top w:val="nil"/>
              <w:left w:val="single" w:sz="4" w:space="0" w:color="auto"/>
              <w:bottom w:val="nil"/>
              <w:right w:val="single" w:sz="4" w:space="0" w:color="auto"/>
            </w:tcBorders>
            <w:vAlign w:val="center"/>
          </w:tcPr>
          <w:p w14:paraId="3691A64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A4278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DB2C0"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70F2C85" w14:textId="77777777" w:rsidR="00D1153B" w:rsidRPr="001141C9" w:rsidRDefault="00D1153B" w:rsidP="00B4416F">
            <w:pPr>
              <w:pStyle w:val="TAC"/>
              <w:keepNext w:val="0"/>
              <w:keepLines w:val="0"/>
              <w:rPr>
                <w:rFonts w:cs="Arial"/>
                <w:szCs w:val="18"/>
              </w:rPr>
            </w:pPr>
            <w:r w:rsidRPr="001141C9">
              <w:t>5, 10, 15, 20</w:t>
            </w:r>
          </w:p>
        </w:tc>
        <w:tc>
          <w:tcPr>
            <w:tcW w:w="1496" w:type="dxa"/>
            <w:tcBorders>
              <w:top w:val="nil"/>
              <w:left w:val="single" w:sz="4" w:space="0" w:color="auto"/>
              <w:bottom w:val="nil"/>
              <w:right w:val="single" w:sz="4" w:space="0" w:color="auto"/>
            </w:tcBorders>
            <w:vAlign w:val="center"/>
          </w:tcPr>
          <w:p w14:paraId="0C2BA9B6" w14:textId="77777777" w:rsidR="00D1153B" w:rsidRPr="001141C9" w:rsidRDefault="00D1153B" w:rsidP="00B4416F">
            <w:pPr>
              <w:pStyle w:val="TAC"/>
              <w:keepNext w:val="0"/>
              <w:keepLines w:val="0"/>
              <w:rPr>
                <w:lang w:eastAsia="zh-CN"/>
              </w:rPr>
            </w:pPr>
          </w:p>
        </w:tc>
      </w:tr>
      <w:tr w:rsidR="00D1153B" w:rsidRPr="001141C9" w14:paraId="4AF65928" w14:textId="77777777" w:rsidTr="00B4416F">
        <w:trPr>
          <w:jc w:val="center"/>
        </w:trPr>
        <w:tc>
          <w:tcPr>
            <w:tcW w:w="2062" w:type="dxa"/>
            <w:tcBorders>
              <w:top w:val="nil"/>
              <w:left w:val="single" w:sz="4" w:space="0" w:color="auto"/>
              <w:bottom w:val="nil"/>
              <w:right w:val="single" w:sz="4" w:space="0" w:color="auto"/>
            </w:tcBorders>
            <w:vAlign w:val="center"/>
          </w:tcPr>
          <w:p w14:paraId="46C314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04B8C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2A91A"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F8E245B" w14:textId="77777777" w:rsidR="00D1153B" w:rsidRPr="001141C9" w:rsidRDefault="00D1153B" w:rsidP="00B4416F">
            <w:pPr>
              <w:pStyle w:val="TAC"/>
              <w:keepNext w:val="0"/>
              <w:keepLines w:val="0"/>
              <w:rPr>
                <w:rFonts w:cs="Arial"/>
                <w:szCs w:val="18"/>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B15B610" w14:textId="77777777" w:rsidR="00D1153B" w:rsidRPr="001141C9" w:rsidRDefault="00D1153B" w:rsidP="00B4416F">
            <w:pPr>
              <w:pStyle w:val="TAC"/>
              <w:keepNext w:val="0"/>
              <w:keepLines w:val="0"/>
              <w:rPr>
                <w:lang w:eastAsia="zh-CN"/>
              </w:rPr>
            </w:pPr>
          </w:p>
        </w:tc>
      </w:tr>
      <w:tr w:rsidR="00D1153B" w:rsidRPr="001141C9" w14:paraId="0CDFD44A" w14:textId="77777777" w:rsidTr="00B4416F">
        <w:trPr>
          <w:jc w:val="center"/>
        </w:trPr>
        <w:tc>
          <w:tcPr>
            <w:tcW w:w="2062" w:type="dxa"/>
            <w:tcBorders>
              <w:top w:val="nil"/>
              <w:left w:val="single" w:sz="4" w:space="0" w:color="auto"/>
              <w:bottom w:val="nil"/>
              <w:right w:val="single" w:sz="4" w:space="0" w:color="auto"/>
            </w:tcBorders>
            <w:vAlign w:val="center"/>
          </w:tcPr>
          <w:p w14:paraId="67C7291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808E8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9BBB3" w14:textId="77777777" w:rsidR="00D1153B" w:rsidRPr="001141C9" w:rsidRDefault="00D1153B" w:rsidP="00B4416F">
            <w:pPr>
              <w:pStyle w:val="TAC"/>
              <w:keepNext w:val="0"/>
              <w:keepLines w:val="0"/>
              <w:rPr>
                <w:lang w:eastAsia="zh-CN"/>
              </w:rPr>
            </w:pPr>
            <w:r w:rsidRPr="001C7E11">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D27AE7" w14:textId="77777777" w:rsidR="00D1153B" w:rsidRPr="001141C9" w:rsidRDefault="00D1153B" w:rsidP="00B4416F">
            <w:pPr>
              <w:pStyle w:val="TAC"/>
              <w:keepNext w:val="0"/>
              <w:keepLines w:val="0"/>
              <w:rPr>
                <w:lang w:eastAsia="zh-CN" w:bidi="ar"/>
              </w:rPr>
            </w:pPr>
            <w:r w:rsidRPr="001C7E11">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6C19E39" w14:textId="77777777" w:rsidR="00D1153B" w:rsidRPr="001141C9" w:rsidRDefault="00D1153B" w:rsidP="00B4416F">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3E2DAF24" w14:textId="77777777" w:rsidTr="00B4416F">
        <w:trPr>
          <w:jc w:val="center"/>
        </w:trPr>
        <w:tc>
          <w:tcPr>
            <w:tcW w:w="2062" w:type="dxa"/>
            <w:tcBorders>
              <w:top w:val="nil"/>
              <w:left w:val="single" w:sz="4" w:space="0" w:color="auto"/>
              <w:bottom w:val="nil"/>
              <w:right w:val="single" w:sz="4" w:space="0" w:color="auto"/>
            </w:tcBorders>
            <w:vAlign w:val="center"/>
          </w:tcPr>
          <w:p w14:paraId="01DFDDB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49B69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E4AB3"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2B473F5" w14:textId="77777777" w:rsidR="00D1153B" w:rsidRPr="001141C9" w:rsidRDefault="00D1153B" w:rsidP="00B4416F">
            <w:pPr>
              <w:pStyle w:val="TAC"/>
              <w:keepNext w:val="0"/>
              <w:keepLines w:val="0"/>
              <w:rPr>
                <w:lang w:eastAsia="zh-CN" w:bidi="ar"/>
              </w:rPr>
            </w:pPr>
            <w:r>
              <w:rPr>
                <w:rFonts w:cs="Arial"/>
                <w:color w:val="000000"/>
                <w:szCs w:val="18"/>
              </w:rPr>
              <w:t>n6</w:t>
            </w:r>
            <w:r w:rsidRPr="001C7E11">
              <w:rPr>
                <w:rFonts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1FD15EC7" w14:textId="77777777" w:rsidR="00D1153B" w:rsidRPr="001141C9" w:rsidRDefault="00D1153B" w:rsidP="00B4416F">
            <w:pPr>
              <w:pStyle w:val="TAC"/>
              <w:keepNext w:val="0"/>
              <w:keepLines w:val="0"/>
              <w:rPr>
                <w:lang w:eastAsia="zh-CN"/>
              </w:rPr>
            </w:pPr>
          </w:p>
        </w:tc>
      </w:tr>
      <w:tr w:rsidR="00D1153B" w:rsidRPr="001141C9" w14:paraId="3C7045D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A4D06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DC78A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C97B9"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12568E0" w14:textId="77777777" w:rsidR="00D1153B" w:rsidRPr="001141C9" w:rsidRDefault="00D1153B" w:rsidP="00B4416F">
            <w:pPr>
              <w:pStyle w:val="TAC"/>
              <w:keepNext w:val="0"/>
              <w:keepLines w:val="0"/>
              <w:rPr>
                <w:lang w:eastAsia="zh-CN" w:bidi="ar"/>
              </w:rPr>
            </w:pPr>
            <w:r w:rsidRPr="001C7E11">
              <w:rPr>
                <w:rFonts w:cs="Arial"/>
                <w:color w:val="000000"/>
                <w:szCs w:val="18"/>
                <w:lang w:val="en-US" w:eastAsia="zh-CN" w:bidi="ar"/>
              </w:rPr>
              <w:t>CA_n7</w:t>
            </w:r>
            <w:r>
              <w:rPr>
                <w:rFonts w:cs="Arial"/>
                <w:color w:val="000000"/>
                <w:szCs w:val="18"/>
                <w:lang w:val="en-US" w:eastAsia="zh-CN" w:bidi="ar"/>
              </w:rPr>
              <w:t>8</w:t>
            </w:r>
            <w:r w:rsidRPr="001C7E11">
              <w:rPr>
                <w:rFonts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53353CF4" w14:textId="77777777" w:rsidR="00D1153B" w:rsidRPr="001141C9" w:rsidRDefault="00D1153B" w:rsidP="00B4416F">
            <w:pPr>
              <w:pStyle w:val="TAC"/>
              <w:keepNext w:val="0"/>
              <w:keepLines w:val="0"/>
              <w:rPr>
                <w:lang w:eastAsia="zh-CN"/>
              </w:rPr>
            </w:pPr>
          </w:p>
        </w:tc>
      </w:tr>
      <w:tr w:rsidR="00D1153B" w:rsidRPr="001141C9" w14:paraId="0263A7FF" w14:textId="77777777" w:rsidTr="00B4416F">
        <w:trPr>
          <w:jc w:val="center"/>
        </w:trPr>
        <w:tc>
          <w:tcPr>
            <w:tcW w:w="2062" w:type="dxa"/>
            <w:tcBorders>
              <w:top w:val="single" w:sz="4" w:space="0" w:color="auto"/>
              <w:left w:val="single" w:sz="4" w:space="0" w:color="auto"/>
              <w:bottom w:val="nil"/>
              <w:right w:val="single" w:sz="4" w:space="0" w:color="auto"/>
            </w:tcBorders>
          </w:tcPr>
          <w:p w14:paraId="3A3423D8" w14:textId="77777777" w:rsidR="00D1153B" w:rsidRPr="001141C9" w:rsidRDefault="00D1153B" w:rsidP="00B4416F">
            <w:pPr>
              <w:pStyle w:val="TAC"/>
              <w:keepNext w:val="0"/>
              <w:keepLines w:val="0"/>
              <w:rPr>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7D4FEE08" w14:textId="77777777" w:rsidR="00D1153B" w:rsidRDefault="00D1153B" w:rsidP="00B4416F">
            <w:pPr>
              <w:pStyle w:val="TAC"/>
              <w:rPr>
                <w:rFonts w:cs="Arial"/>
                <w:szCs w:val="18"/>
                <w:lang w:val="en-US" w:eastAsia="zh-CN"/>
              </w:rPr>
            </w:pPr>
            <w:r>
              <w:rPr>
                <w:rFonts w:cs="Arial"/>
                <w:szCs w:val="18"/>
                <w:lang w:val="en-US" w:eastAsia="zh-CN"/>
              </w:rPr>
              <w:t>CA_n1A-n71A</w:t>
            </w:r>
          </w:p>
          <w:p w14:paraId="7E6B9D91" w14:textId="77777777" w:rsidR="00D1153B" w:rsidRDefault="00D1153B" w:rsidP="00B4416F">
            <w:pPr>
              <w:pStyle w:val="TAC"/>
              <w:rPr>
                <w:rFonts w:cs="Arial"/>
                <w:szCs w:val="18"/>
                <w:lang w:val="en-US" w:eastAsia="zh-CN"/>
              </w:rPr>
            </w:pPr>
            <w:r>
              <w:rPr>
                <w:rFonts w:cs="Arial"/>
                <w:szCs w:val="18"/>
                <w:lang w:val="en-US" w:eastAsia="zh-CN"/>
              </w:rPr>
              <w:t>CA_n1A-n77A</w:t>
            </w:r>
          </w:p>
          <w:p w14:paraId="0188BCD7" w14:textId="77777777" w:rsidR="00D1153B" w:rsidRPr="001141C9" w:rsidRDefault="00D1153B" w:rsidP="00B4416F">
            <w:pPr>
              <w:pStyle w:val="TAC"/>
              <w:keepNext w:val="0"/>
              <w:keepLines w:val="0"/>
              <w:rPr>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5C12CA4"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DA73B0" w14:textId="77777777" w:rsidR="00D1153B" w:rsidRPr="001141C9" w:rsidRDefault="00D1153B" w:rsidP="00B4416F">
            <w:pPr>
              <w:pStyle w:val="TAC"/>
              <w:keepNext w:val="0"/>
              <w:keepLines w:val="0"/>
              <w:rPr>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D94D95D"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4F35876D" w14:textId="77777777" w:rsidTr="00B4416F">
        <w:trPr>
          <w:jc w:val="center"/>
        </w:trPr>
        <w:tc>
          <w:tcPr>
            <w:tcW w:w="2062" w:type="dxa"/>
            <w:tcBorders>
              <w:top w:val="nil"/>
              <w:left w:val="single" w:sz="4" w:space="0" w:color="auto"/>
              <w:bottom w:val="nil"/>
              <w:right w:val="single" w:sz="4" w:space="0" w:color="auto"/>
            </w:tcBorders>
          </w:tcPr>
          <w:p w14:paraId="443081A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E9ECD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F9514" w14:textId="77777777" w:rsidR="00D1153B" w:rsidRPr="001141C9" w:rsidRDefault="00D1153B" w:rsidP="00B4416F">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C76D0BF" w14:textId="77777777" w:rsidR="00D1153B" w:rsidRPr="001141C9" w:rsidRDefault="00D1153B" w:rsidP="00B4416F">
            <w:pPr>
              <w:pStyle w:val="TAC"/>
              <w:keepNext w:val="0"/>
              <w:keepLines w:val="0"/>
              <w:rPr>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532F6DE" w14:textId="77777777" w:rsidR="00D1153B" w:rsidRPr="001141C9" w:rsidRDefault="00D1153B" w:rsidP="00B4416F">
            <w:pPr>
              <w:pStyle w:val="TAC"/>
              <w:keepNext w:val="0"/>
              <w:keepLines w:val="0"/>
              <w:rPr>
                <w:lang w:eastAsia="zh-CN"/>
              </w:rPr>
            </w:pPr>
          </w:p>
        </w:tc>
      </w:tr>
      <w:tr w:rsidR="00D1153B" w:rsidRPr="001141C9" w14:paraId="57F85701" w14:textId="77777777" w:rsidTr="00B4416F">
        <w:trPr>
          <w:jc w:val="center"/>
        </w:trPr>
        <w:tc>
          <w:tcPr>
            <w:tcW w:w="2062" w:type="dxa"/>
            <w:tcBorders>
              <w:top w:val="nil"/>
              <w:left w:val="single" w:sz="4" w:space="0" w:color="auto"/>
              <w:bottom w:val="single" w:sz="4" w:space="0" w:color="auto"/>
              <w:right w:val="single" w:sz="4" w:space="0" w:color="auto"/>
            </w:tcBorders>
          </w:tcPr>
          <w:p w14:paraId="5399463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A26F80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70FA6"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F00FA0" w14:textId="77777777" w:rsidR="00D1153B" w:rsidRPr="001141C9" w:rsidRDefault="00D1153B" w:rsidP="00B4416F">
            <w:pPr>
              <w:pStyle w:val="TAC"/>
              <w:keepNext w:val="0"/>
              <w:keepLines w:val="0"/>
              <w:rPr>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D942912" w14:textId="77777777" w:rsidR="00D1153B" w:rsidRPr="001141C9" w:rsidRDefault="00D1153B" w:rsidP="00B4416F">
            <w:pPr>
              <w:pStyle w:val="TAC"/>
              <w:keepNext w:val="0"/>
              <w:keepLines w:val="0"/>
              <w:rPr>
                <w:lang w:eastAsia="zh-CN"/>
              </w:rPr>
            </w:pPr>
          </w:p>
        </w:tc>
      </w:tr>
      <w:tr w:rsidR="00D1153B" w:rsidRPr="001141C9" w14:paraId="53573480" w14:textId="77777777" w:rsidTr="00B4416F">
        <w:trPr>
          <w:jc w:val="center"/>
        </w:trPr>
        <w:tc>
          <w:tcPr>
            <w:tcW w:w="2062" w:type="dxa"/>
            <w:tcBorders>
              <w:top w:val="single" w:sz="4" w:space="0" w:color="auto"/>
              <w:left w:val="single" w:sz="4" w:space="0" w:color="auto"/>
              <w:bottom w:val="nil"/>
              <w:right w:val="single" w:sz="4" w:space="0" w:color="auto"/>
            </w:tcBorders>
          </w:tcPr>
          <w:p w14:paraId="6D2E956E" w14:textId="77777777" w:rsidR="00D1153B" w:rsidRPr="001141C9" w:rsidRDefault="00D1153B" w:rsidP="00B4416F">
            <w:pPr>
              <w:pStyle w:val="TAC"/>
              <w:keepNext w:val="0"/>
              <w:keepLines w:val="0"/>
              <w:rPr>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2F279586" w14:textId="77777777" w:rsidR="00D1153B" w:rsidRDefault="00D1153B" w:rsidP="00B4416F">
            <w:pPr>
              <w:pStyle w:val="TAC"/>
              <w:rPr>
                <w:rFonts w:cs="Arial"/>
                <w:szCs w:val="18"/>
                <w:lang w:val="en-US" w:eastAsia="zh-CN"/>
              </w:rPr>
            </w:pPr>
            <w:r>
              <w:rPr>
                <w:rFonts w:cs="Arial"/>
                <w:szCs w:val="18"/>
                <w:lang w:val="en-US" w:eastAsia="zh-CN"/>
              </w:rPr>
              <w:t>CA_n1A-n71A</w:t>
            </w:r>
          </w:p>
          <w:p w14:paraId="1C9FF333" w14:textId="77777777" w:rsidR="00D1153B" w:rsidRDefault="00D1153B" w:rsidP="00B4416F">
            <w:pPr>
              <w:pStyle w:val="TAC"/>
              <w:rPr>
                <w:rFonts w:cs="Arial"/>
                <w:szCs w:val="18"/>
                <w:lang w:val="en-US" w:eastAsia="zh-CN"/>
              </w:rPr>
            </w:pPr>
            <w:r>
              <w:rPr>
                <w:rFonts w:cs="Arial"/>
                <w:szCs w:val="18"/>
                <w:lang w:val="en-US" w:eastAsia="zh-CN"/>
              </w:rPr>
              <w:t>CA_n1A-n77A</w:t>
            </w:r>
          </w:p>
          <w:p w14:paraId="3F41A3E0" w14:textId="77777777" w:rsidR="00D1153B" w:rsidRPr="001141C9" w:rsidRDefault="00D1153B" w:rsidP="00B4416F">
            <w:pPr>
              <w:pStyle w:val="TAC"/>
              <w:keepNext w:val="0"/>
              <w:keepLines w:val="0"/>
              <w:rPr>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43892A1"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5E048E" w14:textId="77777777" w:rsidR="00D1153B" w:rsidRPr="001141C9" w:rsidRDefault="00D1153B" w:rsidP="00B4416F">
            <w:pPr>
              <w:pStyle w:val="TAC"/>
              <w:keepNext w:val="0"/>
              <w:keepLines w:val="0"/>
              <w:rPr>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6E17BCD"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2C1D25A7" w14:textId="77777777" w:rsidTr="00B4416F">
        <w:trPr>
          <w:jc w:val="center"/>
        </w:trPr>
        <w:tc>
          <w:tcPr>
            <w:tcW w:w="2062" w:type="dxa"/>
            <w:tcBorders>
              <w:top w:val="nil"/>
              <w:left w:val="single" w:sz="4" w:space="0" w:color="auto"/>
              <w:bottom w:val="nil"/>
              <w:right w:val="single" w:sz="4" w:space="0" w:color="auto"/>
            </w:tcBorders>
          </w:tcPr>
          <w:p w14:paraId="5385E1D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36296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E6F7E" w14:textId="77777777" w:rsidR="00D1153B" w:rsidRPr="001141C9" w:rsidRDefault="00D1153B" w:rsidP="00B4416F">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67F4EA" w14:textId="77777777" w:rsidR="00D1153B" w:rsidRPr="001141C9" w:rsidRDefault="00D1153B" w:rsidP="00B4416F">
            <w:pPr>
              <w:pStyle w:val="TAC"/>
              <w:keepNext w:val="0"/>
              <w:keepLines w:val="0"/>
              <w:rPr>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12B7B11" w14:textId="77777777" w:rsidR="00D1153B" w:rsidRPr="001141C9" w:rsidRDefault="00D1153B" w:rsidP="00B4416F">
            <w:pPr>
              <w:pStyle w:val="TAC"/>
              <w:keepNext w:val="0"/>
              <w:keepLines w:val="0"/>
              <w:rPr>
                <w:lang w:eastAsia="zh-CN"/>
              </w:rPr>
            </w:pPr>
          </w:p>
        </w:tc>
      </w:tr>
      <w:tr w:rsidR="00D1153B" w:rsidRPr="001141C9" w14:paraId="3B363AD5" w14:textId="77777777" w:rsidTr="00B4416F">
        <w:trPr>
          <w:jc w:val="center"/>
        </w:trPr>
        <w:tc>
          <w:tcPr>
            <w:tcW w:w="2062" w:type="dxa"/>
            <w:tcBorders>
              <w:top w:val="nil"/>
              <w:left w:val="single" w:sz="4" w:space="0" w:color="auto"/>
              <w:bottom w:val="single" w:sz="4" w:space="0" w:color="auto"/>
              <w:right w:val="single" w:sz="4" w:space="0" w:color="auto"/>
            </w:tcBorders>
          </w:tcPr>
          <w:p w14:paraId="753A2F7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3CB49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9BB95"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CE2716" w14:textId="77777777" w:rsidR="00D1153B" w:rsidRPr="001141C9" w:rsidRDefault="00D1153B" w:rsidP="00B4416F">
            <w:pPr>
              <w:pStyle w:val="TAC"/>
              <w:keepNext w:val="0"/>
              <w:keepLines w:val="0"/>
              <w:rPr>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BBE364F" w14:textId="77777777" w:rsidR="00D1153B" w:rsidRPr="001141C9" w:rsidRDefault="00D1153B" w:rsidP="00B4416F">
            <w:pPr>
              <w:pStyle w:val="TAC"/>
              <w:keepNext w:val="0"/>
              <w:keepLines w:val="0"/>
              <w:rPr>
                <w:lang w:eastAsia="zh-CN"/>
              </w:rPr>
            </w:pPr>
          </w:p>
        </w:tc>
      </w:tr>
      <w:tr w:rsidR="00D1153B" w:rsidRPr="001141C9" w14:paraId="00A15BC2" w14:textId="77777777" w:rsidTr="00B4416F">
        <w:trPr>
          <w:jc w:val="center"/>
        </w:trPr>
        <w:tc>
          <w:tcPr>
            <w:tcW w:w="2062" w:type="dxa"/>
            <w:tcBorders>
              <w:top w:val="single" w:sz="4" w:space="0" w:color="auto"/>
              <w:left w:val="single" w:sz="4" w:space="0" w:color="auto"/>
              <w:bottom w:val="nil"/>
              <w:right w:val="single" w:sz="4" w:space="0" w:color="auto"/>
            </w:tcBorders>
          </w:tcPr>
          <w:p w14:paraId="2A7BD7D2" w14:textId="77777777" w:rsidR="00D1153B" w:rsidRPr="001141C9" w:rsidRDefault="00D1153B" w:rsidP="00B4416F">
            <w:pPr>
              <w:pStyle w:val="TAC"/>
              <w:keepNext w:val="0"/>
              <w:keepLines w:val="0"/>
              <w:rPr>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6C134FFB" w14:textId="77777777" w:rsidR="00D1153B" w:rsidRDefault="00D1153B" w:rsidP="00B4416F">
            <w:pPr>
              <w:pStyle w:val="TAC"/>
              <w:rPr>
                <w:rFonts w:cs="Arial"/>
                <w:szCs w:val="18"/>
                <w:lang w:val="en-US" w:eastAsia="zh-CN"/>
              </w:rPr>
            </w:pPr>
            <w:r>
              <w:rPr>
                <w:rFonts w:cs="Arial"/>
                <w:szCs w:val="18"/>
                <w:lang w:val="en-US" w:eastAsia="zh-CN"/>
              </w:rPr>
              <w:t>CA_n1A-n71A</w:t>
            </w:r>
          </w:p>
          <w:p w14:paraId="3BF02EF8" w14:textId="77777777" w:rsidR="00D1153B" w:rsidRDefault="00D1153B" w:rsidP="00B4416F">
            <w:pPr>
              <w:pStyle w:val="TAC"/>
              <w:rPr>
                <w:rFonts w:cs="Arial"/>
                <w:szCs w:val="18"/>
                <w:lang w:val="en-US" w:eastAsia="zh-CN"/>
              </w:rPr>
            </w:pPr>
            <w:r>
              <w:rPr>
                <w:rFonts w:cs="Arial"/>
                <w:szCs w:val="18"/>
                <w:lang w:val="en-US" w:eastAsia="zh-CN"/>
              </w:rPr>
              <w:t>CA_n1A-n78A</w:t>
            </w:r>
          </w:p>
          <w:p w14:paraId="0846B165" w14:textId="77777777" w:rsidR="00D1153B" w:rsidRPr="001141C9" w:rsidRDefault="00D1153B" w:rsidP="00B4416F">
            <w:pPr>
              <w:pStyle w:val="TAC"/>
              <w:keepNext w:val="0"/>
              <w:keepLines w:val="0"/>
              <w:rPr>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B10263E"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97D4FD" w14:textId="77777777" w:rsidR="00D1153B" w:rsidRPr="001141C9" w:rsidRDefault="00D1153B" w:rsidP="00B4416F">
            <w:pPr>
              <w:pStyle w:val="TAC"/>
              <w:keepNext w:val="0"/>
              <w:keepLines w:val="0"/>
              <w:rPr>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CD2DE27"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26C9B730" w14:textId="77777777" w:rsidTr="00B4416F">
        <w:trPr>
          <w:jc w:val="center"/>
        </w:trPr>
        <w:tc>
          <w:tcPr>
            <w:tcW w:w="2062" w:type="dxa"/>
            <w:tcBorders>
              <w:top w:val="nil"/>
              <w:left w:val="single" w:sz="4" w:space="0" w:color="auto"/>
              <w:bottom w:val="nil"/>
              <w:right w:val="single" w:sz="4" w:space="0" w:color="auto"/>
            </w:tcBorders>
          </w:tcPr>
          <w:p w14:paraId="4949CFE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BACEF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3393E" w14:textId="77777777" w:rsidR="00D1153B" w:rsidRPr="001141C9" w:rsidRDefault="00D1153B" w:rsidP="00B4416F">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CD7D2FF" w14:textId="77777777" w:rsidR="00D1153B" w:rsidRPr="001141C9" w:rsidRDefault="00D1153B" w:rsidP="00B4416F">
            <w:pPr>
              <w:pStyle w:val="TAC"/>
              <w:keepNext w:val="0"/>
              <w:keepLines w:val="0"/>
              <w:rPr>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EC64173" w14:textId="77777777" w:rsidR="00D1153B" w:rsidRPr="001141C9" w:rsidRDefault="00D1153B" w:rsidP="00B4416F">
            <w:pPr>
              <w:pStyle w:val="TAC"/>
              <w:keepNext w:val="0"/>
              <w:keepLines w:val="0"/>
              <w:rPr>
                <w:lang w:eastAsia="zh-CN"/>
              </w:rPr>
            </w:pPr>
          </w:p>
        </w:tc>
      </w:tr>
      <w:tr w:rsidR="00D1153B" w:rsidRPr="001141C9" w14:paraId="5EADA32C" w14:textId="77777777" w:rsidTr="00B4416F">
        <w:trPr>
          <w:jc w:val="center"/>
        </w:trPr>
        <w:tc>
          <w:tcPr>
            <w:tcW w:w="2062" w:type="dxa"/>
            <w:tcBorders>
              <w:top w:val="nil"/>
              <w:left w:val="single" w:sz="4" w:space="0" w:color="auto"/>
              <w:bottom w:val="single" w:sz="4" w:space="0" w:color="auto"/>
              <w:right w:val="single" w:sz="4" w:space="0" w:color="auto"/>
            </w:tcBorders>
          </w:tcPr>
          <w:p w14:paraId="238581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B9AC4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2450F" w14:textId="77777777" w:rsidR="00D1153B" w:rsidRPr="001141C9" w:rsidRDefault="00D1153B" w:rsidP="00B4416F">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F00532" w14:textId="77777777" w:rsidR="00D1153B" w:rsidRPr="001141C9" w:rsidRDefault="00D1153B" w:rsidP="00B4416F">
            <w:pPr>
              <w:pStyle w:val="TAC"/>
              <w:keepNext w:val="0"/>
              <w:keepLines w:val="0"/>
              <w:rPr>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2B044A93" w14:textId="77777777" w:rsidR="00D1153B" w:rsidRPr="001141C9" w:rsidRDefault="00D1153B" w:rsidP="00B4416F">
            <w:pPr>
              <w:pStyle w:val="TAC"/>
              <w:keepNext w:val="0"/>
              <w:keepLines w:val="0"/>
              <w:rPr>
                <w:lang w:eastAsia="zh-CN"/>
              </w:rPr>
            </w:pPr>
          </w:p>
        </w:tc>
      </w:tr>
      <w:tr w:rsidR="00D1153B" w:rsidRPr="001141C9" w14:paraId="6A8ED185" w14:textId="77777777" w:rsidTr="00B4416F">
        <w:trPr>
          <w:jc w:val="center"/>
        </w:trPr>
        <w:tc>
          <w:tcPr>
            <w:tcW w:w="2062" w:type="dxa"/>
            <w:tcBorders>
              <w:top w:val="single" w:sz="4" w:space="0" w:color="auto"/>
              <w:left w:val="single" w:sz="4" w:space="0" w:color="auto"/>
              <w:bottom w:val="nil"/>
              <w:right w:val="single" w:sz="4" w:space="0" w:color="auto"/>
            </w:tcBorders>
          </w:tcPr>
          <w:p w14:paraId="4659AA8C" w14:textId="77777777" w:rsidR="00D1153B" w:rsidRPr="001141C9" w:rsidRDefault="00D1153B" w:rsidP="00B4416F">
            <w:pPr>
              <w:pStyle w:val="TAC"/>
              <w:keepNext w:val="0"/>
              <w:keepLines w:val="0"/>
              <w:rPr>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78F09559" w14:textId="77777777" w:rsidR="00D1153B" w:rsidRDefault="00D1153B" w:rsidP="00B4416F">
            <w:pPr>
              <w:pStyle w:val="TAC"/>
              <w:rPr>
                <w:rFonts w:cs="Arial"/>
                <w:szCs w:val="18"/>
                <w:lang w:val="en-US" w:eastAsia="zh-CN"/>
              </w:rPr>
            </w:pPr>
            <w:r>
              <w:rPr>
                <w:rFonts w:cs="Arial"/>
                <w:szCs w:val="18"/>
                <w:lang w:val="en-US" w:eastAsia="zh-CN"/>
              </w:rPr>
              <w:t>CA_n78C</w:t>
            </w:r>
          </w:p>
          <w:p w14:paraId="409E6507" w14:textId="77777777" w:rsidR="00D1153B" w:rsidRDefault="00D1153B" w:rsidP="00B4416F">
            <w:pPr>
              <w:pStyle w:val="TAC"/>
              <w:rPr>
                <w:rFonts w:cs="Arial"/>
                <w:szCs w:val="18"/>
                <w:lang w:val="en-US" w:eastAsia="zh-CN"/>
              </w:rPr>
            </w:pPr>
            <w:r>
              <w:rPr>
                <w:rFonts w:cs="Arial"/>
                <w:szCs w:val="18"/>
                <w:lang w:val="en-US" w:eastAsia="zh-CN"/>
              </w:rPr>
              <w:t>CA_n1A-n71A</w:t>
            </w:r>
          </w:p>
          <w:p w14:paraId="17969463" w14:textId="77777777" w:rsidR="00D1153B" w:rsidRDefault="00D1153B" w:rsidP="00B4416F">
            <w:pPr>
              <w:pStyle w:val="TAC"/>
              <w:rPr>
                <w:rFonts w:cs="Arial"/>
                <w:szCs w:val="18"/>
                <w:lang w:val="en-US" w:eastAsia="zh-CN"/>
              </w:rPr>
            </w:pPr>
            <w:r>
              <w:rPr>
                <w:rFonts w:cs="Arial"/>
                <w:szCs w:val="18"/>
                <w:lang w:val="en-US" w:eastAsia="zh-CN"/>
              </w:rPr>
              <w:t>CA_n1A-n78A</w:t>
            </w:r>
          </w:p>
          <w:p w14:paraId="06C76173" w14:textId="77777777" w:rsidR="00D1153B" w:rsidRDefault="00D1153B" w:rsidP="00B4416F">
            <w:pPr>
              <w:pStyle w:val="TAC"/>
              <w:rPr>
                <w:rFonts w:cs="Arial"/>
                <w:szCs w:val="18"/>
                <w:lang w:val="en-US" w:eastAsia="zh-CN"/>
              </w:rPr>
            </w:pPr>
            <w:r>
              <w:rPr>
                <w:rFonts w:cs="Arial"/>
                <w:szCs w:val="18"/>
                <w:lang w:val="en-US" w:eastAsia="zh-CN"/>
              </w:rPr>
              <w:t>CA_n1A-n78C</w:t>
            </w:r>
          </w:p>
          <w:p w14:paraId="29F23732" w14:textId="77777777" w:rsidR="00D1153B" w:rsidRDefault="00D1153B" w:rsidP="00B4416F">
            <w:pPr>
              <w:pStyle w:val="TAC"/>
              <w:rPr>
                <w:rFonts w:cs="Arial"/>
                <w:szCs w:val="18"/>
                <w:lang w:val="en-US" w:eastAsia="zh-CN"/>
              </w:rPr>
            </w:pPr>
            <w:r>
              <w:rPr>
                <w:rFonts w:cs="Arial"/>
                <w:szCs w:val="18"/>
                <w:lang w:val="en-US" w:eastAsia="zh-CN"/>
              </w:rPr>
              <w:t>CA_n71A-n78A</w:t>
            </w:r>
          </w:p>
          <w:p w14:paraId="4C3C3867" w14:textId="77777777" w:rsidR="00D1153B" w:rsidRPr="001141C9" w:rsidRDefault="00D1153B" w:rsidP="00B4416F">
            <w:pPr>
              <w:pStyle w:val="TAC"/>
              <w:keepNext w:val="0"/>
              <w:keepLines w:val="0"/>
              <w:rPr>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D4CACF2"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939E79" w14:textId="77777777" w:rsidR="00D1153B" w:rsidRPr="001141C9" w:rsidRDefault="00D1153B" w:rsidP="00B4416F">
            <w:pPr>
              <w:pStyle w:val="TAC"/>
              <w:keepNext w:val="0"/>
              <w:keepLines w:val="0"/>
              <w:rPr>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7336AA3"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078EDC25" w14:textId="77777777" w:rsidTr="00B4416F">
        <w:trPr>
          <w:jc w:val="center"/>
        </w:trPr>
        <w:tc>
          <w:tcPr>
            <w:tcW w:w="2062" w:type="dxa"/>
            <w:tcBorders>
              <w:top w:val="nil"/>
              <w:left w:val="single" w:sz="4" w:space="0" w:color="auto"/>
              <w:bottom w:val="nil"/>
              <w:right w:val="single" w:sz="4" w:space="0" w:color="auto"/>
            </w:tcBorders>
          </w:tcPr>
          <w:p w14:paraId="0408C12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E67C8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37FC9" w14:textId="77777777" w:rsidR="00D1153B" w:rsidRPr="001141C9" w:rsidRDefault="00D1153B" w:rsidP="00B4416F">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8A25D2" w14:textId="77777777" w:rsidR="00D1153B" w:rsidRPr="001141C9" w:rsidRDefault="00D1153B" w:rsidP="00B4416F">
            <w:pPr>
              <w:pStyle w:val="TAC"/>
              <w:keepNext w:val="0"/>
              <w:keepLines w:val="0"/>
              <w:rPr>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9D9E766" w14:textId="77777777" w:rsidR="00D1153B" w:rsidRPr="001141C9" w:rsidRDefault="00D1153B" w:rsidP="00B4416F">
            <w:pPr>
              <w:pStyle w:val="TAC"/>
              <w:keepNext w:val="0"/>
              <w:keepLines w:val="0"/>
              <w:rPr>
                <w:lang w:eastAsia="zh-CN"/>
              </w:rPr>
            </w:pPr>
          </w:p>
        </w:tc>
      </w:tr>
      <w:tr w:rsidR="00D1153B" w:rsidRPr="001141C9" w14:paraId="1A3C0D0D" w14:textId="77777777" w:rsidTr="00B4416F">
        <w:trPr>
          <w:jc w:val="center"/>
        </w:trPr>
        <w:tc>
          <w:tcPr>
            <w:tcW w:w="2062" w:type="dxa"/>
            <w:tcBorders>
              <w:top w:val="nil"/>
              <w:left w:val="single" w:sz="4" w:space="0" w:color="auto"/>
              <w:bottom w:val="single" w:sz="4" w:space="0" w:color="auto"/>
              <w:right w:val="single" w:sz="4" w:space="0" w:color="auto"/>
            </w:tcBorders>
          </w:tcPr>
          <w:p w14:paraId="0EA031B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A0DF4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2626F" w14:textId="77777777" w:rsidR="00D1153B" w:rsidRPr="001141C9" w:rsidRDefault="00D1153B" w:rsidP="00B4416F">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A72CA4" w14:textId="77777777" w:rsidR="00D1153B" w:rsidRPr="001141C9" w:rsidRDefault="00D1153B" w:rsidP="00B4416F">
            <w:pPr>
              <w:pStyle w:val="TAC"/>
              <w:keepNext w:val="0"/>
              <w:keepLines w:val="0"/>
              <w:rPr>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8687422" w14:textId="77777777" w:rsidR="00D1153B" w:rsidRPr="001141C9" w:rsidRDefault="00D1153B" w:rsidP="00B4416F">
            <w:pPr>
              <w:pStyle w:val="TAC"/>
              <w:keepNext w:val="0"/>
              <w:keepLines w:val="0"/>
              <w:rPr>
                <w:lang w:eastAsia="zh-CN"/>
              </w:rPr>
            </w:pPr>
          </w:p>
        </w:tc>
      </w:tr>
      <w:tr w:rsidR="00D1153B" w:rsidRPr="001141C9" w14:paraId="794A702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CCD7741" w14:textId="77777777" w:rsidR="00D1153B" w:rsidRPr="001141C9" w:rsidRDefault="00D1153B" w:rsidP="00B4416F">
            <w:pPr>
              <w:pStyle w:val="TAC"/>
              <w:keepNext w:val="0"/>
              <w:keepLines w:val="0"/>
              <w:rPr>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4164AFB0" w14:textId="77777777" w:rsidR="00D1153B" w:rsidRPr="001141C9" w:rsidRDefault="00D1153B" w:rsidP="00B4416F">
            <w:pPr>
              <w:pStyle w:val="TAC"/>
              <w:keepNext w:val="0"/>
              <w:keepLines w:val="0"/>
              <w:rPr>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EB4B9D2"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4980B0" w14:textId="77777777" w:rsidR="00D1153B" w:rsidRPr="001141C9" w:rsidRDefault="00D1153B" w:rsidP="00B4416F">
            <w:pPr>
              <w:pStyle w:val="TAC"/>
              <w:keepNext w:val="0"/>
              <w:keepLines w:val="0"/>
              <w:rPr>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CDA99C8" w14:textId="77777777" w:rsidR="00D1153B" w:rsidRPr="001141C9" w:rsidRDefault="00D1153B" w:rsidP="00B4416F">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D1153B" w:rsidRPr="001141C9" w14:paraId="43D2144E" w14:textId="77777777" w:rsidTr="00B4416F">
        <w:trPr>
          <w:jc w:val="center"/>
        </w:trPr>
        <w:tc>
          <w:tcPr>
            <w:tcW w:w="2062" w:type="dxa"/>
            <w:tcBorders>
              <w:top w:val="nil"/>
              <w:left w:val="single" w:sz="4" w:space="0" w:color="auto"/>
              <w:bottom w:val="nil"/>
              <w:right w:val="single" w:sz="4" w:space="0" w:color="auto"/>
            </w:tcBorders>
            <w:vAlign w:val="center"/>
          </w:tcPr>
          <w:p w14:paraId="37BEB5C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518E0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39059" w14:textId="77777777" w:rsidR="00D1153B" w:rsidRPr="001141C9" w:rsidRDefault="00D1153B" w:rsidP="00B4416F">
            <w:pPr>
              <w:pStyle w:val="TAC"/>
              <w:keepNext w:val="0"/>
              <w:keepLines w:val="0"/>
              <w:rPr>
                <w:lang w:eastAsia="zh-CN"/>
              </w:rPr>
            </w:pPr>
            <w:r w:rsidRPr="001141C9">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A8550F8" w14:textId="77777777" w:rsidR="00D1153B" w:rsidRPr="001141C9" w:rsidRDefault="00D1153B" w:rsidP="00B4416F">
            <w:pPr>
              <w:pStyle w:val="TAC"/>
              <w:keepNext w:val="0"/>
              <w:keepLines w:val="0"/>
              <w:rPr>
                <w:lang w:eastAsia="zh-CN" w:bidi="ar"/>
              </w:rPr>
            </w:pPr>
            <w:r w:rsidRPr="001141C9">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377FFB22" w14:textId="77777777" w:rsidR="00D1153B" w:rsidRPr="001141C9" w:rsidRDefault="00D1153B" w:rsidP="00B4416F">
            <w:pPr>
              <w:pStyle w:val="TAC"/>
              <w:keepNext w:val="0"/>
              <w:keepLines w:val="0"/>
              <w:rPr>
                <w:lang w:eastAsia="zh-CN"/>
              </w:rPr>
            </w:pPr>
          </w:p>
        </w:tc>
      </w:tr>
      <w:tr w:rsidR="00D1153B" w:rsidRPr="001141C9" w14:paraId="22204BB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D61BCB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91A42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346C2"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CE4B1A" w14:textId="77777777" w:rsidR="00D1153B" w:rsidRPr="001141C9" w:rsidRDefault="00D1153B" w:rsidP="00B4416F">
            <w:pPr>
              <w:pStyle w:val="TAC"/>
              <w:keepNext w:val="0"/>
              <w:keepLines w:val="0"/>
              <w:rPr>
                <w:lang w:eastAsia="zh-CN" w:bidi="ar"/>
              </w:rPr>
            </w:pPr>
            <w:r w:rsidRPr="001141C9">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124215A" w14:textId="77777777" w:rsidR="00D1153B" w:rsidRPr="001141C9" w:rsidRDefault="00D1153B" w:rsidP="00B4416F">
            <w:pPr>
              <w:pStyle w:val="TAC"/>
              <w:keepNext w:val="0"/>
              <w:keepLines w:val="0"/>
              <w:rPr>
                <w:lang w:eastAsia="zh-CN"/>
              </w:rPr>
            </w:pPr>
          </w:p>
        </w:tc>
      </w:tr>
      <w:tr w:rsidR="00D1153B" w:rsidRPr="001141C9" w14:paraId="26AC706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C068DE4" w14:textId="77777777" w:rsidR="00D1153B" w:rsidRPr="001141C9" w:rsidRDefault="00D1153B" w:rsidP="00B4416F">
            <w:pPr>
              <w:pStyle w:val="TAC"/>
              <w:keepNext w:val="0"/>
              <w:keepLines w:val="0"/>
              <w:rPr>
                <w:lang w:eastAsia="zh-CN"/>
              </w:rPr>
            </w:pPr>
            <w:r w:rsidRPr="001141C9">
              <w:rPr>
                <w:lang w:eastAsia="zh-CN"/>
              </w:rPr>
              <w:t>CA_n1A-n77A-n79A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27E43D0" w14:textId="77777777" w:rsidR="00D1153B" w:rsidRPr="001141C9" w:rsidRDefault="00D1153B" w:rsidP="00B4416F">
            <w:pPr>
              <w:spacing w:after="0"/>
              <w:jc w:val="center"/>
              <w:rPr>
                <w:rFonts w:ascii="Arial" w:hAnsi="Arial"/>
                <w:sz w:val="18"/>
                <w:szCs w:val="18"/>
                <w:lang w:eastAsia="zh-CN"/>
              </w:rPr>
            </w:pPr>
            <w:r w:rsidRPr="001141C9">
              <w:rPr>
                <w:rFonts w:ascii="Arial" w:eastAsia="游明朝" w:hAnsi="Arial"/>
                <w:sz w:val="18"/>
                <w:szCs w:val="18"/>
                <w:lang w:eastAsia="zh-CN"/>
              </w:rPr>
              <w:t>n77</w:t>
            </w:r>
            <w:r w:rsidRPr="001141C9">
              <w:rPr>
                <w:rFonts w:ascii="Arial" w:eastAsia="游明朝" w:hAnsi="Arial"/>
                <w:sz w:val="18"/>
                <w:szCs w:val="18"/>
                <w:vertAlign w:val="superscript"/>
                <w:lang w:eastAsia="zh-CN"/>
              </w:rPr>
              <w:t>7,9</w:t>
            </w:r>
          </w:p>
          <w:p w14:paraId="30FC5031" w14:textId="77777777" w:rsidR="00D1153B" w:rsidRPr="001141C9" w:rsidRDefault="00D1153B" w:rsidP="00B4416F">
            <w:pPr>
              <w:spacing w:after="0"/>
              <w:jc w:val="center"/>
              <w:rPr>
                <w:rFonts w:ascii="Arial" w:hAnsi="Arial"/>
                <w:sz w:val="18"/>
                <w:szCs w:val="18"/>
                <w:lang w:eastAsia="zh-CN"/>
              </w:rPr>
            </w:pPr>
            <w:r w:rsidRPr="001141C9">
              <w:rPr>
                <w:rFonts w:ascii="Arial" w:eastAsia="游明朝" w:hAnsi="Arial"/>
                <w:sz w:val="18"/>
              </w:rPr>
              <w:t>n79</w:t>
            </w:r>
            <w:r w:rsidRPr="001141C9">
              <w:rPr>
                <w:rFonts w:ascii="Arial" w:eastAsia="游明朝" w:hAnsi="Arial"/>
                <w:sz w:val="18"/>
                <w:vertAlign w:val="superscript"/>
              </w:rPr>
              <w:t>7,9</w:t>
            </w:r>
          </w:p>
          <w:p w14:paraId="5A9D222B" w14:textId="77777777" w:rsidR="00D1153B" w:rsidRPr="001141C9" w:rsidRDefault="00D1153B" w:rsidP="00B4416F">
            <w:pPr>
              <w:pStyle w:val="TAC"/>
              <w:keepNext w:val="0"/>
              <w:keepLines w:val="0"/>
              <w:rPr>
                <w:szCs w:val="18"/>
                <w:lang w:eastAsia="zh-CN"/>
              </w:rPr>
            </w:pPr>
            <w:r w:rsidRPr="001141C9">
              <w:rPr>
                <w:szCs w:val="18"/>
                <w:lang w:eastAsia="zh-CN"/>
              </w:rPr>
              <w:t>CA_n1A-n77A</w:t>
            </w:r>
            <w:r w:rsidRPr="001141C9">
              <w:rPr>
                <w:rFonts w:eastAsia="游明朝"/>
                <w:vertAlign w:val="superscript"/>
              </w:rPr>
              <w:t>7</w:t>
            </w:r>
          </w:p>
          <w:p w14:paraId="5934B891" w14:textId="77777777" w:rsidR="00D1153B" w:rsidRPr="001141C9" w:rsidRDefault="00D1153B" w:rsidP="00B4416F">
            <w:pPr>
              <w:pStyle w:val="TAC"/>
              <w:keepNext w:val="0"/>
              <w:keepLines w:val="0"/>
              <w:rPr>
                <w:szCs w:val="18"/>
                <w:lang w:eastAsia="zh-CN"/>
              </w:rPr>
            </w:pPr>
            <w:r w:rsidRPr="001141C9">
              <w:rPr>
                <w:szCs w:val="18"/>
                <w:lang w:eastAsia="zh-CN"/>
              </w:rPr>
              <w:t>CA_n1A-n79A</w:t>
            </w:r>
            <w:r w:rsidRPr="001141C9">
              <w:rPr>
                <w:rFonts w:eastAsia="游明朝"/>
                <w:vertAlign w:val="superscript"/>
              </w:rPr>
              <w:t>7</w:t>
            </w:r>
          </w:p>
          <w:p w14:paraId="5699708F" w14:textId="77777777" w:rsidR="00D1153B" w:rsidRPr="001141C9" w:rsidRDefault="00D1153B" w:rsidP="00B4416F">
            <w:pPr>
              <w:pStyle w:val="TAC"/>
              <w:keepNext w:val="0"/>
              <w:keepLines w:val="0"/>
              <w:rPr>
                <w:lang w:eastAsia="zh-CN"/>
              </w:rPr>
            </w:pPr>
            <w:r w:rsidRPr="001141C9">
              <w:rPr>
                <w:szCs w:val="18"/>
                <w:lang w:eastAsia="zh-CN"/>
              </w:rPr>
              <w:t>CA_n77A-n79A</w:t>
            </w:r>
            <w:r w:rsidRPr="001141C9">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800EA4"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BE8A9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D8652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2C6DF50" w14:textId="77777777" w:rsidTr="00B4416F">
        <w:trPr>
          <w:jc w:val="center"/>
        </w:trPr>
        <w:tc>
          <w:tcPr>
            <w:tcW w:w="2062" w:type="dxa"/>
            <w:tcBorders>
              <w:top w:val="nil"/>
              <w:left w:val="single" w:sz="4" w:space="0" w:color="auto"/>
              <w:bottom w:val="nil"/>
              <w:right w:val="single" w:sz="4" w:space="0" w:color="auto"/>
            </w:tcBorders>
            <w:vAlign w:val="center"/>
          </w:tcPr>
          <w:p w14:paraId="4060782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EE697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14A16"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93DC8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07FD2CE" w14:textId="77777777" w:rsidR="00D1153B" w:rsidRPr="001141C9" w:rsidRDefault="00D1153B" w:rsidP="00B4416F">
            <w:pPr>
              <w:pStyle w:val="TAC"/>
              <w:keepNext w:val="0"/>
              <w:keepLines w:val="0"/>
              <w:rPr>
                <w:lang w:eastAsia="zh-CN"/>
              </w:rPr>
            </w:pPr>
          </w:p>
        </w:tc>
      </w:tr>
      <w:tr w:rsidR="00D1153B" w:rsidRPr="001141C9" w14:paraId="0859E271" w14:textId="77777777" w:rsidTr="00B4416F">
        <w:trPr>
          <w:jc w:val="center"/>
        </w:trPr>
        <w:tc>
          <w:tcPr>
            <w:tcW w:w="2062" w:type="dxa"/>
            <w:tcBorders>
              <w:top w:val="nil"/>
              <w:left w:val="single" w:sz="4" w:space="0" w:color="auto"/>
              <w:bottom w:val="nil"/>
              <w:right w:val="single" w:sz="4" w:space="0" w:color="auto"/>
            </w:tcBorders>
            <w:vAlign w:val="center"/>
          </w:tcPr>
          <w:p w14:paraId="7271B5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4F235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A9159"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76E2A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5E18938" w14:textId="77777777" w:rsidR="00D1153B" w:rsidRPr="001141C9" w:rsidRDefault="00D1153B" w:rsidP="00B4416F">
            <w:pPr>
              <w:pStyle w:val="TAC"/>
              <w:keepNext w:val="0"/>
              <w:keepLines w:val="0"/>
              <w:rPr>
                <w:lang w:eastAsia="zh-CN"/>
              </w:rPr>
            </w:pPr>
          </w:p>
        </w:tc>
      </w:tr>
      <w:tr w:rsidR="00D1153B" w:rsidRPr="001141C9" w14:paraId="20328457" w14:textId="77777777" w:rsidTr="00B4416F">
        <w:trPr>
          <w:jc w:val="center"/>
        </w:trPr>
        <w:tc>
          <w:tcPr>
            <w:tcW w:w="2062" w:type="dxa"/>
            <w:tcBorders>
              <w:top w:val="nil"/>
              <w:left w:val="single" w:sz="4" w:space="0" w:color="auto"/>
              <w:bottom w:val="nil"/>
              <w:right w:val="single" w:sz="4" w:space="0" w:color="auto"/>
            </w:tcBorders>
            <w:vAlign w:val="center"/>
          </w:tcPr>
          <w:p w14:paraId="7B50CC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B8FD8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41AEA"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E92CD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5693567" w14:textId="77777777" w:rsidR="00D1153B" w:rsidRPr="001141C9" w:rsidRDefault="00D1153B" w:rsidP="00B4416F">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D1153B" w:rsidRPr="001141C9" w14:paraId="51FADC7D" w14:textId="77777777" w:rsidTr="00B4416F">
        <w:trPr>
          <w:jc w:val="center"/>
        </w:trPr>
        <w:tc>
          <w:tcPr>
            <w:tcW w:w="2062" w:type="dxa"/>
            <w:tcBorders>
              <w:top w:val="nil"/>
              <w:left w:val="single" w:sz="4" w:space="0" w:color="auto"/>
              <w:bottom w:val="nil"/>
              <w:right w:val="single" w:sz="4" w:space="0" w:color="auto"/>
            </w:tcBorders>
            <w:vAlign w:val="center"/>
          </w:tcPr>
          <w:p w14:paraId="4D0BC1D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19275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6BEDE"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D5466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2CFBC680" w14:textId="77777777" w:rsidR="00D1153B" w:rsidRPr="001141C9" w:rsidRDefault="00D1153B" w:rsidP="00B4416F">
            <w:pPr>
              <w:pStyle w:val="TAC"/>
              <w:keepNext w:val="0"/>
              <w:keepLines w:val="0"/>
              <w:rPr>
                <w:lang w:eastAsia="zh-CN"/>
              </w:rPr>
            </w:pPr>
          </w:p>
        </w:tc>
      </w:tr>
      <w:tr w:rsidR="00D1153B" w:rsidRPr="001141C9" w14:paraId="05B7D17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FE985E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C27D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4ED59"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F22E6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3EBBCD4" w14:textId="77777777" w:rsidR="00D1153B" w:rsidRPr="001141C9" w:rsidRDefault="00D1153B" w:rsidP="00B4416F">
            <w:pPr>
              <w:pStyle w:val="TAC"/>
              <w:keepNext w:val="0"/>
              <w:keepLines w:val="0"/>
              <w:rPr>
                <w:lang w:eastAsia="zh-CN"/>
              </w:rPr>
            </w:pPr>
          </w:p>
        </w:tc>
      </w:tr>
      <w:tr w:rsidR="00D1153B" w:rsidRPr="001141C9" w14:paraId="4068B30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7EB3112" w14:textId="77777777" w:rsidR="00D1153B" w:rsidRPr="001141C9" w:rsidRDefault="00D1153B" w:rsidP="00B4416F">
            <w:pPr>
              <w:pStyle w:val="TAC"/>
              <w:keepNext w:val="0"/>
              <w:keepLines w:val="0"/>
              <w:rPr>
                <w:lang w:eastAsia="zh-CN"/>
              </w:rPr>
            </w:pPr>
            <w:r w:rsidRPr="001141C9">
              <w:rPr>
                <w:rFonts w:eastAsia="游明朝"/>
                <w:lang w:eastAsia="zh-CN"/>
              </w:rPr>
              <w:t>CA_n1A-n77(2A)-n79A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4C668E4" w14:textId="77777777" w:rsidR="00D1153B" w:rsidRDefault="00D1153B" w:rsidP="00B4416F">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1AB2B54B" w14:textId="77777777" w:rsidR="00D1153B" w:rsidRPr="001314EA" w:rsidRDefault="00D1153B" w:rsidP="00B4416F">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54E1B624" w14:textId="77777777" w:rsidR="00D1153B" w:rsidRPr="00E61D25" w:rsidRDefault="00D1153B" w:rsidP="00B4416F">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r w:rsidRPr="00BC3984">
              <w:rPr>
                <w:rFonts w:eastAsia="游明朝"/>
                <w:vertAlign w:val="superscript"/>
                <w:lang w:val="en-US"/>
              </w:rPr>
              <w:t>7</w:t>
            </w:r>
          </w:p>
          <w:p w14:paraId="7215703F" w14:textId="77777777" w:rsidR="00D1153B" w:rsidRPr="00E61D25" w:rsidRDefault="00D1153B" w:rsidP="00B4416F">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r w:rsidRPr="00BC3984">
              <w:rPr>
                <w:rFonts w:eastAsia="游明朝"/>
                <w:vertAlign w:val="superscript"/>
                <w:lang w:val="en-US"/>
              </w:rPr>
              <w:t>7</w:t>
            </w:r>
          </w:p>
          <w:p w14:paraId="3B8013AD" w14:textId="77777777" w:rsidR="00D1153B" w:rsidRDefault="00D1153B" w:rsidP="00B4416F">
            <w:pPr>
              <w:pStyle w:val="TAC"/>
              <w:rPr>
                <w:vertAlign w:val="superscript"/>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r w:rsidRPr="00BC3984">
              <w:rPr>
                <w:rFonts w:eastAsia="游明朝"/>
                <w:vertAlign w:val="superscript"/>
                <w:lang w:val="en-US"/>
              </w:rPr>
              <w:t>7</w:t>
            </w:r>
          </w:p>
          <w:p w14:paraId="3B7FB82D" w14:textId="77777777" w:rsidR="00D1153B" w:rsidRPr="001141C9" w:rsidRDefault="00D1153B" w:rsidP="00B4416F">
            <w:pPr>
              <w:pStyle w:val="TAC"/>
              <w:keepNext w:val="0"/>
              <w:keepLines w:val="0"/>
              <w:rPr>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C97881" w14:textId="77777777" w:rsidR="00D1153B" w:rsidRPr="001141C9" w:rsidRDefault="00D1153B" w:rsidP="00B4416F">
            <w:pPr>
              <w:pStyle w:val="TAC"/>
              <w:keepNext w:val="0"/>
              <w:keepLines w:val="0"/>
              <w:rPr>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520C4C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28FC6C"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EDA87CB" w14:textId="77777777" w:rsidTr="00B4416F">
        <w:trPr>
          <w:jc w:val="center"/>
        </w:trPr>
        <w:tc>
          <w:tcPr>
            <w:tcW w:w="2062" w:type="dxa"/>
            <w:tcBorders>
              <w:top w:val="nil"/>
              <w:left w:val="single" w:sz="4" w:space="0" w:color="auto"/>
              <w:bottom w:val="nil"/>
              <w:right w:val="single" w:sz="4" w:space="0" w:color="auto"/>
            </w:tcBorders>
            <w:vAlign w:val="center"/>
          </w:tcPr>
          <w:p w14:paraId="0BA997E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35F3E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BB7F8"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2D7C0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(2A)_BCS</w:t>
            </w:r>
            <w:r w:rsidRPr="001141C9">
              <w:rPr>
                <w:rFonts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7FB4D8B" w14:textId="77777777" w:rsidR="00D1153B" w:rsidRPr="001141C9" w:rsidRDefault="00D1153B" w:rsidP="00B4416F">
            <w:pPr>
              <w:pStyle w:val="TAC"/>
              <w:keepNext w:val="0"/>
              <w:keepLines w:val="0"/>
              <w:rPr>
                <w:lang w:eastAsia="zh-CN"/>
              </w:rPr>
            </w:pPr>
          </w:p>
        </w:tc>
      </w:tr>
      <w:tr w:rsidR="00D1153B" w:rsidRPr="001141C9" w14:paraId="65B13E9E" w14:textId="77777777" w:rsidTr="00B4416F">
        <w:trPr>
          <w:jc w:val="center"/>
        </w:trPr>
        <w:tc>
          <w:tcPr>
            <w:tcW w:w="2062" w:type="dxa"/>
            <w:tcBorders>
              <w:top w:val="nil"/>
              <w:left w:val="single" w:sz="4" w:space="0" w:color="auto"/>
              <w:bottom w:val="nil"/>
              <w:right w:val="single" w:sz="4" w:space="0" w:color="auto"/>
            </w:tcBorders>
            <w:vAlign w:val="center"/>
          </w:tcPr>
          <w:p w14:paraId="4098365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6A496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FCAEA"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68579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2F40004" w14:textId="77777777" w:rsidR="00D1153B" w:rsidRPr="001141C9" w:rsidRDefault="00D1153B" w:rsidP="00B4416F">
            <w:pPr>
              <w:pStyle w:val="TAC"/>
              <w:keepNext w:val="0"/>
              <w:keepLines w:val="0"/>
              <w:rPr>
                <w:lang w:eastAsia="zh-CN"/>
              </w:rPr>
            </w:pPr>
          </w:p>
        </w:tc>
      </w:tr>
      <w:tr w:rsidR="00D1153B" w:rsidRPr="001141C9" w14:paraId="66B4B423" w14:textId="77777777" w:rsidTr="00B4416F">
        <w:trPr>
          <w:jc w:val="center"/>
        </w:trPr>
        <w:tc>
          <w:tcPr>
            <w:tcW w:w="2062" w:type="dxa"/>
            <w:tcBorders>
              <w:top w:val="nil"/>
              <w:left w:val="single" w:sz="4" w:space="0" w:color="auto"/>
              <w:bottom w:val="nil"/>
              <w:right w:val="single" w:sz="4" w:space="0" w:color="auto"/>
            </w:tcBorders>
            <w:vAlign w:val="center"/>
          </w:tcPr>
          <w:p w14:paraId="5BBC10D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DEBFA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A4DD0" w14:textId="77777777" w:rsidR="00D1153B" w:rsidRPr="001141C9" w:rsidRDefault="00D1153B" w:rsidP="00B4416F">
            <w:pPr>
              <w:pStyle w:val="TAC"/>
              <w:keepNext w:val="0"/>
              <w:keepLines w:val="0"/>
              <w:rPr>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D382BF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EFB3888" w14:textId="77777777" w:rsidR="00D1153B" w:rsidRPr="001141C9" w:rsidRDefault="00D1153B" w:rsidP="00B4416F">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D1153B" w:rsidRPr="001141C9" w14:paraId="1DAF873F" w14:textId="77777777" w:rsidTr="00B4416F">
        <w:trPr>
          <w:jc w:val="center"/>
        </w:trPr>
        <w:tc>
          <w:tcPr>
            <w:tcW w:w="2062" w:type="dxa"/>
            <w:tcBorders>
              <w:top w:val="nil"/>
              <w:left w:val="single" w:sz="4" w:space="0" w:color="auto"/>
              <w:bottom w:val="nil"/>
              <w:right w:val="single" w:sz="4" w:space="0" w:color="auto"/>
            </w:tcBorders>
            <w:vAlign w:val="center"/>
          </w:tcPr>
          <w:p w14:paraId="3D6F90C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12425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7DCD8"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30313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49DC2620" w14:textId="77777777" w:rsidR="00D1153B" w:rsidRPr="001141C9" w:rsidRDefault="00D1153B" w:rsidP="00B4416F">
            <w:pPr>
              <w:pStyle w:val="TAC"/>
              <w:keepNext w:val="0"/>
              <w:keepLines w:val="0"/>
              <w:rPr>
                <w:lang w:eastAsia="zh-CN"/>
              </w:rPr>
            </w:pPr>
          </w:p>
        </w:tc>
      </w:tr>
      <w:tr w:rsidR="00D1153B" w:rsidRPr="001141C9" w14:paraId="614B77D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1E44BC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E3B437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72A88"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476D2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B32A75C" w14:textId="77777777" w:rsidR="00D1153B" w:rsidRPr="001141C9" w:rsidRDefault="00D1153B" w:rsidP="00B4416F">
            <w:pPr>
              <w:pStyle w:val="TAC"/>
              <w:keepNext w:val="0"/>
              <w:keepLines w:val="0"/>
              <w:rPr>
                <w:lang w:eastAsia="zh-CN"/>
              </w:rPr>
            </w:pPr>
          </w:p>
        </w:tc>
      </w:tr>
      <w:tr w:rsidR="00D1153B" w:rsidRPr="001141C9" w14:paraId="508959F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7418A63" w14:textId="77777777" w:rsidR="00D1153B" w:rsidRPr="001141C9" w:rsidRDefault="00D1153B" w:rsidP="00B4416F">
            <w:pPr>
              <w:pStyle w:val="TAC"/>
              <w:keepNext w:val="0"/>
              <w:keepLines w:val="0"/>
              <w:rPr>
                <w:lang w:eastAsia="zh-CN"/>
              </w:rPr>
            </w:pPr>
            <w:r w:rsidRPr="001141C9">
              <w:rPr>
                <w:rFonts w:eastAsia="游明朝"/>
                <w:lang w:eastAsia="zh-CN"/>
              </w:rPr>
              <w:t>CA_n1A-n77(3A)-n79A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866C78B" w14:textId="77777777" w:rsidR="00D1153B" w:rsidRPr="001141C9" w:rsidRDefault="00D1153B" w:rsidP="00B4416F">
            <w:pPr>
              <w:pStyle w:val="TAC"/>
              <w:keepNext w:val="0"/>
              <w:keepLines w:val="0"/>
              <w:rPr>
                <w:rFonts w:eastAsia="游明朝"/>
                <w:szCs w:val="18"/>
                <w:lang w:eastAsia="zh-CN"/>
              </w:rPr>
            </w:pPr>
            <w:r w:rsidRPr="001141C9">
              <w:rPr>
                <w:rFonts w:eastAsia="游明朝" w:hint="eastAsia"/>
                <w:szCs w:val="18"/>
                <w:lang w:eastAsia="zh-CN"/>
              </w:rPr>
              <w:t>CA_n</w:t>
            </w:r>
            <w:r w:rsidRPr="001141C9">
              <w:rPr>
                <w:rFonts w:eastAsia="游明朝"/>
                <w:szCs w:val="18"/>
                <w:lang w:eastAsia="zh-CN"/>
              </w:rPr>
              <w:t>1</w:t>
            </w:r>
            <w:r w:rsidRPr="001141C9">
              <w:rPr>
                <w:rFonts w:eastAsia="游明朝" w:hint="eastAsia"/>
                <w:szCs w:val="18"/>
                <w:lang w:eastAsia="zh-CN"/>
              </w:rPr>
              <w:t>A-n</w:t>
            </w:r>
            <w:r w:rsidRPr="001141C9">
              <w:rPr>
                <w:rFonts w:eastAsia="游明朝"/>
                <w:szCs w:val="18"/>
                <w:lang w:eastAsia="zh-CN"/>
              </w:rPr>
              <w:t>77</w:t>
            </w:r>
            <w:r w:rsidRPr="001141C9">
              <w:rPr>
                <w:rFonts w:eastAsia="游明朝" w:hint="eastAsia"/>
                <w:szCs w:val="18"/>
                <w:lang w:eastAsia="zh-CN"/>
              </w:rPr>
              <w:t>A</w:t>
            </w:r>
          </w:p>
          <w:p w14:paraId="3A01CF3A" w14:textId="77777777" w:rsidR="00D1153B" w:rsidRPr="001141C9" w:rsidRDefault="00D1153B" w:rsidP="00B4416F">
            <w:pPr>
              <w:pStyle w:val="TAC"/>
              <w:keepNext w:val="0"/>
              <w:keepLines w:val="0"/>
              <w:rPr>
                <w:rFonts w:eastAsia="游明朝"/>
                <w:szCs w:val="18"/>
                <w:lang w:eastAsia="zh-CN"/>
              </w:rPr>
            </w:pPr>
            <w:r w:rsidRPr="001141C9">
              <w:rPr>
                <w:rFonts w:eastAsia="游明朝" w:hint="eastAsia"/>
                <w:szCs w:val="18"/>
                <w:lang w:eastAsia="zh-CN"/>
              </w:rPr>
              <w:t>CA_n</w:t>
            </w:r>
            <w:r w:rsidRPr="001141C9">
              <w:rPr>
                <w:rFonts w:eastAsia="游明朝"/>
                <w:szCs w:val="18"/>
                <w:lang w:eastAsia="zh-CN"/>
              </w:rPr>
              <w:t>1</w:t>
            </w:r>
            <w:r w:rsidRPr="001141C9">
              <w:rPr>
                <w:rFonts w:eastAsia="游明朝" w:hint="eastAsia"/>
                <w:szCs w:val="18"/>
                <w:lang w:eastAsia="zh-CN"/>
              </w:rPr>
              <w:t>A-n7</w:t>
            </w:r>
            <w:r w:rsidRPr="001141C9">
              <w:rPr>
                <w:rFonts w:eastAsia="游明朝"/>
                <w:szCs w:val="18"/>
                <w:lang w:eastAsia="zh-CN"/>
              </w:rPr>
              <w:t>9</w:t>
            </w:r>
            <w:r w:rsidRPr="001141C9">
              <w:rPr>
                <w:rFonts w:eastAsia="游明朝" w:hint="eastAsia"/>
                <w:szCs w:val="18"/>
                <w:lang w:eastAsia="zh-CN"/>
              </w:rPr>
              <w:t>A</w:t>
            </w:r>
          </w:p>
          <w:p w14:paraId="7277B298" w14:textId="77777777" w:rsidR="00D1153B" w:rsidRPr="001141C9" w:rsidRDefault="00D1153B" w:rsidP="00B4416F">
            <w:pPr>
              <w:pStyle w:val="TAC"/>
              <w:keepNext w:val="0"/>
              <w:keepLines w:val="0"/>
              <w:rPr>
                <w:szCs w:val="18"/>
                <w:lang w:eastAsia="zh-CN"/>
              </w:rPr>
            </w:pPr>
            <w:r w:rsidRPr="001141C9">
              <w:rPr>
                <w:rFonts w:eastAsia="游明朝" w:hint="eastAsia"/>
                <w:szCs w:val="18"/>
                <w:lang w:eastAsia="zh-CN"/>
              </w:rPr>
              <w:t>CA_n</w:t>
            </w:r>
            <w:r w:rsidRPr="001141C9">
              <w:rPr>
                <w:rFonts w:eastAsia="游明朝"/>
                <w:szCs w:val="18"/>
                <w:lang w:eastAsia="zh-CN"/>
              </w:rPr>
              <w:t>77</w:t>
            </w:r>
            <w:r w:rsidRPr="001141C9">
              <w:rPr>
                <w:rFonts w:eastAsia="游明朝" w:hint="eastAsia"/>
                <w:szCs w:val="18"/>
                <w:lang w:eastAsia="zh-CN"/>
              </w:rPr>
              <w:t>A-n7</w:t>
            </w:r>
            <w:r w:rsidRPr="001141C9">
              <w:rPr>
                <w:rFonts w:eastAsia="游明朝"/>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750B58D7" w14:textId="77777777" w:rsidR="00D1153B" w:rsidRPr="001141C9" w:rsidRDefault="00D1153B" w:rsidP="00B4416F">
            <w:pPr>
              <w:pStyle w:val="TAC"/>
              <w:keepNext w:val="0"/>
              <w:keepLines w:val="0"/>
              <w:rPr>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F5C386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EC8A7B" w14:textId="77777777" w:rsidR="00D1153B" w:rsidRPr="001141C9" w:rsidRDefault="00D1153B" w:rsidP="00B4416F">
            <w:pPr>
              <w:pStyle w:val="TAC"/>
              <w:keepNext w:val="0"/>
              <w:keepLines w:val="0"/>
              <w:rPr>
                <w:lang w:eastAsia="zh-CN"/>
              </w:rPr>
            </w:pPr>
            <w:r w:rsidRPr="001141C9">
              <w:rPr>
                <w:rFonts w:hint="eastAsia"/>
                <w:lang w:eastAsia="ja-JP"/>
              </w:rPr>
              <w:t>0</w:t>
            </w:r>
          </w:p>
        </w:tc>
      </w:tr>
      <w:tr w:rsidR="00D1153B" w:rsidRPr="001141C9" w14:paraId="0E852CF1" w14:textId="77777777" w:rsidTr="00B4416F">
        <w:trPr>
          <w:jc w:val="center"/>
        </w:trPr>
        <w:tc>
          <w:tcPr>
            <w:tcW w:w="2062" w:type="dxa"/>
            <w:tcBorders>
              <w:top w:val="nil"/>
              <w:left w:val="single" w:sz="4" w:space="0" w:color="auto"/>
              <w:bottom w:val="nil"/>
              <w:right w:val="single" w:sz="4" w:space="0" w:color="auto"/>
            </w:tcBorders>
            <w:vAlign w:val="center"/>
          </w:tcPr>
          <w:p w14:paraId="404D24E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8EB43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5C367"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46438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439A38E3" w14:textId="77777777" w:rsidR="00D1153B" w:rsidRPr="001141C9" w:rsidRDefault="00D1153B" w:rsidP="00B4416F">
            <w:pPr>
              <w:pStyle w:val="TAC"/>
              <w:keepNext w:val="0"/>
              <w:keepLines w:val="0"/>
              <w:rPr>
                <w:lang w:eastAsia="zh-CN"/>
              </w:rPr>
            </w:pPr>
          </w:p>
        </w:tc>
      </w:tr>
      <w:tr w:rsidR="00D1153B" w:rsidRPr="001141C9" w14:paraId="185EA24D" w14:textId="77777777" w:rsidTr="00B4416F">
        <w:trPr>
          <w:jc w:val="center"/>
        </w:trPr>
        <w:tc>
          <w:tcPr>
            <w:tcW w:w="2062" w:type="dxa"/>
            <w:tcBorders>
              <w:top w:val="nil"/>
              <w:left w:val="single" w:sz="4" w:space="0" w:color="auto"/>
              <w:bottom w:val="nil"/>
              <w:right w:val="single" w:sz="4" w:space="0" w:color="auto"/>
            </w:tcBorders>
            <w:vAlign w:val="center"/>
          </w:tcPr>
          <w:p w14:paraId="2619D02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5411C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B11C6"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25DD4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7FA5D80F" w14:textId="77777777" w:rsidR="00D1153B" w:rsidRPr="001141C9" w:rsidRDefault="00D1153B" w:rsidP="00B4416F">
            <w:pPr>
              <w:pStyle w:val="TAC"/>
              <w:keepNext w:val="0"/>
              <w:keepLines w:val="0"/>
              <w:rPr>
                <w:lang w:eastAsia="zh-CN"/>
              </w:rPr>
            </w:pPr>
          </w:p>
        </w:tc>
      </w:tr>
      <w:tr w:rsidR="00D1153B" w:rsidRPr="001141C9" w14:paraId="2B74698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185185A" w14:textId="77777777" w:rsidR="00D1153B" w:rsidRPr="001141C9" w:rsidRDefault="00D1153B" w:rsidP="00B4416F">
            <w:pPr>
              <w:pStyle w:val="TAC"/>
              <w:keepNext w:val="0"/>
              <w:keepLines w:val="0"/>
              <w:rPr>
                <w:lang w:eastAsia="zh-CN"/>
              </w:rPr>
            </w:pPr>
            <w:r w:rsidRPr="001141C9">
              <w:rPr>
                <w:lang w:eastAsia="zh-CN"/>
              </w:rPr>
              <w:t>CA_n1A-n78A-n79A</w:t>
            </w:r>
            <w:r w:rsidRPr="001141C9">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A03E6E5"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32BDD3DB" w14:textId="77777777" w:rsidR="00D1153B" w:rsidRPr="001141C9" w:rsidRDefault="00D1153B" w:rsidP="00B4416F">
            <w:pPr>
              <w:pStyle w:val="TAC"/>
              <w:keepNext w:val="0"/>
              <w:keepLines w:val="0"/>
              <w:rPr>
                <w:szCs w:val="18"/>
                <w:lang w:eastAsia="zh-CN"/>
              </w:rPr>
            </w:pPr>
            <w:r w:rsidRPr="001141C9">
              <w:rPr>
                <w:szCs w:val="18"/>
                <w:lang w:eastAsia="zh-CN"/>
              </w:rPr>
              <w:t>CA_n1A-n79A</w:t>
            </w:r>
          </w:p>
          <w:p w14:paraId="377556BF" w14:textId="77777777" w:rsidR="00D1153B" w:rsidRPr="001141C9" w:rsidRDefault="00D1153B" w:rsidP="00B4416F">
            <w:pPr>
              <w:pStyle w:val="TAC"/>
              <w:keepNext w:val="0"/>
              <w:keepLines w:val="0"/>
              <w:rPr>
                <w:lang w:eastAsia="zh-CN"/>
              </w:rPr>
            </w:pPr>
            <w:r w:rsidRPr="001141C9">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B8D9D3A"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58A9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33B35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7549357" w14:textId="77777777" w:rsidTr="00B4416F">
        <w:trPr>
          <w:jc w:val="center"/>
        </w:trPr>
        <w:tc>
          <w:tcPr>
            <w:tcW w:w="2062" w:type="dxa"/>
            <w:tcBorders>
              <w:top w:val="nil"/>
              <w:left w:val="single" w:sz="4" w:space="0" w:color="auto"/>
              <w:bottom w:val="nil"/>
              <w:right w:val="single" w:sz="4" w:space="0" w:color="auto"/>
            </w:tcBorders>
            <w:vAlign w:val="center"/>
          </w:tcPr>
          <w:p w14:paraId="2C010DC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7950F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337B8"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1D659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8CEF9DE" w14:textId="77777777" w:rsidR="00D1153B" w:rsidRPr="001141C9" w:rsidRDefault="00D1153B" w:rsidP="00B4416F">
            <w:pPr>
              <w:pStyle w:val="TAC"/>
              <w:keepNext w:val="0"/>
              <w:keepLines w:val="0"/>
              <w:rPr>
                <w:lang w:eastAsia="zh-CN"/>
              </w:rPr>
            </w:pPr>
          </w:p>
        </w:tc>
      </w:tr>
      <w:tr w:rsidR="00D1153B" w:rsidRPr="001141C9" w14:paraId="03FECF5A" w14:textId="77777777" w:rsidTr="00B4416F">
        <w:trPr>
          <w:jc w:val="center"/>
        </w:trPr>
        <w:tc>
          <w:tcPr>
            <w:tcW w:w="2062" w:type="dxa"/>
            <w:tcBorders>
              <w:top w:val="nil"/>
              <w:left w:val="single" w:sz="4" w:space="0" w:color="auto"/>
              <w:bottom w:val="nil"/>
              <w:right w:val="single" w:sz="4" w:space="0" w:color="auto"/>
            </w:tcBorders>
            <w:vAlign w:val="center"/>
          </w:tcPr>
          <w:p w14:paraId="72A534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D5CF3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C24B7"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9933E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682FCE" w14:textId="77777777" w:rsidR="00D1153B" w:rsidRPr="001141C9" w:rsidRDefault="00D1153B" w:rsidP="00B4416F">
            <w:pPr>
              <w:pStyle w:val="TAC"/>
              <w:keepNext w:val="0"/>
              <w:keepLines w:val="0"/>
              <w:rPr>
                <w:lang w:eastAsia="zh-CN"/>
              </w:rPr>
            </w:pPr>
          </w:p>
        </w:tc>
      </w:tr>
      <w:tr w:rsidR="00D1153B" w:rsidRPr="001141C9" w14:paraId="510B43B5" w14:textId="77777777" w:rsidTr="00B4416F">
        <w:trPr>
          <w:jc w:val="center"/>
        </w:trPr>
        <w:tc>
          <w:tcPr>
            <w:tcW w:w="2062" w:type="dxa"/>
            <w:tcBorders>
              <w:top w:val="nil"/>
              <w:left w:val="single" w:sz="4" w:space="0" w:color="auto"/>
              <w:bottom w:val="nil"/>
              <w:right w:val="single" w:sz="4" w:space="0" w:color="auto"/>
            </w:tcBorders>
            <w:vAlign w:val="center"/>
          </w:tcPr>
          <w:p w14:paraId="6165572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7CE755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8B7EB" w14:textId="77777777" w:rsidR="00D1153B" w:rsidRPr="001141C9" w:rsidRDefault="00D1153B" w:rsidP="00B4416F">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0346B0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FA5E94"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3568DA06" w14:textId="77777777" w:rsidTr="00B4416F">
        <w:trPr>
          <w:jc w:val="center"/>
        </w:trPr>
        <w:tc>
          <w:tcPr>
            <w:tcW w:w="2062" w:type="dxa"/>
            <w:tcBorders>
              <w:top w:val="nil"/>
              <w:left w:val="single" w:sz="4" w:space="0" w:color="auto"/>
              <w:bottom w:val="nil"/>
              <w:right w:val="single" w:sz="4" w:space="0" w:color="auto"/>
            </w:tcBorders>
            <w:vAlign w:val="center"/>
          </w:tcPr>
          <w:p w14:paraId="38315ED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0FD05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7A371" w14:textId="77777777" w:rsidR="00D1153B" w:rsidRPr="001141C9" w:rsidRDefault="00D1153B" w:rsidP="00B4416F">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7606151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62641AE6" w14:textId="77777777" w:rsidR="00D1153B" w:rsidRPr="001141C9" w:rsidRDefault="00D1153B" w:rsidP="00B4416F">
            <w:pPr>
              <w:pStyle w:val="TAC"/>
              <w:keepNext w:val="0"/>
              <w:keepLines w:val="0"/>
              <w:rPr>
                <w:lang w:eastAsia="zh-CN"/>
              </w:rPr>
            </w:pPr>
          </w:p>
        </w:tc>
      </w:tr>
      <w:tr w:rsidR="00D1153B" w:rsidRPr="001141C9" w14:paraId="1050AF8A" w14:textId="77777777" w:rsidTr="00B4416F">
        <w:trPr>
          <w:jc w:val="center"/>
        </w:trPr>
        <w:tc>
          <w:tcPr>
            <w:tcW w:w="2062" w:type="dxa"/>
            <w:tcBorders>
              <w:top w:val="nil"/>
              <w:left w:val="single" w:sz="4" w:space="0" w:color="auto"/>
              <w:bottom w:val="nil"/>
              <w:right w:val="single" w:sz="4" w:space="0" w:color="auto"/>
            </w:tcBorders>
            <w:vAlign w:val="center"/>
          </w:tcPr>
          <w:p w14:paraId="1280E4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C3732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591CE" w14:textId="77777777" w:rsidR="00D1153B" w:rsidRPr="001141C9" w:rsidRDefault="00D1153B" w:rsidP="00B4416F">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4A5788B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25B2FF" w14:textId="77777777" w:rsidR="00D1153B" w:rsidRPr="001141C9" w:rsidRDefault="00D1153B" w:rsidP="00B4416F">
            <w:pPr>
              <w:pStyle w:val="TAC"/>
              <w:keepNext w:val="0"/>
              <w:keepLines w:val="0"/>
              <w:rPr>
                <w:lang w:eastAsia="zh-CN"/>
              </w:rPr>
            </w:pPr>
          </w:p>
        </w:tc>
      </w:tr>
      <w:tr w:rsidR="00D1153B" w:rsidRPr="001141C9" w14:paraId="0135C40C" w14:textId="77777777" w:rsidTr="00B4416F">
        <w:trPr>
          <w:jc w:val="center"/>
        </w:trPr>
        <w:tc>
          <w:tcPr>
            <w:tcW w:w="2062" w:type="dxa"/>
            <w:tcBorders>
              <w:top w:val="nil"/>
              <w:left w:val="single" w:sz="4" w:space="0" w:color="auto"/>
              <w:bottom w:val="nil"/>
              <w:right w:val="single" w:sz="4" w:space="0" w:color="auto"/>
            </w:tcBorders>
            <w:vAlign w:val="center"/>
          </w:tcPr>
          <w:p w14:paraId="026AFEE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C0A4A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87262" w14:textId="77777777" w:rsidR="00D1153B" w:rsidRPr="001141C9" w:rsidRDefault="00D1153B" w:rsidP="00B4416F">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C8E56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3167FE8"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1FEEF021" w14:textId="77777777" w:rsidTr="00B4416F">
        <w:trPr>
          <w:jc w:val="center"/>
        </w:trPr>
        <w:tc>
          <w:tcPr>
            <w:tcW w:w="2062" w:type="dxa"/>
            <w:tcBorders>
              <w:top w:val="nil"/>
              <w:left w:val="single" w:sz="4" w:space="0" w:color="auto"/>
              <w:bottom w:val="nil"/>
              <w:right w:val="single" w:sz="4" w:space="0" w:color="auto"/>
            </w:tcBorders>
            <w:vAlign w:val="center"/>
          </w:tcPr>
          <w:p w14:paraId="06AEAE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7832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77C9D" w14:textId="77777777" w:rsidR="00D1153B" w:rsidRPr="001141C9" w:rsidRDefault="00D1153B" w:rsidP="00B4416F">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847DA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3ED58227" w14:textId="77777777" w:rsidR="00D1153B" w:rsidRPr="001141C9" w:rsidRDefault="00D1153B" w:rsidP="00B4416F">
            <w:pPr>
              <w:pStyle w:val="TAC"/>
              <w:keepNext w:val="0"/>
              <w:keepLines w:val="0"/>
              <w:rPr>
                <w:lang w:eastAsia="zh-CN"/>
              </w:rPr>
            </w:pPr>
          </w:p>
        </w:tc>
      </w:tr>
      <w:tr w:rsidR="00D1153B" w:rsidRPr="001141C9" w14:paraId="106EBCC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C7EF34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48146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4A2CA" w14:textId="77777777" w:rsidR="00D1153B" w:rsidRPr="001141C9" w:rsidRDefault="00D1153B" w:rsidP="00B4416F">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260F9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C324ADC" w14:textId="77777777" w:rsidR="00D1153B" w:rsidRPr="001141C9" w:rsidRDefault="00D1153B" w:rsidP="00B4416F">
            <w:pPr>
              <w:pStyle w:val="TAC"/>
              <w:keepNext w:val="0"/>
              <w:keepLines w:val="0"/>
              <w:rPr>
                <w:lang w:eastAsia="zh-CN"/>
              </w:rPr>
            </w:pPr>
          </w:p>
        </w:tc>
      </w:tr>
      <w:tr w:rsidR="00D1153B" w:rsidRPr="001141C9" w14:paraId="7130D4FF" w14:textId="77777777" w:rsidTr="00B4416F">
        <w:trPr>
          <w:jc w:val="center"/>
        </w:trPr>
        <w:tc>
          <w:tcPr>
            <w:tcW w:w="2062" w:type="dxa"/>
            <w:tcBorders>
              <w:top w:val="nil"/>
              <w:left w:val="single" w:sz="4" w:space="0" w:color="auto"/>
              <w:bottom w:val="nil"/>
              <w:right w:val="single" w:sz="4" w:space="0" w:color="auto"/>
            </w:tcBorders>
            <w:vAlign w:val="center"/>
          </w:tcPr>
          <w:p w14:paraId="034C01FF" w14:textId="77777777" w:rsidR="00D1153B" w:rsidRPr="001141C9" w:rsidRDefault="00D1153B" w:rsidP="00B4416F">
            <w:pPr>
              <w:pStyle w:val="TAC"/>
              <w:keepNext w:val="0"/>
              <w:keepLines w:val="0"/>
              <w:rPr>
                <w:lang w:eastAsia="zh-CN"/>
              </w:rPr>
            </w:pPr>
            <w:r w:rsidRPr="001141C9">
              <w:rPr>
                <w:lang w:eastAsia="zh-CN"/>
              </w:rPr>
              <w:t>CA_n1A-n78(2A)-n79A</w:t>
            </w:r>
          </w:p>
        </w:tc>
        <w:tc>
          <w:tcPr>
            <w:tcW w:w="1716" w:type="dxa"/>
            <w:tcBorders>
              <w:top w:val="nil"/>
              <w:left w:val="single" w:sz="4" w:space="0" w:color="auto"/>
              <w:bottom w:val="nil"/>
              <w:right w:val="single" w:sz="4" w:space="0" w:color="auto"/>
            </w:tcBorders>
            <w:vAlign w:val="center"/>
          </w:tcPr>
          <w:p w14:paraId="15F54ADD" w14:textId="77777777" w:rsidR="00D1153B" w:rsidRPr="001141C9" w:rsidRDefault="00D1153B" w:rsidP="00B4416F">
            <w:pPr>
              <w:pStyle w:val="TAC"/>
              <w:keepNext w:val="0"/>
              <w:keepLines w:val="0"/>
              <w:rPr>
                <w:szCs w:val="18"/>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45AEBD" w14:textId="77777777" w:rsidR="00D1153B" w:rsidRPr="001141C9" w:rsidRDefault="00D1153B" w:rsidP="00B4416F">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524D912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C769C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4717464" w14:textId="77777777" w:rsidTr="00B4416F">
        <w:trPr>
          <w:jc w:val="center"/>
        </w:trPr>
        <w:tc>
          <w:tcPr>
            <w:tcW w:w="2062" w:type="dxa"/>
            <w:tcBorders>
              <w:top w:val="nil"/>
              <w:left w:val="single" w:sz="4" w:space="0" w:color="auto"/>
              <w:bottom w:val="nil"/>
              <w:right w:val="single" w:sz="4" w:space="0" w:color="auto"/>
            </w:tcBorders>
            <w:vAlign w:val="center"/>
          </w:tcPr>
          <w:p w14:paraId="79682A3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27F89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786E7"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7F168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E90CF67" w14:textId="77777777" w:rsidR="00D1153B" w:rsidRPr="001141C9" w:rsidRDefault="00D1153B" w:rsidP="00B4416F">
            <w:pPr>
              <w:pStyle w:val="TAC"/>
              <w:keepNext w:val="0"/>
              <w:keepLines w:val="0"/>
              <w:rPr>
                <w:lang w:eastAsia="zh-CN"/>
              </w:rPr>
            </w:pPr>
          </w:p>
        </w:tc>
      </w:tr>
      <w:tr w:rsidR="00D1153B" w:rsidRPr="001141C9" w14:paraId="1CB022F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F8AEF3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08682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15399" w14:textId="77777777" w:rsidR="00D1153B" w:rsidRPr="001141C9" w:rsidRDefault="00D1153B" w:rsidP="00B4416F">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2B40F8D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6971290" w14:textId="77777777" w:rsidR="00D1153B" w:rsidRPr="001141C9" w:rsidRDefault="00D1153B" w:rsidP="00B4416F">
            <w:pPr>
              <w:pStyle w:val="TAC"/>
              <w:keepNext w:val="0"/>
              <w:keepLines w:val="0"/>
              <w:rPr>
                <w:lang w:eastAsia="zh-CN"/>
              </w:rPr>
            </w:pPr>
          </w:p>
        </w:tc>
      </w:tr>
      <w:tr w:rsidR="00D1153B" w:rsidRPr="001141C9" w14:paraId="5DF9A55B" w14:textId="77777777" w:rsidTr="00B4416F">
        <w:trPr>
          <w:jc w:val="center"/>
        </w:trPr>
        <w:tc>
          <w:tcPr>
            <w:tcW w:w="2062" w:type="dxa"/>
            <w:tcBorders>
              <w:top w:val="single" w:sz="4" w:space="0" w:color="auto"/>
              <w:left w:val="single" w:sz="4" w:space="0" w:color="auto"/>
              <w:bottom w:val="nil"/>
              <w:right w:val="single" w:sz="4" w:space="0" w:color="auto"/>
            </w:tcBorders>
          </w:tcPr>
          <w:p w14:paraId="2C391825" w14:textId="77777777" w:rsidR="00D1153B" w:rsidRPr="001141C9" w:rsidRDefault="00D1153B" w:rsidP="00B4416F">
            <w:pPr>
              <w:pStyle w:val="TAC"/>
              <w:keepNext w:val="0"/>
              <w:keepLines w:val="0"/>
              <w:rPr>
                <w:lang w:eastAsia="zh-CN"/>
              </w:rPr>
            </w:pPr>
            <w:r w:rsidRPr="001141C9">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25601DCF"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CA_n1A-n78A</w:t>
            </w:r>
          </w:p>
          <w:p w14:paraId="736443EC"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CA_n1A-n102A</w:t>
            </w:r>
          </w:p>
          <w:p w14:paraId="688E97A3" w14:textId="77777777" w:rsidR="00D1153B" w:rsidRPr="001141C9" w:rsidRDefault="00D1153B" w:rsidP="00B4416F">
            <w:pPr>
              <w:pStyle w:val="TAC"/>
              <w:keepNext w:val="0"/>
              <w:keepLines w:val="0"/>
              <w:rPr>
                <w:szCs w:val="18"/>
                <w:lang w:eastAsia="zh-CN"/>
              </w:rPr>
            </w:pPr>
            <w:r w:rsidRPr="001141C9">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15C3F6D" w14:textId="77777777" w:rsidR="00D1153B" w:rsidRPr="001141C9" w:rsidRDefault="00D1153B" w:rsidP="00B4416F">
            <w:pPr>
              <w:pStyle w:val="TAC"/>
              <w:keepNext w:val="0"/>
              <w:keepLines w:val="0"/>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0AFA121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693C502"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53FE5FDF" w14:textId="77777777" w:rsidTr="00B4416F">
        <w:trPr>
          <w:jc w:val="center"/>
        </w:trPr>
        <w:tc>
          <w:tcPr>
            <w:tcW w:w="2062" w:type="dxa"/>
            <w:tcBorders>
              <w:top w:val="nil"/>
              <w:left w:val="single" w:sz="4" w:space="0" w:color="auto"/>
              <w:bottom w:val="nil"/>
              <w:right w:val="single" w:sz="4" w:space="0" w:color="auto"/>
            </w:tcBorders>
            <w:vAlign w:val="center"/>
          </w:tcPr>
          <w:p w14:paraId="4D4986C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C4374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9F829" w14:textId="77777777" w:rsidR="00D1153B" w:rsidRPr="001141C9" w:rsidRDefault="00D1153B" w:rsidP="00B4416F">
            <w:pPr>
              <w:pStyle w:val="TAC"/>
              <w:keepNext w:val="0"/>
              <w:keepLines w:val="0"/>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A02146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CD5DFFB" w14:textId="77777777" w:rsidR="00D1153B" w:rsidRPr="001141C9" w:rsidRDefault="00D1153B" w:rsidP="00B4416F">
            <w:pPr>
              <w:pStyle w:val="TAC"/>
              <w:keepNext w:val="0"/>
              <w:keepLines w:val="0"/>
              <w:rPr>
                <w:lang w:eastAsia="zh-CN"/>
              </w:rPr>
            </w:pPr>
          </w:p>
        </w:tc>
      </w:tr>
      <w:tr w:rsidR="00D1153B" w:rsidRPr="001141C9" w14:paraId="72EC46D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0B0D6F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346DB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2F6F4"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0A8BBE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43CFE15" w14:textId="77777777" w:rsidR="00D1153B" w:rsidRPr="001141C9" w:rsidRDefault="00D1153B" w:rsidP="00B4416F">
            <w:pPr>
              <w:pStyle w:val="TAC"/>
              <w:keepNext w:val="0"/>
              <w:keepLines w:val="0"/>
              <w:rPr>
                <w:lang w:eastAsia="zh-CN"/>
              </w:rPr>
            </w:pPr>
          </w:p>
        </w:tc>
      </w:tr>
      <w:tr w:rsidR="00D1153B" w:rsidRPr="001141C9" w14:paraId="57C9B07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D659BEF" w14:textId="77777777" w:rsidR="00D1153B" w:rsidRPr="001141C9" w:rsidRDefault="00D1153B" w:rsidP="00B4416F">
            <w:pPr>
              <w:pStyle w:val="TAC"/>
              <w:keepNext w:val="0"/>
              <w:keepLines w:val="0"/>
              <w:rPr>
                <w:lang w:eastAsia="zh-CN"/>
              </w:rPr>
            </w:pPr>
            <w:r w:rsidRPr="001141C9">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6E1C221F"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CA_n1A-n78A</w:t>
            </w:r>
          </w:p>
          <w:p w14:paraId="4855FAAB"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CA_n1A-n102A</w:t>
            </w:r>
          </w:p>
          <w:p w14:paraId="257E5242"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CA_n1A-n102B</w:t>
            </w:r>
          </w:p>
          <w:p w14:paraId="7A26632C"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CA_n78A-n102A</w:t>
            </w:r>
          </w:p>
          <w:p w14:paraId="2DB78DD7" w14:textId="77777777" w:rsidR="00D1153B" w:rsidRPr="001141C9" w:rsidRDefault="00D1153B" w:rsidP="00B4416F">
            <w:pPr>
              <w:pStyle w:val="TAC"/>
              <w:keepNext w:val="0"/>
              <w:keepLines w:val="0"/>
              <w:rPr>
                <w:szCs w:val="18"/>
                <w:lang w:eastAsia="zh-CN"/>
              </w:rPr>
            </w:pPr>
            <w:r w:rsidRPr="001141C9">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75C93882" w14:textId="77777777" w:rsidR="00D1153B" w:rsidRPr="001141C9" w:rsidRDefault="00D1153B" w:rsidP="00B4416F">
            <w:pPr>
              <w:pStyle w:val="TAC"/>
              <w:keepNext w:val="0"/>
              <w:keepLines w:val="0"/>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4389D76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A194DC8"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10971FE4" w14:textId="77777777" w:rsidTr="00B4416F">
        <w:trPr>
          <w:jc w:val="center"/>
        </w:trPr>
        <w:tc>
          <w:tcPr>
            <w:tcW w:w="2062" w:type="dxa"/>
            <w:tcBorders>
              <w:top w:val="nil"/>
              <w:left w:val="single" w:sz="4" w:space="0" w:color="auto"/>
              <w:bottom w:val="nil"/>
              <w:right w:val="single" w:sz="4" w:space="0" w:color="auto"/>
            </w:tcBorders>
            <w:vAlign w:val="center"/>
          </w:tcPr>
          <w:p w14:paraId="6F82E77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F7C41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953E2" w14:textId="77777777" w:rsidR="00D1153B" w:rsidRPr="001141C9" w:rsidRDefault="00D1153B" w:rsidP="00B4416F">
            <w:pPr>
              <w:pStyle w:val="TAC"/>
              <w:keepNext w:val="0"/>
              <w:keepLines w:val="0"/>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B83D62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BBC445A" w14:textId="77777777" w:rsidR="00D1153B" w:rsidRPr="001141C9" w:rsidRDefault="00D1153B" w:rsidP="00B4416F">
            <w:pPr>
              <w:pStyle w:val="TAC"/>
              <w:keepNext w:val="0"/>
              <w:keepLines w:val="0"/>
              <w:rPr>
                <w:lang w:eastAsia="zh-CN"/>
              </w:rPr>
            </w:pPr>
          </w:p>
        </w:tc>
      </w:tr>
      <w:tr w:rsidR="00D1153B" w:rsidRPr="001141C9" w14:paraId="2E694BA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0AF369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CCDDA4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BC210"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F90CBB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0E3CE2C" w14:textId="77777777" w:rsidR="00D1153B" w:rsidRPr="001141C9" w:rsidRDefault="00D1153B" w:rsidP="00B4416F">
            <w:pPr>
              <w:pStyle w:val="TAC"/>
              <w:keepNext w:val="0"/>
              <w:keepLines w:val="0"/>
              <w:rPr>
                <w:lang w:eastAsia="zh-CN"/>
              </w:rPr>
            </w:pPr>
          </w:p>
        </w:tc>
      </w:tr>
      <w:tr w:rsidR="00D1153B" w:rsidRPr="001141C9" w14:paraId="1E81C4B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887D4BB" w14:textId="77777777" w:rsidR="00D1153B" w:rsidRPr="001141C9" w:rsidRDefault="00D1153B" w:rsidP="00B4416F">
            <w:pPr>
              <w:pStyle w:val="TAC"/>
              <w:keepNext w:val="0"/>
              <w:keepLines w:val="0"/>
              <w:rPr>
                <w:lang w:eastAsia="zh-CN"/>
              </w:rPr>
            </w:pPr>
            <w:r w:rsidRPr="001141C9">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2DF8D0F8"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3D757510"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5E18BEC7" w14:textId="77777777" w:rsidR="00D1153B" w:rsidRPr="001141C9" w:rsidRDefault="00D1153B" w:rsidP="00B4416F">
            <w:pPr>
              <w:pStyle w:val="TAC"/>
              <w:keepNext w:val="0"/>
              <w:keepLines w:val="0"/>
              <w:rPr>
                <w:szCs w:val="18"/>
                <w:lang w:eastAsia="zh-CN"/>
              </w:rPr>
            </w:pPr>
            <w:r w:rsidRPr="001141C9">
              <w:rPr>
                <w:szCs w:val="18"/>
                <w:lang w:eastAsia="zh-CN"/>
              </w:rPr>
              <w:t>CA_n1A-n102C</w:t>
            </w:r>
          </w:p>
          <w:p w14:paraId="765BBB92"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3837C3BB" w14:textId="77777777" w:rsidR="00D1153B" w:rsidRPr="001141C9" w:rsidRDefault="00D1153B" w:rsidP="00B4416F">
            <w:pPr>
              <w:pStyle w:val="TAC"/>
              <w:keepNext w:val="0"/>
              <w:keepLines w:val="0"/>
              <w:rPr>
                <w:szCs w:val="18"/>
                <w:lang w:eastAsia="zh-CN"/>
              </w:rPr>
            </w:pPr>
            <w:r w:rsidRPr="001141C9">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4E5CA1CB"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2B7BFD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E466AF2"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511C1EA5" w14:textId="77777777" w:rsidTr="00B4416F">
        <w:trPr>
          <w:jc w:val="center"/>
        </w:trPr>
        <w:tc>
          <w:tcPr>
            <w:tcW w:w="2062" w:type="dxa"/>
            <w:tcBorders>
              <w:top w:val="nil"/>
              <w:left w:val="single" w:sz="4" w:space="0" w:color="auto"/>
              <w:bottom w:val="nil"/>
              <w:right w:val="single" w:sz="4" w:space="0" w:color="auto"/>
            </w:tcBorders>
            <w:vAlign w:val="center"/>
          </w:tcPr>
          <w:p w14:paraId="7363A10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25648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D967C"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3D2E2E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C584357" w14:textId="77777777" w:rsidR="00D1153B" w:rsidRPr="001141C9" w:rsidRDefault="00D1153B" w:rsidP="00B4416F">
            <w:pPr>
              <w:pStyle w:val="TAC"/>
              <w:keepNext w:val="0"/>
              <w:keepLines w:val="0"/>
              <w:rPr>
                <w:lang w:eastAsia="zh-CN"/>
              </w:rPr>
            </w:pPr>
          </w:p>
        </w:tc>
      </w:tr>
      <w:tr w:rsidR="00D1153B" w:rsidRPr="001141C9" w14:paraId="5D38E41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ED089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12724F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1349A"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00BC5D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EB2D240" w14:textId="77777777" w:rsidR="00D1153B" w:rsidRPr="001141C9" w:rsidRDefault="00D1153B" w:rsidP="00B4416F">
            <w:pPr>
              <w:pStyle w:val="TAC"/>
              <w:keepNext w:val="0"/>
              <w:keepLines w:val="0"/>
              <w:rPr>
                <w:lang w:eastAsia="zh-CN"/>
              </w:rPr>
            </w:pPr>
          </w:p>
        </w:tc>
      </w:tr>
      <w:tr w:rsidR="00D1153B" w:rsidRPr="001141C9" w14:paraId="6531333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A928C6F" w14:textId="77777777" w:rsidR="00D1153B" w:rsidRPr="001141C9" w:rsidRDefault="00D1153B" w:rsidP="00B4416F">
            <w:pPr>
              <w:pStyle w:val="TAC"/>
              <w:keepNext w:val="0"/>
              <w:keepLines w:val="0"/>
              <w:rPr>
                <w:lang w:eastAsia="zh-CN"/>
              </w:rPr>
            </w:pPr>
            <w:r w:rsidRPr="001141C9">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3226EDF"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2B040DBF"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55901CB8" w14:textId="77777777" w:rsidR="00D1153B" w:rsidRPr="001141C9" w:rsidRDefault="00D1153B" w:rsidP="00B4416F">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4AAB1DD"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37617C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47B9C8B"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01F5BDCE" w14:textId="77777777" w:rsidTr="00B4416F">
        <w:trPr>
          <w:jc w:val="center"/>
        </w:trPr>
        <w:tc>
          <w:tcPr>
            <w:tcW w:w="2062" w:type="dxa"/>
            <w:tcBorders>
              <w:top w:val="nil"/>
              <w:left w:val="single" w:sz="4" w:space="0" w:color="auto"/>
              <w:bottom w:val="nil"/>
              <w:right w:val="single" w:sz="4" w:space="0" w:color="auto"/>
            </w:tcBorders>
            <w:vAlign w:val="center"/>
          </w:tcPr>
          <w:p w14:paraId="2B86EA6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DC0D7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DA570"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AC0827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6591133" w14:textId="77777777" w:rsidR="00D1153B" w:rsidRPr="001141C9" w:rsidRDefault="00D1153B" w:rsidP="00B4416F">
            <w:pPr>
              <w:pStyle w:val="TAC"/>
              <w:keepNext w:val="0"/>
              <w:keepLines w:val="0"/>
              <w:rPr>
                <w:lang w:eastAsia="zh-CN"/>
              </w:rPr>
            </w:pPr>
          </w:p>
        </w:tc>
      </w:tr>
      <w:tr w:rsidR="00D1153B" w:rsidRPr="001141C9" w14:paraId="2257F8A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B7F27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0840C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A2D52"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E99758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03DEA72" w14:textId="77777777" w:rsidR="00D1153B" w:rsidRPr="001141C9" w:rsidRDefault="00D1153B" w:rsidP="00B4416F">
            <w:pPr>
              <w:pStyle w:val="TAC"/>
              <w:keepNext w:val="0"/>
              <w:keepLines w:val="0"/>
              <w:rPr>
                <w:lang w:eastAsia="zh-CN"/>
              </w:rPr>
            </w:pPr>
          </w:p>
        </w:tc>
      </w:tr>
      <w:tr w:rsidR="00D1153B" w:rsidRPr="001141C9" w14:paraId="53B49E2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3EBAF7C" w14:textId="77777777" w:rsidR="00D1153B" w:rsidRPr="001141C9" w:rsidRDefault="00D1153B" w:rsidP="00B4416F">
            <w:pPr>
              <w:pStyle w:val="TAC"/>
              <w:keepNext w:val="0"/>
              <w:keepLines w:val="0"/>
              <w:rPr>
                <w:lang w:eastAsia="zh-CN"/>
              </w:rPr>
            </w:pPr>
            <w:r w:rsidRPr="001141C9">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23B7E916"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6175BDF1"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7D04B54B" w14:textId="77777777" w:rsidR="00D1153B" w:rsidRPr="001141C9" w:rsidRDefault="00D1153B" w:rsidP="00B4416F">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8ABE9EB"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639B6F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F2CC5FF"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107AE65E" w14:textId="77777777" w:rsidTr="00B4416F">
        <w:trPr>
          <w:jc w:val="center"/>
        </w:trPr>
        <w:tc>
          <w:tcPr>
            <w:tcW w:w="2062" w:type="dxa"/>
            <w:tcBorders>
              <w:top w:val="nil"/>
              <w:left w:val="single" w:sz="4" w:space="0" w:color="auto"/>
              <w:bottom w:val="nil"/>
              <w:right w:val="single" w:sz="4" w:space="0" w:color="auto"/>
            </w:tcBorders>
            <w:vAlign w:val="center"/>
          </w:tcPr>
          <w:p w14:paraId="53251CA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CA347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BEA0F"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C5F351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B838B11" w14:textId="77777777" w:rsidR="00D1153B" w:rsidRPr="001141C9" w:rsidRDefault="00D1153B" w:rsidP="00B4416F">
            <w:pPr>
              <w:pStyle w:val="TAC"/>
              <w:keepNext w:val="0"/>
              <w:keepLines w:val="0"/>
              <w:rPr>
                <w:lang w:eastAsia="zh-CN"/>
              </w:rPr>
            </w:pPr>
          </w:p>
        </w:tc>
      </w:tr>
      <w:tr w:rsidR="00D1153B" w:rsidRPr="001141C9" w14:paraId="7470286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5E459C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55C30C"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87854"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9D079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3399E07" w14:textId="77777777" w:rsidR="00D1153B" w:rsidRPr="001141C9" w:rsidRDefault="00D1153B" w:rsidP="00B4416F">
            <w:pPr>
              <w:pStyle w:val="TAC"/>
              <w:keepNext w:val="0"/>
              <w:keepLines w:val="0"/>
              <w:rPr>
                <w:lang w:eastAsia="zh-CN"/>
              </w:rPr>
            </w:pPr>
          </w:p>
        </w:tc>
      </w:tr>
      <w:tr w:rsidR="00D1153B" w:rsidRPr="001141C9" w14:paraId="26712EE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DCB66DB" w14:textId="77777777" w:rsidR="00D1153B" w:rsidRPr="001141C9" w:rsidRDefault="00D1153B" w:rsidP="00B4416F">
            <w:pPr>
              <w:pStyle w:val="TAC"/>
              <w:keepNext w:val="0"/>
              <w:keepLines w:val="0"/>
              <w:rPr>
                <w:lang w:eastAsia="zh-CN"/>
              </w:rPr>
            </w:pPr>
            <w:r w:rsidRPr="001141C9">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4F35907C"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54F4D656"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4FCF93A8" w14:textId="77777777" w:rsidR="00D1153B" w:rsidRPr="001141C9" w:rsidRDefault="00D1153B" w:rsidP="00B4416F">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9607BE1"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57D5D8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578CD85"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5BD3CAED" w14:textId="77777777" w:rsidTr="00B4416F">
        <w:trPr>
          <w:jc w:val="center"/>
        </w:trPr>
        <w:tc>
          <w:tcPr>
            <w:tcW w:w="2062" w:type="dxa"/>
            <w:tcBorders>
              <w:top w:val="nil"/>
              <w:left w:val="single" w:sz="4" w:space="0" w:color="auto"/>
              <w:bottom w:val="nil"/>
              <w:right w:val="single" w:sz="4" w:space="0" w:color="auto"/>
            </w:tcBorders>
            <w:vAlign w:val="center"/>
          </w:tcPr>
          <w:p w14:paraId="5F200CC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964FF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64FE9"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BB4525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FC6E1DE" w14:textId="77777777" w:rsidR="00D1153B" w:rsidRPr="001141C9" w:rsidRDefault="00D1153B" w:rsidP="00B4416F">
            <w:pPr>
              <w:pStyle w:val="TAC"/>
              <w:keepNext w:val="0"/>
              <w:keepLines w:val="0"/>
              <w:rPr>
                <w:lang w:eastAsia="zh-CN"/>
              </w:rPr>
            </w:pPr>
          </w:p>
        </w:tc>
      </w:tr>
      <w:tr w:rsidR="00D1153B" w:rsidRPr="001141C9" w14:paraId="28E0255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71CD8A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B0C12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FF03C"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DFDE3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15C3167" w14:textId="77777777" w:rsidR="00D1153B" w:rsidRPr="001141C9" w:rsidRDefault="00D1153B" w:rsidP="00B4416F">
            <w:pPr>
              <w:pStyle w:val="TAC"/>
              <w:keepNext w:val="0"/>
              <w:keepLines w:val="0"/>
              <w:rPr>
                <w:lang w:eastAsia="zh-CN"/>
              </w:rPr>
            </w:pPr>
          </w:p>
        </w:tc>
      </w:tr>
      <w:tr w:rsidR="00D1153B" w:rsidRPr="001141C9" w14:paraId="4B3F2D8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A0490A8" w14:textId="77777777" w:rsidR="00D1153B" w:rsidRPr="001141C9" w:rsidRDefault="00D1153B" w:rsidP="00B4416F">
            <w:pPr>
              <w:pStyle w:val="TAC"/>
              <w:keepNext w:val="0"/>
              <w:keepLines w:val="0"/>
              <w:rPr>
                <w:lang w:eastAsia="zh-CN"/>
              </w:rPr>
            </w:pPr>
            <w:r w:rsidRPr="001141C9">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5C2E5D03"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79B33013"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6A484FFF"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7331D6A8" w14:textId="77777777" w:rsidR="00D1153B" w:rsidRPr="001141C9" w:rsidRDefault="00D1153B" w:rsidP="00B4416F">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04CFE2"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5A7FDD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8C150A3"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031C130C" w14:textId="77777777" w:rsidTr="00B4416F">
        <w:trPr>
          <w:jc w:val="center"/>
        </w:trPr>
        <w:tc>
          <w:tcPr>
            <w:tcW w:w="2062" w:type="dxa"/>
            <w:tcBorders>
              <w:top w:val="nil"/>
              <w:left w:val="single" w:sz="4" w:space="0" w:color="auto"/>
              <w:bottom w:val="nil"/>
              <w:right w:val="single" w:sz="4" w:space="0" w:color="auto"/>
            </w:tcBorders>
            <w:vAlign w:val="center"/>
          </w:tcPr>
          <w:p w14:paraId="51C30D6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E6157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14E8B"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BEF0B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7250ACD" w14:textId="77777777" w:rsidR="00D1153B" w:rsidRPr="001141C9" w:rsidRDefault="00D1153B" w:rsidP="00B4416F">
            <w:pPr>
              <w:pStyle w:val="TAC"/>
              <w:keepNext w:val="0"/>
              <w:keepLines w:val="0"/>
              <w:rPr>
                <w:lang w:eastAsia="zh-CN"/>
              </w:rPr>
            </w:pPr>
          </w:p>
        </w:tc>
      </w:tr>
      <w:tr w:rsidR="00D1153B" w:rsidRPr="001141C9" w14:paraId="3C72779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7136C2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29083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DBE24"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E4248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05AF4EA" w14:textId="77777777" w:rsidR="00D1153B" w:rsidRPr="001141C9" w:rsidRDefault="00D1153B" w:rsidP="00B4416F">
            <w:pPr>
              <w:pStyle w:val="TAC"/>
              <w:keepNext w:val="0"/>
              <w:keepLines w:val="0"/>
              <w:rPr>
                <w:lang w:eastAsia="zh-CN"/>
              </w:rPr>
            </w:pPr>
          </w:p>
        </w:tc>
      </w:tr>
      <w:tr w:rsidR="00D1153B" w:rsidRPr="001141C9" w14:paraId="483826C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E63D49A" w14:textId="77777777" w:rsidR="00D1153B" w:rsidRPr="001141C9" w:rsidRDefault="00D1153B" w:rsidP="00B4416F">
            <w:pPr>
              <w:pStyle w:val="TAC"/>
              <w:keepNext w:val="0"/>
              <w:keepLines w:val="0"/>
              <w:rPr>
                <w:lang w:eastAsia="zh-CN"/>
              </w:rPr>
            </w:pPr>
            <w:r w:rsidRPr="001141C9">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26DFBE89"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709D5626"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5EFEDB7A" w14:textId="77777777" w:rsidR="00D1153B" w:rsidRPr="001141C9" w:rsidRDefault="00D1153B" w:rsidP="00B4416F">
            <w:pPr>
              <w:pStyle w:val="TAC"/>
              <w:keepNext w:val="0"/>
              <w:keepLines w:val="0"/>
              <w:rPr>
                <w:szCs w:val="18"/>
                <w:lang w:eastAsia="zh-CN"/>
              </w:rPr>
            </w:pPr>
            <w:r w:rsidRPr="001141C9">
              <w:rPr>
                <w:szCs w:val="18"/>
                <w:lang w:eastAsia="zh-CN"/>
              </w:rPr>
              <w:t>CA_n1A-n102B</w:t>
            </w:r>
          </w:p>
          <w:p w14:paraId="7236B1E8"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37540246" w14:textId="77777777" w:rsidR="00D1153B" w:rsidRPr="001141C9" w:rsidRDefault="00D1153B" w:rsidP="00B4416F">
            <w:pPr>
              <w:pStyle w:val="TAC"/>
              <w:keepNext w:val="0"/>
              <w:keepLines w:val="0"/>
              <w:rPr>
                <w:szCs w:val="18"/>
                <w:lang w:eastAsia="zh-CN"/>
              </w:rPr>
            </w:pPr>
            <w:r w:rsidRPr="001141C9">
              <w:rPr>
                <w:szCs w:val="18"/>
                <w:lang w:eastAsia="zh-CN"/>
              </w:rPr>
              <w:t>CA_n78A-n102B</w:t>
            </w:r>
          </w:p>
          <w:p w14:paraId="2CE80DF9" w14:textId="77777777" w:rsidR="00D1153B" w:rsidRPr="001141C9" w:rsidRDefault="00D1153B" w:rsidP="00B4416F">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6CDB6D"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42AD9D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AF4B106"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2FC1D5C6" w14:textId="77777777" w:rsidTr="00B4416F">
        <w:trPr>
          <w:jc w:val="center"/>
        </w:trPr>
        <w:tc>
          <w:tcPr>
            <w:tcW w:w="2062" w:type="dxa"/>
            <w:tcBorders>
              <w:top w:val="nil"/>
              <w:left w:val="single" w:sz="4" w:space="0" w:color="auto"/>
              <w:bottom w:val="nil"/>
              <w:right w:val="single" w:sz="4" w:space="0" w:color="auto"/>
            </w:tcBorders>
            <w:vAlign w:val="center"/>
          </w:tcPr>
          <w:p w14:paraId="2D351E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CFA10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29457"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E1A9E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1406DD1" w14:textId="77777777" w:rsidR="00D1153B" w:rsidRPr="001141C9" w:rsidRDefault="00D1153B" w:rsidP="00B4416F">
            <w:pPr>
              <w:pStyle w:val="TAC"/>
              <w:keepNext w:val="0"/>
              <w:keepLines w:val="0"/>
              <w:rPr>
                <w:lang w:eastAsia="zh-CN"/>
              </w:rPr>
            </w:pPr>
          </w:p>
        </w:tc>
      </w:tr>
      <w:tr w:rsidR="00D1153B" w:rsidRPr="001141C9" w14:paraId="52DEA23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A32E78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E8A3F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65174"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CFC77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424625F" w14:textId="77777777" w:rsidR="00D1153B" w:rsidRPr="001141C9" w:rsidRDefault="00D1153B" w:rsidP="00B4416F">
            <w:pPr>
              <w:pStyle w:val="TAC"/>
              <w:keepNext w:val="0"/>
              <w:keepLines w:val="0"/>
              <w:rPr>
                <w:lang w:eastAsia="zh-CN"/>
              </w:rPr>
            </w:pPr>
          </w:p>
        </w:tc>
      </w:tr>
      <w:tr w:rsidR="00D1153B" w:rsidRPr="001141C9" w14:paraId="00BB156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200F6CF" w14:textId="77777777" w:rsidR="00D1153B" w:rsidRPr="001141C9" w:rsidRDefault="00D1153B" w:rsidP="00B4416F">
            <w:pPr>
              <w:pStyle w:val="TAC"/>
              <w:keepLines w:val="0"/>
              <w:rPr>
                <w:lang w:eastAsia="zh-CN"/>
              </w:rPr>
            </w:pPr>
            <w:r w:rsidRPr="001141C9">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3A094834" w14:textId="77777777" w:rsidR="00D1153B" w:rsidRPr="001141C9" w:rsidRDefault="00D1153B" w:rsidP="00B4416F">
            <w:pPr>
              <w:pStyle w:val="TAC"/>
              <w:keepLines w:val="0"/>
              <w:rPr>
                <w:szCs w:val="18"/>
                <w:lang w:eastAsia="zh-CN"/>
              </w:rPr>
            </w:pPr>
            <w:r w:rsidRPr="001141C9">
              <w:rPr>
                <w:szCs w:val="18"/>
                <w:lang w:eastAsia="zh-CN"/>
              </w:rPr>
              <w:t>CA_n1A-n78A</w:t>
            </w:r>
          </w:p>
          <w:p w14:paraId="1123C70A" w14:textId="77777777" w:rsidR="00D1153B" w:rsidRPr="001141C9" w:rsidRDefault="00D1153B" w:rsidP="00B4416F">
            <w:pPr>
              <w:pStyle w:val="TAC"/>
              <w:keepLines w:val="0"/>
              <w:rPr>
                <w:szCs w:val="18"/>
                <w:lang w:eastAsia="zh-CN"/>
              </w:rPr>
            </w:pPr>
            <w:r w:rsidRPr="001141C9">
              <w:rPr>
                <w:szCs w:val="18"/>
                <w:lang w:eastAsia="zh-CN"/>
              </w:rPr>
              <w:t>CA_n1A-n102A</w:t>
            </w:r>
          </w:p>
          <w:p w14:paraId="24977D70" w14:textId="77777777" w:rsidR="00D1153B" w:rsidRPr="001141C9" w:rsidRDefault="00D1153B" w:rsidP="00B4416F">
            <w:pPr>
              <w:pStyle w:val="TAC"/>
              <w:keepLines w:val="0"/>
              <w:rPr>
                <w:szCs w:val="18"/>
                <w:lang w:eastAsia="zh-CN"/>
              </w:rPr>
            </w:pPr>
            <w:r w:rsidRPr="001141C9">
              <w:rPr>
                <w:szCs w:val="18"/>
                <w:lang w:eastAsia="zh-CN"/>
              </w:rPr>
              <w:t>CA_n1A-n102C</w:t>
            </w:r>
          </w:p>
          <w:p w14:paraId="62B3EB01" w14:textId="77777777" w:rsidR="00D1153B" w:rsidRPr="001141C9" w:rsidRDefault="00D1153B" w:rsidP="00B4416F">
            <w:pPr>
              <w:pStyle w:val="TAC"/>
              <w:keepLines w:val="0"/>
              <w:rPr>
                <w:szCs w:val="18"/>
                <w:lang w:eastAsia="zh-CN"/>
              </w:rPr>
            </w:pPr>
            <w:r w:rsidRPr="001141C9">
              <w:rPr>
                <w:szCs w:val="18"/>
                <w:lang w:eastAsia="zh-CN"/>
              </w:rPr>
              <w:t>CA_n78A-n102A</w:t>
            </w:r>
          </w:p>
          <w:p w14:paraId="2B4B83D8" w14:textId="77777777" w:rsidR="00D1153B" w:rsidRPr="001141C9" w:rsidRDefault="00D1153B" w:rsidP="00B4416F">
            <w:pPr>
              <w:pStyle w:val="TAC"/>
              <w:keepLines w:val="0"/>
              <w:rPr>
                <w:szCs w:val="18"/>
                <w:lang w:eastAsia="zh-CN"/>
              </w:rPr>
            </w:pPr>
            <w:r w:rsidRPr="001141C9">
              <w:rPr>
                <w:szCs w:val="18"/>
                <w:lang w:eastAsia="zh-CN"/>
              </w:rPr>
              <w:t>CA_n78A-n102C</w:t>
            </w:r>
          </w:p>
          <w:p w14:paraId="0B0DC053" w14:textId="77777777" w:rsidR="00D1153B" w:rsidRPr="001141C9" w:rsidRDefault="00D1153B" w:rsidP="00B4416F">
            <w:pPr>
              <w:pStyle w:val="TAC"/>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97F53D" w14:textId="77777777" w:rsidR="00D1153B" w:rsidRPr="001141C9" w:rsidRDefault="00D1153B" w:rsidP="00B4416F">
            <w:pPr>
              <w:pStyle w:val="TAC"/>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5A7EAC5"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5E65797" w14:textId="77777777" w:rsidR="00D1153B" w:rsidRPr="001141C9" w:rsidRDefault="00D1153B" w:rsidP="00B4416F">
            <w:pPr>
              <w:pStyle w:val="TAC"/>
              <w:keepLines w:val="0"/>
              <w:rPr>
                <w:lang w:eastAsia="zh-CN"/>
              </w:rPr>
            </w:pPr>
            <w:r w:rsidRPr="001141C9">
              <w:rPr>
                <w:szCs w:val="18"/>
                <w:lang w:eastAsia="zh-CN"/>
              </w:rPr>
              <w:t>0</w:t>
            </w:r>
          </w:p>
        </w:tc>
      </w:tr>
      <w:tr w:rsidR="00D1153B" w:rsidRPr="001141C9" w14:paraId="62451214" w14:textId="77777777" w:rsidTr="00B4416F">
        <w:trPr>
          <w:jc w:val="center"/>
        </w:trPr>
        <w:tc>
          <w:tcPr>
            <w:tcW w:w="2062" w:type="dxa"/>
            <w:tcBorders>
              <w:top w:val="nil"/>
              <w:left w:val="single" w:sz="4" w:space="0" w:color="auto"/>
              <w:bottom w:val="nil"/>
              <w:right w:val="single" w:sz="4" w:space="0" w:color="auto"/>
            </w:tcBorders>
            <w:vAlign w:val="center"/>
          </w:tcPr>
          <w:p w14:paraId="24309FD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71581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C82C5"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54181B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D1AA552" w14:textId="77777777" w:rsidR="00D1153B" w:rsidRPr="001141C9" w:rsidRDefault="00D1153B" w:rsidP="00B4416F">
            <w:pPr>
              <w:pStyle w:val="TAC"/>
              <w:keepNext w:val="0"/>
              <w:keepLines w:val="0"/>
              <w:rPr>
                <w:lang w:eastAsia="zh-CN"/>
              </w:rPr>
            </w:pPr>
          </w:p>
        </w:tc>
      </w:tr>
      <w:tr w:rsidR="00D1153B" w:rsidRPr="001141C9" w14:paraId="103856B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D37A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118C0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4C3D9"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4A529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B4F673C" w14:textId="77777777" w:rsidR="00D1153B" w:rsidRPr="001141C9" w:rsidRDefault="00D1153B" w:rsidP="00B4416F">
            <w:pPr>
              <w:pStyle w:val="TAC"/>
              <w:keepNext w:val="0"/>
              <w:keepLines w:val="0"/>
              <w:rPr>
                <w:lang w:eastAsia="zh-CN"/>
              </w:rPr>
            </w:pPr>
          </w:p>
        </w:tc>
      </w:tr>
      <w:tr w:rsidR="00D1153B" w:rsidRPr="001141C9" w14:paraId="2D82B5A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C63963A" w14:textId="77777777" w:rsidR="00D1153B" w:rsidRPr="001141C9" w:rsidRDefault="00D1153B" w:rsidP="00B4416F">
            <w:pPr>
              <w:pStyle w:val="TAC"/>
              <w:keepNext w:val="0"/>
              <w:keepLines w:val="0"/>
              <w:rPr>
                <w:lang w:eastAsia="zh-CN"/>
              </w:rPr>
            </w:pPr>
            <w:r w:rsidRPr="001141C9">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7387108D"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1F92D721"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5F53C1A9"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2B3964D6" w14:textId="77777777" w:rsidR="00D1153B" w:rsidRPr="001141C9" w:rsidRDefault="00D1153B" w:rsidP="00B4416F">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DE238F"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C06F92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291C6C2"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1BDD38B1" w14:textId="77777777" w:rsidTr="00B4416F">
        <w:trPr>
          <w:jc w:val="center"/>
        </w:trPr>
        <w:tc>
          <w:tcPr>
            <w:tcW w:w="2062" w:type="dxa"/>
            <w:tcBorders>
              <w:top w:val="nil"/>
              <w:left w:val="single" w:sz="4" w:space="0" w:color="auto"/>
              <w:bottom w:val="nil"/>
              <w:right w:val="single" w:sz="4" w:space="0" w:color="auto"/>
            </w:tcBorders>
            <w:vAlign w:val="center"/>
          </w:tcPr>
          <w:p w14:paraId="0A80865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AE95F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B0C53"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DD4BAF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515AEBC" w14:textId="77777777" w:rsidR="00D1153B" w:rsidRPr="001141C9" w:rsidRDefault="00D1153B" w:rsidP="00B4416F">
            <w:pPr>
              <w:pStyle w:val="TAC"/>
              <w:keepNext w:val="0"/>
              <w:keepLines w:val="0"/>
              <w:rPr>
                <w:lang w:eastAsia="zh-CN"/>
              </w:rPr>
            </w:pPr>
          </w:p>
        </w:tc>
      </w:tr>
      <w:tr w:rsidR="00D1153B" w:rsidRPr="001141C9" w14:paraId="29BED08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0D4A25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64946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D56F5"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1DC94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1C04FB5" w14:textId="77777777" w:rsidR="00D1153B" w:rsidRPr="001141C9" w:rsidRDefault="00D1153B" w:rsidP="00B4416F">
            <w:pPr>
              <w:pStyle w:val="TAC"/>
              <w:keepNext w:val="0"/>
              <w:keepLines w:val="0"/>
              <w:rPr>
                <w:lang w:eastAsia="zh-CN"/>
              </w:rPr>
            </w:pPr>
          </w:p>
        </w:tc>
      </w:tr>
      <w:tr w:rsidR="00D1153B" w:rsidRPr="001141C9" w14:paraId="3DF2DF9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853D6D1" w14:textId="77777777" w:rsidR="00D1153B" w:rsidRPr="001141C9" w:rsidRDefault="00D1153B" w:rsidP="00B4416F">
            <w:pPr>
              <w:pStyle w:val="TAC"/>
              <w:keepNext w:val="0"/>
              <w:keepLines w:val="0"/>
              <w:rPr>
                <w:lang w:eastAsia="zh-CN"/>
              </w:rPr>
            </w:pPr>
            <w:r w:rsidRPr="001141C9">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6364D3BC"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2E1BBBE6"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79042FE8"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30AED0D1" w14:textId="77777777" w:rsidR="00D1153B" w:rsidRPr="001141C9" w:rsidRDefault="00D1153B" w:rsidP="00B4416F">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8DAD61"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F4138B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42942C3"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5F039C09" w14:textId="77777777" w:rsidTr="00B4416F">
        <w:trPr>
          <w:jc w:val="center"/>
        </w:trPr>
        <w:tc>
          <w:tcPr>
            <w:tcW w:w="2062" w:type="dxa"/>
            <w:tcBorders>
              <w:top w:val="nil"/>
              <w:left w:val="single" w:sz="4" w:space="0" w:color="auto"/>
              <w:bottom w:val="nil"/>
              <w:right w:val="single" w:sz="4" w:space="0" w:color="auto"/>
            </w:tcBorders>
            <w:vAlign w:val="center"/>
          </w:tcPr>
          <w:p w14:paraId="2977CEB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42F54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9D0EF"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6136C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07EE428" w14:textId="77777777" w:rsidR="00D1153B" w:rsidRPr="001141C9" w:rsidRDefault="00D1153B" w:rsidP="00B4416F">
            <w:pPr>
              <w:pStyle w:val="TAC"/>
              <w:keepNext w:val="0"/>
              <w:keepLines w:val="0"/>
              <w:rPr>
                <w:lang w:eastAsia="zh-CN"/>
              </w:rPr>
            </w:pPr>
          </w:p>
        </w:tc>
      </w:tr>
      <w:tr w:rsidR="00D1153B" w:rsidRPr="001141C9" w14:paraId="60EB6BD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885E66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3E3DA4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A8541"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B16DAD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6D5535A" w14:textId="77777777" w:rsidR="00D1153B" w:rsidRPr="001141C9" w:rsidRDefault="00D1153B" w:rsidP="00B4416F">
            <w:pPr>
              <w:pStyle w:val="TAC"/>
              <w:keepNext w:val="0"/>
              <w:keepLines w:val="0"/>
              <w:rPr>
                <w:lang w:eastAsia="zh-CN"/>
              </w:rPr>
            </w:pPr>
          </w:p>
        </w:tc>
      </w:tr>
      <w:tr w:rsidR="00D1153B" w:rsidRPr="001141C9" w14:paraId="51A6787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29560F6" w14:textId="77777777" w:rsidR="00D1153B" w:rsidRPr="001141C9" w:rsidRDefault="00D1153B" w:rsidP="00B4416F">
            <w:pPr>
              <w:pStyle w:val="TAC"/>
              <w:keepNext w:val="0"/>
              <w:keepLines w:val="0"/>
              <w:rPr>
                <w:lang w:eastAsia="zh-CN"/>
              </w:rPr>
            </w:pPr>
            <w:r w:rsidRPr="001141C9">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77B5A43E"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0E6AC76D"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31715F77"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65681AEA" w14:textId="77777777" w:rsidR="00D1153B" w:rsidRPr="001141C9" w:rsidRDefault="00D1153B" w:rsidP="00B4416F">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DD762C"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C0B56C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A0D774C"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1043F593" w14:textId="77777777" w:rsidTr="00B4416F">
        <w:trPr>
          <w:jc w:val="center"/>
        </w:trPr>
        <w:tc>
          <w:tcPr>
            <w:tcW w:w="2062" w:type="dxa"/>
            <w:tcBorders>
              <w:top w:val="nil"/>
              <w:left w:val="single" w:sz="4" w:space="0" w:color="auto"/>
              <w:bottom w:val="nil"/>
              <w:right w:val="single" w:sz="4" w:space="0" w:color="auto"/>
            </w:tcBorders>
            <w:vAlign w:val="center"/>
          </w:tcPr>
          <w:p w14:paraId="7A67A57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43062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06DEC"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395C98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461353B" w14:textId="77777777" w:rsidR="00D1153B" w:rsidRPr="001141C9" w:rsidRDefault="00D1153B" w:rsidP="00B4416F">
            <w:pPr>
              <w:pStyle w:val="TAC"/>
              <w:keepNext w:val="0"/>
              <w:keepLines w:val="0"/>
              <w:rPr>
                <w:lang w:eastAsia="zh-CN"/>
              </w:rPr>
            </w:pPr>
          </w:p>
        </w:tc>
      </w:tr>
      <w:tr w:rsidR="00D1153B" w:rsidRPr="001141C9" w14:paraId="453D97E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A30B36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5FA70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76FE4"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DAC481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55627B2" w14:textId="77777777" w:rsidR="00D1153B" w:rsidRPr="001141C9" w:rsidRDefault="00D1153B" w:rsidP="00B4416F">
            <w:pPr>
              <w:pStyle w:val="TAC"/>
              <w:keepNext w:val="0"/>
              <w:keepLines w:val="0"/>
              <w:rPr>
                <w:lang w:eastAsia="zh-CN"/>
              </w:rPr>
            </w:pPr>
          </w:p>
        </w:tc>
      </w:tr>
      <w:tr w:rsidR="00D1153B" w:rsidRPr="001141C9" w14:paraId="505D1F9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6F85FC3" w14:textId="77777777" w:rsidR="00D1153B" w:rsidRPr="001141C9" w:rsidRDefault="00D1153B" w:rsidP="00B4416F">
            <w:pPr>
              <w:pStyle w:val="TAC"/>
              <w:keepNext w:val="0"/>
              <w:keepLines w:val="0"/>
              <w:rPr>
                <w:lang w:eastAsia="zh-CN"/>
              </w:rPr>
            </w:pPr>
            <w:r w:rsidRPr="001141C9">
              <w:rPr>
                <w:rFonts w:eastAsia="SimSun"/>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617EB18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CA_n1A-n78A</w:t>
            </w:r>
          </w:p>
          <w:p w14:paraId="546E55C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CA_n1A-n105A</w:t>
            </w:r>
          </w:p>
          <w:p w14:paraId="27DD67D2" w14:textId="77777777" w:rsidR="00D1153B" w:rsidRPr="001141C9" w:rsidRDefault="00D1153B" w:rsidP="00B4416F">
            <w:pPr>
              <w:pStyle w:val="TAC"/>
              <w:keepNext w:val="0"/>
              <w:keepLines w:val="0"/>
              <w:rPr>
                <w:szCs w:val="18"/>
                <w:lang w:eastAsia="zh-CN"/>
              </w:rPr>
            </w:pPr>
            <w:r w:rsidRPr="001141C9">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3E4A36D" w14:textId="77777777" w:rsidR="00D1153B" w:rsidRPr="001141C9" w:rsidRDefault="00D1153B" w:rsidP="00B4416F">
            <w:pPr>
              <w:pStyle w:val="TAC"/>
              <w:keepNext w:val="0"/>
              <w:keepLines w:val="0"/>
              <w:rPr>
                <w:rFonts w:eastAsia="SimSun"/>
                <w:color w:val="000000"/>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5E7905" w14:textId="77777777" w:rsidR="00D1153B" w:rsidRPr="001141C9" w:rsidRDefault="00D1153B" w:rsidP="00B4416F">
            <w:pPr>
              <w:pStyle w:val="TAC"/>
              <w:keepNext w:val="0"/>
              <w:keepLines w:val="0"/>
              <w:rPr>
                <w:rFonts w:cs="Arial"/>
                <w:color w:val="000000"/>
                <w:szCs w:val="16"/>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455885D"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26D612A6" w14:textId="77777777" w:rsidTr="00B4416F">
        <w:trPr>
          <w:jc w:val="center"/>
        </w:trPr>
        <w:tc>
          <w:tcPr>
            <w:tcW w:w="2062" w:type="dxa"/>
            <w:tcBorders>
              <w:top w:val="nil"/>
              <w:left w:val="single" w:sz="4" w:space="0" w:color="auto"/>
              <w:bottom w:val="nil"/>
              <w:right w:val="single" w:sz="4" w:space="0" w:color="auto"/>
            </w:tcBorders>
            <w:vAlign w:val="center"/>
          </w:tcPr>
          <w:p w14:paraId="1F90D7F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B9F3D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CB2DD" w14:textId="77777777" w:rsidR="00D1153B" w:rsidRPr="001141C9" w:rsidRDefault="00D1153B" w:rsidP="00B4416F">
            <w:pPr>
              <w:pStyle w:val="TAC"/>
              <w:keepNext w:val="0"/>
              <w:keepLines w:val="0"/>
              <w:rPr>
                <w:rFonts w:eastAsia="SimSun"/>
                <w:color w:val="000000"/>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F67266" w14:textId="77777777" w:rsidR="00D1153B" w:rsidRPr="001141C9" w:rsidRDefault="00D1153B" w:rsidP="00B4416F">
            <w:pPr>
              <w:pStyle w:val="TAC"/>
              <w:keepNext w:val="0"/>
              <w:keepLines w:val="0"/>
              <w:rPr>
                <w:rFonts w:cs="Arial"/>
                <w:color w:val="000000"/>
                <w:szCs w:val="16"/>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68F69AD" w14:textId="77777777" w:rsidR="00D1153B" w:rsidRPr="001141C9" w:rsidRDefault="00D1153B" w:rsidP="00B4416F">
            <w:pPr>
              <w:pStyle w:val="TAC"/>
              <w:keepNext w:val="0"/>
              <w:keepLines w:val="0"/>
              <w:rPr>
                <w:lang w:eastAsia="zh-CN"/>
              </w:rPr>
            </w:pPr>
          </w:p>
        </w:tc>
      </w:tr>
      <w:tr w:rsidR="00D1153B" w:rsidRPr="001141C9" w14:paraId="5C498C9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D961F5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33DB09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D46AE" w14:textId="77777777" w:rsidR="00D1153B" w:rsidRPr="001141C9" w:rsidRDefault="00D1153B" w:rsidP="00B4416F">
            <w:pPr>
              <w:pStyle w:val="TAC"/>
              <w:keepNext w:val="0"/>
              <w:keepLines w:val="0"/>
              <w:rPr>
                <w:rFonts w:eastAsia="SimSun"/>
                <w:color w:val="000000"/>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27D84A3" w14:textId="77777777" w:rsidR="00D1153B" w:rsidRPr="001141C9" w:rsidRDefault="00D1153B" w:rsidP="00B4416F">
            <w:pPr>
              <w:pStyle w:val="TAC"/>
              <w:keepNext w:val="0"/>
              <w:keepLines w:val="0"/>
              <w:rPr>
                <w:rFonts w:cs="Arial"/>
                <w:color w:val="000000"/>
                <w:szCs w:val="16"/>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45642B2" w14:textId="77777777" w:rsidR="00D1153B" w:rsidRPr="001141C9" w:rsidRDefault="00D1153B" w:rsidP="00B4416F">
            <w:pPr>
              <w:pStyle w:val="TAC"/>
              <w:keepNext w:val="0"/>
              <w:keepLines w:val="0"/>
              <w:rPr>
                <w:lang w:eastAsia="zh-CN"/>
              </w:rPr>
            </w:pPr>
          </w:p>
        </w:tc>
      </w:tr>
      <w:tr w:rsidR="00D1153B" w:rsidRPr="001141C9" w14:paraId="1AF6F302" w14:textId="77777777" w:rsidTr="00B4416F">
        <w:trPr>
          <w:jc w:val="center"/>
        </w:trPr>
        <w:tc>
          <w:tcPr>
            <w:tcW w:w="2062" w:type="dxa"/>
            <w:tcBorders>
              <w:top w:val="nil"/>
              <w:left w:val="single" w:sz="4" w:space="0" w:color="auto"/>
              <w:bottom w:val="nil"/>
              <w:right w:val="single" w:sz="4" w:space="0" w:color="auto"/>
            </w:tcBorders>
            <w:vAlign w:val="center"/>
          </w:tcPr>
          <w:p w14:paraId="0CA271B8" w14:textId="77777777" w:rsidR="00D1153B" w:rsidRPr="001141C9" w:rsidRDefault="00D1153B" w:rsidP="00B4416F">
            <w:pPr>
              <w:pStyle w:val="TAC"/>
              <w:keepNext w:val="0"/>
              <w:keepLines w:val="0"/>
              <w:rPr>
                <w:lang w:eastAsia="zh-CN"/>
              </w:rPr>
            </w:pPr>
            <w:r w:rsidRPr="001141C9">
              <w:rPr>
                <w:lang w:eastAsia="zh-CN"/>
              </w:rPr>
              <w:t>CA_n2A-n5A-n30A</w:t>
            </w:r>
          </w:p>
        </w:tc>
        <w:tc>
          <w:tcPr>
            <w:tcW w:w="1716" w:type="dxa"/>
            <w:tcBorders>
              <w:top w:val="nil"/>
              <w:left w:val="single" w:sz="4" w:space="0" w:color="auto"/>
              <w:bottom w:val="nil"/>
              <w:right w:val="single" w:sz="4" w:space="0" w:color="auto"/>
            </w:tcBorders>
            <w:vAlign w:val="center"/>
          </w:tcPr>
          <w:p w14:paraId="4EF1478E" w14:textId="77777777" w:rsidR="00D1153B" w:rsidRPr="001141C9" w:rsidRDefault="00D1153B" w:rsidP="00B4416F">
            <w:pPr>
              <w:pStyle w:val="TAC"/>
              <w:keepNext w:val="0"/>
              <w:keepLines w:val="0"/>
            </w:pPr>
            <w:r w:rsidRPr="001141C9">
              <w:t>CA_n2A-n5A</w:t>
            </w:r>
          </w:p>
          <w:p w14:paraId="1952F6C5" w14:textId="77777777" w:rsidR="00D1153B" w:rsidRPr="001141C9" w:rsidRDefault="00D1153B" w:rsidP="00B4416F">
            <w:pPr>
              <w:pStyle w:val="TAC"/>
              <w:keepNext w:val="0"/>
              <w:keepLines w:val="0"/>
            </w:pPr>
            <w:r w:rsidRPr="001141C9">
              <w:t>CA_n2A-</w:t>
            </w:r>
            <w:r w:rsidRPr="001141C9">
              <w:rPr>
                <w:lang w:eastAsia="zh-CN"/>
              </w:rPr>
              <w:t>n30</w:t>
            </w:r>
            <w:r w:rsidRPr="001141C9">
              <w:t>A</w:t>
            </w:r>
          </w:p>
          <w:p w14:paraId="1ED1916D" w14:textId="77777777" w:rsidR="00D1153B" w:rsidRPr="001141C9" w:rsidRDefault="00D1153B" w:rsidP="00B4416F">
            <w:pPr>
              <w:pStyle w:val="TAC"/>
              <w:keepNext w:val="0"/>
              <w:keepLines w:val="0"/>
              <w:rPr>
                <w:lang w:eastAsia="zh-CN"/>
              </w:rPr>
            </w:pPr>
            <w:r w:rsidRPr="001141C9">
              <w:t>CA_n5A-</w:t>
            </w:r>
            <w:r w:rsidRPr="001141C9">
              <w:rPr>
                <w:lang w:eastAsia="zh-CN"/>
              </w:rPr>
              <w:t>n30</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68C4BC5D"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7B3DB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FB479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2769BE4" w14:textId="77777777" w:rsidTr="00B4416F">
        <w:trPr>
          <w:jc w:val="center"/>
        </w:trPr>
        <w:tc>
          <w:tcPr>
            <w:tcW w:w="2062" w:type="dxa"/>
            <w:tcBorders>
              <w:top w:val="nil"/>
              <w:left w:val="single" w:sz="4" w:space="0" w:color="auto"/>
              <w:bottom w:val="nil"/>
              <w:right w:val="single" w:sz="4" w:space="0" w:color="auto"/>
            </w:tcBorders>
            <w:vAlign w:val="center"/>
          </w:tcPr>
          <w:p w14:paraId="0ED5443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A66CB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64D13"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E7B78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77B564" w14:textId="77777777" w:rsidR="00D1153B" w:rsidRPr="001141C9" w:rsidRDefault="00D1153B" w:rsidP="00B4416F">
            <w:pPr>
              <w:pStyle w:val="TAC"/>
              <w:keepNext w:val="0"/>
              <w:keepLines w:val="0"/>
              <w:rPr>
                <w:lang w:eastAsia="zh-CN"/>
              </w:rPr>
            </w:pPr>
          </w:p>
        </w:tc>
      </w:tr>
      <w:tr w:rsidR="00D1153B" w:rsidRPr="001141C9" w14:paraId="5034134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B47362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F50B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09B37" w14:textId="77777777" w:rsidR="00D1153B" w:rsidRPr="001141C9" w:rsidRDefault="00D1153B" w:rsidP="00B4416F">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1DF7E5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5FEEF6D" w14:textId="77777777" w:rsidR="00D1153B" w:rsidRPr="001141C9" w:rsidRDefault="00D1153B" w:rsidP="00B4416F">
            <w:pPr>
              <w:pStyle w:val="TAC"/>
              <w:keepNext w:val="0"/>
              <w:keepLines w:val="0"/>
              <w:rPr>
                <w:lang w:eastAsia="zh-CN"/>
              </w:rPr>
            </w:pPr>
          </w:p>
        </w:tc>
      </w:tr>
      <w:tr w:rsidR="00D1153B" w:rsidRPr="001141C9" w14:paraId="730D578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8D52E56" w14:textId="77777777" w:rsidR="00D1153B" w:rsidRPr="001141C9" w:rsidRDefault="00D1153B" w:rsidP="00B4416F">
            <w:pPr>
              <w:pStyle w:val="TAC"/>
              <w:keepNext w:val="0"/>
              <w:keepLines w:val="0"/>
              <w:rPr>
                <w:lang w:eastAsia="zh-CN"/>
              </w:rPr>
            </w:pPr>
            <w:r w:rsidRPr="001141C9">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255F9061" w14:textId="77777777" w:rsidR="00D1153B" w:rsidRPr="001141C9" w:rsidRDefault="00D1153B" w:rsidP="00B4416F">
            <w:pPr>
              <w:pStyle w:val="TAC"/>
              <w:keepNext w:val="0"/>
              <w:keepLines w:val="0"/>
              <w:rPr>
                <w:lang w:eastAsia="zh-CN"/>
              </w:rPr>
            </w:pPr>
            <w:r w:rsidRPr="001141C9">
              <w:rPr>
                <w:lang w:eastAsia="zh-CN"/>
              </w:rPr>
              <w:t>CA_n2A-n5A</w:t>
            </w:r>
          </w:p>
          <w:p w14:paraId="5E32ABE2" w14:textId="77777777" w:rsidR="00D1153B" w:rsidRPr="001141C9" w:rsidRDefault="00D1153B" w:rsidP="00B4416F">
            <w:pPr>
              <w:pStyle w:val="TAC"/>
              <w:keepNext w:val="0"/>
              <w:keepLines w:val="0"/>
              <w:rPr>
                <w:lang w:eastAsia="zh-CN"/>
              </w:rPr>
            </w:pPr>
            <w:r w:rsidRPr="001141C9">
              <w:rPr>
                <w:lang w:eastAsia="zh-CN"/>
              </w:rPr>
              <w:t>CA_n2A-n41A</w:t>
            </w:r>
          </w:p>
          <w:p w14:paraId="58F8E45A" w14:textId="77777777" w:rsidR="00D1153B" w:rsidRPr="001141C9" w:rsidRDefault="00D1153B" w:rsidP="00B4416F">
            <w:pPr>
              <w:pStyle w:val="TAC"/>
              <w:keepNext w:val="0"/>
              <w:keepLines w:val="0"/>
              <w:rPr>
                <w:lang w:eastAsia="zh-CN"/>
              </w:rPr>
            </w:pPr>
            <w:r w:rsidRPr="001141C9">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5F5D3612"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5F04787"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0, 15, 20, 25, 30, 35, 40</w:t>
            </w:r>
          </w:p>
        </w:tc>
        <w:tc>
          <w:tcPr>
            <w:tcW w:w="1496" w:type="dxa"/>
            <w:tcBorders>
              <w:top w:val="single" w:sz="4" w:space="0" w:color="auto"/>
              <w:left w:val="single" w:sz="4" w:space="0" w:color="auto"/>
              <w:bottom w:val="nil"/>
              <w:right w:val="single" w:sz="4" w:space="0" w:color="auto"/>
            </w:tcBorders>
            <w:vAlign w:val="center"/>
          </w:tcPr>
          <w:p w14:paraId="3DF4CA9A"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645D2A05" w14:textId="77777777" w:rsidTr="00B4416F">
        <w:trPr>
          <w:jc w:val="center"/>
        </w:trPr>
        <w:tc>
          <w:tcPr>
            <w:tcW w:w="2062" w:type="dxa"/>
            <w:tcBorders>
              <w:top w:val="nil"/>
              <w:left w:val="single" w:sz="4" w:space="0" w:color="auto"/>
              <w:bottom w:val="nil"/>
              <w:right w:val="single" w:sz="4" w:space="0" w:color="auto"/>
            </w:tcBorders>
            <w:vAlign w:val="center"/>
          </w:tcPr>
          <w:p w14:paraId="61E2B6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7B318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6F747" w14:textId="77777777" w:rsidR="00D1153B" w:rsidRPr="001141C9" w:rsidRDefault="00D1153B" w:rsidP="00B4416F">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E961B2" w14:textId="77777777" w:rsidR="00D1153B" w:rsidRPr="001141C9" w:rsidRDefault="00D1153B" w:rsidP="00B4416F">
            <w:pPr>
              <w:pStyle w:val="TAC"/>
              <w:keepNext w:val="0"/>
              <w:keepLines w:val="0"/>
              <w:rPr>
                <w:rFonts w:cs="Arial"/>
                <w:color w:val="000000"/>
                <w:szCs w:val="18"/>
                <w:lang w:eastAsia="zh-CN" w:bidi="ar"/>
              </w:rPr>
            </w:pPr>
            <w:r w:rsidRPr="001141C9">
              <w:t>5, 10, 15, 20, 25</w:t>
            </w:r>
          </w:p>
        </w:tc>
        <w:tc>
          <w:tcPr>
            <w:tcW w:w="1496" w:type="dxa"/>
            <w:tcBorders>
              <w:top w:val="nil"/>
              <w:left w:val="single" w:sz="4" w:space="0" w:color="auto"/>
              <w:bottom w:val="nil"/>
              <w:right w:val="single" w:sz="4" w:space="0" w:color="auto"/>
            </w:tcBorders>
            <w:vAlign w:val="center"/>
          </w:tcPr>
          <w:p w14:paraId="0F55A9BB" w14:textId="77777777" w:rsidR="00D1153B" w:rsidRPr="001141C9" w:rsidRDefault="00D1153B" w:rsidP="00B4416F">
            <w:pPr>
              <w:pStyle w:val="TAC"/>
              <w:keepNext w:val="0"/>
              <w:keepLines w:val="0"/>
              <w:rPr>
                <w:lang w:eastAsia="zh-CN"/>
              </w:rPr>
            </w:pPr>
          </w:p>
        </w:tc>
      </w:tr>
      <w:tr w:rsidR="00D1153B" w:rsidRPr="001141C9" w14:paraId="1FBDA87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521FFC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5E0F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06B15"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98C79D"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single" w:sz="4" w:space="0" w:color="auto"/>
              <w:right w:val="single" w:sz="4" w:space="0" w:color="auto"/>
            </w:tcBorders>
            <w:vAlign w:val="center"/>
          </w:tcPr>
          <w:p w14:paraId="542EBAB6" w14:textId="77777777" w:rsidR="00D1153B" w:rsidRPr="001141C9" w:rsidRDefault="00D1153B" w:rsidP="00B4416F">
            <w:pPr>
              <w:pStyle w:val="TAC"/>
              <w:keepNext w:val="0"/>
              <w:keepLines w:val="0"/>
              <w:rPr>
                <w:lang w:eastAsia="zh-CN"/>
              </w:rPr>
            </w:pPr>
          </w:p>
        </w:tc>
      </w:tr>
      <w:tr w:rsidR="00D1153B" w:rsidRPr="001141C9" w14:paraId="6595672E" w14:textId="77777777" w:rsidTr="00B4416F">
        <w:trPr>
          <w:jc w:val="center"/>
        </w:trPr>
        <w:tc>
          <w:tcPr>
            <w:tcW w:w="2062" w:type="dxa"/>
            <w:tcBorders>
              <w:top w:val="nil"/>
              <w:left w:val="single" w:sz="4" w:space="0" w:color="auto"/>
              <w:bottom w:val="nil"/>
              <w:right w:val="single" w:sz="4" w:space="0" w:color="auto"/>
            </w:tcBorders>
            <w:vAlign w:val="center"/>
          </w:tcPr>
          <w:p w14:paraId="49F3C61A" w14:textId="77777777" w:rsidR="00D1153B" w:rsidRPr="001141C9" w:rsidRDefault="00D1153B" w:rsidP="00B4416F">
            <w:pPr>
              <w:pStyle w:val="TAC"/>
              <w:keepNext w:val="0"/>
              <w:keepLines w:val="0"/>
              <w:rPr>
                <w:lang w:eastAsia="zh-CN"/>
              </w:rPr>
            </w:pPr>
            <w:r w:rsidRPr="001141C9">
              <w:t>CA_n2A-n5A-n48A</w:t>
            </w:r>
          </w:p>
        </w:tc>
        <w:tc>
          <w:tcPr>
            <w:tcW w:w="1716" w:type="dxa"/>
            <w:tcBorders>
              <w:top w:val="nil"/>
              <w:left w:val="single" w:sz="4" w:space="0" w:color="auto"/>
              <w:bottom w:val="nil"/>
              <w:right w:val="single" w:sz="4" w:space="0" w:color="auto"/>
            </w:tcBorders>
            <w:vAlign w:val="center"/>
          </w:tcPr>
          <w:p w14:paraId="28039F20"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CA_n2A-n5A</w:t>
            </w:r>
          </w:p>
          <w:p w14:paraId="2DFC53A3"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442152DB"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D746FB4"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06EE258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239844" w14:textId="77777777" w:rsidR="00D1153B" w:rsidRPr="001141C9" w:rsidRDefault="00D1153B" w:rsidP="00B4416F">
            <w:pPr>
              <w:pStyle w:val="TAC"/>
              <w:keepNext w:val="0"/>
              <w:keepLines w:val="0"/>
              <w:rPr>
                <w:lang w:eastAsia="zh-CN"/>
              </w:rPr>
            </w:pPr>
            <w:r w:rsidRPr="001141C9">
              <w:rPr>
                <w:color w:val="000000"/>
                <w:lang w:eastAsia="zh-CN" w:bidi="ar"/>
              </w:rPr>
              <w:t>0</w:t>
            </w:r>
          </w:p>
        </w:tc>
      </w:tr>
      <w:tr w:rsidR="00D1153B" w:rsidRPr="001141C9" w14:paraId="4E518359" w14:textId="77777777" w:rsidTr="00B4416F">
        <w:trPr>
          <w:jc w:val="center"/>
        </w:trPr>
        <w:tc>
          <w:tcPr>
            <w:tcW w:w="2062" w:type="dxa"/>
            <w:tcBorders>
              <w:top w:val="nil"/>
              <w:left w:val="single" w:sz="4" w:space="0" w:color="auto"/>
              <w:bottom w:val="nil"/>
              <w:right w:val="single" w:sz="4" w:space="0" w:color="auto"/>
            </w:tcBorders>
            <w:vAlign w:val="center"/>
          </w:tcPr>
          <w:p w14:paraId="2FA440E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5BAF8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A5378"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510F29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3870F0" w14:textId="77777777" w:rsidR="00D1153B" w:rsidRPr="001141C9" w:rsidRDefault="00D1153B" w:rsidP="00B4416F">
            <w:pPr>
              <w:pStyle w:val="TAC"/>
              <w:keepNext w:val="0"/>
              <w:keepLines w:val="0"/>
              <w:rPr>
                <w:lang w:eastAsia="zh-CN"/>
              </w:rPr>
            </w:pPr>
          </w:p>
        </w:tc>
      </w:tr>
      <w:tr w:rsidR="00D1153B" w:rsidRPr="001141C9" w14:paraId="0EC496CC" w14:textId="77777777" w:rsidTr="00B4416F">
        <w:trPr>
          <w:jc w:val="center"/>
        </w:trPr>
        <w:tc>
          <w:tcPr>
            <w:tcW w:w="2062" w:type="dxa"/>
            <w:tcBorders>
              <w:top w:val="nil"/>
              <w:left w:val="single" w:sz="4" w:space="0" w:color="auto"/>
              <w:bottom w:val="nil"/>
              <w:right w:val="single" w:sz="4" w:space="0" w:color="auto"/>
            </w:tcBorders>
            <w:vAlign w:val="center"/>
          </w:tcPr>
          <w:p w14:paraId="2828D73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D4D8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4EF06" w14:textId="77777777" w:rsidR="00D1153B" w:rsidRPr="001141C9" w:rsidRDefault="00D1153B" w:rsidP="00B4416F">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75A28AD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77B5A695" w14:textId="77777777" w:rsidR="00D1153B" w:rsidRPr="001141C9" w:rsidRDefault="00D1153B" w:rsidP="00B4416F">
            <w:pPr>
              <w:pStyle w:val="TAC"/>
              <w:keepNext w:val="0"/>
              <w:keepLines w:val="0"/>
              <w:rPr>
                <w:lang w:eastAsia="zh-CN"/>
              </w:rPr>
            </w:pPr>
          </w:p>
        </w:tc>
      </w:tr>
      <w:tr w:rsidR="00D1153B" w:rsidRPr="001141C9" w14:paraId="31055D69" w14:textId="77777777" w:rsidTr="00B4416F">
        <w:trPr>
          <w:jc w:val="center"/>
        </w:trPr>
        <w:tc>
          <w:tcPr>
            <w:tcW w:w="2062" w:type="dxa"/>
            <w:tcBorders>
              <w:top w:val="nil"/>
              <w:left w:val="single" w:sz="4" w:space="0" w:color="auto"/>
              <w:bottom w:val="nil"/>
              <w:right w:val="single" w:sz="4" w:space="0" w:color="auto"/>
            </w:tcBorders>
            <w:vAlign w:val="center"/>
          </w:tcPr>
          <w:p w14:paraId="26D9BC8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22EF5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3F9EC" w14:textId="77777777" w:rsidR="00D1153B" w:rsidRPr="001141C9" w:rsidRDefault="00D1153B" w:rsidP="00B4416F">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D7CA7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7F419F"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694ED80D" w14:textId="77777777" w:rsidTr="00B4416F">
        <w:trPr>
          <w:jc w:val="center"/>
        </w:trPr>
        <w:tc>
          <w:tcPr>
            <w:tcW w:w="2062" w:type="dxa"/>
            <w:tcBorders>
              <w:top w:val="nil"/>
              <w:left w:val="single" w:sz="4" w:space="0" w:color="auto"/>
              <w:bottom w:val="nil"/>
              <w:right w:val="single" w:sz="4" w:space="0" w:color="auto"/>
            </w:tcBorders>
            <w:vAlign w:val="center"/>
          </w:tcPr>
          <w:p w14:paraId="35DD472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FFA45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0A380" w14:textId="77777777" w:rsidR="00D1153B" w:rsidRPr="001141C9" w:rsidRDefault="00D1153B" w:rsidP="00B4416F">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9D560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CFAB717" w14:textId="77777777" w:rsidR="00D1153B" w:rsidRPr="001141C9" w:rsidRDefault="00D1153B" w:rsidP="00B4416F">
            <w:pPr>
              <w:pStyle w:val="TAC"/>
              <w:keepNext w:val="0"/>
              <w:keepLines w:val="0"/>
              <w:rPr>
                <w:lang w:eastAsia="zh-CN"/>
              </w:rPr>
            </w:pPr>
          </w:p>
        </w:tc>
      </w:tr>
      <w:tr w:rsidR="00D1153B" w:rsidRPr="001141C9" w14:paraId="7893FEE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0C35DB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EFEE8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EAD33" w14:textId="77777777" w:rsidR="00D1153B" w:rsidRPr="001141C9" w:rsidRDefault="00D1153B" w:rsidP="00B4416F">
            <w:pPr>
              <w:pStyle w:val="TAC"/>
              <w:keepNext w:val="0"/>
              <w:keepLines w:val="0"/>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67568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D6FE43E" w14:textId="77777777" w:rsidR="00D1153B" w:rsidRPr="001141C9" w:rsidRDefault="00D1153B" w:rsidP="00B4416F">
            <w:pPr>
              <w:pStyle w:val="TAC"/>
              <w:keepNext w:val="0"/>
              <w:keepLines w:val="0"/>
              <w:rPr>
                <w:lang w:eastAsia="zh-CN"/>
              </w:rPr>
            </w:pPr>
          </w:p>
        </w:tc>
      </w:tr>
      <w:tr w:rsidR="00D1153B" w:rsidRPr="001141C9" w14:paraId="10C3A15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0A5EE5B" w14:textId="77777777" w:rsidR="00D1153B" w:rsidRPr="001141C9" w:rsidRDefault="00D1153B" w:rsidP="00B4416F">
            <w:pPr>
              <w:pStyle w:val="TAC"/>
              <w:keepNext w:val="0"/>
              <w:keepLines w:val="0"/>
              <w:rPr>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58B5F332"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CA_n2A-n5A</w:t>
            </w:r>
          </w:p>
          <w:p w14:paraId="573FB2B5"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41B7B906"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041EAE7" w14:textId="77777777" w:rsidR="00D1153B" w:rsidRPr="001141C9" w:rsidRDefault="00D1153B" w:rsidP="00B4416F">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DD83F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C1BC790"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1368EFB9" w14:textId="77777777" w:rsidTr="00B4416F">
        <w:trPr>
          <w:jc w:val="center"/>
        </w:trPr>
        <w:tc>
          <w:tcPr>
            <w:tcW w:w="2062" w:type="dxa"/>
            <w:tcBorders>
              <w:top w:val="nil"/>
              <w:left w:val="single" w:sz="4" w:space="0" w:color="auto"/>
              <w:bottom w:val="nil"/>
              <w:right w:val="single" w:sz="4" w:space="0" w:color="auto"/>
            </w:tcBorders>
            <w:vAlign w:val="center"/>
          </w:tcPr>
          <w:p w14:paraId="3C10C7F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D42E4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FB0E1" w14:textId="77777777" w:rsidR="00D1153B" w:rsidRPr="001141C9" w:rsidRDefault="00D1153B" w:rsidP="00B4416F">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31A15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F07A59A" w14:textId="77777777" w:rsidR="00D1153B" w:rsidRPr="001141C9" w:rsidRDefault="00D1153B" w:rsidP="00B4416F">
            <w:pPr>
              <w:pStyle w:val="TAC"/>
              <w:keepNext w:val="0"/>
              <w:keepLines w:val="0"/>
              <w:rPr>
                <w:lang w:eastAsia="zh-CN"/>
              </w:rPr>
            </w:pPr>
          </w:p>
        </w:tc>
      </w:tr>
      <w:tr w:rsidR="00D1153B" w:rsidRPr="001141C9" w14:paraId="0F7F699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BC1398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EC938D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6D53F" w14:textId="77777777" w:rsidR="00D1153B" w:rsidRPr="001141C9" w:rsidRDefault="00D1153B" w:rsidP="00B4416F">
            <w:pPr>
              <w:pStyle w:val="TAC"/>
              <w:keepNext w:val="0"/>
              <w:keepLines w:val="0"/>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7F817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F96992F" w14:textId="77777777" w:rsidR="00D1153B" w:rsidRPr="001141C9" w:rsidRDefault="00D1153B" w:rsidP="00B4416F">
            <w:pPr>
              <w:pStyle w:val="TAC"/>
              <w:keepNext w:val="0"/>
              <w:keepLines w:val="0"/>
              <w:rPr>
                <w:lang w:eastAsia="zh-CN"/>
              </w:rPr>
            </w:pPr>
          </w:p>
        </w:tc>
      </w:tr>
      <w:tr w:rsidR="00D1153B" w:rsidRPr="001141C9" w14:paraId="1B68165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60233E0" w14:textId="77777777" w:rsidR="00D1153B" w:rsidRPr="001141C9" w:rsidRDefault="00D1153B" w:rsidP="00B4416F">
            <w:pPr>
              <w:pStyle w:val="TAC"/>
              <w:keepNext w:val="0"/>
              <w:keepLines w:val="0"/>
              <w:rPr>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3D8CDB70" w14:textId="77777777" w:rsidR="00D1153B" w:rsidRPr="007C5A4B" w:rsidRDefault="00D1153B" w:rsidP="00B4416F">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5FCB20F7" w14:textId="77777777" w:rsidR="00D1153B" w:rsidRPr="007C5A4B" w:rsidRDefault="00D1153B" w:rsidP="00B4416F">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0EBC964D" w14:textId="77777777" w:rsidR="00D1153B" w:rsidRPr="007C5A4B" w:rsidRDefault="00D1153B" w:rsidP="00B4416F">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73DEB108"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13A6E6D" w14:textId="77777777" w:rsidR="00D1153B" w:rsidRDefault="00D1153B" w:rsidP="00B4416F">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AB2270" w14:textId="77777777" w:rsidR="00D1153B" w:rsidRDefault="00D1153B" w:rsidP="00B4416F">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5551089"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46808381" w14:textId="77777777" w:rsidTr="00B4416F">
        <w:trPr>
          <w:jc w:val="center"/>
        </w:trPr>
        <w:tc>
          <w:tcPr>
            <w:tcW w:w="2062" w:type="dxa"/>
            <w:tcBorders>
              <w:top w:val="nil"/>
              <w:left w:val="single" w:sz="4" w:space="0" w:color="auto"/>
              <w:bottom w:val="nil"/>
              <w:right w:val="single" w:sz="4" w:space="0" w:color="auto"/>
            </w:tcBorders>
            <w:vAlign w:val="center"/>
          </w:tcPr>
          <w:p w14:paraId="032DAE6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891C2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A09D8" w14:textId="77777777" w:rsidR="00D1153B" w:rsidRDefault="00D1153B" w:rsidP="00B4416F">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286FBD" w14:textId="77777777" w:rsidR="00D1153B" w:rsidRDefault="00D1153B" w:rsidP="00B4416F">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7536CC5" w14:textId="77777777" w:rsidR="00D1153B" w:rsidRPr="001141C9" w:rsidRDefault="00D1153B" w:rsidP="00B4416F">
            <w:pPr>
              <w:pStyle w:val="TAC"/>
              <w:keepNext w:val="0"/>
              <w:keepLines w:val="0"/>
              <w:rPr>
                <w:lang w:eastAsia="zh-CN"/>
              </w:rPr>
            </w:pPr>
          </w:p>
        </w:tc>
      </w:tr>
      <w:tr w:rsidR="00D1153B" w:rsidRPr="001141C9" w14:paraId="4AD3442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B41BFB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64666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993F4" w14:textId="77777777" w:rsidR="00D1153B" w:rsidRDefault="00D1153B" w:rsidP="00B4416F">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6DA7E6" w14:textId="77777777" w:rsidR="00D1153B" w:rsidRDefault="00D1153B" w:rsidP="00B4416F">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5CED521" w14:textId="77777777" w:rsidR="00D1153B" w:rsidRPr="001141C9" w:rsidRDefault="00D1153B" w:rsidP="00B4416F">
            <w:pPr>
              <w:pStyle w:val="TAC"/>
              <w:keepNext w:val="0"/>
              <w:keepLines w:val="0"/>
              <w:rPr>
                <w:lang w:eastAsia="zh-CN"/>
              </w:rPr>
            </w:pPr>
          </w:p>
        </w:tc>
      </w:tr>
      <w:tr w:rsidR="00D1153B" w:rsidRPr="001141C9" w14:paraId="053C00E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5E98A78" w14:textId="77777777" w:rsidR="00D1153B" w:rsidRPr="001141C9" w:rsidRDefault="00D1153B" w:rsidP="00B4416F">
            <w:pPr>
              <w:pStyle w:val="TAC"/>
              <w:keepNext w:val="0"/>
              <w:keepLines w:val="0"/>
              <w:rPr>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0B71E754"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CA_n2A-n5A</w:t>
            </w:r>
          </w:p>
          <w:p w14:paraId="2BC42ACD"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1FAAD789"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81B6D2C" w14:textId="77777777" w:rsidR="00D1153B" w:rsidRDefault="00D1153B" w:rsidP="00B4416F">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3818FC" w14:textId="77777777" w:rsidR="00D1153B" w:rsidRDefault="00D1153B" w:rsidP="00B4416F">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2359E2"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565C42E9" w14:textId="77777777" w:rsidTr="00B4416F">
        <w:trPr>
          <w:jc w:val="center"/>
        </w:trPr>
        <w:tc>
          <w:tcPr>
            <w:tcW w:w="2062" w:type="dxa"/>
            <w:tcBorders>
              <w:top w:val="nil"/>
              <w:left w:val="single" w:sz="4" w:space="0" w:color="auto"/>
              <w:bottom w:val="nil"/>
              <w:right w:val="single" w:sz="4" w:space="0" w:color="auto"/>
            </w:tcBorders>
            <w:vAlign w:val="center"/>
          </w:tcPr>
          <w:p w14:paraId="69FA800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0F0AB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A53AA" w14:textId="77777777" w:rsidR="00D1153B" w:rsidRDefault="00D1153B" w:rsidP="00B4416F">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08640C" w14:textId="77777777" w:rsidR="00D1153B" w:rsidRDefault="00D1153B" w:rsidP="00B4416F">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3F2D82E" w14:textId="77777777" w:rsidR="00D1153B" w:rsidRPr="001141C9" w:rsidRDefault="00D1153B" w:rsidP="00B4416F">
            <w:pPr>
              <w:pStyle w:val="TAC"/>
              <w:keepNext w:val="0"/>
              <w:keepLines w:val="0"/>
              <w:rPr>
                <w:lang w:eastAsia="zh-CN"/>
              </w:rPr>
            </w:pPr>
          </w:p>
        </w:tc>
      </w:tr>
      <w:tr w:rsidR="00D1153B" w:rsidRPr="001141C9" w14:paraId="0EC7C58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C7FDB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016BA8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F25D0" w14:textId="77777777" w:rsidR="00D1153B" w:rsidRDefault="00D1153B" w:rsidP="00B4416F">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5A62B2" w14:textId="77777777" w:rsidR="00D1153B" w:rsidRDefault="00D1153B" w:rsidP="00B4416F">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389211B" w14:textId="77777777" w:rsidR="00D1153B" w:rsidRPr="001141C9" w:rsidRDefault="00D1153B" w:rsidP="00B4416F">
            <w:pPr>
              <w:pStyle w:val="TAC"/>
              <w:keepNext w:val="0"/>
              <w:keepLines w:val="0"/>
              <w:rPr>
                <w:lang w:eastAsia="zh-CN"/>
              </w:rPr>
            </w:pPr>
          </w:p>
        </w:tc>
      </w:tr>
      <w:tr w:rsidR="00D1153B" w:rsidRPr="001141C9" w14:paraId="46EEDACC" w14:textId="77777777" w:rsidTr="00B4416F">
        <w:trPr>
          <w:jc w:val="center"/>
        </w:trPr>
        <w:tc>
          <w:tcPr>
            <w:tcW w:w="2062" w:type="dxa"/>
            <w:tcBorders>
              <w:top w:val="nil"/>
              <w:left w:val="single" w:sz="4" w:space="0" w:color="auto"/>
              <w:bottom w:val="nil"/>
              <w:right w:val="single" w:sz="4" w:space="0" w:color="auto"/>
            </w:tcBorders>
            <w:vAlign w:val="center"/>
          </w:tcPr>
          <w:p w14:paraId="20F09E49" w14:textId="77777777" w:rsidR="00D1153B" w:rsidRPr="001141C9" w:rsidRDefault="00D1153B" w:rsidP="00B4416F">
            <w:pPr>
              <w:pStyle w:val="TAC"/>
              <w:keepNext w:val="0"/>
              <w:keepLines w:val="0"/>
              <w:rPr>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49F527BE" w14:textId="77777777" w:rsidR="00D1153B" w:rsidRDefault="00D1153B" w:rsidP="00B4416F">
            <w:pPr>
              <w:pStyle w:val="TAC"/>
              <w:rPr>
                <w:rFonts w:eastAsia="ＭＳ 明朝" w:cs="Arial"/>
                <w:color w:val="000000"/>
                <w:szCs w:val="18"/>
                <w:lang w:val="en-US"/>
              </w:rPr>
            </w:pPr>
            <w:r>
              <w:rPr>
                <w:rFonts w:eastAsia="ＭＳ 明朝" w:cs="Arial"/>
                <w:color w:val="000000"/>
                <w:szCs w:val="18"/>
                <w:lang w:val="en-US"/>
              </w:rPr>
              <w:t>CA_n2A-n5A</w:t>
            </w:r>
          </w:p>
          <w:p w14:paraId="5D0279F7" w14:textId="77777777" w:rsidR="00D1153B" w:rsidRDefault="00D1153B" w:rsidP="00B4416F">
            <w:pPr>
              <w:pStyle w:val="TAC"/>
              <w:rPr>
                <w:rFonts w:eastAsia="ＭＳ 明朝" w:cs="Arial"/>
                <w:color w:val="000000"/>
                <w:szCs w:val="18"/>
                <w:lang w:val="en-US"/>
              </w:rPr>
            </w:pPr>
            <w:r>
              <w:rPr>
                <w:rFonts w:eastAsia="ＭＳ 明朝" w:cs="Arial"/>
                <w:color w:val="000000"/>
                <w:szCs w:val="18"/>
                <w:lang w:val="en-US"/>
              </w:rPr>
              <w:t>CA_n2A-n48A</w:t>
            </w:r>
          </w:p>
          <w:p w14:paraId="430DDFAF" w14:textId="77777777" w:rsidR="00D1153B" w:rsidRDefault="00D1153B" w:rsidP="00B4416F">
            <w:pPr>
              <w:pStyle w:val="TAC"/>
              <w:rPr>
                <w:rFonts w:eastAsia="ＭＳ 明朝" w:cs="Arial"/>
                <w:color w:val="000000"/>
                <w:szCs w:val="18"/>
                <w:lang w:val="en-US"/>
              </w:rPr>
            </w:pPr>
            <w:r>
              <w:rPr>
                <w:rFonts w:eastAsia="ＭＳ 明朝" w:cs="Arial"/>
                <w:color w:val="000000"/>
                <w:szCs w:val="18"/>
                <w:lang w:val="en-US"/>
              </w:rPr>
              <w:t>CA_n5A-n48A</w:t>
            </w:r>
          </w:p>
          <w:p w14:paraId="064B0615"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7350E60" w14:textId="77777777" w:rsidR="00D1153B" w:rsidRPr="001141C9" w:rsidRDefault="00D1153B" w:rsidP="00B4416F">
            <w:pPr>
              <w:pStyle w:val="TAC"/>
              <w:keepNext w:val="0"/>
              <w:keepLines w:val="0"/>
              <w:rPr>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753BF0" w14:textId="77777777" w:rsidR="00D1153B" w:rsidRPr="001141C9" w:rsidRDefault="00D1153B" w:rsidP="00B4416F">
            <w:pPr>
              <w:pStyle w:val="TAC"/>
              <w:keepNext w:val="0"/>
              <w:keepLines w:val="0"/>
              <w:rPr>
                <w:rFonts w:ascii="Calibri"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1892F78" w14:textId="77777777" w:rsidR="00D1153B" w:rsidRPr="001141C9" w:rsidRDefault="00D1153B" w:rsidP="00B4416F">
            <w:pPr>
              <w:pStyle w:val="TAC"/>
              <w:keepNext w:val="0"/>
              <w:keepLines w:val="0"/>
              <w:rPr>
                <w:lang w:eastAsia="zh-CN"/>
              </w:rPr>
            </w:pPr>
            <w:r>
              <w:rPr>
                <w:color w:val="000000"/>
                <w:lang w:val="en-US" w:eastAsia="zh-CN" w:bidi="ar"/>
              </w:rPr>
              <w:t>0</w:t>
            </w:r>
          </w:p>
        </w:tc>
      </w:tr>
      <w:tr w:rsidR="00D1153B" w:rsidRPr="001141C9" w14:paraId="6AEC4EF9" w14:textId="77777777" w:rsidTr="00B4416F">
        <w:trPr>
          <w:jc w:val="center"/>
        </w:trPr>
        <w:tc>
          <w:tcPr>
            <w:tcW w:w="2062" w:type="dxa"/>
            <w:tcBorders>
              <w:top w:val="nil"/>
              <w:left w:val="single" w:sz="4" w:space="0" w:color="auto"/>
              <w:bottom w:val="nil"/>
              <w:right w:val="single" w:sz="4" w:space="0" w:color="auto"/>
            </w:tcBorders>
            <w:vAlign w:val="center"/>
          </w:tcPr>
          <w:p w14:paraId="544C938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C4B6E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A78DD"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FEB9D2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F916CC" w14:textId="77777777" w:rsidR="00D1153B" w:rsidRPr="001141C9" w:rsidRDefault="00D1153B" w:rsidP="00B4416F">
            <w:pPr>
              <w:pStyle w:val="TAC"/>
              <w:keepNext w:val="0"/>
              <w:keepLines w:val="0"/>
              <w:rPr>
                <w:lang w:eastAsia="zh-CN"/>
              </w:rPr>
            </w:pPr>
          </w:p>
        </w:tc>
      </w:tr>
      <w:tr w:rsidR="00D1153B" w:rsidRPr="001141C9" w14:paraId="5A51481C" w14:textId="77777777" w:rsidTr="00B4416F">
        <w:trPr>
          <w:jc w:val="center"/>
        </w:trPr>
        <w:tc>
          <w:tcPr>
            <w:tcW w:w="2062" w:type="dxa"/>
            <w:tcBorders>
              <w:top w:val="nil"/>
              <w:left w:val="single" w:sz="4" w:space="0" w:color="auto"/>
              <w:bottom w:val="nil"/>
              <w:right w:val="single" w:sz="4" w:space="0" w:color="auto"/>
            </w:tcBorders>
            <w:vAlign w:val="center"/>
          </w:tcPr>
          <w:p w14:paraId="069E8F8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F43B2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F1C18" w14:textId="77777777" w:rsidR="00D1153B" w:rsidRPr="001141C9" w:rsidRDefault="00D1153B" w:rsidP="00B4416F">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14358A0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64FD090E" w14:textId="77777777" w:rsidR="00D1153B" w:rsidRPr="001141C9" w:rsidRDefault="00D1153B" w:rsidP="00B4416F">
            <w:pPr>
              <w:pStyle w:val="TAC"/>
              <w:keepNext w:val="0"/>
              <w:keepLines w:val="0"/>
              <w:rPr>
                <w:lang w:eastAsia="zh-CN"/>
              </w:rPr>
            </w:pPr>
          </w:p>
        </w:tc>
      </w:tr>
      <w:tr w:rsidR="00D1153B" w:rsidRPr="001141C9" w14:paraId="42217FF5" w14:textId="77777777" w:rsidTr="00B4416F">
        <w:trPr>
          <w:jc w:val="center"/>
        </w:trPr>
        <w:tc>
          <w:tcPr>
            <w:tcW w:w="2062" w:type="dxa"/>
            <w:tcBorders>
              <w:top w:val="nil"/>
              <w:left w:val="single" w:sz="4" w:space="0" w:color="auto"/>
              <w:bottom w:val="nil"/>
              <w:right w:val="single" w:sz="4" w:space="0" w:color="auto"/>
            </w:tcBorders>
            <w:vAlign w:val="center"/>
          </w:tcPr>
          <w:p w14:paraId="7B4834D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C1FC75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F271B"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4DFBE9C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43A519" w14:textId="77777777" w:rsidR="00D1153B" w:rsidRPr="001141C9" w:rsidRDefault="00D1153B" w:rsidP="00B4416F">
            <w:pPr>
              <w:pStyle w:val="TAC"/>
              <w:keepNext w:val="0"/>
              <w:keepLines w:val="0"/>
              <w:rPr>
                <w:lang w:eastAsia="zh-CN"/>
              </w:rPr>
            </w:pPr>
            <w:r w:rsidRPr="001141C9">
              <w:rPr>
                <w:color w:val="000000"/>
                <w:lang w:eastAsia="zh-CN" w:bidi="ar"/>
              </w:rPr>
              <w:t>1</w:t>
            </w:r>
          </w:p>
        </w:tc>
      </w:tr>
      <w:tr w:rsidR="00D1153B" w:rsidRPr="001141C9" w14:paraId="26FD6BD4" w14:textId="77777777" w:rsidTr="00B4416F">
        <w:trPr>
          <w:jc w:val="center"/>
        </w:trPr>
        <w:tc>
          <w:tcPr>
            <w:tcW w:w="2062" w:type="dxa"/>
            <w:tcBorders>
              <w:top w:val="nil"/>
              <w:left w:val="single" w:sz="4" w:space="0" w:color="auto"/>
              <w:bottom w:val="nil"/>
              <w:right w:val="single" w:sz="4" w:space="0" w:color="auto"/>
            </w:tcBorders>
            <w:vAlign w:val="center"/>
          </w:tcPr>
          <w:p w14:paraId="1A36A59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7C0FB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3A23D"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7E23F84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F931EF" w14:textId="77777777" w:rsidR="00D1153B" w:rsidRPr="001141C9" w:rsidRDefault="00D1153B" w:rsidP="00B4416F">
            <w:pPr>
              <w:pStyle w:val="TAC"/>
              <w:keepNext w:val="0"/>
              <w:keepLines w:val="0"/>
              <w:rPr>
                <w:lang w:eastAsia="zh-CN"/>
              </w:rPr>
            </w:pPr>
          </w:p>
        </w:tc>
      </w:tr>
      <w:tr w:rsidR="00D1153B" w:rsidRPr="001141C9" w14:paraId="18513F72" w14:textId="77777777" w:rsidTr="00B4416F">
        <w:trPr>
          <w:jc w:val="center"/>
        </w:trPr>
        <w:tc>
          <w:tcPr>
            <w:tcW w:w="2062" w:type="dxa"/>
            <w:tcBorders>
              <w:top w:val="nil"/>
              <w:left w:val="single" w:sz="4" w:space="0" w:color="auto"/>
              <w:bottom w:val="nil"/>
              <w:right w:val="single" w:sz="4" w:space="0" w:color="auto"/>
            </w:tcBorders>
            <w:vAlign w:val="center"/>
          </w:tcPr>
          <w:p w14:paraId="631E5AD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90A8A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1E1E2" w14:textId="77777777" w:rsidR="00D1153B" w:rsidRPr="001141C9" w:rsidRDefault="00D1153B" w:rsidP="00B4416F">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13637A3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6A534A2B" w14:textId="77777777" w:rsidR="00D1153B" w:rsidRPr="001141C9" w:rsidRDefault="00D1153B" w:rsidP="00B4416F">
            <w:pPr>
              <w:pStyle w:val="TAC"/>
              <w:keepNext w:val="0"/>
              <w:keepLines w:val="0"/>
              <w:rPr>
                <w:lang w:eastAsia="zh-CN"/>
              </w:rPr>
            </w:pPr>
          </w:p>
        </w:tc>
      </w:tr>
      <w:tr w:rsidR="00D1153B" w:rsidRPr="001141C9" w14:paraId="7C0537EE" w14:textId="77777777" w:rsidTr="00B4416F">
        <w:trPr>
          <w:jc w:val="center"/>
        </w:trPr>
        <w:tc>
          <w:tcPr>
            <w:tcW w:w="2062" w:type="dxa"/>
            <w:tcBorders>
              <w:top w:val="nil"/>
              <w:left w:val="single" w:sz="4" w:space="0" w:color="auto"/>
              <w:bottom w:val="nil"/>
              <w:right w:val="single" w:sz="4" w:space="0" w:color="auto"/>
            </w:tcBorders>
            <w:vAlign w:val="center"/>
          </w:tcPr>
          <w:p w14:paraId="7FFBBA7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2EA24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47FA5"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471AE8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41B68E" w14:textId="77777777" w:rsidR="00D1153B" w:rsidRPr="001141C9" w:rsidRDefault="00D1153B" w:rsidP="00B4416F">
            <w:pPr>
              <w:pStyle w:val="TAC"/>
              <w:keepNext w:val="0"/>
              <w:keepLines w:val="0"/>
              <w:rPr>
                <w:lang w:eastAsia="zh-CN"/>
              </w:rPr>
            </w:pPr>
            <w:r w:rsidRPr="001141C9">
              <w:rPr>
                <w:color w:val="000000"/>
                <w:lang w:eastAsia="zh-CN" w:bidi="ar"/>
              </w:rPr>
              <w:t>2</w:t>
            </w:r>
          </w:p>
        </w:tc>
      </w:tr>
      <w:tr w:rsidR="00D1153B" w:rsidRPr="001141C9" w14:paraId="463C0325" w14:textId="77777777" w:rsidTr="00B4416F">
        <w:trPr>
          <w:jc w:val="center"/>
        </w:trPr>
        <w:tc>
          <w:tcPr>
            <w:tcW w:w="2062" w:type="dxa"/>
            <w:tcBorders>
              <w:top w:val="nil"/>
              <w:left w:val="single" w:sz="4" w:space="0" w:color="auto"/>
              <w:bottom w:val="nil"/>
              <w:right w:val="single" w:sz="4" w:space="0" w:color="auto"/>
            </w:tcBorders>
            <w:vAlign w:val="center"/>
          </w:tcPr>
          <w:p w14:paraId="6F3F973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98758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20C44"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EFD848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D18082" w14:textId="77777777" w:rsidR="00D1153B" w:rsidRPr="001141C9" w:rsidRDefault="00D1153B" w:rsidP="00B4416F">
            <w:pPr>
              <w:pStyle w:val="TAC"/>
              <w:keepNext w:val="0"/>
              <w:keepLines w:val="0"/>
              <w:rPr>
                <w:lang w:eastAsia="zh-CN"/>
              </w:rPr>
            </w:pPr>
          </w:p>
        </w:tc>
      </w:tr>
      <w:tr w:rsidR="00D1153B" w:rsidRPr="001141C9" w14:paraId="2243CBB6" w14:textId="77777777" w:rsidTr="00B4416F">
        <w:trPr>
          <w:jc w:val="center"/>
        </w:trPr>
        <w:tc>
          <w:tcPr>
            <w:tcW w:w="2062" w:type="dxa"/>
            <w:tcBorders>
              <w:top w:val="nil"/>
              <w:left w:val="single" w:sz="4" w:space="0" w:color="auto"/>
              <w:bottom w:val="nil"/>
              <w:right w:val="single" w:sz="4" w:space="0" w:color="auto"/>
            </w:tcBorders>
            <w:vAlign w:val="center"/>
          </w:tcPr>
          <w:p w14:paraId="07518F7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F986B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22D6B" w14:textId="77777777" w:rsidR="00D1153B" w:rsidRPr="001141C9" w:rsidRDefault="00D1153B" w:rsidP="00B4416F">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3F851CE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70B31BF0" w14:textId="77777777" w:rsidR="00D1153B" w:rsidRPr="001141C9" w:rsidRDefault="00D1153B" w:rsidP="00B4416F">
            <w:pPr>
              <w:pStyle w:val="TAC"/>
              <w:keepNext w:val="0"/>
              <w:keepLines w:val="0"/>
              <w:rPr>
                <w:lang w:eastAsia="zh-CN"/>
              </w:rPr>
            </w:pPr>
          </w:p>
        </w:tc>
      </w:tr>
      <w:tr w:rsidR="00D1153B" w:rsidRPr="001141C9" w14:paraId="0B2478CB" w14:textId="77777777" w:rsidTr="00B4416F">
        <w:trPr>
          <w:jc w:val="center"/>
        </w:trPr>
        <w:tc>
          <w:tcPr>
            <w:tcW w:w="2062" w:type="dxa"/>
            <w:tcBorders>
              <w:top w:val="nil"/>
              <w:left w:val="single" w:sz="4" w:space="0" w:color="auto"/>
              <w:bottom w:val="nil"/>
              <w:right w:val="single" w:sz="4" w:space="0" w:color="auto"/>
            </w:tcBorders>
            <w:vAlign w:val="center"/>
          </w:tcPr>
          <w:p w14:paraId="1DEAD2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AC43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14DBA" w14:textId="77777777" w:rsidR="00D1153B" w:rsidRPr="001141C9" w:rsidRDefault="00D1153B" w:rsidP="00B4416F">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2FDDF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624CAE"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2CE91900" w14:textId="77777777" w:rsidTr="00B4416F">
        <w:trPr>
          <w:jc w:val="center"/>
        </w:trPr>
        <w:tc>
          <w:tcPr>
            <w:tcW w:w="2062" w:type="dxa"/>
            <w:tcBorders>
              <w:top w:val="nil"/>
              <w:left w:val="single" w:sz="4" w:space="0" w:color="auto"/>
              <w:bottom w:val="nil"/>
              <w:right w:val="single" w:sz="4" w:space="0" w:color="auto"/>
            </w:tcBorders>
            <w:vAlign w:val="center"/>
          </w:tcPr>
          <w:p w14:paraId="113AC57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B5FEC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D14DA" w14:textId="77777777" w:rsidR="00D1153B" w:rsidRPr="001141C9" w:rsidRDefault="00D1153B" w:rsidP="00B4416F">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15DE3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7FBAB58" w14:textId="77777777" w:rsidR="00D1153B" w:rsidRPr="001141C9" w:rsidRDefault="00D1153B" w:rsidP="00B4416F">
            <w:pPr>
              <w:pStyle w:val="TAC"/>
              <w:keepNext w:val="0"/>
              <w:keepLines w:val="0"/>
              <w:rPr>
                <w:lang w:eastAsia="zh-CN"/>
              </w:rPr>
            </w:pPr>
          </w:p>
        </w:tc>
      </w:tr>
      <w:tr w:rsidR="00D1153B" w:rsidRPr="001141C9" w14:paraId="3530D3D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570DA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6E237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3A4DB" w14:textId="77777777" w:rsidR="00D1153B" w:rsidRPr="001141C9" w:rsidRDefault="00D1153B" w:rsidP="00B4416F">
            <w:pPr>
              <w:pStyle w:val="TAC"/>
              <w:keepNext w:val="0"/>
              <w:keepLines w:val="0"/>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E865D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A979B62" w14:textId="77777777" w:rsidR="00D1153B" w:rsidRPr="001141C9" w:rsidRDefault="00D1153B" w:rsidP="00B4416F">
            <w:pPr>
              <w:pStyle w:val="TAC"/>
              <w:keepNext w:val="0"/>
              <w:keepLines w:val="0"/>
              <w:rPr>
                <w:lang w:eastAsia="zh-CN"/>
              </w:rPr>
            </w:pPr>
          </w:p>
        </w:tc>
      </w:tr>
      <w:tr w:rsidR="00D1153B" w:rsidRPr="001141C9" w14:paraId="774461C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D3CE09D" w14:textId="77777777" w:rsidR="00D1153B" w:rsidRPr="001141C9" w:rsidRDefault="00D1153B" w:rsidP="00B4416F">
            <w:pPr>
              <w:pStyle w:val="TAC"/>
              <w:keepNext w:val="0"/>
              <w:keepLines w:val="0"/>
              <w:rPr>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1381AF45"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CA_n2A-n5A</w:t>
            </w:r>
          </w:p>
          <w:p w14:paraId="712DA170"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7E972871"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07F7607B"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83CF1AD" w14:textId="77777777" w:rsidR="00D1153B" w:rsidRPr="001141C9" w:rsidRDefault="00D1153B" w:rsidP="00B4416F">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104D0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67841F"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6A70D979" w14:textId="77777777" w:rsidTr="00B4416F">
        <w:trPr>
          <w:jc w:val="center"/>
        </w:trPr>
        <w:tc>
          <w:tcPr>
            <w:tcW w:w="2062" w:type="dxa"/>
            <w:tcBorders>
              <w:top w:val="nil"/>
              <w:left w:val="single" w:sz="4" w:space="0" w:color="auto"/>
              <w:bottom w:val="nil"/>
              <w:right w:val="single" w:sz="4" w:space="0" w:color="auto"/>
            </w:tcBorders>
            <w:vAlign w:val="center"/>
          </w:tcPr>
          <w:p w14:paraId="15687B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69919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44C24" w14:textId="77777777" w:rsidR="00D1153B" w:rsidRPr="001141C9" w:rsidRDefault="00D1153B" w:rsidP="00B4416F">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E9D09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0F38CE5" w14:textId="77777777" w:rsidR="00D1153B" w:rsidRPr="001141C9" w:rsidRDefault="00D1153B" w:rsidP="00B4416F">
            <w:pPr>
              <w:pStyle w:val="TAC"/>
              <w:keepNext w:val="0"/>
              <w:keepLines w:val="0"/>
              <w:rPr>
                <w:lang w:eastAsia="zh-CN"/>
              </w:rPr>
            </w:pPr>
          </w:p>
        </w:tc>
      </w:tr>
      <w:tr w:rsidR="00D1153B" w:rsidRPr="001141C9" w14:paraId="1C72DA1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653DE3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807CA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A237A" w14:textId="77777777" w:rsidR="00D1153B" w:rsidRPr="001141C9" w:rsidRDefault="00D1153B" w:rsidP="00B4416F">
            <w:pPr>
              <w:pStyle w:val="TAC"/>
              <w:keepNext w:val="0"/>
              <w:keepLines w:val="0"/>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6FC3E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5BA704B" w14:textId="77777777" w:rsidR="00D1153B" w:rsidRPr="001141C9" w:rsidRDefault="00D1153B" w:rsidP="00B4416F">
            <w:pPr>
              <w:pStyle w:val="TAC"/>
              <w:keepNext w:val="0"/>
              <w:keepLines w:val="0"/>
              <w:rPr>
                <w:lang w:eastAsia="zh-CN"/>
              </w:rPr>
            </w:pPr>
          </w:p>
        </w:tc>
      </w:tr>
      <w:tr w:rsidR="00D1153B" w:rsidRPr="001141C9" w14:paraId="06056D39" w14:textId="77777777" w:rsidTr="00B4416F">
        <w:trPr>
          <w:jc w:val="center"/>
        </w:trPr>
        <w:tc>
          <w:tcPr>
            <w:tcW w:w="2062" w:type="dxa"/>
            <w:tcBorders>
              <w:top w:val="nil"/>
              <w:left w:val="single" w:sz="4" w:space="0" w:color="auto"/>
              <w:bottom w:val="nil"/>
              <w:right w:val="single" w:sz="4" w:space="0" w:color="auto"/>
            </w:tcBorders>
            <w:vAlign w:val="center"/>
          </w:tcPr>
          <w:p w14:paraId="7D2687D0" w14:textId="77777777" w:rsidR="00D1153B" w:rsidRPr="001141C9" w:rsidRDefault="00D1153B" w:rsidP="00B4416F">
            <w:pPr>
              <w:pStyle w:val="TAC"/>
              <w:keepLines w:val="0"/>
              <w:rPr>
                <w:lang w:eastAsia="zh-CN"/>
              </w:rPr>
            </w:pPr>
            <w:r w:rsidRPr="001141C9">
              <w:t>CA_n2A-n5A-n48(2A)</w:t>
            </w:r>
          </w:p>
        </w:tc>
        <w:tc>
          <w:tcPr>
            <w:tcW w:w="1716" w:type="dxa"/>
            <w:tcBorders>
              <w:top w:val="nil"/>
              <w:left w:val="single" w:sz="4" w:space="0" w:color="auto"/>
              <w:bottom w:val="nil"/>
              <w:right w:val="single" w:sz="4" w:space="0" w:color="auto"/>
            </w:tcBorders>
            <w:vAlign w:val="center"/>
          </w:tcPr>
          <w:p w14:paraId="4A352B60" w14:textId="77777777" w:rsidR="00D1153B" w:rsidRPr="001141C9" w:rsidRDefault="00D1153B" w:rsidP="00B4416F">
            <w:pPr>
              <w:pStyle w:val="TAC"/>
              <w:keepLines w:val="0"/>
              <w:rPr>
                <w:rFonts w:cs="Arial"/>
                <w:color w:val="000000"/>
                <w:szCs w:val="18"/>
              </w:rPr>
            </w:pPr>
            <w:r w:rsidRPr="001141C9">
              <w:rPr>
                <w:rFonts w:cs="Arial"/>
                <w:color w:val="000000"/>
                <w:szCs w:val="18"/>
              </w:rPr>
              <w:t>CA_n2A-n5A</w:t>
            </w:r>
          </w:p>
          <w:p w14:paraId="74CDE29B" w14:textId="77777777" w:rsidR="00D1153B" w:rsidRPr="001141C9" w:rsidRDefault="00D1153B" w:rsidP="00B4416F">
            <w:pPr>
              <w:pStyle w:val="TAC"/>
              <w:keepLines w:val="0"/>
              <w:rPr>
                <w:rFonts w:cs="Arial"/>
                <w:color w:val="000000"/>
                <w:szCs w:val="18"/>
              </w:rPr>
            </w:pPr>
            <w:r w:rsidRPr="001141C9">
              <w:rPr>
                <w:rFonts w:cs="Arial"/>
                <w:color w:val="000000"/>
                <w:szCs w:val="18"/>
              </w:rPr>
              <w:t>CA_n2A-n48A</w:t>
            </w:r>
          </w:p>
          <w:p w14:paraId="197B4142" w14:textId="77777777" w:rsidR="00D1153B" w:rsidRPr="001141C9" w:rsidRDefault="00D1153B" w:rsidP="00B4416F">
            <w:pPr>
              <w:pStyle w:val="TAC"/>
              <w:keepLines w:val="0"/>
              <w:rPr>
                <w:rFonts w:cs="Arial"/>
                <w:color w:val="000000"/>
                <w:szCs w:val="18"/>
              </w:rPr>
            </w:pPr>
            <w:r w:rsidRPr="001141C9">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88338A6" w14:textId="77777777" w:rsidR="00D1153B" w:rsidRPr="001141C9" w:rsidRDefault="00D1153B" w:rsidP="00B4416F">
            <w:pPr>
              <w:pStyle w:val="TAC"/>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4D211092"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8589D5" w14:textId="77777777" w:rsidR="00D1153B" w:rsidRPr="001141C9" w:rsidRDefault="00D1153B" w:rsidP="00B4416F">
            <w:pPr>
              <w:pStyle w:val="TAC"/>
              <w:keepLines w:val="0"/>
              <w:rPr>
                <w:lang w:eastAsia="zh-CN"/>
              </w:rPr>
            </w:pPr>
            <w:r w:rsidRPr="001141C9">
              <w:rPr>
                <w:color w:val="000000"/>
                <w:lang w:eastAsia="zh-CN" w:bidi="ar"/>
              </w:rPr>
              <w:t>0</w:t>
            </w:r>
          </w:p>
        </w:tc>
      </w:tr>
      <w:tr w:rsidR="00D1153B" w:rsidRPr="001141C9" w14:paraId="21648BF1" w14:textId="77777777" w:rsidTr="00B4416F">
        <w:trPr>
          <w:jc w:val="center"/>
        </w:trPr>
        <w:tc>
          <w:tcPr>
            <w:tcW w:w="2062" w:type="dxa"/>
            <w:tcBorders>
              <w:top w:val="nil"/>
              <w:left w:val="single" w:sz="4" w:space="0" w:color="auto"/>
              <w:bottom w:val="nil"/>
              <w:right w:val="single" w:sz="4" w:space="0" w:color="auto"/>
            </w:tcBorders>
            <w:vAlign w:val="center"/>
          </w:tcPr>
          <w:p w14:paraId="193BEA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8F572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F7039"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3511A9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76E60E" w14:textId="77777777" w:rsidR="00D1153B" w:rsidRPr="001141C9" w:rsidRDefault="00D1153B" w:rsidP="00B4416F">
            <w:pPr>
              <w:pStyle w:val="TAC"/>
              <w:keepNext w:val="0"/>
              <w:keepLines w:val="0"/>
              <w:rPr>
                <w:lang w:eastAsia="zh-CN"/>
              </w:rPr>
            </w:pPr>
          </w:p>
        </w:tc>
      </w:tr>
      <w:tr w:rsidR="00D1153B" w:rsidRPr="001141C9" w14:paraId="1B6F862C" w14:textId="77777777" w:rsidTr="00B4416F">
        <w:trPr>
          <w:jc w:val="center"/>
        </w:trPr>
        <w:tc>
          <w:tcPr>
            <w:tcW w:w="2062" w:type="dxa"/>
            <w:tcBorders>
              <w:top w:val="nil"/>
              <w:left w:val="single" w:sz="4" w:space="0" w:color="auto"/>
              <w:bottom w:val="nil"/>
              <w:right w:val="single" w:sz="4" w:space="0" w:color="auto"/>
            </w:tcBorders>
            <w:vAlign w:val="center"/>
          </w:tcPr>
          <w:p w14:paraId="295962C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2E8DE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5F609" w14:textId="77777777" w:rsidR="00D1153B" w:rsidRPr="001141C9" w:rsidRDefault="00D1153B" w:rsidP="00B4416F">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6DBC966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76E3C7A9" w14:textId="77777777" w:rsidR="00D1153B" w:rsidRPr="001141C9" w:rsidRDefault="00D1153B" w:rsidP="00B4416F">
            <w:pPr>
              <w:pStyle w:val="TAC"/>
              <w:keepNext w:val="0"/>
              <w:keepLines w:val="0"/>
              <w:rPr>
                <w:lang w:eastAsia="zh-CN"/>
              </w:rPr>
            </w:pPr>
          </w:p>
        </w:tc>
      </w:tr>
      <w:tr w:rsidR="00D1153B" w:rsidRPr="001141C9" w14:paraId="680C65D0" w14:textId="77777777" w:rsidTr="00B4416F">
        <w:trPr>
          <w:jc w:val="center"/>
        </w:trPr>
        <w:tc>
          <w:tcPr>
            <w:tcW w:w="2062" w:type="dxa"/>
            <w:tcBorders>
              <w:top w:val="nil"/>
              <w:left w:val="single" w:sz="4" w:space="0" w:color="auto"/>
              <w:bottom w:val="nil"/>
              <w:right w:val="single" w:sz="4" w:space="0" w:color="auto"/>
            </w:tcBorders>
            <w:vAlign w:val="center"/>
          </w:tcPr>
          <w:p w14:paraId="207B0F7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0E0F8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62461"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795E668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8FC885" w14:textId="77777777" w:rsidR="00D1153B" w:rsidRPr="001141C9" w:rsidRDefault="00D1153B" w:rsidP="00B4416F">
            <w:pPr>
              <w:pStyle w:val="TAC"/>
              <w:keepNext w:val="0"/>
              <w:keepLines w:val="0"/>
              <w:rPr>
                <w:lang w:eastAsia="zh-CN"/>
              </w:rPr>
            </w:pPr>
            <w:r w:rsidRPr="001141C9">
              <w:rPr>
                <w:color w:val="000000"/>
                <w:lang w:eastAsia="zh-CN" w:bidi="ar"/>
              </w:rPr>
              <w:t>1</w:t>
            </w:r>
          </w:p>
        </w:tc>
      </w:tr>
      <w:tr w:rsidR="00D1153B" w:rsidRPr="001141C9" w14:paraId="3BC2E6D6" w14:textId="77777777" w:rsidTr="00B4416F">
        <w:trPr>
          <w:jc w:val="center"/>
        </w:trPr>
        <w:tc>
          <w:tcPr>
            <w:tcW w:w="2062" w:type="dxa"/>
            <w:tcBorders>
              <w:top w:val="nil"/>
              <w:left w:val="single" w:sz="4" w:space="0" w:color="auto"/>
              <w:bottom w:val="nil"/>
              <w:right w:val="single" w:sz="4" w:space="0" w:color="auto"/>
            </w:tcBorders>
            <w:vAlign w:val="center"/>
          </w:tcPr>
          <w:p w14:paraId="3EAAD20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490F5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F7067" w14:textId="77777777" w:rsidR="00D1153B" w:rsidRPr="001141C9" w:rsidRDefault="00D1153B" w:rsidP="00B4416F">
            <w:pPr>
              <w:pStyle w:val="TAC"/>
              <w:keepNext w:val="0"/>
              <w:keepLines w:val="0"/>
              <w:rPr>
                <w:lang w:eastAsia="zh-CN"/>
              </w:rPr>
            </w:pPr>
            <w:r w:rsidRPr="001141C9">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E7DE6E" w14:textId="77777777" w:rsidR="00D1153B" w:rsidRPr="001141C9" w:rsidRDefault="00D1153B" w:rsidP="00B4416F">
            <w:pPr>
              <w:pStyle w:val="TAC"/>
              <w:keepNext w:val="0"/>
              <w:keepLines w:val="0"/>
              <w:rPr>
                <w:rFonts w:ascii="Calibri" w:hAnsi="Calibri" w:cs="Arial"/>
                <w:sz w:val="16"/>
                <w:szCs w:val="16"/>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4D18F3" w14:textId="77777777" w:rsidR="00D1153B" w:rsidRPr="001141C9" w:rsidRDefault="00D1153B" w:rsidP="00B4416F">
            <w:pPr>
              <w:pStyle w:val="TAC"/>
              <w:keepNext w:val="0"/>
              <w:keepLines w:val="0"/>
              <w:rPr>
                <w:lang w:eastAsia="zh-CN"/>
              </w:rPr>
            </w:pPr>
          </w:p>
        </w:tc>
      </w:tr>
      <w:tr w:rsidR="00D1153B" w:rsidRPr="001141C9" w14:paraId="4746DB4F" w14:textId="77777777" w:rsidTr="00B4416F">
        <w:trPr>
          <w:jc w:val="center"/>
        </w:trPr>
        <w:tc>
          <w:tcPr>
            <w:tcW w:w="2062" w:type="dxa"/>
            <w:tcBorders>
              <w:top w:val="nil"/>
              <w:left w:val="single" w:sz="4" w:space="0" w:color="auto"/>
              <w:bottom w:val="nil"/>
              <w:right w:val="single" w:sz="4" w:space="0" w:color="auto"/>
            </w:tcBorders>
            <w:vAlign w:val="center"/>
          </w:tcPr>
          <w:p w14:paraId="3F1E814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532D7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49E99" w14:textId="77777777" w:rsidR="00D1153B" w:rsidRPr="001141C9" w:rsidRDefault="00D1153B" w:rsidP="00B4416F">
            <w:pPr>
              <w:pStyle w:val="TAC"/>
              <w:keepNext w:val="0"/>
              <w:keepLines w:val="0"/>
              <w:rPr>
                <w:rFonts w:cs="Arial"/>
                <w:sz w:val="16"/>
                <w:szCs w:val="16"/>
              </w:rPr>
            </w:pPr>
            <w:r w:rsidRPr="001141C9">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454865" w14:textId="77777777" w:rsidR="00D1153B" w:rsidRPr="001141C9" w:rsidRDefault="00D1153B" w:rsidP="00B4416F">
            <w:pPr>
              <w:pStyle w:val="TAC"/>
              <w:keepNext w:val="0"/>
              <w:keepLines w:val="0"/>
              <w:rPr>
                <w:rFonts w:ascii="Calibri" w:hAnsi="Calibri" w:cs="Arial"/>
                <w:sz w:val="16"/>
                <w:szCs w:val="16"/>
                <w:lang w:eastAsia="zh-CN"/>
              </w:rPr>
            </w:pPr>
            <w:r w:rsidRPr="001141C9">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0AF72B5A" w14:textId="77777777" w:rsidR="00D1153B" w:rsidRPr="001141C9" w:rsidRDefault="00D1153B" w:rsidP="00B4416F">
            <w:pPr>
              <w:pStyle w:val="TAC"/>
              <w:keepNext w:val="0"/>
              <w:keepLines w:val="0"/>
              <w:rPr>
                <w:lang w:eastAsia="zh-CN"/>
              </w:rPr>
            </w:pPr>
          </w:p>
        </w:tc>
      </w:tr>
      <w:tr w:rsidR="00D1153B" w:rsidRPr="001141C9" w14:paraId="3F117C6F" w14:textId="77777777" w:rsidTr="00B4416F">
        <w:trPr>
          <w:jc w:val="center"/>
        </w:trPr>
        <w:tc>
          <w:tcPr>
            <w:tcW w:w="2062" w:type="dxa"/>
            <w:tcBorders>
              <w:top w:val="nil"/>
              <w:left w:val="single" w:sz="4" w:space="0" w:color="auto"/>
              <w:bottom w:val="nil"/>
              <w:right w:val="single" w:sz="4" w:space="0" w:color="auto"/>
            </w:tcBorders>
            <w:vAlign w:val="center"/>
          </w:tcPr>
          <w:p w14:paraId="045847B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C3B4B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8684E" w14:textId="77777777" w:rsidR="00D1153B" w:rsidRPr="001141C9" w:rsidRDefault="00D1153B" w:rsidP="00B4416F">
            <w:pPr>
              <w:pStyle w:val="TAC"/>
              <w:keepNext w:val="0"/>
              <w:keepLines w:val="0"/>
              <w:rPr>
                <w:rFonts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C66F6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6AC67A9"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28552CCE" w14:textId="77777777" w:rsidTr="00B4416F">
        <w:trPr>
          <w:jc w:val="center"/>
        </w:trPr>
        <w:tc>
          <w:tcPr>
            <w:tcW w:w="2062" w:type="dxa"/>
            <w:tcBorders>
              <w:top w:val="nil"/>
              <w:left w:val="single" w:sz="4" w:space="0" w:color="auto"/>
              <w:bottom w:val="nil"/>
              <w:right w:val="single" w:sz="4" w:space="0" w:color="auto"/>
            </w:tcBorders>
            <w:vAlign w:val="center"/>
          </w:tcPr>
          <w:p w14:paraId="1CDF977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C1EA8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FD98B" w14:textId="77777777" w:rsidR="00D1153B" w:rsidRPr="001141C9" w:rsidRDefault="00D1153B" w:rsidP="00B4416F">
            <w:pPr>
              <w:pStyle w:val="TAC"/>
              <w:keepNext w:val="0"/>
              <w:keepLines w:val="0"/>
              <w:rPr>
                <w:rFonts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599DC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506FE42" w14:textId="77777777" w:rsidR="00D1153B" w:rsidRPr="001141C9" w:rsidRDefault="00D1153B" w:rsidP="00B4416F">
            <w:pPr>
              <w:pStyle w:val="TAC"/>
              <w:keepNext w:val="0"/>
              <w:keepLines w:val="0"/>
              <w:rPr>
                <w:lang w:eastAsia="zh-CN"/>
              </w:rPr>
            </w:pPr>
          </w:p>
        </w:tc>
      </w:tr>
      <w:tr w:rsidR="00D1153B" w:rsidRPr="001141C9" w14:paraId="44F2520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6A494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CEDAE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0C960" w14:textId="77777777" w:rsidR="00D1153B" w:rsidRPr="001141C9" w:rsidRDefault="00D1153B" w:rsidP="00B4416F">
            <w:pPr>
              <w:pStyle w:val="TAC"/>
              <w:keepNext w:val="0"/>
              <w:keepLines w:val="0"/>
              <w:rPr>
                <w:rFonts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2A529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0BAE9E0F" w14:textId="77777777" w:rsidR="00D1153B" w:rsidRPr="001141C9" w:rsidRDefault="00D1153B" w:rsidP="00B4416F">
            <w:pPr>
              <w:pStyle w:val="TAC"/>
              <w:keepNext w:val="0"/>
              <w:keepLines w:val="0"/>
              <w:rPr>
                <w:lang w:eastAsia="zh-CN"/>
              </w:rPr>
            </w:pPr>
          </w:p>
        </w:tc>
      </w:tr>
      <w:tr w:rsidR="00D1153B" w:rsidRPr="001141C9" w14:paraId="217F141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F41D9AB" w14:textId="77777777" w:rsidR="00D1153B" w:rsidRPr="001141C9" w:rsidRDefault="00D1153B" w:rsidP="00B4416F">
            <w:pPr>
              <w:pStyle w:val="TAC"/>
              <w:keepNext w:val="0"/>
              <w:keepLines w:val="0"/>
              <w:rPr>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3C484A04"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3C4C4D93"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648DD3D" w14:textId="77777777" w:rsidR="00D1153B" w:rsidRPr="001141C9" w:rsidRDefault="00D1153B" w:rsidP="00B4416F">
            <w:pPr>
              <w:pStyle w:val="TAC"/>
              <w:keepNext w:val="0"/>
              <w:keepLines w:val="0"/>
              <w:rPr>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45C4906" w14:textId="77777777" w:rsidR="00D1153B" w:rsidRPr="001141C9" w:rsidRDefault="00D1153B" w:rsidP="00B4416F">
            <w:pPr>
              <w:pStyle w:val="TAC"/>
              <w:keepNext w:val="0"/>
              <w:keepLines w:val="0"/>
              <w:rPr>
                <w:rFonts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A392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2076EC"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6E839082" w14:textId="77777777" w:rsidTr="00B4416F">
        <w:trPr>
          <w:jc w:val="center"/>
        </w:trPr>
        <w:tc>
          <w:tcPr>
            <w:tcW w:w="2062" w:type="dxa"/>
            <w:tcBorders>
              <w:top w:val="nil"/>
              <w:left w:val="single" w:sz="4" w:space="0" w:color="auto"/>
              <w:bottom w:val="nil"/>
              <w:right w:val="single" w:sz="4" w:space="0" w:color="auto"/>
            </w:tcBorders>
            <w:vAlign w:val="center"/>
          </w:tcPr>
          <w:p w14:paraId="2331FCA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B6BE7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63B6B" w14:textId="77777777" w:rsidR="00D1153B" w:rsidRPr="001141C9" w:rsidRDefault="00D1153B" w:rsidP="00B4416F">
            <w:pPr>
              <w:pStyle w:val="TAC"/>
              <w:keepNext w:val="0"/>
              <w:keepLines w:val="0"/>
              <w:rPr>
                <w:rFonts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123D5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8C7A7F8" w14:textId="77777777" w:rsidR="00D1153B" w:rsidRPr="001141C9" w:rsidRDefault="00D1153B" w:rsidP="00B4416F">
            <w:pPr>
              <w:pStyle w:val="TAC"/>
              <w:keepNext w:val="0"/>
              <w:keepLines w:val="0"/>
              <w:rPr>
                <w:lang w:eastAsia="zh-CN"/>
              </w:rPr>
            </w:pPr>
          </w:p>
        </w:tc>
      </w:tr>
      <w:tr w:rsidR="00D1153B" w:rsidRPr="001141C9" w14:paraId="18138EE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4BCD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0469E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02BF3" w14:textId="77777777" w:rsidR="00D1153B" w:rsidRPr="001141C9" w:rsidRDefault="00D1153B" w:rsidP="00B4416F">
            <w:pPr>
              <w:pStyle w:val="TAC"/>
              <w:keepNext w:val="0"/>
              <w:keepLines w:val="0"/>
              <w:rPr>
                <w:rFonts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82B90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5005041" w14:textId="77777777" w:rsidR="00D1153B" w:rsidRPr="001141C9" w:rsidRDefault="00D1153B" w:rsidP="00B4416F">
            <w:pPr>
              <w:pStyle w:val="TAC"/>
              <w:keepNext w:val="0"/>
              <w:keepLines w:val="0"/>
              <w:rPr>
                <w:lang w:eastAsia="zh-CN"/>
              </w:rPr>
            </w:pPr>
          </w:p>
        </w:tc>
      </w:tr>
      <w:tr w:rsidR="00D1153B" w:rsidRPr="001141C9" w14:paraId="33FE86B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15D093B" w14:textId="77777777" w:rsidR="00D1153B" w:rsidRPr="001141C9" w:rsidRDefault="00D1153B" w:rsidP="00B4416F">
            <w:pPr>
              <w:pStyle w:val="TAC"/>
              <w:keepNext w:val="0"/>
              <w:keepLines w:val="0"/>
              <w:rPr>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2937FED1"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64375E5B"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B2BBF5F" w14:textId="77777777" w:rsidR="00D1153B" w:rsidRPr="001141C9" w:rsidRDefault="00D1153B" w:rsidP="00B4416F">
            <w:pPr>
              <w:pStyle w:val="TAC"/>
              <w:keepNext w:val="0"/>
              <w:keepLines w:val="0"/>
              <w:rPr>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8597216" w14:textId="77777777" w:rsidR="00D1153B" w:rsidRPr="001141C9" w:rsidRDefault="00D1153B" w:rsidP="00B4416F">
            <w:pPr>
              <w:pStyle w:val="TAC"/>
              <w:keepNext w:val="0"/>
              <w:keepLines w:val="0"/>
              <w:rPr>
                <w:rFonts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7A6FE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242726"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5FF18B81" w14:textId="77777777" w:rsidTr="00B4416F">
        <w:trPr>
          <w:jc w:val="center"/>
        </w:trPr>
        <w:tc>
          <w:tcPr>
            <w:tcW w:w="2062" w:type="dxa"/>
            <w:tcBorders>
              <w:top w:val="nil"/>
              <w:left w:val="single" w:sz="4" w:space="0" w:color="auto"/>
              <w:bottom w:val="nil"/>
              <w:right w:val="single" w:sz="4" w:space="0" w:color="auto"/>
            </w:tcBorders>
            <w:vAlign w:val="center"/>
          </w:tcPr>
          <w:p w14:paraId="4681FC6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BC0B6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E330D" w14:textId="77777777" w:rsidR="00D1153B" w:rsidRPr="001141C9" w:rsidRDefault="00D1153B" w:rsidP="00B4416F">
            <w:pPr>
              <w:pStyle w:val="TAC"/>
              <w:keepNext w:val="0"/>
              <w:keepLines w:val="0"/>
              <w:rPr>
                <w:rFonts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C9624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7CAF3A4" w14:textId="77777777" w:rsidR="00D1153B" w:rsidRPr="001141C9" w:rsidRDefault="00D1153B" w:rsidP="00B4416F">
            <w:pPr>
              <w:pStyle w:val="TAC"/>
              <w:keepNext w:val="0"/>
              <w:keepLines w:val="0"/>
              <w:rPr>
                <w:lang w:eastAsia="zh-CN"/>
              </w:rPr>
            </w:pPr>
          </w:p>
        </w:tc>
      </w:tr>
      <w:tr w:rsidR="00D1153B" w:rsidRPr="001141C9" w14:paraId="6A59C25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081C52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755B9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74AFB" w14:textId="77777777" w:rsidR="00D1153B" w:rsidRPr="001141C9" w:rsidRDefault="00D1153B" w:rsidP="00B4416F">
            <w:pPr>
              <w:pStyle w:val="TAC"/>
              <w:keepNext w:val="0"/>
              <w:keepLines w:val="0"/>
              <w:rPr>
                <w:rFonts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144F9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23DDD26" w14:textId="77777777" w:rsidR="00D1153B" w:rsidRPr="001141C9" w:rsidRDefault="00D1153B" w:rsidP="00B4416F">
            <w:pPr>
              <w:pStyle w:val="TAC"/>
              <w:keepNext w:val="0"/>
              <w:keepLines w:val="0"/>
              <w:rPr>
                <w:lang w:eastAsia="zh-CN"/>
              </w:rPr>
            </w:pPr>
          </w:p>
        </w:tc>
      </w:tr>
      <w:tr w:rsidR="00D1153B" w:rsidRPr="001141C9" w14:paraId="4F1301BA" w14:textId="77777777" w:rsidTr="00B4416F">
        <w:trPr>
          <w:jc w:val="center"/>
        </w:trPr>
        <w:tc>
          <w:tcPr>
            <w:tcW w:w="2062" w:type="dxa"/>
            <w:tcBorders>
              <w:top w:val="nil"/>
              <w:left w:val="single" w:sz="4" w:space="0" w:color="auto"/>
              <w:bottom w:val="nil"/>
              <w:right w:val="single" w:sz="4" w:space="0" w:color="auto"/>
            </w:tcBorders>
            <w:vAlign w:val="center"/>
          </w:tcPr>
          <w:p w14:paraId="10822F2C" w14:textId="77777777" w:rsidR="00D1153B" w:rsidRPr="001141C9" w:rsidRDefault="00D1153B" w:rsidP="00B4416F">
            <w:pPr>
              <w:pStyle w:val="TAC"/>
              <w:keepNext w:val="0"/>
              <w:keepLines w:val="0"/>
              <w:rPr>
                <w:lang w:eastAsia="zh-CN"/>
              </w:rPr>
            </w:pPr>
            <w:r w:rsidRPr="001141C9">
              <w:rPr>
                <w:rFonts w:cs="Arial"/>
                <w:szCs w:val="18"/>
              </w:rPr>
              <w:t>CA_n2A-n5A-n48(A-B)</w:t>
            </w:r>
          </w:p>
        </w:tc>
        <w:tc>
          <w:tcPr>
            <w:tcW w:w="1716" w:type="dxa"/>
            <w:tcBorders>
              <w:top w:val="nil"/>
              <w:left w:val="single" w:sz="4" w:space="0" w:color="auto"/>
              <w:bottom w:val="nil"/>
              <w:right w:val="single" w:sz="4" w:space="0" w:color="auto"/>
            </w:tcBorders>
            <w:vAlign w:val="center"/>
          </w:tcPr>
          <w:p w14:paraId="6D58661A"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CA_n2A-n5A</w:t>
            </w:r>
          </w:p>
          <w:p w14:paraId="7351D958"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260C065F"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65D38AA" w14:textId="77777777" w:rsidR="00D1153B" w:rsidRPr="001141C9" w:rsidRDefault="00D1153B" w:rsidP="00B4416F">
            <w:pPr>
              <w:pStyle w:val="TAC"/>
              <w:keepNext w:val="0"/>
              <w:keepLines w:val="0"/>
              <w:rPr>
                <w:rFonts w:cs="Arial"/>
                <w:sz w:val="16"/>
                <w:szCs w:val="16"/>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53968B"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C3229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0</w:t>
            </w:r>
          </w:p>
        </w:tc>
      </w:tr>
      <w:tr w:rsidR="00D1153B" w:rsidRPr="001141C9" w14:paraId="7DAB8A87" w14:textId="77777777" w:rsidTr="00B4416F">
        <w:trPr>
          <w:jc w:val="center"/>
        </w:trPr>
        <w:tc>
          <w:tcPr>
            <w:tcW w:w="2062" w:type="dxa"/>
            <w:tcBorders>
              <w:top w:val="nil"/>
              <w:left w:val="single" w:sz="4" w:space="0" w:color="auto"/>
              <w:bottom w:val="nil"/>
              <w:right w:val="single" w:sz="4" w:space="0" w:color="auto"/>
            </w:tcBorders>
            <w:vAlign w:val="center"/>
          </w:tcPr>
          <w:p w14:paraId="2736149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C18EE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4BCF0" w14:textId="77777777" w:rsidR="00D1153B" w:rsidRPr="001141C9" w:rsidRDefault="00D1153B" w:rsidP="00B4416F">
            <w:pPr>
              <w:pStyle w:val="TAC"/>
              <w:keepNext w:val="0"/>
              <w:keepLines w:val="0"/>
              <w:rPr>
                <w:rFonts w:cs="Arial"/>
                <w:sz w:val="16"/>
                <w:szCs w:val="16"/>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212EC8"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10CA891" w14:textId="77777777" w:rsidR="00D1153B" w:rsidRPr="001141C9" w:rsidRDefault="00D1153B" w:rsidP="00B4416F">
            <w:pPr>
              <w:pStyle w:val="TAC"/>
              <w:keepNext w:val="0"/>
              <w:keepLines w:val="0"/>
              <w:rPr>
                <w:lang w:eastAsia="zh-CN"/>
              </w:rPr>
            </w:pPr>
          </w:p>
        </w:tc>
      </w:tr>
      <w:tr w:rsidR="00D1153B" w:rsidRPr="001141C9" w14:paraId="0B24FAAE" w14:textId="77777777" w:rsidTr="00B4416F">
        <w:trPr>
          <w:jc w:val="center"/>
        </w:trPr>
        <w:tc>
          <w:tcPr>
            <w:tcW w:w="2062" w:type="dxa"/>
            <w:tcBorders>
              <w:top w:val="nil"/>
              <w:left w:val="single" w:sz="4" w:space="0" w:color="auto"/>
              <w:bottom w:val="nil"/>
              <w:right w:val="single" w:sz="4" w:space="0" w:color="auto"/>
            </w:tcBorders>
            <w:vAlign w:val="center"/>
          </w:tcPr>
          <w:p w14:paraId="38EE64A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989EE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4F941" w14:textId="77777777" w:rsidR="00D1153B" w:rsidRPr="001141C9" w:rsidRDefault="00D1153B" w:rsidP="00B4416F">
            <w:pPr>
              <w:pStyle w:val="TAC"/>
              <w:keepNext w:val="0"/>
              <w:keepLines w:val="0"/>
              <w:rPr>
                <w:rFonts w:cs="Arial"/>
                <w:sz w:val="16"/>
                <w:szCs w:val="16"/>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AB1DB0"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489EB224" w14:textId="77777777" w:rsidR="00D1153B" w:rsidRPr="001141C9" w:rsidRDefault="00D1153B" w:rsidP="00B4416F">
            <w:pPr>
              <w:pStyle w:val="TAC"/>
              <w:keepNext w:val="0"/>
              <w:keepLines w:val="0"/>
              <w:rPr>
                <w:lang w:eastAsia="zh-CN"/>
              </w:rPr>
            </w:pPr>
          </w:p>
        </w:tc>
      </w:tr>
      <w:tr w:rsidR="00D1153B" w:rsidRPr="001141C9" w14:paraId="77F99BCC" w14:textId="77777777" w:rsidTr="00B4416F">
        <w:trPr>
          <w:jc w:val="center"/>
        </w:trPr>
        <w:tc>
          <w:tcPr>
            <w:tcW w:w="2062" w:type="dxa"/>
            <w:tcBorders>
              <w:top w:val="nil"/>
              <w:left w:val="single" w:sz="4" w:space="0" w:color="auto"/>
              <w:bottom w:val="nil"/>
              <w:right w:val="single" w:sz="4" w:space="0" w:color="auto"/>
            </w:tcBorders>
            <w:vAlign w:val="center"/>
          </w:tcPr>
          <w:p w14:paraId="24B1926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49F47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4A03E" w14:textId="77777777" w:rsidR="00D1153B" w:rsidRPr="001141C9" w:rsidRDefault="00D1153B" w:rsidP="00B4416F">
            <w:pPr>
              <w:pStyle w:val="TAC"/>
              <w:keepNext w:val="0"/>
              <w:keepLines w:val="0"/>
              <w:rPr>
                <w:rFonts w:cs="Arial"/>
                <w:sz w:val="16"/>
                <w:szCs w:val="16"/>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F46601"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AFA1B64"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1</w:t>
            </w:r>
          </w:p>
        </w:tc>
      </w:tr>
      <w:tr w:rsidR="00D1153B" w:rsidRPr="001141C9" w14:paraId="3A3D1DA8" w14:textId="77777777" w:rsidTr="00B4416F">
        <w:trPr>
          <w:jc w:val="center"/>
        </w:trPr>
        <w:tc>
          <w:tcPr>
            <w:tcW w:w="2062" w:type="dxa"/>
            <w:tcBorders>
              <w:top w:val="nil"/>
              <w:left w:val="single" w:sz="4" w:space="0" w:color="auto"/>
              <w:bottom w:val="nil"/>
              <w:right w:val="single" w:sz="4" w:space="0" w:color="auto"/>
            </w:tcBorders>
            <w:vAlign w:val="center"/>
          </w:tcPr>
          <w:p w14:paraId="3DDAE47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7B466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7C3F7" w14:textId="77777777" w:rsidR="00D1153B" w:rsidRPr="001141C9" w:rsidRDefault="00D1153B" w:rsidP="00B4416F">
            <w:pPr>
              <w:pStyle w:val="TAC"/>
              <w:keepNext w:val="0"/>
              <w:keepLines w:val="0"/>
              <w:rPr>
                <w:rFonts w:cs="Arial"/>
                <w:sz w:val="16"/>
                <w:szCs w:val="16"/>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35B491"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C5D16B7" w14:textId="77777777" w:rsidR="00D1153B" w:rsidRPr="001141C9" w:rsidRDefault="00D1153B" w:rsidP="00B4416F">
            <w:pPr>
              <w:pStyle w:val="TAC"/>
              <w:keepNext w:val="0"/>
              <w:keepLines w:val="0"/>
              <w:rPr>
                <w:lang w:eastAsia="zh-CN"/>
              </w:rPr>
            </w:pPr>
          </w:p>
        </w:tc>
      </w:tr>
      <w:tr w:rsidR="00D1153B" w:rsidRPr="001141C9" w14:paraId="6418048D" w14:textId="77777777" w:rsidTr="00B4416F">
        <w:trPr>
          <w:jc w:val="center"/>
        </w:trPr>
        <w:tc>
          <w:tcPr>
            <w:tcW w:w="2062" w:type="dxa"/>
            <w:tcBorders>
              <w:top w:val="nil"/>
              <w:left w:val="single" w:sz="4" w:space="0" w:color="auto"/>
              <w:bottom w:val="nil"/>
              <w:right w:val="single" w:sz="4" w:space="0" w:color="auto"/>
            </w:tcBorders>
            <w:vAlign w:val="center"/>
          </w:tcPr>
          <w:p w14:paraId="55A7923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A04BA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3F893" w14:textId="77777777" w:rsidR="00D1153B" w:rsidRPr="001141C9" w:rsidRDefault="00D1153B" w:rsidP="00B4416F">
            <w:pPr>
              <w:pStyle w:val="TAC"/>
              <w:keepNext w:val="0"/>
              <w:keepLines w:val="0"/>
              <w:rPr>
                <w:rFonts w:cs="Arial"/>
                <w:sz w:val="16"/>
                <w:szCs w:val="16"/>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E3F93D"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19DD9133" w14:textId="77777777" w:rsidR="00D1153B" w:rsidRPr="001141C9" w:rsidRDefault="00D1153B" w:rsidP="00B4416F">
            <w:pPr>
              <w:pStyle w:val="TAC"/>
              <w:keepNext w:val="0"/>
              <w:keepLines w:val="0"/>
              <w:rPr>
                <w:lang w:eastAsia="zh-CN"/>
              </w:rPr>
            </w:pPr>
          </w:p>
        </w:tc>
      </w:tr>
      <w:tr w:rsidR="00D1153B" w:rsidRPr="001141C9" w14:paraId="7944D46A" w14:textId="77777777" w:rsidTr="00B4416F">
        <w:trPr>
          <w:jc w:val="center"/>
        </w:trPr>
        <w:tc>
          <w:tcPr>
            <w:tcW w:w="2062" w:type="dxa"/>
            <w:tcBorders>
              <w:top w:val="nil"/>
              <w:left w:val="single" w:sz="4" w:space="0" w:color="auto"/>
              <w:bottom w:val="nil"/>
              <w:right w:val="single" w:sz="4" w:space="0" w:color="auto"/>
            </w:tcBorders>
            <w:vAlign w:val="center"/>
          </w:tcPr>
          <w:p w14:paraId="087389D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7ABC5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73B68" w14:textId="77777777" w:rsidR="00D1153B" w:rsidRPr="001141C9" w:rsidRDefault="00D1153B" w:rsidP="00B4416F">
            <w:pPr>
              <w:pStyle w:val="TAC"/>
              <w:keepNext w:val="0"/>
              <w:keepLines w:val="0"/>
              <w:rPr>
                <w:rFonts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CEBF4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08DC17E"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16613973" w14:textId="77777777" w:rsidTr="00B4416F">
        <w:trPr>
          <w:jc w:val="center"/>
        </w:trPr>
        <w:tc>
          <w:tcPr>
            <w:tcW w:w="2062" w:type="dxa"/>
            <w:tcBorders>
              <w:top w:val="nil"/>
              <w:left w:val="single" w:sz="4" w:space="0" w:color="auto"/>
              <w:bottom w:val="nil"/>
              <w:right w:val="single" w:sz="4" w:space="0" w:color="auto"/>
            </w:tcBorders>
            <w:vAlign w:val="center"/>
          </w:tcPr>
          <w:p w14:paraId="6095D7F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8A5F6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B530E" w14:textId="77777777" w:rsidR="00D1153B" w:rsidRPr="001141C9" w:rsidRDefault="00D1153B" w:rsidP="00B4416F">
            <w:pPr>
              <w:pStyle w:val="TAC"/>
              <w:keepNext w:val="0"/>
              <w:keepLines w:val="0"/>
              <w:rPr>
                <w:rFonts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2E092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92187BC" w14:textId="77777777" w:rsidR="00D1153B" w:rsidRPr="001141C9" w:rsidRDefault="00D1153B" w:rsidP="00B4416F">
            <w:pPr>
              <w:pStyle w:val="TAC"/>
              <w:keepNext w:val="0"/>
              <w:keepLines w:val="0"/>
              <w:rPr>
                <w:lang w:eastAsia="zh-CN"/>
              </w:rPr>
            </w:pPr>
          </w:p>
        </w:tc>
      </w:tr>
      <w:tr w:rsidR="00D1153B" w:rsidRPr="001141C9" w14:paraId="766B3AA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AE5B7E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CC416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5E043" w14:textId="77777777" w:rsidR="00D1153B" w:rsidRPr="001141C9" w:rsidRDefault="00D1153B" w:rsidP="00B4416F">
            <w:pPr>
              <w:pStyle w:val="TAC"/>
              <w:keepNext w:val="0"/>
              <w:keepLines w:val="0"/>
              <w:rPr>
                <w:rFonts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A94DF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1421F972" w14:textId="77777777" w:rsidR="00D1153B" w:rsidRPr="001141C9" w:rsidRDefault="00D1153B" w:rsidP="00B4416F">
            <w:pPr>
              <w:pStyle w:val="TAC"/>
              <w:keepNext w:val="0"/>
              <w:keepLines w:val="0"/>
              <w:rPr>
                <w:lang w:eastAsia="zh-CN"/>
              </w:rPr>
            </w:pPr>
          </w:p>
        </w:tc>
      </w:tr>
      <w:tr w:rsidR="00D1153B" w:rsidRPr="001141C9" w14:paraId="677337A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AB68B11" w14:textId="77777777" w:rsidR="00D1153B" w:rsidRPr="001141C9" w:rsidRDefault="00D1153B" w:rsidP="00B4416F">
            <w:pPr>
              <w:pStyle w:val="TAC"/>
              <w:keepNext w:val="0"/>
              <w:keepLines w:val="0"/>
              <w:rPr>
                <w:lang w:eastAsia="zh-CN"/>
              </w:rPr>
            </w:pPr>
            <w:r w:rsidRPr="001141C9">
              <w:rPr>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1801AFAB" w14:textId="77777777" w:rsidR="00D1153B" w:rsidRPr="001141C9" w:rsidRDefault="00D1153B" w:rsidP="00B4416F">
            <w:pPr>
              <w:pStyle w:val="TAC"/>
              <w:keepNext w:val="0"/>
              <w:keepLines w:val="0"/>
            </w:pPr>
            <w:r w:rsidRPr="001141C9">
              <w:t>CA_n2A-n5A</w:t>
            </w:r>
          </w:p>
          <w:p w14:paraId="13BCF835" w14:textId="77777777" w:rsidR="00D1153B" w:rsidRPr="001141C9" w:rsidRDefault="00D1153B" w:rsidP="00B4416F">
            <w:pPr>
              <w:pStyle w:val="TAC"/>
              <w:keepNext w:val="0"/>
              <w:keepLines w:val="0"/>
            </w:pPr>
            <w:r w:rsidRPr="001141C9">
              <w:t>CA_n2A-</w:t>
            </w:r>
            <w:r w:rsidRPr="001141C9">
              <w:rPr>
                <w:lang w:eastAsia="zh-CN"/>
              </w:rPr>
              <w:t>n30</w:t>
            </w:r>
            <w:r w:rsidRPr="001141C9">
              <w:t>A</w:t>
            </w:r>
          </w:p>
          <w:p w14:paraId="538ACEDD" w14:textId="77777777" w:rsidR="00D1153B" w:rsidRPr="001141C9" w:rsidRDefault="00D1153B" w:rsidP="00B4416F">
            <w:pPr>
              <w:pStyle w:val="TAC"/>
              <w:keepNext w:val="0"/>
              <w:keepLines w:val="0"/>
              <w:rPr>
                <w:lang w:eastAsia="zh-CN"/>
              </w:rPr>
            </w:pPr>
            <w:r w:rsidRPr="001141C9">
              <w:t>CA_n5A-</w:t>
            </w:r>
            <w:r w:rsidRPr="001141C9">
              <w:rPr>
                <w:lang w:eastAsia="zh-CN"/>
              </w:rPr>
              <w:t>n30</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0F2EC450"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2DE43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B99D45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8CF2BCD" w14:textId="77777777" w:rsidTr="00B4416F">
        <w:trPr>
          <w:jc w:val="center"/>
        </w:trPr>
        <w:tc>
          <w:tcPr>
            <w:tcW w:w="2062" w:type="dxa"/>
            <w:tcBorders>
              <w:top w:val="nil"/>
              <w:left w:val="single" w:sz="4" w:space="0" w:color="auto"/>
              <w:bottom w:val="nil"/>
              <w:right w:val="single" w:sz="4" w:space="0" w:color="auto"/>
            </w:tcBorders>
            <w:vAlign w:val="center"/>
          </w:tcPr>
          <w:p w14:paraId="4A2B417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7C0BE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0D523"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5D794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018EC7" w14:textId="77777777" w:rsidR="00D1153B" w:rsidRPr="001141C9" w:rsidRDefault="00D1153B" w:rsidP="00B4416F">
            <w:pPr>
              <w:pStyle w:val="TAC"/>
              <w:keepNext w:val="0"/>
              <w:keepLines w:val="0"/>
              <w:rPr>
                <w:lang w:eastAsia="zh-CN"/>
              </w:rPr>
            </w:pPr>
          </w:p>
        </w:tc>
      </w:tr>
      <w:tr w:rsidR="00D1153B" w:rsidRPr="001141C9" w14:paraId="0B4E6F8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ED04A9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7C9502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4B9D7" w14:textId="77777777" w:rsidR="00D1153B" w:rsidRPr="001141C9" w:rsidRDefault="00D1153B" w:rsidP="00B4416F">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32A467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7DF445D" w14:textId="77777777" w:rsidR="00D1153B" w:rsidRPr="001141C9" w:rsidRDefault="00D1153B" w:rsidP="00B4416F">
            <w:pPr>
              <w:pStyle w:val="TAC"/>
              <w:keepNext w:val="0"/>
              <w:keepLines w:val="0"/>
              <w:rPr>
                <w:lang w:eastAsia="zh-CN"/>
              </w:rPr>
            </w:pPr>
          </w:p>
        </w:tc>
      </w:tr>
      <w:tr w:rsidR="00D1153B" w:rsidRPr="001141C9" w14:paraId="701A545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B19CD1C" w14:textId="77777777" w:rsidR="00D1153B" w:rsidRPr="001141C9" w:rsidRDefault="00D1153B" w:rsidP="00B4416F">
            <w:pPr>
              <w:pStyle w:val="TAC"/>
              <w:keepNext w:val="0"/>
              <w:keepLines w:val="0"/>
              <w:rPr>
                <w:lang w:eastAsia="zh-CN"/>
              </w:rPr>
            </w:pPr>
            <w:r w:rsidRPr="001141C9">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07DE8C0F" w14:textId="77777777" w:rsidR="00D1153B" w:rsidRPr="001141C9" w:rsidRDefault="00D1153B" w:rsidP="00B4416F">
            <w:pPr>
              <w:pStyle w:val="TAC"/>
              <w:keepNext w:val="0"/>
              <w:keepLines w:val="0"/>
            </w:pPr>
            <w:r w:rsidRPr="001141C9">
              <w:t>CA_n2A-n5A</w:t>
            </w:r>
          </w:p>
          <w:p w14:paraId="7FAFC99A" w14:textId="77777777" w:rsidR="00D1153B" w:rsidRPr="001141C9" w:rsidRDefault="00D1153B" w:rsidP="00B4416F">
            <w:pPr>
              <w:pStyle w:val="TAC"/>
              <w:keepNext w:val="0"/>
              <w:keepLines w:val="0"/>
            </w:pPr>
            <w:r w:rsidRPr="001141C9">
              <w:t>CA_n2A-n66A</w:t>
            </w:r>
          </w:p>
          <w:p w14:paraId="15D614F4" w14:textId="77777777" w:rsidR="00D1153B" w:rsidRPr="001141C9" w:rsidRDefault="00D1153B" w:rsidP="00B4416F">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0EE9FCB"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750FB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E847E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F9AA195" w14:textId="77777777" w:rsidTr="00B4416F">
        <w:trPr>
          <w:jc w:val="center"/>
        </w:trPr>
        <w:tc>
          <w:tcPr>
            <w:tcW w:w="2062" w:type="dxa"/>
            <w:tcBorders>
              <w:top w:val="nil"/>
              <w:left w:val="single" w:sz="4" w:space="0" w:color="auto"/>
              <w:bottom w:val="nil"/>
              <w:right w:val="single" w:sz="4" w:space="0" w:color="auto"/>
            </w:tcBorders>
            <w:vAlign w:val="center"/>
          </w:tcPr>
          <w:p w14:paraId="3D2239A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0B011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6342F"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7CE4F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679A62" w14:textId="77777777" w:rsidR="00D1153B" w:rsidRPr="001141C9" w:rsidRDefault="00D1153B" w:rsidP="00B4416F">
            <w:pPr>
              <w:pStyle w:val="TAC"/>
              <w:keepNext w:val="0"/>
              <w:keepLines w:val="0"/>
              <w:rPr>
                <w:lang w:eastAsia="zh-CN"/>
              </w:rPr>
            </w:pPr>
          </w:p>
        </w:tc>
      </w:tr>
      <w:tr w:rsidR="00D1153B" w:rsidRPr="001141C9" w14:paraId="3C2BF4E6" w14:textId="77777777" w:rsidTr="00B4416F">
        <w:trPr>
          <w:jc w:val="center"/>
        </w:trPr>
        <w:tc>
          <w:tcPr>
            <w:tcW w:w="2062" w:type="dxa"/>
            <w:tcBorders>
              <w:top w:val="nil"/>
              <w:left w:val="single" w:sz="4" w:space="0" w:color="auto"/>
              <w:bottom w:val="nil"/>
              <w:right w:val="single" w:sz="4" w:space="0" w:color="auto"/>
            </w:tcBorders>
            <w:vAlign w:val="center"/>
          </w:tcPr>
          <w:p w14:paraId="5A358D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916FF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06405"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89C3C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283FFE" w14:textId="77777777" w:rsidR="00D1153B" w:rsidRPr="001141C9" w:rsidRDefault="00D1153B" w:rsidP="00B4416F">
            <w:pPr>
              <w:pStyle w:val="TAC"/>
              <w:keepNext w:val="0"/>
              <w:keepLines w:val="0"/>
              <w:rPr>
                <w:lang w:eastAsia="zh-CN"/>
              </w:rPr>
            </w:pPr>
          </w:p>
        </w:tc>
      </w:tr>
      <w:tr w:rsidR="00D1153B" w:rsidRPr="001141C9" w14:paraId="32425850" w14:textId="77777777" w:rsidTr="00B4416F">
        <w:trPr>
          <w:jc w:val="center"/>
        </w:trPr>
        <w:tc>
          <w:tcPr>
            <w:tcW w:w="2062" w:type="dxa"/>
            <w:tcBorders>
              <w:top w:val="nil"/>
              <w:left w:val="single" w:sz="4" w:space="0" w:color="auto"/>
              <w:bottom w:val="nil"/>
              <w:right w:val="single" w:sz="4" w:space="0" w:color="auto"/>
            </w:tcBorders>
            <w:vAlign w:val="center"/>
          </w:tcPr>
          <w:p w14:paraId="7D5EFEA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5D655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514C4"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FA877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2B6EB2"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5C58763D" w14:textId="77777777" w:rsidTr="00B4416F">
        <w:trPr>
          <w:jc w:val="center"/>
        </w:trPr>
        <w:tc>
          <w:tcPr>
            <w:tcW w:w="2062" w:type="dxa"/>
            <w:tcBorders>
              <w:top w:val="nil"/>
              <w:left w:val="single" w:sz="4" w:space="0" w:color="auto"/>
              <w:bottom w:val="nil"/>
              <w:right w:val="single" w:sz="4" w:space="0" w:color="auto"/>
            </w:tcBorders>
            <w:vAlign w:val="center"/>
          </w:tcPr>
          <w:p w14:paraId="3642D10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58C1F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6202F" w14:textId="77777777" w:rsidR="00D1153B" w:rsidRPr="001141C9" w:rsidRDefault="00D1153B" w:rsidP="00B4416F">
            <w:pPr>
              <w:pStyle w:val="TAC"/>
              <w:keepNext w:val="0"/>
              <w:keepLines w:val="0"/>
              <w:rPr>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DD83C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015B8A0" w14:textId="77777777" w:rsidR="00D1153B" w:rsidRPr="001141C9" w:rsidRDefault="00D1153B" w:rsidP="00B4416F">
            <w:pPr>
              <w:pStyle w:val="TAC"/>
              <w:keepNext w:val="0"/>
              <w:keepLines w:val="0"/>
              <w:rPr>
                <w:lang w:eastAsia="zh-CN"/>
              </w:rPr>
            </w:pPr>
          </w:p>
        </w:tc>
      </w:tr>
      <w:tr w:rsidR="00D1153B" w:rsidRPr="001141C9" w14:paraId="64C2802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BCF12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37B66D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51682" w14:textId="77777777" w:rsidR="00D1153B" w:rsidRPr="001141C9" w:rsidRDefault="00D1153B" w:rsidP="00B4416F">
            <w:pPr>
              <w:pStyle w:val="TAC"/>
              <w:keepNext w:val="0"/>
              <w:keepLines w:val="0"/>
              <w:rPr>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DD28E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4762DA9" w14:textId="77777777" w:rsidR="00D1153B" w:rsidRPr="001141C9" w:rsidRDefault="00D1153B" w:rsidP="00B4416F">
            <w:pPr>
              <w:pStyle w:val="TAC"/>
              <w:keepNext w:val="0"/>
              <w:keepLines w:val="0"/>
              <w:rPr>
                <w:lang w:eastAsia="zh-CN"/>
              </w:rPr>
            </w:pPr>
          </w:p>
        </w:tc>
      </w:tr>
      <w:tr w:rsidR="00D1153B" w:rsidRPr="001141C9" w14:paraId="2DBBF1E8" w14:textId="77777777" w:rsidTr="00B4416F">
        <w:trPr>
          <w:jc w:val="center"/>
        </w:trPr>
        <w:tc>
          <w:tcPr>
            <w:tcW w:w="2062" w:type="dxa"/>
            <w:tcBorders>
              <w:top w:val="nil"/>
              <w:left w:val="single" w:sz="4" w:space="0" w:color="auto"/>
              <w:bottom w:val="nil"/>
              <w:right w:val="single" w:sz="4" w:space="0" w:color="auto"/>
            </w:tcBorders>
            <w:vAlign w:val="center"/>
          </w:tcPr>
          <w:p w14:paraId="14BBA7F2" w14:textId="77777777" w:rsidR="00D1153B" w:rsidRPr="001141C9" w:rsidRDefault="00D1153B" w:rsidP="00B4416F">
            <w:pPr>
              <w:pStyle w:val="TAC"/>
              <w:keepNext w:val="0"/>
              <w:keepLines w:val="0"/>
              <w:rPr>
                <w:lang w:eastAsia="zh-CN"/>
              </w:rPr>
            </w:pPr>
            <w:r w:rsidRPr="001141C9">
              <w:rPr>
                <w:lang w:eastAsia="zh-CN"/>
              </w:rPr>
              <w:t>CA_n2(2A)-n5A-n66A</w:t>
            </w:r>
          </w:p>
        </w:tc>
        <w:tc>
          <w:tcPr>
            <w:tcW w:w="1716" w:type="dxa"/>
            <w:tcBorders>
              <w:top w:val="nil"/>
              <w:left w:val="single" w:sz="4" w:space="0" w:color="auto"/>
              <w:bottom w:val="nil"/>
              <w:right w:val="single" w:sz="4" w:space="0" w:color="auto"/>
            </w:tcBorders>
            <w:vAlign w:val="center"/>
          </w:tcPr>
          <w:p w14:paraId="7E26BCD6" w14:textId="77777777" w:rsidR="00D1153B" w:rsidRPr="001141C9" w:rsidRDefault="00D1153B" w:rsidP="00B4416F">
            <w:pPr>
              <w:pStyle w:val="TAC"/>
              <w:keepNext w:val="0"/>
              <w:keepLines w:val="0"/>
            </w:pPr>
            <w:r w:rsidRPr="001141C9">
              <w:t>CA_n2A-n5A</w:t>
            </w:r>
          </w:p>
          <w:p w14:paraId="2F275A59" w14:textId="77777777" w:rsidR="00D1153B" w:rsidRPr="001141C9" w:rsidRDefault="00D1153B" w:rsidP="00B4416F">
            <w:pPr>
              <w:pStyle w:val="TAC"/>
              <w:keepNext w:val="0"/>
              <w:keepLines w:val="0"/>
            </w:pPr>
            <w:r w:rsidRPr="001141C9">
              <w:t>CA_n2A-n66A</w:t>
            </w:r>
          </w:p>
          <w:p w14:paraId="13C1E4DF" w14:textId="77777777" w:rsidR="00D1153B" w:rsidRPr="001141C9" w:rsidRDefault="00D1153B" w:rsidP="00B4416F">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075FF01"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C4817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2A84DC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3EEE30F" w14:textId="77777777" w:rsidTr="00B4416F">
        <w:trPr>
          <w:jc w:val="center"/>
        </w:trPr>
        <w:tc>
          <w:tcPr>
            <w:tcW w:w="2062" w:type="dxa"/>
            <w:tcBorders>
              <w:top w:val="nil"/>
              <w:left w:val="single" w:sz="4" w:space="0" w:color="auto"/>
              <w:bottom w:val="nil"/>
              <w:right w:val="single" w:sz="4" w:space="0" w:color="auto"/>
            </w:tcBorders>
            <w:vAlign w:val="center"/>
          </w:tcPr>
          <w:p w14:paraId="1E3C106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4CE41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7A03E"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2B72D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E0B0E4" w14:textId="77777777" w:rsidR="00D1153B" w:rsidRPr="001141C9" w:rsidRDefault="00D1153B" w:rsidP="00B4416F">
            <w:pPr>
              <w:pStyle w:val="TAC"/>
              <w:keepNext w:val="0"/>
              <w:keepLines w:val="0"/>
              <w:rPr>
                <w:lang w:eastAsia="zh-CN"/>
              </w:rPr>
            </w:pPr>
          </w:p>
        </w:tc>
      </w:tr>
      <w:tr w:rsidR="00D1153B" w:rsidRPr="001141C9" w14:paraId="59BE78A5" w14:textId="77777777" w:rsidTr="00B4416F">
        <w:trPr>
          <w:jc w:val="center"/>
        </w:trPr>
        <w:tc>
          <w:tcPr>
            <w:tcW w:w="2062" w:type="dxa"/>
            <w:tcBorders>
              <w:top w:val="nil"/>
              <w:left w:val="single" w:sz="4" w:space="0" w:color="auto"/>
              <w:bottom w:val="nil"/>
              <w:right w:val="single" w:sz="4" w:space="0" w:color="auto"/>
            </w:tcBorders>
            <w:vAlign w:val="center"/>
          </w:tcPr>
          <w:p w14:paraId="3E8994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06B1D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0FB49"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15279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9CA04C" w14:textId="77777777" w:rsidR="00D1153B" w:rsidRPr="001141C9" w:rsidRDefault="00D1153B" w:rsidP="00B4416F">
            <w:pPr>
              <w:pStyle w:val="TAC"/>
              <w:keepNext w:val="0"/>
              <w:keepLines w:val="0"/>
              <w:rPr>
                <w:lang w:eastAsia="zh-CN"/>
              </w:rPr>
            </w:pPr>
          </w:p>
        </w:tc>
      </w:tr>
      <w:tr w:rsidR="00D1153B" w:rsidRPr="001141C9" w14:paraId="69E836C3" w14:textId="77777777" w:rsidTr="00B4416F">
        <w:trPr>
          <w:jc w:val="center"/>
        </w:trPr>
        <w:tc>
          <w:tcPr>
            <w:tcW w:w="2062" w:type="dxa"/>
            <w:tcBorders>
              <w:top w:val="nil"/>
              <w:left w:val="single" w:sz="4" w:space="0" w:color="auto"/>
              <w:bottom w:val="nil"/>
              <w:right w:val="single" w:sz="4" w:space="0" w:color="auto"/>
            </w:tcBorders>
            <w:vAlign w:val="center"/>
          </w:tcPr>
          <w:p w14:paraId="7B2747A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F4B93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27462"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E7A1A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9324E08"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1C66423C" w14:textId="77777777" w:rsidTr="00B4416F">
        <w:trPr>
          <w:jc w:val="center"/>
        </w:trPr>
        <w:tc>
          <w:tcPr>
            <w:tcW w:w="2062" w:type="dxa"/>
            <w:tcBorders>
              <w:top w:val="nil"/>
              <w:left w:val="single" w:sz="4" w:space="0" w:color="auto"/>
              <w:bottom w:val="nil"/>
              <w:right w:val="single" w:sz="4" w:space="0" w:color="auto"/>
            </w:tcBorders>
            <w:vAlign w:val="center"/>
          </w:tcPr>
          <w:p w14:paraId="0C89B6F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3D4A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D7A4F" w14:textId="77777777" w:rsidR="00D1153B" w:rsidRPr="001141C9" w:rsidRDefault="00D1153B" w:rsidP="00B4416F">
            <w:pPr>
              <w:pStyle w:val="TAC"/>
              <w:keepNext w:val="0"/>
              <w:keepLines w:val="0"/>
              <w:rPr>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59F00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C5A39C0" w14:textId="77777777" w:rsidR="00D1153B" w:rsidRPr="001141C9" w:rsidRDefault="00D1153B" w:rsidP="00B4416F">
            <w:pPr>
              <w:pStyle w:val="TAC"/>
              <w:keepNext w:val="0"/>
              <w:keepLines w:val="0"/>
              <w:rPr>
                <w:lang w:eastAsia="zh-CN"/>
              </w:rPr>
            </w:pPr>
          </w:p>
        </w:tc>
      </w:tr>
      <w:tr w:rsidR="00D1153B" w:rsidRPr="001141C9" w14:paraId="1228D4E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A07B63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E61B3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F18DE" w14:textId="77777777" w:rsidR="00D1153B" w:rsidRPr="001141C9" w:rsidRDefault="00D1153B" w:rsidP="00B4416F">
            <w:pPr>
              <w:pStyle w:val="TAC"/>
              <w:keepNext w:val="0"/>
              <w:keepLines w:val="0"/>
              <w:rPr>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5A019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9FB20DE" w14:textId="77777777" w:rsidR="00D1153B" w:rsidRPr="001141C9" w:rsidRDefault="00D1153B" w:rsidP="00B4416F">
            <w:pPr>
              <w:pStyle w:val="TAC"/>
              <w:keepNext w:val="0"/>
              <w:keepLines w:val="0"/>
              <w:rPr>
                <w:lang w:eastAsia="zh-CN"/>
              </w:rPr>
            </w:pPr>
          </w:p>
        </w:tc>
      </w:tr>
      <w:tr w:rsidR="00D1153B" w:rsidRPr="001141C9" w14:paraId="0B596E9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37C0C6A" w14:textId="77777777" w:rsidR="00D1153B" w:rsidRPr="001141C9" w:rsidRDefault="00D1153B" w:rsidP="00B4416F">
            <w:pPr>
              <w:pStyle w:val="TAC"/>
              <w:keepNext w:val="0"/>
              <w:keepLines w:val="0"/>
              <w:rPr>
                <w:lang w:eastAsia="zh-CN"/>
              </w:rPr>
            </w:pPr>
            <w:r w:rsidRPr="001141C9">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08F51355" w14:textId="77777777" w:rsidR="00D1153B" w:rsidRPr="001141C9" w:rsidRDefault="00D1153B" w:rsidP="00B4416F">
            <w:pPr>
              <w:pStyle w:val="TAC"/>
              <w:keepNext w:val="0"/>
              <w:keepLines w:val="0"/>
            </w:pPr>
            <w:r w:rsidRPr="001141C9">
              <w:t>CA_n2A-n5A</w:t>
            </w:r>
          </w:p>
          <w:p w14:paraId="3CF348AB" w14:textId="77777777" w:rsidR="00D1153B" w:rsidRPr="001141C9" w:rsidRDefault="00D1153B" w:rsidP="00B4416F">
            <w:pPr>
              <w:pStyle w:val="TAC"/>
              <w:keepNext w:val="0"/>
              <w:keepLines w:val="0"/>
            </w:pPr>
            <w:r w:rsidRPr="001141C9">
              <w:t>CA_n2A-n66A</w:t>
            </w:r>
          </w:p>
          <w:p w14:paraId="5C37A914" w14:textId="77777777" w:rsidR="00D1153B" w:rsidRPr="001141C9" w:rsidRDefault="00D1153B" w:rsidP="00B4416F">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E5E3FC0"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C0A0A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8DF58A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6648B97" w14:textId="77777777" w:rsidTr="00B4416F">
        <w:trPr>
          <w:jc w:val="center"/>
        </w:trPr>
        <w:tc>
          <w:tcPr>
            <w:tcW w:w="2062" w:type="dxa"/>
            <w:tcBorders>
              <w:top w:val="nil"/>
              <w:left w:val="single" w:sz="4" w:space="0" w:color="auto"/>
              <w:bottom w:val="nil"/>
              <w:right w:val="single" w:sz="4" w:space="0" w:color="auto"/>
            </w:tcBorders>
            <w:vAlign w:val="center"/>
          </w:tcPr>
          <w:p w14:paraId="00F461D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5B07F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C8C48"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AE826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CD272C" w14:textId="77777777" w:rsidR="00D1153B" w:rsidRPr="001141C9" w:rsidRDefault="00D1153B" w:rsidP="00B4416F">
            <w:pPr>
              <w:pStyle w:val="TAC"/>
              <w:keepNext w:val="0"/>
              <w:keepLines w:val="0"/>
              <w:rPr>
                <w:lang w:eastAsia="zh-CN"/>
              </w:rPr>
            </w:pPr>
          </w:p>
        </w:tc>
      </w:tr>
      <w:tr w:rsidR="00D1153B" w:rsidRPr="001141C9" w14:paraId="4FCAF96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A4C058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17D1E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A3E3A"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D2160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3A30385" w14:textId="77777777" w:rsidR="00D1153B" w:rsidRPr="001141C9" w:rsidRDefault="00D1153B" w:rsidP="00B4416F">
            <w:pPr>
              <w:pStyle w:val="TAC"/>
              <w:keepNext w:val="0"/>
              <w:keepLines w:val="0"/>
              <w:rPr>
                <w:lang w:eastAsia="zh-CN"/>
              </w:rPr>
            </w:pPr>
          </w:p>
        </w:tc>
      </w:tr>
      <w:tr w:rsidR="00D1153B" w:rsidRPr="001141C9" w14:paraId="08A728F5" w14:textId="77777777" w:rsidTr="00B4416F">
        <w:trPr>
          <w:jc w:val="center"/>
        </w:trPr>
        <w:tc>
          <w:tcPr>
            <w:tcW w:w="2062" w:type="dxa"/>
            <w:tcBorders>
              <w:top w:val="nil"/>
              <w:left w:val="single" w:sz="4" w:space="0" w:color="auto"/>
              <w:bottom w:val="nil"/>
              <w:right w:val="single" w:sz="4" w:space="0" w:color="auto"/>
            </w:tcBorders>
            <w:vAlign w:val="center"/>
          </w:tcPr>
          <w:p w14:paraId="38CDFCF1" w14:textId="77777777" w:rsidR="00D1153B" w:rsidRPr="001141C9" w:rsidRDefault="00D1153B" w:rsidP="00B4416F">
            <w:pPr>
              <w:pStyle w:val="TAC"/>
              <w:keepNext w:val="0"/>
              <w:keepLines w:val="0"/>
              <w:rPr>
                <w:lang w:eastAsia="zh-CN"/>
              </w:rPr>
            </w:pPr>
            <w:r w:rsidRPr="001141C9">
              <w:rPr>
                <w:lang w:eastAsia="zh-CN"/>
              </w:rPr>
              <w:t>CA_n2A-n5A-n66(2A)</w:t>
            </w:r>
          </w:p>
        </w:tc>
        <w:tc>
          <w:tcPr>
            <w:tcW w:w="1716" w:type="dxa"/>
            <w:tcBorders>
              <w:top w:val="nil"/>
              <w:left w:val="single" w:sz="4" w:space="0" w:color="auto"/>
              <w:bottom w:val="nil"/>
              <w:right w:val="single" w:sz="4" w:space="0" w:color="auto"/>
            </w:tcBorders>
            <w:vAlign w:val="center"/>
          </w:tcPr>
          <w:p w14:paraId="516D894F" w14:textId="77777777" w:rsidR="00D1153B" w:rsidRPr="001141C9" w:rsidRDefault="00D1153B" w:rsidP="00B4416F">
            <w:pPr>
              <w:pStyle w:val="TAC"/>
              <w:keepNext w:val="0"/>
              <w:keepLines w:val="0"/>
            </w:pPr>
            <w:r w:rsidRPr="001141C9">
              <w:t>CA_n2A-n5A</w:t>
            </w:r>
          </w:p>
          <w:p w14:paraId="72397AC8" w14:textId="77777777" w:rsidR="00D1153B" w:rsidRPr="001141C9" w:rsidRDefault="00D1153B" w:rsidP="00B4416F">
            <w:pPr>
              <w:pStyle w:val="TAC"/>
              <w:keepNext w:val="0"/>
              <w:keepLines w:val="0"/>
            </w:pPr>
            <w:r w:rsidRPr="001141C9">
              <w:lastRenderedPageBreak/>
              <w:t>CA_n2A-n66A</w:t>
            </w:r>
          </w:p>
          <w:p w14:paraId="222837C1" w14:textId="77777777" w:rsidR="00D1153B" w:rsidRPr="001141C9" w:rsidRDefault="00D1153B" w:rsidP="00B4416F">
            <w:pPr>
              <w:pStyle w:val="TAC"/>
              <w:keepNext w:val="0"/>
              <w:keepLines w:val="0"/>
              <w:rPr>
                <w:lang w:eastAsia="zh-CN"/>
              </w:rPr>
            </w:pPr>
            <w:r w:rsidRPr="001141C9">
              <w:rPr>
                <w:rFonts w:eastAsia="SimSun"/>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BEFAC92" w14:textId="77777777" w:rsidR="00D1153B" w:rsidRPr="001141C9" w:rsidRDefault="00D1153B" w:rsidP="00B4416F">
            <w:pPr>
              <w:pStyle w:val="TAC"/>
              <w:keepNext w:val="0"/>
              <w:keepLines w:val="0"/>
              <w:rPr>
                <w:lang w:eastAsia="zh-CN"/>
              </w:rPr>
            </w:pPr>
            <w:r w:rsidRPr="001141C9">
              <w:rPr>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34BC457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C2AE5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ED28459" w14:textId="77777777" w:rsidTr="00B4416F">
        <w:trPr>
          <w:jc w:val="center"/>
        </w:trPr>
        <w:tc>
          <w:tcPr>
            <w:tcW w:w="2062" w:type="dxa"/>
            <w:tcBorders>
              <w:top w:val="nil"/>
              <w:left w:val="single" w:sz="4" w:space="0" w:color="auto"/>
              <w:bottom w:val="nil"/>
              <w:right w:val="single" w:sz="4" w:space="0" w:color="auto"/>
            </w:tcBorders>
            <w:vAlign w:val="center"/>
          </w:tcPr>
          <w:p w14:paraId="0FDB015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CE50B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CA4CE"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4B182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EA552D" w14:textId="77777777" w:rsidR="00D1153B" w:rsidRPr="001141C9" w:rsidRDefault="00D1153B" w:rsidP="00B4416F">
            <w:pPr>
              <w:pStyle w:val="TAC"/>
              <w:keepNext w:val="0"/>
              <w:keepLines w:val="0"/>
              <w:rPr>
                <w:lang w:eastAsia="zh-CN"/>
              </w:rPr>
            </w:pPr>
          </w:p>
        </w:tc>
      </w:tr>
      <w:tr w:rsidR="00D1153B" w:rsidRPr="001141C9" w14:paraId="49DBB4F2" w14:textId="77777777" w:rsidTr="00B4416F">
        <w:trPr>
          <w:jc w:val="center"/>
        </w:trPr>
        <w:tc>
          <w:tcPr>
            <w:tcW w:w="2062" w:type="dxa"/>
            <w:tcBorders>
              <w:top w:val="nil"/>
              <w:left w:val="single" w:sz="4" w:space="0" w:color="auto"/>
              <w:bottom w:val="nil"/>
              <w:right w:val="single" w:sz="4" w:space="0" w:color="auto"/>
            </w:tcBorders>
            <w:vAlign w:val="center"/>
          </w:tcPr>
          <w:p w14:paraId="4D2C44D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59C54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1C7C0"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88E8D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95A5780" w14:textId="77777777" w:rsidR="00D1153B" w:rsidRPr="001141C9" w:rsidRDefault="00D1153B" w:rsidP="00B4416F">
            <w:pPr>
              <w:pStyle w:val="TAC"/>
              <w:keepNext w:val="0"/>
              <w:keepLines w:val="0"/>
              <w:rPr>
                <w:lang w:eastAsia="zh-CN"/>
              </w:rPr>
            </w:pPr>
          </w:p>
        </w:tc>
      </w:tr>
      <w:tr w:rsidR="00D1153B" w:rsidRPr="001141C9" w14:paraId="033C100B" w14:textId="77777777" w:rsidTr="00B4416F">
        <w:trPr>
          <w:jc w:val="center"/>
        </w:trPr>
        <w:tc>
          <w:tcPr>
            <w:tcW w:w="2062" w:type="dxa"/>
            <w:tcBorders>
              <w:top w:val="nil"/>
              <w:left w:val="single" w:sz="4" w:space="0" w:color="auto"/>
              <w:bottom w:val="nil"/>
              <w:right w:val="single" w:sz="4" w:space="0" w:color="auto"/>
            </w:tcBorders>
            <w:vAlign w:val="center"/>
          </w:tcPr>
          <w:p w14:paraId="0CB993E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6B3B7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603F4"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625D7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BA77B90"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5EFC4425" w14:textId="77777777" w:rsidTr="00B4416F">
        <w:trPr>
          <w:jc w:val="center"/>
        </w:trPr>
        <w:tc>
          <w:tcPr>
            <w:tcW w:w="2062" w:type="dxa"/>
            <w:tcBorders>
              <w:top w:val="nil"/>
              <w:left w:val="single" w:sz="4" w:space="0" w:color="auto"/>
              <w:bottom w:val="nil"/>
              <w:right w:val="single" w:sz="4" w:space="0" w:color="auto"/>
            </w:tcBorders>
            <w:vAlign w:val="center"/>
          </w:tcPr>
          <w:p w14:paraId="3240297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83D8A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A88E1" w14:textId="77777777" w:rsidR="00D1153B" w:rsidRPr="001141C9" w:rsidRDefault="00D1153B" w:rsidP="00B4416F">
            <w:pPr>
              <w:pStyle w:val="TAC"/>
              <w:keepNext w:val="0"/>
              <w:keepLines w:val="0"/>
              <w:rPr>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020B4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976D5FD" w14:textId="77777777" w:rsidR="00D1153B" w:rsidRPr="001141C9" w:rsidRDefault="00D1153B" w:rsidP="00B4416F">
            <w:pPr>
              <w:pStyle w:val="TAC"/>
              <w:keepNext w:val="0"/>
              <w:keepLines w:val="0"/>
              <w:rPr>
                <w:lang w:eastAsia="zh-CN"/>
              </w:rPr>
            </w:pPr>
          </w:p>
        </w:tc>
      </w:tr>
      <w:tr w:rsidR="00D1153B" w:rsidRPr="001141C9" w14:paraId="6BD1A59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CF156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974378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40C17" w14:textId="77777777" w:rsidR="00D1153B" w:rsidRPr="001141C9" w:rsidRDefault="00D1153B" w:rsidP="00B4416F">
            <w:pPr>
              <w:pStyle w:val="TAC"/>
              <w:keepNext w:val="0"/>
              <w:keepLines w:val="0"/>
              <w:rPr>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D0AF7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EE82B4B" w14:textId="77777777" w:rsidR="00D1153B" w:rsidRPr="001141C9" w:rsidRDefault="00D1153B" w:rsidP="00B4416F">
            <w:pPr>
              <w:pStyle w:val="TAC"/>
              <w:keepNext w:val="0"/>
              <w:keepLines w:val="0"/>
              <w:rPr>
                <w:lang w:eastAsia="zh-CN"/>
              </w:rPr>
            </w:pPr>
          </w:p>
        </w:tc>
      </w:tr>
      <w:tr w:rsidR="00D1153B" w:rsidRPr="001141C9" w14:paraId="2C8ADD0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4CAD81D" w14:textId="77777777" w:rsidR="00D1153B" w:rsidRPr="001141C9" w:rsidRDefault="00D1153B" w:rsidP="00B4416F">
            <w:pPr>
              <w:pStyle w:val="TAC"/>
              <w:keepNext w:val="0"/>
              <w:keepLines w:val="0"/>
              <w:rPr>
                <w:lang w:eastAsia="zh-CN"/>
              </w:rPr>
            </w:pPr>
            <w:r w:rsidRPr="001141C9">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54D1C25A" w14:textId="77777777" w:rsidR="00D1153B" w:rsidRPr="001141C9" w:rsidRDefault="00D1153B" w:rsidP="00B4416F">
            <w:pPr>
              <w:pStyle w:val="TAC"/>
              <w:keepNext w:val="0"/>
              <w:keepLines w:val="0"/>
            </w:pPr>
            <w:r w:rsidRPr="001141C9">
              <w:t>CA_n2A-n5A</w:t>
            </w:r>
          </w:p>
          <w:p w14:paraId="0E19CD2A" w14:textId="77777777" w:rsidR="00D1153B" w:rsidRPr="001141C9" w:rsidRDefault="00D1153B" w:rsidP="00B4416F">
            <w:pPr>
              <w:pStyle w:val="TAC"/>
              <w:keepNext w:val="0"/>
              <w:keepLines w:val="0"/>
            </w:pPr>
            <w:r w:rsidRPr="001141C9">
              <w:t>CA_n2A-n66A</w:t>
            </w:r>
          </w:p>
          <w:p w14:paraId="0EE08F44" w14:textId="77777777" w:rsidR="00D1153B" w:rsidRPr="001141C9" w:rsidRDefault="00D1153B" w:rsidP="00B4416F">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7E4D05C"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1A3D2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A8D1F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BCA5F5E" w14:textId="77777777" w:rsidTr="00B4416F">
        <w:trPr>
          <w:jc w:val="center"/>
        </w:trPr>
        <w:tc>
          <w:tcPr>
            <w:tcW w:w="2062" w:type="dxa"/>
            <w:tcBorders>
              <w:top w:val="nil"/>
              <w:left w:val="single" w:sz="4" w:space="0" w:color="auto"/>
              <w:bottom w:val="nil"/>
              <w:right w:val="single" w:sz="4" w:space="0" w:color="auto"/>
            </w:tcBorders>
            <w:vAlign w:val="center"/>
          </w:tcPr>
          <w:p w14:paraId="664EFD0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4EB5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E1767"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24886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90F9C2" w14:textId="77777777" w:rsidR="00D1153B" w:rsidRPr="001141C9" w:rsidRDefault="00D1153B" w:rsidP="00B4416F">
            <w:pPr>
              <w:pStyle w:val="TAC"/>
              <w:keepNext w:val="0"/>
              <w:keepLines w:val="0"/>
              <w:rPr>
                <w:lang w:eastAsia="zh-CN"/>
              </w:rPr>
            </w:pPr>
          </w:p>
        </w:tc>
      </w:tr>
      <w:tr w:rsidR="00D1153B" w:rsidRPr="001141C9" w14:paraId="2FEE255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DB9757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DC015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B44FC"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02591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1212751" w14:textId="77777777" w:rsidR="00D1153B" w:rsidRPr="001141C9" w:rsidRDefault="00D1153B" w:rsidP="00B4416F">
            <w:pPr>
              <w:pStyle w:val="TAC"/>
              <w:keepNext w:val="0"/>
              <w:keepLines w:val="0"/>
              <w:rPr>
                <w:lang w:eastAsia="zh-CN"/>
              </w:rPr>
            </w:pPr>
          </w:p>
        </w:tc>
      </w:tr>
      <w:tr w:rsidR="00D1153B" w:rsidRPr="001141C9" w14:paraId="0A48751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E1B6F6B" w14:textId="77777777" w:rsidR="00D1153B" w:rsidRPr="001141C9" w:rsidRDefault="00D1153B" w:rsidP="00B4416F">
            <w:pPr>
              <w:pStyle w:val="TAC"/>
              <w:keepNext w:val="0"/>
              <w:keepLines w:val="0"/>
              <w:rPr>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5D8E3C87" w14:textId="77777777" w:rsidR="00D1153B" w:rsidRDefault="00D1153B" w:rsidP="00B4416F">
            <w:pPr>
              <w:keepNext/>
              <w:keepLines/>
              <w:spacing w:after="0"/>
              <w:jc w:val="center"/>
              <w:rPr>
                <w:rFonts w:ascii="Arial" w:hAnsi="Arial"/>
                <w:sz w:val="18"/>
                <w:lang w:val="en-US"/>
              </w:rPr>
            </w:pPr>
            <w:r>
              <w:rPr>
                <w:rFonts w:ascii="Arial" w:hAnsi="Arial"/>
                <w:sz w:val="18"/>
                <w:lang w:val="en-US"/>
              </w:rPr>
              <w:t>CA_n2A-n5A</w:t>
            </w:r>
          </w:p>
          <w:p w14:paraId="34B4ED05" w14:textId="77777777" w:rsidR="00D1153B" w:rsidRDefault="00D1153B" w:rsidP="00B4416F">
            <w:pPr>
              <w:keepNext/>
              <w:keepLines/>
              <w:spacing w:after="0"/>
              <w:jc w:val="center"/>
              <w:rPr>
                <w:rFonts w:ascii="Arial" w:hAnsi="Arial"/>
                <w:sz w:val="18"/>
                <w:lang w:val="en-US"/>
              </w:rPr>
            </w:pPr>
            <w:r>
              <w:rPr>
                <w:rFonts w:ascii="Arial" w:hAnsi="Arial"/>
                <w:sz w:val="18"/>
                <w:lang w:val="en-US"/>
              </w:rPr>
              <w:t>CA_n2A-n66A</w:t>
            </w:r>
          </w:p>
          <w:p w14:paraId="1BF5BAD3" w14:textId="77777777" w:rsidR="00D1153B" w:rsidRPr="001141C9" w:rsidRDefault="00D1153B" w:rsidP="00B4416F">
            <w:pPr>
              <w:pStyle w:val="TAC"/>
              <w:keepNext w:val="0"/>
              <w:keepLines w:val="0"/>
              <w:rPr>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D0CFA9B"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F6F0D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D831EFB" w14:textId="77777777" w:rsidR="00D1153B" w:rsidRPr="001141C9" w:rsidRDefault="00D1153B" w:rsidP="00B4416F">
            <w:pPr>
              <w:pStyle w:val="TAC"/>
              <w:keepNext w:val="0"/>
              <w:keepLines w:val="0"/>
              <w:rPr>
                <w:lang w:eastAsia="zh-CN"/>
              </w:rPr>
            </w:pPr>
            <w:r>
              <w:rPr>
                <w:lang w:val="sv-SE" w:eastAsia="zh-CN"/>
              </w:rPr>
              <w:t>4 and 5</w:t>
            </w:r>
          </w:p>
        </w:tc>
      </w:tr>
      <w:tr w:rsidR="00D1153B" w:rsidRPr="001141C9" w14:paraId="699BEF69" w14:textId="77777777" w:rsidTr="00B4416F">
        <w:trPr>
          <w:jc w:val="center"/>
        </w:trPr>
        <w:tc>
          <w:tcPr>
            <w:tcW w:w="2062" w:type="dxa"/>
            <w:tcBorders>
              <w:top w:val="nil"/>
              <w:left w:val="single" w:sz="4" w:space="0" w:color="auto"/>
              <w:bottom w:val="nil"/>
              <w:right w:val="single" w:sz="4" w:space="0" w:color="auto"/>
            </w:tcBorders>
            <w:vAlign w:val="center"/>
          </w:tcPr>
          <w:p w14:paraId="18C0375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17CB7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64DCF" w14:textId="77777777" w:rsidR="00D1153B" w:rsidRPr="001141C9" w:rsidRDefault="00D1153B" w:rsidP="00B4416F">
            <w:pPr>
              <w:pStyle w:val="TAC"/>
              <w:keepNext w:val="0"/>
              <w:keepLines w:val="0"/>
              <w:rPr>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43B80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EF86088" w14:textId="77777777" w:rsidR="00D1153B" w:rsidRPr="001141C9" w:rsidRDefault="00D1153B" w:rsidP="00B4416F">
            <w:pPr>
              <w:pStyle w:val="TAC"/>
              <w:keepNext w:val="0"/>
              <w:keepLines w:val="0"/>
              <w:rPr>
                <w:lang w:eastAsia="zh-CN"/>
              </w:rPr>
            </w:pPr>
          </w:p>
        </w:tc>
      </w:tr>
      <w:tr w:rsidR="00D1153B" w:rsidRPr="001141C9" w14:paraId="6B84C71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E3C7D3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9C7A4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CB536" w14:textId="77777777" w:rsidR="00D1153B" w:rsidRPr="001141C9" w:rsidRDefault="00D1153B" w:rsidP="00B4416F">
            <w:pPr>
              <w:pStyle w:val="TAC"/>
              <w:keepNext w:val="0"/>
              <w:keepLines w:val="0"/>
              <w:rPr>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90BF4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9068E0F" w14:textId="77777777" w:rsidR="00D1153B" w:rsidRPr="001141C9" w:rsidRDefault="00D1153B" w:rsidP="00B4416F">
            <w:pPr>
              <w:pStyle w:val="TAC"/>
              <w:keepNext w:val="0"/>
              <w:keepLines w:val="0"/>
              <w:rPr>
                <w:lang w:eastAsia="zh-CN"/>
              </w:rPr>
            </w:pPr>
          </w:p>
        </w:tc>
      </w:tr>
      <w:tr w:rsidR="00D1153B" w:rsidRPr="001141C9" w14:paraId="0B7E60CE" w14:textId="77777777" w:rsidTr="00B4416F">
        <w:trPr>
          <w:jc w:val="center"/>
        </w:trPr>
        <w:tc>
          <w:tcPr>
            <w:tcW w:w="2062" w:type="dxa"/>
            <w:tcBorders>
              <w:top w:val="nil"/>
              <w:left w:val="single" w:sz="4" w:space="0" w:color="auto"/>
              <w:bottom w:val="nil"/>
              <w:right w:val="single" w:sz="4" w:space="0" w:color="auto"/>
            </w:tcBorders>
            <w:vAlign w:val="center"/>
          </w:tcPr>
          <w:p w14:paraId="5FD7926D" w14:textId="77777777" w:rsidR="00D1153B" w:rsidRPr="001141C9" w:rsidRDefault="00D1153B" w:rsidP="00B4416F">
            <w:pPr>
              <w:pStyle w:val="TAC"/>
              <w:keepNext w:val="0"/>
              <w:keepLines w:val="0"/>
              <w:rPr>
                <w:lang w:eastAsia="zh-CN"/>
              </w:rPr>
            </w:pPr>
            <w:r w:rsidRPr="001141C9">
              <w:rPr>
                <w:lang w:eastAsia="zh-CN"/>
              </w:rPr>
              <w:t>CA_n2A-n5A-n77A</w:t>
            </w:r>
          </w:p>
        </w:tc>
        <w:tc>
          <w:tcPr>
            <w:tcW w:w="1716" w:type="dxa"/>
            <w:tcBorders>
              <w:top w:val="nil"/>
              <w:left w:val="single" w:sz="4" w:space="0" w:color="auto"/>
              <w:bottom w:val="nil"/>
              <w:right w:val="single" w:sz="4" w:space="0" w:color="auto"/>
            </w:tcBorders>
            <w:vAlign w:val="center"/>
          </w:tcPr>
          <w:p w14:paraId="6C195934" w14:textId="77777777" w:rsidR="00D1153B" w:rsidRPr="001141C9" w:rsidRDefault="00D1153B" w:rsidP="00B4416F">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23801887" w14:textId="77777777" w:rsidR="00D1153B" w:rsidRPr="001141C9" w:rsidRDefault="00D1153B" w:rsidP="00B4416F">
            <w:pPr>
              <w:pStyle w:val="TAC"/>
              <w:keepNext w:val="0"/>
              <w:keepLines w:val="0"/>
            </w:pPr>
            <w:r w:rsidRPr="001141C9">
              <w:t>CA_n2A-n5A</w:t>
            </w:r>
          </w:p>
          <w:p w14:paraId="0439B79B" w14:textId="77777777" w:rsidR="00D1153B" w:rsidRPr="001141C9" w:rsidRDefault="00D1153B" w:rsidP="00B4416F">
            <w:pPr>
              <w:pStyle w:val="TAC"/>
              <w:keepNext w:val="0"/>
              <w:keepLines w:val="0"/>
              <w:rPr>
                <w:vertAlign w:val="superscript"/>
              </w:rPr>
            </w:pPr>
            <w:r w:rsidRPr="001141C9">
              <w:t>CA_n2A-n77A</w:t>
            </w:r>
            <w:r w:rsidRPr="001141C9">
              <w:rPr>
                <w:vertAlign w:val="superscript"/>
              </w:rPr>
              <w:t>7</w:t>
            </w:r>
          </w:p>
          <w:p w14:paraId="35457081" w14:textId="77777777" w:rsidR="00D1153B" w:rsidRPr="001141C9" w:rsidRDefault="00D1153B" w:rsidP="00B4416F">
            <w:pPr>
              <w:pStyle w:val="TAC"/>
              <w:keepNext w:val="0"/>
              <w:keepLines w:val="0"/>
              <w:rPr>
                <w:lang w:eastAsia="zh-CN"/>
              </w:rPr>
            </w:pPr>
            <w:r w:rsidRPr="001141C9">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F9CB5F"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60FBD26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C4946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4989FA7" w14:textId="77777777" w:rsidTr="00B4416F">
        <w:trPr>
          <w:jc w:val="center"/>
        </w:trPr>
        <w:tc>
          <w:tcPr>
            <w:tcW w:w="2062" w:type="dxa"/>
            <w:tcBorders>
              <w:top w:val="nil"/>
              <w:left w:val="single" w:sz="4" w:space="0" w:color="auto"/>
              <w:bottom w:val="nil"/>
              <w:right w:val="single" w:sz="4" w:space="0" w:color="auto"/>
            </w:tcBorders>
            <w:vAlign w:val="center"/>
          </w:tcPr>
          <w:p w14:paraId="0A547E7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83E3C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65FF9"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15CB80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0C1BF0" w14:textId="77777777" w:rsidR="00D1153B" w:rsidRPr="001141C9" w:rsidRDefault="00D1153B" w:rsidP="00B4416F">
            <w:pPr>
              <w:pStyle w:val="TAC"/>
              <w:keepNext w:val="0"/>
              <w:keepLines w:val="0"/>
              <w:rPr>
                <w:lang w:eastAsia="zh-CN"/>
              </w:rPr>
            </w:pPr>
          </w:p>
        </w:tc>
      </w:tr>
      <w:tr w:rsidR="00D1153B" w:rsidRPr="001141C9" w14:paraId="30FB9828" w14:textId="77777777" w:rsidTr="00B4416F">
        <w:trPr>
          <w:jc w:val="center"/>
        </w:trPr>
        <w:tc>
          <w:tcPr>
            <w:tcW w:w="2062" w:type="dxa"/>
            <w:tcBorders>
              <w:top w:val="nil"/>
              <w:left w:val="single" w:sz="4" w:space="0" w:color="auto"/>
              <w:bottom w:val="nil"/>
              <w:right w:val="single" w:sz="4" w:space="0" w:color="auto"/>
            </w:tcBorders>
            <w:vAlign w:val="center"/>
          </w:tcPr>
          <w:p w14:paraId="2E319ED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0A84BE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542BA"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148D909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EFF0F5" w14:textId="77777777" w:rsidR="00D1153B" w:rsidRPr="001141C9" w:rsidRDefault="00D1153B" w:rsidP="00B4416F">
            <w:pPr>
              <w:pStyle w:val="TAC"/>
              <w:keepNext w:val="0"/>
              <w:keepLines w:val="0"/>
              <w:rPr>
                <w:lang w:eastAsia="zh-CN"/>
              </w:rPr>
            </w:pPr>
          </w:p>
        </w:tc>
      </w:tr>
      <w:tr w:rsidR="00D1153B" w:rsidRPr="001141C9" w14:paraId="2D279FCA" w14:textId="77777777" w:rsidTr="00B4416F">
        <w:trPr>
          <w:jc w:val="center"/>
        </w:trPr>
        <w:tc>
          <w:tcPr>
            <w:tcW w:w="2062" w:type="dxa"/>
            <w:tcBorders>
              <w:top w:val="nil"/>
              <w:left w:val="single" w:sz="4" w:space="0" w:color="auto"/>
              <w:bottom w:val="nil"/>
              <w:right w:val="single" w:sz="4" w:space="0" w:color="auto"/>
            </w:tcBorders>
            <w:vAlign w:val="center"/>
          </w:tcPr>
          <w:p w14:paraId="3F09165D"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AABD3D6"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CA_n2A-n5A</w:t>
            </w:r>
          </w:p>
          <w:p w14:paraId="0CEAA1B8"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CA_n2A-n77A</w:t>
            </w:r>
          </w:p>
          <w:p w14:paraId="204AD5AE" w14:textId="77777777" w:rsidR="00D1153B" w:rsidRPr="001141C9" w:rsidRDefault="00D1153B" w:rsidP="00B4416F">
            <w:pPr>
              <w:pStyle w:val="TAC"/>
              <w:keepNext w:val="0"/>
              <w:keepLines w:val="0"/>
              <w:rPr>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1F432C6" w14:textId="77777777" w:rsidR="00D1153B" w:rsidRPr="001141C9" w:rsidRDefault="00D1153B" w:rsidP="00B4416F">
            <w:pPr>
              <w:pStyle w:val="TAC"/>
              <w:keepNext w:val="0"/>
              <w:keepLines w:val="0"/>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4CC97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D9DE07"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43A7C5D2" w14:textId="77777777" w:rsidTr="00B4416F">
        <w:trPr>
          <w:jc w:val="center"/>
        </w:trPr>
        <w:tc>
          <w:tcPr>
            <w:tcW w:w="2062" w:type="dxa"/>
            <w:tcBorders>
              <w:top w:val="nil"/>
              <w:left w:val="single" w:sz="4" w:space="0" w:color="auto"/>
              <w:bottom w:val="nil"/>
              <w:right w:val="single" w:sz="4" w:space="0" w:color="auto"/>
            </w:tcBorders>
            <w:vAlign w:val="center"/>
          </w:tcPr>
          <w:p w14:paraId="6429DBC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E1418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AAE08" w14:textId="77777777" w:rsidR="00D1153B" w:rsidRPr="001141C9" w:rsidRDefault="00D1153B" w:rsidP="00B4416F">
            <w:pPr>
              <w:pStyle w:val="TAC"/>
              <w:keepNext w:val="0"/>
              <w:keepLines w:val="0"/>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133D4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2229480" w14:textId="77777777" w:rsidR="00D1153B" w:rsidRPr="001141C9" w:rsidRDefault="00D1153B" w:rsidP="00B4416F">
            <w:pPr>
              <w:pStyle w:val="TAC"/>
              <w:keepNext w:val="0"/>
              <w:keepLines w:val="0"/>
              <w:rPr>
                <w:lang w:eastAsia="zh-CN"/>
              </w:rPr>
            </w:pPr>
          </w:p>
        </w:tc>
      </w:tr>
      <w:tr w:rsidR="00D1153B" w:rsidRPr="001141C9" w14:paraId="46625F6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65CE28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6B3BB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DEFA9" w14:textId="77777777" w:rsidR="00D1153B" w:rsidRPr="001141C9" w:rsidRDefault="00D1153B" w:rsidP="00B4416F">
            <w:pPr>
              <w:pStyle w:val="TAC"/>
              <w:keepNext w:val="0"/>
              <w:keepLines w:val="0"/>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3FF19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2548B1" w14:textId="77777777" w:rsidR="00D1153B" w:rsidRPr="001141C9" w:rsidRDefault="00D1153B" w:rsidP="00B4416F">
            <w:pPr>
              <w:pStyle w:val="TAC"/>
              <w:keepNext w:val="0"/>
              <w:keepLines w:val="0"/>
              <w:rPr>
                <w:lang w:eastAsia="zh-CN"/>
              </w:rPr>
            </w:pPr>
          </w:p>
        </w:tc>
      </w:tr>
      <w:tr w:rsidR="00D1153B" w:rsidRPr="001141C9" w14:paraId="3FFC710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6F1E51A" w14:textId="77777777" w:rsidR="00D1153B" w:rsidRPr="001141C9" w:rsidRDefault="00D1153B" w:rsidP="00B4416F">
            <w:pPr>
              <w:pStyle w:val="TAC"/>
              <w:keepNext w:val="0"/>
              <w:keepLines w:val="0"/>
              <w:rPr>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48EF009E" w14:textId="77777777" w:rsidR="00D1153B" w:rsidRDefault="00D1153B" w:rsidP="00B4416F">
            <w:pPr>
              <w:keepNext/>
              <w:keepLines/>
              <w:spacing w:after="0"/>
              <w:jc w:val="center"/>
              <w:rPr>
                <w:rFonts w:ascii="Arial" w:hAnsi="Arial"/>
                <w:sz w:val="18"/>
                <w:lang w:val="en-US"/>
              </w:rPr>
            </w:pPr>
            <w:r>
              <w:rPr>
                <w:rFonts w:ascii="Arial" w:hAnsi="Arial"/>
                <w:sz w:val="18"/>
                <w:lang w:val="en-US"/>
              </w:rPr>
              <w:t>CA_n2A-n5A</w:t>
            </w:r>
          </w:p>
          <w:p w14:paraId="13F79600" w14:textId="77777777" w:rsidR="00D1153B" w:rsidRDefault="00D1153B" w:rsidP="00B4416F">
            <w:pPr>
              <w:keepNext/>
              <w:keepLines/>
              <w:spacing w:after="0"/>
              <w:jc w:val="center"/>
              <w:rPr>
                <w:rFonts w:ascii="Arial" w:hAnsi="Arial"/>
                <w:sz w:val="18"/>
                <w:vertAlign w:val="superscript"/>
                <w:lang w:val="en-US"/>
              </w:rPr>
            </w:pPr>
            <w:r>
              <w:rPr>
                <w:rFonts w:ascii="Arial" w:hAnsi="Arial"/>
                <w:sz w:val="18"/>
                <w:lang w:val="en-US"/>
              </w:rPr>
              <w:t>CA_n2A-n77A</w:t>
            </w:r>
          </w:p>
          <w:p w14:paraId="1C42475B" w14:textId="77777777" w:rsidR="00D1153B" w:rsidRPr="001141C9" w:rsidRDefault="00D1153B" w:rsidP="00B4416F">
            <w:pPr>
              <w:pStyle w:val="TAC"/>
              <w:keepNext w:val="0"/>
              <w:keepLines w:val="0"/>
              <w:rPr>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5B8413B" w14:textId="77777777" w:rsidR="00D1153B" w:rsidRPr="001141C9" w:rsidRDefault="00D1153B" w:rsidP="00B4416F">
            <w:pPr>
              <w:pStyle w:val="TAC"/>
              <w:keepNext w:val="0"/>
              <w:keepLines w:val="0"/>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AB3FB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B8FE30"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15C4C98B" w14:textId="77777777" w:rsidTr="00B4416F">
        <w:trPr>
          <w:jc w:val="center"/>
        </w:trPr>
        <w:tc>
          <w:tcPr>
            <w:tcW w:w="2062" w:type="dxa"/>
            <w:tcBorders>
              <w:top w:val="nil"/>
              <w:left w:val="single" w:sz="4" w:space="0" w:color="auto"/>
              <w:bottom w:val="nil"/>
              <w:right w:val="single" w:sz="4" w:space="0" w:color="auto"/>
            </w:tcBorders>
            <w:vAlign w:val="center"/>
          </w:tcPr>
          <w:p w14:paraId="5289ABA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68A2A4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41FF5" w14:textId="77777777" w:rsidR="00D1153B" w:rsidRPr="001141C9" w:rsidRDefault="00D1153B" w:rsidP="00B4416F">
            <w:pPr>
              <w:pStyle w:val="TAC"/>
              <w:keepNext w:val="0"/>
              <w:keepLines w:val="0"/>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CAEF1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4442825" w14:textId="77777777" w:rsidR="00D1153B" w:rsidRPr="001141C9" w:rsidRDefault="00D1153B" w:rsidP="00B4416F">
            <w:pPr>
              <w:pStyle w:val="TAC"/>
              <w:keepNext w:val="0"/>
              <w:keepLines w:val="0"/>
              <w:rPr>
                <w:lang w:eastAsia="zh-CN"/>
              </w:rPr>
            </w:pPr>
          </w:p>
        </w:tc>
      </w:tr>
      <w:tr w:rsidR="00D1153B" w:rsidRPr="001141C9" w14:paraId="1D96AA9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974928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25B48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CAD49" w14:textId="77777777" w:rsidR="00D1153B" w:rsidRPr="001141C9" w:rsidRDefault="00D1153B" w:rsidP="00B4416F">
            <w:pPr>
              <w:pStyle w:val="TAC"/>
              <w:keepNext w:val="0"/>
              <w:keepLines w:val="0"/>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E0B37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B51D64A" w14:textId="77777777" w:rsidR="00D1153B" w:rsidRPr="001141C9" w:rsidRDefault="00D1153B" w:rsidP="00B4416F">
            <w:pPr>
              <w:pStyle w:val="TAC"/>
              <w:keepNext w:val="0"/>
              <w:keepLines w:val="0"/>
              <w:rPr>
                <w:lang w:eastAsia="zh-CN"/>
              </w:rPr>
            </w:pPr>
          </w:p>
        </w:tc>
      </w:tr>
      <w:tr w:rsidR="00D1153B" w:rsidRPr="001141C9" w14:paraId="181A706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81BA7FE" w14:textId="77777777" w:rsidR="00D1153B" w:rsidRPr="001141C9" w:rsidRDefault="00D1153B" w:rsidP="00B4416F">
            <w:pPr>
              <w:pStyle w:val="TAC"/>
              <w:keepNext w:val="0"/>
              <w:keepLines w:val="0"/>
              <w:rPr>
                <w:lang w:eastAsia="zh-CN"/>
              </w:rPr>
            </w:pPr>
            <w:r w:rsidRPr="001141C9">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18089125" w14:textId="77777777" w:rsidR="00D1153B" w:rsidRPr="001141C9" w:rsidRDefault="00D1153B" w:rsidP="00B4416F">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1BB4F210" w14:textId="77777777" w:rsidR="00D1153B" w:rsidRPr="001141C9" w:rsidRDefault="00D1153B" w:rsidP="00B4416F">
            <w:pPr>
              <w:pStyle w:val="TAC"/>
              <w:keepNext w:val="0"/>
              <w:keepLines w:val="0"/>
              <w:rPr>
                <w:rFonts w:cs="Arial"/>
                <w:szCs w:val="18"/>
              </w:rPr>
            </w:pPr>
            <w:r w:rsidRPr="001141C9">
              <w:rPr>
                <w:rFonts w:cs="Arial"/>
                <w:szCs w:val="18"/>
              </w:rPr>
              <w:t>CA_n2A-n5A</w:t>
            </w:r>
          </w:p>
          <w:p w14:paraId="07B71D71" w14:textId="77777777" w:rsidR="00D1153B" w:rsidRPr="001141C9" w:rsidRDefault="00D1153B" w:rsidP="00B4416F">
            <w:pPr>
              <w:pStyle w:val="TAC"/>
              <w:keepNext w:val="0"/>
              <w:keepLines w:val="0"/>
              <w:rPr>
                <w:rFonts w:cs="Arial"/>
                <w:szCs w:val="18"/>
              </w:rPr>
            </w:pPr>
            <w:r w:rsidRPr="001141C9">
              <w:rPr>
                <w:rFonts w:cs="Arial"/>
                <w:szCs w:val="18"/>
              </w:rPr>
              <w:t>CA_n2A-n77A</w:t>
            </w:r>
            <w:r w:rsidRPr="001141C9">
              <w:rPr>
                <w:rFonts w:eastAsia="SimSun"/>
                <w:kern w:val="2"/>
                <w:vertAlign w:val="superscript"/>
              </w:rPr>
              <w:t>7</w:t>
            </w:r>
          </w:p>
          <w:p w14:paraId="16F1326C" w14:textId="77777777" w:rsidR="00D1153B" w:rsidRPr="001141C9" w:rsidRDefault="00D1153B" w:rsidP="00B4416F">
            <w:pPr>
              <w:pStyle w:val="TAC"/>
              <w:keepNext w:val="0"/>
              <w:keepLines w:val="0"/>
              <w:rPr>
                <w:rFonts w:cs="Arial"/>
                <w:szCs w:val="18"/>
              </w:rPr>
            </w:pPr>
            <w:r w:rsidRPr="001141C9">
              <w:rPr>
                <w:rFonts w:cs="Arial"/>
                <w:szCs w:val="18"/>
              </w:rPr>
              <w:t>CA_n5A-n77A</w:t>
            </w:r>
            <w:r w:rsidRPr="001141C9">
              <w:rPr>
                <w:rFonts w:eastAsia="SimSun"/>
                <w:kern w:val="2"/>
                <w:vertAlign w:val="superscript"/>
              </w:rPr>
              <w:t>7</w:t>
            </w:r>
          </w:p>
          <w:p w14:paraId="3E281FD1" w14:textId="77777777" w:rsidR="00D1153B" w:rsidRPr="001141C9" w:rsidRDefault="00D1153B" w:rsidP="00B4416F">
            <w:pPr>
              <w:pStyle w:val="TAC"/>
              <w:keepNext w:val="0"/>
              <w:keepLines w:val="0"/>
              <w:rPr>
                <w:lang w:eastAsia="zh-CN"/>
              </w:rPr>
            </w:pPr>
            <w:r w:rsidRPr="001141C9">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45972D0" w14:textId="77777777" w:rsidR="00D1153B" w:rsidRPr="001141C9" w:rsidRDefault="00D1153B" w:rsidP="00B4416F">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965FE5"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1E98ED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156EC0E" w14:textId="77777777" w:rsidTr="00B4416F">
        <w:trPr>
          <w:jc w:val="center"/>
        </w:trPr>
        <w:tc>
          <w:tcPr>
            <w:tcW w:w="2062" w:type="dxa"/>
            <w:tcBorders>
              <w:top w:val="nil"/>
              <w:left w:val="single" w:sz="4" w:space="0" w:color="auto"/>
              <w:bottom w:val="nil"/>
              <w:right w:val="single" w:sz="4" w:space="0" w:color="auto"/>
            </w:tcBorders>
            <w:vAlign w:val="center"/>
          </w:tcPr>
          <w:p w14:paraId="495606A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498D6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2A1BB" w14:textId="77777777" w:rsidR="00D1153B" w:rsidRPr="001141C9" w:rsidRDefault="00D1153B" w:rsidP="00B4416F">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C33956"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17B46C6" w14:textId="77777777" w:rsidR="00D1153B" w:rsidRPr="001141C9" w:rsidRDefault="00D1153B" w:rsidP="00B4416F">
            <w:pPr>
              <w:pStyle w:val="TAC"/>
              <w:keepNext w:val="0"/>
              <w:keepLines w:val="0"/>
              <w:rPr>
                <w:lang w:eastAsia="zh-CN"/>
              </w:rPr>
            </w:pPr>
          </w:p>
        </w:tc>
      </w:tr>
      <w:tr w:rsidR="00D1153B" w:rsidRPr="001141C9" w14:paraId="0DA9E06A" w14:textId="77777777" w:rsidTr="00B4416F">
        <w:trPr>
          <w:jc w:val="center"/>
        </w:trPr>
        <w:tc>
          <w:tcPr>
            <w:tcW w:w="2062" w:type="dxa"/>
            <w:tcBorders>
              <w:top w:val="nil"/>
              <w:left w:val="single" w:sz="4" w:space="0" w:color="auto"/>
              <w:bottom w:val="nil"/>
              <w:right w:val="single" w:sz="4" w:space="0" w:color="auto"/>
            </w:tcBorders>
            <w:vAlign w:val="center"/>
          </w:tcPr>
          <w:p w14:paraId="4EAA8B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B8C8C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CA18F"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CEEE99"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9A442F7" w14:textId="77777777" w:rsidR="00D1153B" w:rsidRPr="001141C9" w:rsidRDefault="00D1153B" w:rsidP="00B4416F">
            <w:pPr>
              <w:pStyle w:val="TAC"/>
              <w:keepNext w:val="0"/>
              <w:keepLines w:val="0"/>
              <w:rPr>
                <w:lang w:eastAsia="zh-CN"/>
              </w:rPr>
            </w:pPr>
          </w:p>
        </w:tc>
      </w:tr>
      <w:tr w:rsidR="00D1153B" w:rsidRPr="001141C9" w14:paraId="6F871B82" w14:textId="77777777" w:rsidTr="00B4416F">
        <w:trPr>
          <w:jc w:val="center"/>
        </w:trPr>
        <w:tc>
          <w:tcPr>
            <w:tcW w:w="2062" w:type="dxa"/>
            <w:tcBorders>
              <w:top w:val="nil"/>
              <w:left w:val="single" w:sz="4" w:space="0" w:color="auto"/>
              <w:bottom w:val="nil"/>
              <w:right w:val="single" w:sz="4" w:space="0" w:color="auto"/>
            </w:tcBorders>
            <w:vAlign w:val="center"/>
          </w:tcPr>
          <w:p w14:paraId="4912FE7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B8679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B7961" w14:textId="77777777" w:rsidR="00D1153B" w:rsidRPr="001141C9" w:rsidRDefault="00D1153B" w:rsidP="00B4416F">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1C5096"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44C55DF"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67D94538" w14:textId="77777777" w:rsidTr="00B4416F">
        <w:trPr>
          <w:jc w:val="center"/>
        </w:trPr>
        <w:tc>
          <w:tcPr>
            <w:tcW w:w="2062" w:type="dxa"/>
            <w:tcBorders>
              <w:top w:val="nil"/>
              <w:left w:val="single" w:sz="4" w:space="0" w:color="auto"/>
              <w:bottom w:val="nil"/>
              <w:right w:val="single" w:sz="4" w:space="0" w:color="auto"/>
            </w:tcBorders>
            <w:vAlign w:val="center"/>
          </w:tcPr>
          <w:p w14:paraId="2D373FB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94222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E0CE0" w14:textId="77777777" w:rsidR="00D1153B" w:rsidRPr="001141C9" w:rsidRDefault="00D1153B" w:rsidP="00B4416F">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70D2C2"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A5206BC" w14:textId="77777777" w:rsidR="00D1153B" w:rsidRPr="001141C9" w:rsidRDefault="00D1153B" w:rsidP="00B4416F">
            <w:pPr>
              <w:pStyle w:val="TAC"/>
              <w:keepNext w:val="0"/>
              <w:keepLines w:val="0"/>
              <w:rPr>
                <w:lang w:eastAsia="zh-CN"/>
              </w:rPr>
            </w:pPr>
          </w:p>
        </w:tc>
      </w:tr>
      <w:tr w:rsidR="00D1153B" w:rsidRPr="001141C9" w14:paraId="630FB2E1" w14:textId="77777777" w:rsidTr="00B4416F">
        <w:trPr>
          <w:jc w:val="center"/>
        </w:trPr>
        <w:tc>
          <w:tcPr>
            <w:tcW w:w="2062" w:type="dxa"/>
            <w:tcBorders>
              <w:top w:val="nil"/>
              <w:left w:val="single" w:sz="4" w:space="0" w:color="auto"/>
              <w:bottom w:val="nil"/>
              <w:right w:val="single" w:sz="4" w:space="0" w:color="auto"/>
            </w:tcBorders>
            <w:vAlign w:val="center"/>
          </w:tcPr>
          <w:p w14:paraId="154156E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AFA26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70684"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C1C468"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1988413" w14:textId="77777777" w:rsidR="00D1153B" w:rsidRPr="001141C9" w:rsidRDefault="00D1153B" w:rsidP="00B4416F">
            <w:pPr>
              <w:pStyle w:val="TAC"/>
              <w:keepNext w:val="0"/>
              <w:keepLines w:val="0"/>
              <w:rPr>
                <w:lang w:eastAsia="zh-CN"/>
              </w:rPr>
            </w:pPr>
          </w:p>
        </w:tc>
      </w:tr>
      <w:tr w:rsidR="00D1153B" w:rsidRPr="001141C9" w14:paraId="17DE434E" w14:textId="77777777" w:rsidTr="00B4416F">
        <w:trPr>
          <w:jc w:val="center"/>
        </w:trPr>
        <w:tc>
          <w:tcPr>
            <w:tcW w:w="2062" w:type="dxa"/>
            <w:tcBorders>
              <w:top w:val="nil"/>
              <w:left w:val="single" w:sz="4" w:space="0" w:color="auto"/>
              <w:bottom w:val="nil"/>
              <w:right w:val="single" w:sz="4" w:space="0" w:color="auto"/>
            </w:tcBorders>
            <w:vAlign w:val="center"/>
          </w:tcPr>
          <w:p w14:paraId="6C4E43BE"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189C058"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CA_n2A-n5A</w:t>
            </w:r>
          </w:p>
          <w:p w14:paraId="6CA4AE3B"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CA_n2A-n77A</w:t>
            </w:r>
          </w:p>
          <w:p w14:paraId="04BD0B78"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CA_n5A-n77A</w:t>
            </w:r>
          </w:p>
          <w:p w14:paraId="636D9BC9"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EFE59C3" w14:textId="77777777" w:rsidR="00D1153B" w:rsidRPr="001141C9" w:rsidRDefault="00D1153B" w:rsidP="00B4416F">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C695A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369408E"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62BE5DCC" w14:textId="77777777" w:rsidTr="00B4416F">
        <w:trPr>
          <w:jc w:val="center"/>
        </w:trPr>
        <w:tc>
          <w:tcPr>
            <w:tcW w:w="2062" w:type="dxa"/>
            <w:tcBorders>
              <w:top w:val="nil"/>
              <w:left w:val="single" w:sz="4" w:space="0" w:color="auto"/>
              <w:bottom w:val="nil"/>
              <w:right w:val="single" w:sz="4" w:space="0" w:color="auto"/>
            </w:tcBorders>
            <w:vAlign w:val="center"/>
          </w:tcPr>
          <w:p w14:paraId="44C8D8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1D3C6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35938" w14:textId="77777777" w:rsidR="00D1153B" w:rsidRPr="001141C9" w:rsidRDefault="00D1153B" w:rsidP="00B4416F">
            <w:pPr>
              <w:pStyle w:val="TAC"/>
              <w:keepNext w:val="0"/>
              <w:keepLines w:val="0"/>
              <w:rPr>
                <w:rFonts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A2815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A492286" w14:textId="77777777" w:rsidR="00D1153B" w:rsidRPr="001141C9" w:rsidRDefault="00D1153B" w:rsidP="00B4416F">
            <w:pPr>
              <w:pStyle w:val="TAC"/>
              <w:keepNext w:val="0"/>
              <w:keepLines w:val="0"/>
              <w:rPr>
                <w:lang w:eastAsia="zh-CN"/>
              </w:rPr>
            </w:pPr>
          </w:p>
        </w:tc>
      </w:tr>
      <w:tr w:rsidR="00D1153B" w:rsidRPr="001141C9" w14:paraId="67D89C1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C2143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2107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AF1AE" w14:textId="77777777" w:rsidR="00D1153B" w:rsidRPr="001141C9" w:rsidRDefault="00D1153B" w:rsidP="00B4416F">
            <w:pPr>
              <w:pStyle w:val="TAC"/>
              <w:keepNext w:val="0"/>
              <w:keepLines w:val="0"/>
              <w:rPr>
                <w:rFonts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B6434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C3FD4EE" w14:textId="77777777" w:rsidR="00D1153B" w:rsidRPr="001141C9" w:rsidRDefault="00D1153B" w:rsidP="00B4416F">
            <w:pPr>
              <w:pStyle w:val="TAC"/>
              <w:keepNext w:val="0"/>
              <w:keepLines w:val="0"/>
              <w:rPr>
                <w:lang w:eastAsia="zh-CN"/>
              </w:rPr>
            </w:pPr>
          </w:p>
        </w:tc>
      </w:tr>
      <w:tr w:rsidR="00D1153B" w:rsidRPr="001141C9" w14:paraId="3706DDE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BE8A193" w14:textId="77777777" w:rsidR="00D1153B" w:rsidRPr="001141C9" w:rsidRDefault="00D1153B" w:rsidP="00B4416F">
            <w:pPr>
              <w:pStyle w:val="TAC"/>
              <w:keepNext w:val="0"/>
              <w:keepLines w:val="0"/>
              <w:rPr>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268B7D57" w14:textId="77777777" w:rsidR="00D1153B" w:rsidRDefault="00D1153B" w:rsidP="00B4416F">
            <w:pPr>
              <w:keepNext/>
              <w:keepLines/>
              <w:spacing w:after="0"/>
              <w:jc w:val="center"/>
              <w:rPr>
                <w:rFonts w:ascii="Arial" w:hAnsi="Arial" w:cs="Arial"/>
                <w:sz w:val="18"/>
                <w:szCs w:val="18"/>
                <w:lang w:val="en-US"/>
              </w:rPr>
            </w:pPr>
            <w:r>
              <w:rPr>
                <w:rFonts w:ascii="Arial" w:hAnsi="Arial" w:cs="Arial"/>
                <w:sz w:val="18"/>
                <w:szCs w:val="18"/>
                <w:lang w:val="en-US"/>
              </w:rPr>
              <w:t>CA_n2A-n5A</w:t>
            </w:r>
          </w:p>
          <w:p w14:paraId="50542CAD" w14:textId="77777777" w:rsidR="00D1153B" w:rsidRDefault="00D1153B" w:rsidP="00B4416F">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4842B9EB" w14:textId="77777777" w:rsidR="00D1153B" w:rsidRDefault="00D1153B" w:rsidP="00B4416F">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42E35ABE" w14:textId="77777777" w:rsidR="00D1153B" w:rsidRPr="001141C9" w:rsidRDefault="00D1153B" w:rsidP="00B4416F">
            <w:pPr>
              <w:pStyle w:val="TAC"/>
              <w:keepNext w:val="0"/>
              <w:keepLines w:val="0"/>
              <w:rPr>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1CF3DB" w14:textId="77777777" w:rsidR="00D1153B" w:rsidRPr="001141C9" w:rsidRDefault="00D1153B" w:rsidP="00B4416F">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C3E15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A7A237"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46859CAB" w14:textId="77777777" w:rsidTr="00B4416F">
        <w:trPr>
          <w:jc w:val="center"/>
        </w:trPr>
        <w:tc>
          <w:tcPr>
            <w:tcW w:w="2062" w:type="dxa"/>
            <w:tcBorders>
              <w:top w:val="nil"/>
              <w:left w:val="single" w:sz="4" w:space="0" w:color="auto"/>
              <w:bottom w:val="nil"/>
              <w:right w:val="single" w:sz="4" w:space="0" w:color="auto"/>
            </w:tcBorders>
            <w:vAlign w:val="center"/>
          </w:tcPr>
          <w:p w14:paraId="1D7B395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546DD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6AEC5" w14:textId="77777777" w:rsidR="00D1153B" w:rsidRPr="001141C9" w:rsidRDefault="00D1153B" w:rsidP="00B4416F">
            <w:pPr>
              <w:pStyle w:val="TAC"/>
              <w:keepNext w:val="0"/>
              <w:keepLines w:val="0"/>
              <w:rPr>
                <w:rFonts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6B70F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CDA874E" w14:textId="77777777" w:rsidR="00D1153B" w:rsidRPr="001141C9" w:rsidRDefault="00D1153B" w:rsidP="00B4416F">
            <w:pPr>
              <w:pStyle w:val="TAC"/>
              <w:keepNext w:val="0"/>
              <w:keepLines w:val="0"/>
              <w:rPr>
                <w:lang w:eastAsia="zh-CN"/>
              </w:rPr>
            </w:pPr>
          </w:p>
        </w:tc>
      </w:tr>
      <w:tr w:rsidR="00D1153B" w:rsidRPr="001141C9" w14:paraId="0892190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D8241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ED434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AA1C1" w14:textId="77777777" w:rsidR="00D1153B" w:rsidRPr="001141C9" w:rsidRDefault="00D1153B" w:rsidP="00B4416F">
            <w:pPr>
              <w:pStyle w:val="TAC"/>
              <w:keepNext w:val="0"/>
              <w:keepLines w:val="0"/>
              <w:rPr>
                <w:rFonts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5C545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A1C3E62" w14:textId="77777777" w:rsidR="00D1153B" w:rsidRPr="001141C9" w:rsidRDefault="00D1153B" w:rsidP="00B4416F">
            <w:pPr>
              <w:pStyle w:val="TAC"/>
              <w:keepNext w:val="0"/>
              <w:keepLines w:val="0"/>
              <w:rPr>
                <w:lang w:eastAsia="zh-CN"/>
              </w:rPr>
            </w:pPr>
          </w:p>
        </w:tc>
      </w:tr>
      <w:tr w:rsidR="00D1153B" w:rsidRPr="001141C9" w14:paraId="60FB3E2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7D7232B" w14:textId="77777777" w:rsidR="00D1153B" w:rsidRPr="001141C9" w:rsidRDefault="00D1153B" w:rsidP="00B4416F">
            <w:pPr>
              <w:pStyle w:val="TAC"/>
              <w:keepNext w:val="0"/>
              <w:keepLines w:val="0"/>
              <w:rPr>
                <w:lang w:eastAsia="zh-CN"/>
              </w:rPr>
            </w:pPr>
            <w:r w:rsidRPr="001141C9">
              <w:rPr>
                <w:lang w:eastAsia="zh-CN"/>
              </w:rPr>
              <w:lastRenderedPageBreak/>
              <w:t>CA_n2A-n5A-n77(2A)</w:t>
            </w:r>
          </w:p>
        </w:tc>
        <w:tc>
          <w:tcPr>
            <w:tcW w:w="1716" w:type="dxa"/>
            <w:tcBorders>
              <w:top w:val="single" w:sz="4" w:space="0" w:color="auto"/>
              <w:left w:val="single" w:sz="4" w:space="0" w:color="auto"/>
              <w:bottom w:val="nil"/>
              <w:right w:val="single" w:sz="4" w:space="0" w:color="auto"/>
            </w:tcBorders>
            <w:vAlign w:val="center"/>
          </w:tcPr>
          <w:p w14:paraId="436D0B9A"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4962EAC3" w14:textId="77777777" w:rsidR="00D1153B" w:rsidRPr="001141C9" w:rsidRDefault="00D1153B" w:rsidP="00B4416F">
            <w:pPr>
              <w:pStyle w:val="TAC"/>
              <w:keepNext w:val="0"/>
              <w:keepLines w:val="0"/>
              <w:rPr>
                <w:lang w:eastAsia="zh-CN"/>
              </w:rPr>
            </w:pPr>
            <w:r w:rsidRPr="001141C9">
              <w:rPr>
                <w:lang w:eastAsia="zh-CN"/>
              </w:rPr>
              <w:t>CA_n2A-n5A</w:t>
            </w:r>
          </w:p>
          <w:p w14:paraId="72D5102E" w14:textId="77777777" w:rsidR="00D1153B" w:rsidRPr="001141C9" w:rsidRDefault="00D1153B" w:rsidP="00B4416F">
            <w:pPr>
              <w:pStyle w:val="TAC"/>
              <w:keepNext w:val="0"/>
              <w:keepLines w:val="0"/>
              <w:rPr>
                <w:lang w:eastAsia="zh-CN"/>
              </w:rPr>
            </w:pPr>
            <w:r w:rsidRPr="001141C9">
              <w:rPr>
                <w:lang w:eastAsia="zh-CN"/>
              </w:rPr>
              <w:t>CA_n2A-n77A</w:t>
            </w:r>
            <w:r w:rsidRPr="001141C9">
              <w:rPr>
                <w:vertAlign w:val="superscript"/>
                <w:lang w:eastAsia="zh-CN"/>
              </w:rPr>
              <w:t>7</w:t>
            </w:r>
          </w:p>
          <w:p w14:paraId="72DAB0A4" w14:textId="77777777" w:rsidR="00D1153B" w:rsidRPr="001141C9" w:rsidRDefault="00D1153B" w:rsidP="00B4416F">
            <w:pPr>
              <w:pStyle w:val="TAC"/>
              <w:keepNext w:val="0"/>
              <w:keepLines w:val="0"/>
              <w:rPr>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B76E33"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7A0B86A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396C4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ED0CA85" w14:textId="77777777" w:rsidTr="00B4416F">
        <w:trPr>
          <w:jc w:val="center"/>
        </w:trPr>
        <w:tc>
          <w:tcPr>
            <w:tcW w:w="2062" w:type="dxa"/>
            <w:tcBorders>
              <w:top w:val="nil"/>
              <w:left w:val="single" w:sz="4" w:space="0" w:color="auto"/>
              <w:bottom w:val="nil"/>
              <w:right w:val="single" w:sz="4" w:space="0" w:color="auto"/>
            </w:tcBorders>
            <w:vAlign w:val="center"/>
          </w:tcPr>
          <w:p w14:paraId="218C22A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1A3B4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01D9B" w14:textId="77777777" w:rsidR="00D1153B" w:rsidRPr="001141C9" w:rsidRDefault="00D1153B" w:rsidP="00B4416F">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F5C99D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87122B" w14:textId="77777777" w:rsidR="00D1153B" w:rsidRPr="001141C9" w:rsidRDefault="00D1153B" w:rsidP="00B4416F">
            <w:pPr>
              <w:pStyle w:val="TAC"/>
              <w:keepNext w:val="0"/>
              <w:keepLines w:val="0"/>
              <w:rPr>
                <w:lang w:eastAsia="zh-CN"/>
              </w:rPr>
            </w:pPr>
          </w:p>
        </w:tc>
      </w:tr>
      <w:tr w:rsidR="00D1153B" w:rsidRPr="001141C9" w14:paraId="58230A1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AF6346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245E07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1D94C"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0BA3A2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35612FB" w14:textId="77777777" w:rsidR="00D1153B" w:rsidRPr="001141C9" w:rsidRDefault="00D1153B" w:rsidP="00B4416F">
            <w:pPr>
              <w:pStyle w:val="TAC"/>
              <w:keepNext w:val="0"/>
              <w:keepLines w:val="0"/>
              <w:rPr>
                <w:lang w:eastAsia="zh-CN"/>
              </w:rPr>
            </w:pPr>
          </w:p>
        </w:tc>
      </w:tr>
      <w:tr w:rsidR="00D1153B" w:rsidRPr="001141C9" w14:paraId="7E86523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346E534" w14:textId="77777777" w:rsidR="00D1153B" w:rsidRPr="001141C9" w:rsidRDefault="00D1153B" w:rsidP="00B4416F">
            <w:pPr>
              <w:pStyle w:val="TAC"/>
              <w:keepNext w:val="0"/>
              <w:keepLines w:val="0"/>
              <w:rPr>
                <w:lang w:eastAsia="zh-CN"/>
              </w:rPr>
            </w:pPr>
            <w:r w:rsidRPr="001141C9">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61D3D55A"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16ACD941" w14:textId="77777777" w:rsidR="00D1153B" w:rsidRPr="001141C9" w:rsidRDefault="00D1153B" w:rsidP="00B4416F">
            <w:pPr>
              <w:pStyle w:val="TAC"/>
              <w:keepNext w:val="0"/>
              <w:keepLines w:val="0"/>
              <w:rPr>
                <w:lang w:eastAsia="zh-CN"/>
              </w:rPr>
            </w:pPr>
            <w:r w:rsidRPr="001141C9">
              <w:rPr>
                <w:lang w:eastAsia="zh-CN"/>
              </w:rPr>
              <w:t>CA_n2A-n5A</w:t>
            </w:r>
          </w:p>
          <w:p w14:paraId="00175A40" w14:textId="77777777" w:rsidR="00D1153B" w:rsidRPr="001141C9" w:rsidRDefault="00D1153B" w:rsidP="00B4416F">
            <w:pPr>
              <w:pStyle w:val="TAC"/>
              <w:keepNext w:val="0"/>
              <w:keepLines w:val="0"/>
              <w:rPr>
                <w:lang w:eastAsia="zh-CN"/>
              </w:rPr>
            </w:pPr>
            <w:r w:rsidRPr="001141C9">
              <w:rPr>
                <w:lang w:eastAsia="zh-CN"/>
              </w:rPr>
              <w:t>CA_n2A-n77A</w:t>
            </w:r>
            <w:r w:rsidRPr="001141C9">
              <w:rPr>
                <w:vertAlign w:val="superscript"/>
                <w:lang w:eastAsia="zh-CN"/>
              </w:rPr>
              <w:t>7</w:t>
            </w:r>
          </w:p>
          <w:p w14:paraId="1AEDEF3E" w14:textId="77777777" w:rsidR="00D1153B" w:rsidRPr="001141C9" w:rsidRDefault="00D1153B" w:rsidP="00B4416F">
            <w:pPr>
              <w:pStyle w:val="TAC"/>
              <w:keepNext w:val="0"/>
              <w:keepLines w:val="0"/>
              <w:rPr>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FFD486"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588E63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FF53F3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2FD61F0" w14:textId="77777777" w:rsidTr="00B4416F">
        <w:trPr>
          <w:jc w:val="center"/>
        </w:trPr>
        <w:tc>
          <w:tcPr>
            <w:tcW w:w="2062" w:type="dxa"/>
            <w:tcBorders>
              <w:top w:val="nil"/>
              <w:left w:val="single" w:sz="4" w:space="0" w:color="auto"/>
              <w:bottom w:val="nil"/>
              <w:right w:val="single" w:sz="4" w:space="0" w:color="auto"/>
            </w:tcBorders>
            <w:vAlign w:val="center"/>
          </w:tcPr>
          <w:p w14:paraId="020D7F0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CEB7B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A933E" w14:textId="77777777" w:rsidR="00D1153B" w:rsidRPr="001141C9" w:rsidRDefault="00D1153B" w:rsidP="00B4416F">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E9F7EF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D7F5CC" w14:textId="77777777" w:rsidR="00D1153B" w:rsidRPr="001141C9" w:rsidRDefault="00D1153B" w:rsidP="00B4416F">
            <w:pPr>
              <w:pStyle w:val="TAC"/>
              <w:keepNext w:val="0"/>
              <w:keepLines w:val="0"/>
              <w:rPr>
                <w:lang w:eastAsia="zh-CN"/>
              </w:rPr>
            </w:pPr>
          </w:p>
        </w:tc>
      </w:tr>
      <w:tr w:rsidR="00D1153B" w:rsidRPr="001141C9" w14:paraId="170565AE" w14:textId="77777777" w:rsidTr="00B4416F">
        <w:trPr>
          <w:jc w:val="center"/>
        </w:trPr>
        <w:tc>
          <w:tcPr>
            <w:tcW w:w="2062" w:type="dxa"/>
            <w:tcBorders>
              <w:top w:val="nil"/>
              <w:left w:val="single" w:sz="4" w:space="0" w:color="auto"/>
              <w:bottom w:val="nil"/>
              <w:right w:val="single" w:sz="4" w:space="0" w:color="auto"/>
            </w:tcBorders>
            <w:vAlign w:val="center"/>
          </w:tcPr>
          <w:p w14:paraId="6DA2EAF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E1CB0B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526B0"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99A1A9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FAAE80" w14:textId="77777777" w:rsidR="00D1153B" w:rsidRPr="001141C9" w:rsidRDefault="00D1153B" w:rsidP="00B4416F">
            <w:pPr>
              <w:pStyle w:val="TAC"/>
              <w:keepNext w:val="0"/>
              <w:keepLines w:val="0"/>
              <w:rPr>
                <w:lang w:eastAsia="zh-CN"/>
              </w:rPr>
            </w:pPr>
          </w:p>
        </w:tc>
      </w:tr>
      <w:tr w:rsidR="00D1153B" w:rsidRPr="001141C9" w14:paraId="00B864BF" w14:textId="77777777" w:rsidTr="00B4416F">
        <w:trPr>
          <w:jc w:val="center"/>
        </w:trPr>
        <w:tc>
          <w:tcPr>
            <w:tcW w:w="2062" w:type="dxa"/>
            <w:tcBorders>
              <w:top w:val="nil"/>
              <w:left w:val="single" w:sz="4" w:space="0" w:color="auto"/>
              <w:bottom w:val="nil"/>
              <w:right w:val="single" w:sz="4" w:space="0" w:color="auto"/>
            </w:tcBorders>
            <w:vAlign w:val="center"/>
          </w:tcPr>
          <w:p w14:paraId="451A7D62"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448E2C8"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CA_n2A-n5A</w:t>
            </w:r>
          </w:p>
          <w:p w14:paraId="1B30E5C1"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CA_n2A-n77A</w:t>
            </w:r>
          </w:p>
          <w:p w14:paraId="3DEAE173" w14:textId="77777777" w:rsidR="00D1153B" w:rsidRPr="001141C9" w:rsidRDefault="00D1153B" w:rsidP="00B4416F">
            <w:pPr>
              <w:pStyle w:val="TAC"/>
              <w:keepNext w:val="0"/>
              <w:keepLines w:val="0"/>
              <w:rPr>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6D7C56D" w14:textId="77777777" w:rsidR="00D1153B" w:rsidRPr="001141C9" w:rsidRDefault="00D1153B" w:rsidP="00B4416F">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BDDFD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540C452"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7376B105" w14:textId="77777777" w:rsidTr="00B4416F">
        <w:trPr>
          <w:jc w:val="center"/>
        </w:trPr>
        <w:tc>
          <w:tcPr>
            <w:tcW w:w="2062" w:type="dxa"/>
            <w:tcBorders>
              <w:top w:val="nil"/>
              <w:left w:val="single" w:sz="4" w:space="0" w:color="auto"/>
              <w:bottom w:val="nil"/>
              <w:right w:val="single" w:sz="4" w:space="0" w:color="auto"/>
            </w:tcBorders>
            <w:vAlign w:val="center"/>
          </w:tcPr>
          <w:p w14:paraId="3CFD968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7849A2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A98B1" w14:textId="77777777" w:rsidR="00D1153B" w:rsidRPr="001141C9" w:rsidRDefault="00D1153B" w:rsidP="00B4416F">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60A5E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ECA56F4" w14:textId="77777777" w:rsidR="00D1153B" w:rsidRPr="001141C9" w:rsidRDefault="00D1153B" w:rsidP="00B4416F">
            <w:pPr>
              <w:pStyle w:val="TAC"/>
              <w:keepNext w:val="0"/>
              <w:keepLines w:val="0"/>
              <w:rPr>
                <w:lang w:eastAsia="zh-CN"/>
              </w:rPr>
            </w:pPr>
          </w:p>
        </w:tc>
      </w:tr>
      <w:tr w:rsidR="00D1153B" w:rsidRPr="001141C9" w14:paraId="3671FDD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B71F99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81CBF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B551E" w14:textId="77777777" w:rsidR="00D1153B" w:rsidRPr="001141C9" w:rsidRDefault="00D1153B" w:rsidP="00B4416F">
            <w:pPr>
              <w:pStyle w:val="TAC"/>
              <w:keepNext w:val="0"/>
              <w:keepLines w:val="0"/>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7D402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2140E35" w14:textId="77777777" w:rsidR="00D1153B" w:rsidRPr="001141C9" w:rsidRDefault="00D1153B" w:rsidP="00B4416F">
            <w:pPr>
              <w:pStyle w:val="TAC"/>
              <w:keepNext w:val="0"/>
              <w:keepLines w:val="0"/>
              <w:rPr>
                <w:lang w:eastAsia="zh-CN"/>
              </w:rPr>
            </w:pPr>
          </w:p>
        </w:tc>
      </w:tr>
      <w:tr w:rsidR="00D1153B" w:rsidRPr="001141C9" w14:paraId="07BB0B5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E24F5BB" w14:textId="77777777" w:rsidR="00D1153B" w:rsidRPr="001141C9" w:rsidRDefault="00D1153B" w:rsidP="00B4416F">
            <w:pPr>
              <w:pStyle w:val="TAC"/>
              <w:keepNext w:val="0"/>
              <w:keepLines w:val="0"/>
              <w:rPr>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7AF3D6BB" w14:textId="77777777" w:rsidR="00D1153B" w:rsidRDefault="00D1153B" w:rsidP="00B4416F">
            <w:pPr>
              <w:keepNext/>
              <w:keepLines/>
              <w:spacing w:after="0"/>
              <w:jc w:val="center"/>
              <w:rPr>
                <w:rFonts w:ascii="Arial" w:hAnsi="Arial"/>
                <w:sz w:val="18"/>
                <w:lang w:eastAsia="zh-CN"/>
              </w:rPr>
            </w:pPr>
            <w:r>
              <w:rPr>
                <w:rFonts w:ascii="Arial" w:hAnsi="Arial"/>
                <w:sz w:val="18"/>
                <w:lang w:eastAsia="zh-CN"/>
              </w:rPr>
              <w:t>CA_n2A-n5A</w:t>
            </w:r>
          </w:p>
          <w:p w14:paraId="7781AEEE" w14:textId="77777777" w:rsidR="00D1153B" w:rsidRDefault="00D1153B" w:rsidP="00B4416F">
            <w:pPr>
              <w:keepNext/>
              <w:keepLines/>
              <w:spacing w:after="0"/>
              <w:jc w:val="center"/>
              <w:rPr>
                <w:rFonts w:ascii="Arial" w:hAnsi="Arial"/>
                <w:sz w:val="18"/>
                <w:lang w:eastAsia="zh-CN"/>
              </w:rPr>
            </w:pPr>
            <w:r>
              <w:rPr>
                <w:rFonts w:ascii="Arial" w:hAnsi="Arial"/>
                <w:sz w:val="18"/>
                <w:lang w:eastAsia="zh-CN"/>
              </w:rPr>
              <w:t>CA_n2A-n77A</w:t>
            </w:r>
          </w:p>
          <w:p w14:paraId="4520C8FC" w14:textId="77777777" w:rsidR="00D1153B" w:rsidRDefault="00D1153B" w:rsidP="00B4416F">
            <w:pPr>
              <w:keepNext/>
              <w:keepLines/>
              <w:spacing w:after="0"/>
              <w:jc w:val="center"/>
              <w:rPr>
                <w:rFonts w:ascii="Arial" w:hAnsi="Arial"/>
                <w:sz w:val="18"/>
                <w:lang w:eastAsia="zh-CN"/>
              </w:rPr>
            </w:pPr>
            <w:r>
              <w:rPr>
                <w:rFonts w:ascii="Arial" w:hAnsi="Arial"/>
                <w:sz w:val="18"/>
                <w:lang w:eastAsia="zh-CN"/>
              </w:rPr>
              <w:t>CA_n5A-n77A</w:t>
            </w:r>
          </w:p>
          <w:p w14:paraId="15CB5460" w14:textId="77777777" w:rsidR="00D1153B" w:rsidRPr="001141C9" w:rsidRDefault="00D1153B" w:rsidP="00B4416F">
            <w:pPr>
              <w:pStyle w:val="TAC"/>
              <w:keepNext w:val="0"/>
              <w:keepLines w:val="0"/>
              <w:rPr>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4709EC6" w14:textId="77777777" w:rsidR="00D1153B" w:rsidRPr="001141C9" w:rsidRDefault="00D1153B" w:rsidP="00B4416F">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87D8B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9929715"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202B8594" w14:textId="77777777" w:rsidTr="00B4416F">
        <w:trPr>
          <w:jc w:val="center"/>
        </w:trPr>
        <w:tc>
          <w:tcPr>
            <w:tcW w:w="2062" w:type="dxa"/>
            <w:tcBorders>
              <w:top w:val="nil"/>
              <w:left w:val="single" w:sz="4" w:space="0" w:color="auto"/>
              <w:bottom w:val="nil"/>
              <w:right w:val="single" w:sz="4" w:space="0" w:color="auto"/>
            </w:tcBorders>
            <w:vAlign w:val="center"/>
          </w:tcPr>
          <w:p w14:paraId="2DAE2B0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B53DA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BEE09" w14:textId="77777777" w:rsidR="00D1153B" w:rsidRPr="001141C9" w:rsidRDefault="00D1153B" w:rsidP="00B4416F">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B7C77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E6B9478" w14:textId="77777777" w:rsidR="00D1153B" w:rsidRPr="001141C9" w:rsidRDefault="00D1153B" w:rsidP="00B4416F">
            <w:pPr>
              <w:pStyle w:val="TAC"/>
              <w:keepNext w:val="0"/>
              <w:keepLines w:val="0"/>
              <w:rPr>
                <w:lang w:eastAsia="zh-CN"/>
              </w:rPr>
            </w:pPr>
          </w:p>
        </w:tc>
      </w:tr>
      <w:tr w:rsidR="00D1153B" w:rsidRPr="001141C9" w14:paraId="7EEF4B2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0B04B4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445B0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3ED09" w14:textId="77777777" w:rsidR="00D1153B" w:rsidRPr="001141C9" w:rsidRDefault="00D1153B" w:rsidP="00B4416F">
            <w:pPr>
              <w:pStyle w:val="TAC"/>
              <w:keepNext w:val="0"/>
              <w:keepLines w:val="0"/>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94A8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FD4290" w14:textId="77777777" w:rsidR="00D1153B" w:rsidRPr="001141C9" w:rsidRDefault="00D1153B" w:rsidP="00B4416F">
            <w:pPr>
              <w:pStyle w:val="TAC"/>
              <w:keepNext w:val="0"/>
              <w:keepLines w:val="0"/>
              <w:rPr>
                <w:lang w:eastAsia="zh-CN"/>
              </w:rPr>
            </w:pPr>
          </w:p>
        </w:tc>
      </w:tr>
      <w:tr w:rsidR="00D1153B" w:rsidRPr="001141C9" w14:paraId="18D8528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D2303E4" w14:textId="77777777" w:rsidR="00D1153B" w:rsidRPr="001141C9" w:rsidRDefault="00D1153B" w:rsidP="00B4416F">
            <w:pPr>
              <w:pStyle w:val="TAC"/>
              <w:keepNext w:val="0"/>
              <w:keepLines w:val="0"/>
              <w:rPr>
                <w:lang w:eastAsia="zh-CN"/>
              </w:rPr>
            </w:pPr>
            <w:r w:rsidRPr="001141C9">
              <w:rPr>
                <w:rFonts w:eastAsia="SimSun"/>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03590AE3"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0A035DC4" w14:textId="77777777" w:rsidR="00D1153B" w:rsidRPr="001141C9" w:rsidRDefault="00D1153B" w:rsidP="00B4416F">
            <w:pPr>
              <w:pStyle w:val="TAC"/>
              <w:keepNext w:val="0"/>
              <w:keepLines w:val="0"/>
              <w:rPr>
                <w:lang w:eastAsia="zh-CN"/>
              </w:rPr>
            </w:pPr>
            <w:r w:rsidRPr="001141C9">
              <w:rPr>
                <w:lang w:eastAsia="zh-CN"/>
              </w:rPr>
              <w:t>CA_n2A-n5A</w:t>
            </w:r>
          </w:p>
          <w:p w14:paraId="3E30DDA1" w14:textId="77777777" w:rsidR="00D1153B" w:rsidRPr="001141C9" w:rsidRDefault="00D1153B" w:rsidP="00B4416F">
            <w:pPr>
              <w:pStyle w:val="TAC"/>
              <w:keepNext w:val="0"/>
              <w:keepLines w:val="0"/>
              <w:rPr>
                <w:lang w:eastAsia="zh-CN"/>
              </w:rPr>
            </w:pPr>
            <w:r w:rsidRPr="001141C9">
              <w:rPr>
                <w:lang w:eastAsia="zh-CN"/>
              </w:rPr>
              <w:t>CA_n2A-n77A</w:t>
            </w:r>
            <w:r w:rsidRPr="001141C9">
              <w:rPr>
                <w:vertAlign w:val="superscript"/>
                <w:lang w:eastAsia="zh-CN"/>
              </w:rPr>
              <w:t>7</w:t>
            </w:r>
          </w:p>
          <w:p w14:paraId="73B33084" w14:textId="77777777" w:rsidR="00D1153B" w:rsidRPr="001141C9" w:rsidRDefault="00D1153B" w:rsidP="00B4416F">
            <w:pPr>
              <w:pStyle w:val="TAC"/>
              <w:keepNext w:val="0"/>
              <w:keepLines w:val="0"/>
              <w:rPr>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593FA6" w14:textId="77777777" w:rsidR="00D1153B" w:rsidRPr="001141C9" w:rsidRDefault="00D1153B" w:rsidP="00B4416F">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EB9B58"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7B36937"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28FA256B" w14:textId="77777777" w:rsidTr="00B4416F">
        <w:trPr>
          <w:jc w:val="center"/>
        </w:trPr>
        <w:tc>
          <w:tcPr>
            <w:tcW w:w="2062" w:type="dxa"/>
            <w:tcBorders>
              <w:top w:val="nil"/>
              <w:left w:val="single" w:sz="4" w:space="0" w:color="auto"/>
              <w:bottom w:val="nil"/>
              <w:right w:val="single" w:sz="4" w:space="0" w:color="auto"/>
            </w:tcBorders>
            <w:vAlign w:val="center"/>
          </w:tcPr>
          <w:p w14:paraId="3DE3B07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F54C0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35680" w14:textId="77777777" w:rsidR="00D1153B" w:rsidRPr="001141C9" w:rsidRDefault="00D1153B" w:rsidP="00B4416F">
            <w:pPr>
              <w:pStyle w:val="TAC"/>
              <w:keepNext w:val="0"/>
              <w:keepLines w:val="0"/>
            </w:pPr>
            <w:r w:rsidRPr="001141C9">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CA6D27"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CA465C" w14:textId="77777777" w:rsidR="00D1153B" w:rsidRPr="001141C9" w:rsidRDefault="00D1153B" w:rsidP="00B4416F">
            <w:pPr>
              <w:pStyle w:val="TAC"/>
              <w:keepNext w:val="0"/>
              <w:keepLines w:val="0"/>
              <w:rPr>
                <w:lang w:eastAsia="zh-CN"/>
              </w:rPr>
            </w:pPr>
          </w:p>
        </w:tc>
      </w:tr>
      <w:tr w:rsidR="00D1153B" w:rsidRPr="001141C9" w14:paraId="0AE2115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F7A463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E4D61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53074" w14:textId="77777777" w:rsidR="00D1153B" w:rsidRPr="001141C9" w:rsidRDefault="00D1153B" w:rsidP="00B4416F">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50A9A8"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38971DD" w14:textId="77777777" w:rsidR="00D1153B" w:rsidRPr="001141C9" w:rsidRDefault="00D1153B" w:rsidP="00B4416F">
            <w:pPr>
              <w:pStyle w:val="TAC"/>
              <w:keepNext w:val="0"/>
              <w:keepLines w:val="0"/>
              <w:rPr>
                <w:lang w:eastAsia="zh-CN"/>
              </w:rPr>
            </w:pPr>
          </w:p>
        </w:tc>
      </w:tr>
      <w:tr w:rsidR="00D1153B" w:rsidRPr="001141C9" w14:paraId="67EBA149" w14:textId="77777777" w:rsidTr="00B4416F">
        <w:trPr>
          <w:jc w:val="center"/>
        </w:trPr>
        <w:tc>
          <w:tcPr>
            <w:tcW w:w="2062" w:type="dxa"/>
            <w:tcBorders>
              <w:top w:val="single" w:sz="4" w:space="0" w:color="auto"/>
              <w:left w:val="single" w:sz="4" w:space="0" w:color="auto"/>
              <w:bottom w:val="nil"/>
              <w:right w:val="single" w:sz="4" w:space="0" w:color="auto"/>
            </w:tcBorders>
          </w:tcPr>
          <w:p w14:paraId="1DBFF938" w14:textId="77777777" w:rsidR="00D1153B" w:rsidRPr="001141C9" w:rsidRDefault="00D1153B" w:rsidP="00B4416F">
            <w:pPr>
              <w:pStyle w:val="TAC"/>
              <w:keepNext w:val="0"/>
              <w:keepLines w:val="0"/>
              <w:rPr>
                <w:lang w:eastAsia="zh-CN"/>
              </w:rPr>
            </w:pPr>
            <w:r w:rsidRPr="001141C9">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8C89F2D" w14:textId="77777777" w:rsidR="00D1153B" w:rsidRPr="001141C9" w:rsidRDefault="00D1153B" w:rsidP="00B4416F">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738F6646"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F537EF8" w14:textId="77777777" w:rsidR="00D1153B" w:rsidRPr="001141C9" w:rsidRDefault="00D1153B" w:rsidP="00B4416F">
            <w:pPr>
              <w:pStyle w:val="TAC"/>
              <w:keepNext w:val="0"/>
              <w:keepLines w:val="0"/>
              <w:rPr>
                <w:rFonts w:eastAsia="SimSun"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single" w:sz="4" w:space="0" w:color="auto"/>
              <w:left w:val="single" w:sz="4" w:space="0" w:color="auto"/>
              <w:bottom w:val="nil"/>
              <w:right w:val="single" w:sz="4" w:space="0" w:color="auto"/>
            </w:tcBorders>
            <w:vAlign w:val="center"/>
          </w:tcPr>
          <w:p w14:paraId="213ACD8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0</w:t>
            </w:r>
          </w:p>
        </w:tc>
      </w:tr>
      <w:tr w:rsidR="00D1153B" w:rsidRPr="001141C9" w14:paraId="0983EB53" w14:textId="77777777" w:rsidTr="00B4416F">
        <w:trPr>
          <w:jc w:val="center"/>
        </w:trPr>
        <w:tc>
          <w:tcPr>
            <w:tcW w:w="2062" w:type="dxa"/>
            <w:tcBorders>
              <w:top w:val="nil"/>
              <w:left w:val="single" w:sz="4" w:space="0" w:color="auto"/>
              <w:bottom w:val="nil"/>
              <w:right w:val="single" w:sz="4" w:space="0" w:color="auto"/>
            </w:tcBorders>
          </w:tcPr>
          <w:p w14:paraId="5597674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61EF0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41AB588"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FB2F6C6"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FB1F800" w14:textId="77777777" w:rsidR="00D1153B" w:rsidRPr="001141C9" w:rsidRDefault="00D1153B" w:rsidP="00B4416F">
            <w:pPr>
              <w:pStyle w:val="TAC"/>
              <w:keepNext w:val="0"/>
              <w:keepLines w:val="0"/>
              <w:rPr>
                <w:lang w:eastAsia="zh-CN"/>
              </w:rPr>
            </w:pPr>
          </w:p>
        </w:tc>
      </w:tr>
      <w:tr w:rsidR="00D1153B" w:rsidRPr="001141C9" w14:paraId="72DA08CD" w14:textId="77777777" w:rsidTr="00B4416F">
        <w:trPr>
          <w:jc w:val="center"/>
        </w:trPr>
        <w:tc>
          <w:tcPr>
            <w:tcW w:w="2062" w:type="dxa"/>
            <w:tcBorders>
              <w:top w:val="nil"/>
              <w:left w:val="single" w:sz="4" w:space="0" w:color="auto"/>
              <w:bottom w:val="single" w:sz="4" w:space="0" w:color="auto"/>
              <w:right w:val="single" w:sz="4" w:space="0" w:color="auto"/>
            </w:tcBorders>
          </w:tcPr>
          <w:p w14:paraId="24E7820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742D3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3F6AB28" w14:textId="77777777" w:rsidR="00D1153B" w:rsidRPr="001141C9" w:rsidRDefault="00D1153B" w:rsidP="00B4416F">
            <w:pPr>
              <w:pStyle w:val="TAC"/>
              <w:keepNext w:val="0"/>
              <w:keepLines w:val="0"/>
              <w:rPr>
                <w:rFonts w:eastAsia="SimSun"/>
                <w:kern w:val="2"/>
                <w:szCs w:val="22"/>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9110F20" w14:textId="77777777" w:rsidR="00D1153B" w:rsidRPr="001141C9" w:rsidRDefault="00D1153B" w:rsidP="00B4416F">
            <w:pPr>
              <w:pStyle w:val="TAC"/>
              <w:keepNext w:val="0"/>
              <w:keepLines w:val="0"/>
              <w:rPr>
                <w:rFonts w:eastAsia="SimSun" w:cs="Arial"/>
                <w:color w:val="000000"/>
                <w:szCs w:val="18"/>
                <w:lang w:eastAsia="zh-CN" w:bidi="ar"/>
              </w:rPr>
            </w:pPr>
            <w:r w:rsidRPr="001141C9">
              <w:t>5, 10, 15</w:t>
            </w:r>
          </w:p>
        </w:tc>
        <w:tc>
          <w:tcPr>
            <w:tcW w:w="1496" w:type="dxa"/>
            <w:tcBorders>
              <w:top w:val="nil"/>
              <w:left w:val="single" w:sz="4" w:space="0" w:color="auto"/>
              <w:bottom w:val="single" w:sz="4" w:space="0" w:color="auto"/>
              <w:right w:val="single" w:sz="4" w:space="0" w:color="auto"/>
            </w:tcBorders>
            <w:vAlign w:val="center"/>
          </w:tcPr>
          <w:p w14:paraId="6E7E002F" w14:textId="77777777" w:rsidR="00D1153B" w:rsidRPr="001141C9" w:rsidRDefault="00D1153B" w:rsidP="00B4416F">
            <w:pPr>
              <w:pStyle w:val="TAC"/>
              <w:keepNext w:val="0"/>
              <w:keepLines w:val="0"/>
              <w:rPr>
                <w:lang w:eastAsia="zh-CN"/>
              </w:rPr>
            </w:pPr>
          </w:p>
        </w:tc>
      </w:tr>
      <w:tr w:rsidR="00D1153B" w:rsidRPr="001141C9" w14:paraId="35EE4A36" w14:textId="77777777" w:rsidTr="00B4416F">
        <w:trPr>
          <w:jc w:val="center"/>
        </w:trPr>
        <w:tc>
          <w:tcPr>
            <w:tcW w:w="2062" w:type="dxa"/>
            <w:tcBorders>
              <w:top w:val="single" w:sz="4" w:space="0" w:color="auto"/>
              <w:left w:val="single" w:sz="4" w:space="0" w:color="auto"/>
              <w:bottom w:val="nil"/>
              <w:right w:val="single" w:sz="4" w:space="0" w:color="auto"/>
            </w:tcBorders>
          </w:tcPr>
          <w:p w14:paraId="319098E2" w14:textId="77777777" w:rsidR="00D1153B" w:rsidRPr="001141C9" w:rsidRDefault="00D1153B" w:rsidP="00B4416F">
            <w:pPr>
              <w:pStyle w:val="TAC"/>
              <w:keepNext w:val="0"/>
              <w:keepLines w:val="0"/>
              <w:rPr>
                <w:lang w:eastAsia="zh-CN"/>
              </w:rPr>
            </w:pPr>
            <w:r w:rsidRPr="001141C9">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1345EC0C"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C7D48F2"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D645BC8" w14:textId="77777777" w:rsidR="00D1153B" w:rsidRPr="001141C9" w:rsidRDefault="00D1153B" w:rsidP="00B4416F">
            <w:pPr>
              <w:pStyle w:val="TAC"/>
              <w:keepNext w:val="0"/>
              <w:keepLines w:val="0"/>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21E8D7"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0</w:t>
            </w:r>
          </w:p>
        </w:tc>
      </w:tr>
      <w:tr w:rsidR="00D1153B" w:rsidRPr="001141C9" w14:paraId="34E2D072" w14:textId="77777777" w:rsidTr="00B4416F">
        <w:trPr>
          <w:jc w:val="center"/>
        </w:trPr>
        <w:tc>
          <w:tcPr>
            <w:tcW w:w="2062" w:type="dxa"/>
            <w:tcBorders>
              <w:top w:val="nil"/>
              <w:left w:val="single" w:sz="4" w:space="0" w:color="auto"/>
              <w:bottom w:val="nil"/>
              <w:right w:val="single" w:sz="4" w:space="0" w:color="auto"/>
            </w:tcBorders>
          </w:tcPr>
          <w:p w14:paraId="11A1C5B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62BF8D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FF642BE"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56B6FC8" w14:textId="77777777" w:rsidR="00D1153B" w:rsidRPr="001141C9" w:rsidRDefault="00D1153B" w:rsidP="00B4416F">
            <w:pPr>
              <w:pStyle w:val="TAC"/>
              <w:keepNext w:val="0"/>
              <w:keepLines w:val="0"/>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5AC0FB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79C317B" w14:textId="77777777" w:rsidTr="00B4416F">
        <w:trPr>
          <w:jc w:val="center"/>
        </w:trPr>
        <w:tc>
          <w:tcPr>
            <w:tcW w:w="2062" w:type="dxa"/>
            <w:tcBorders>
              <w:top w:val="nil"/>
              <w:left w:val="single" w:sz="4" w:space="0" w:color="auto"/>
              <w:bottom w:val="single" w:sz="4" w:space="0" w:color="auto"/>
              <w:right w:val="single" w:sz="4" w:space="0" w:color="auto"/>
            </w:tcBorders>
          </w:tcPr>
          <w:p w14:paraId="7C63626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BC3041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3803414"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5AC1AC" w14:textId="77777777" w:rsidR="00D1153B" w:rsidRPr="001141C9" w:rsidRDefault="00D1153B" w:rsidP="00B4416F">
            <w:pPr>
              <w:pStyle w:val="TAC"/>
              <w:keepNext w:val="0"/>
              <w:keepLines w:val="0"/>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CC4DE9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E914C6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E23015D" w14:textId="77777777" w:rsidR="00D1153B" w:rsidRPr="001141C9" w:rsidRDefault="00D1153B" w:rsidP="00B4416F">
            <w:pPr>
              <w:pStyle w:val="TAC"/>
              <w:keepNext w:val="0"/>
              <w:keepLines w:val="0"/>
              <w:rPr>
                <w:lang w:eastAsia="zh-CN"/>
              </w:rPr>
            </w:pPr>
            <w:r w:rsidRPr="001141C9">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1FF84A24" w14:textId="77777777" w:rsidR="00D1153B" w:rsidRPr="001141C9" w:rsidRDefault="00D1153B" w:rsidP="00B4416F">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411C93"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3F1F08B" w14:textId="77777777" w:rsidR="00D1153B" w:rsidRPr="001141C9" w:rsidRDefault="00D1153B" w:rsidP="00B4416F">
            <w:pPr>
              <w:pStyle w:val="TAC"/>
              <w:keepNext w:val="0"/>
              <w:keepLines w:val="0"/>
              <w:rPr>
                <w:rFonts w:eastAsia="SimSun"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single" w:sz="4" w:space="0" w:color="auto"/>
              <w:left w:val="single" w:sz="4" w:space="0" w:color="auto"/>
              <w:bottom w:val="nil"/>
              <w:right w:val="single" w:sz="4" w:space="0" w:color="auto"/>
            </w:tcBorders>
            <w:vAlign w:val="center"/>
          </w:tcPr>
          <w:p w14:paraId="33A5E6BA"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0</w:t>
            </w:r>
          </w:p>
        </w:tc>
      </w:tr>
      <w:tr w:rsidR="00D1153B" w:rsidRPr="001141C9" w14:paraId="14A75317" w14:textId="77777777" w:rsidTr="00B4416F">
        <w:trPr>
          <w:jc w:val="center"/>
        </w:trPr>
        <w:tc>
          <w:tcPr>
            <w:tcW w:w="2062" w:type="dxa"/>
            <w:tcBorders>
              <w:top w:val="nil"/>
              <w:left w:val="single" w:sz="4" w:space="0" w:color="auto"/>
              <w:bottom w:val="nil"/>
              <w:right w:val="single" w:sz="4" w:space="0" w:color="auto"/>
            </w:tcBorders>
            <w:vAlign w:val="center"/>
          </w:tcPr>
          <w:p w14:paraId="272DF02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62DA1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4861B"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CA9A20A"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2BA0038" w14:textId="77777777" w:rsidR="00D1153B" w:rsidRPr="001141C9" w:rsidRDefault="00D1153B" w:rsidP="00B4416F">
            <w:pPr>
              <w:pStyle w:val="TAC"/>
              <w:keepNext w:val="0"/>
              <w:keepLines w:val="0"/>
              <w:rPr>
                <w:lang w:eastAsia="zh-CN"/>
              </w:rPr>
            </w:pPr>
          </w:p>
        </w:tc>
      </w:tr>
      <w:tr w:rsidR="00D1153B" w:rsidRPr="001141C9" w14:paraId="78BC75A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22B5EA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DB7A4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E9316" w14:textId="77777777" w:rsidR="00D1153B" w:rsidRPr="001141C9" w:rsidRDefault="00D1153B" w:rsidP="00B4416F">
            <w:pPr>
              <w:pStyle w:val="TAC"/>
              <w:keepNext w:val="0"/>
              <w:keepLines w:val="0"/>
              <w:rPr>
                <w:rFonts w:eastAsia="SimSun"/>
                <w:kern w:val="2"/>
                <w:szCs w:val="22"/>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8DB405" w14:textId="77777777" w:rsidR="00D1153B" w:rsidRPr="001141C9" w:rsidRDefault="00D1153B" w:rsidP="00B4416F">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683FF590" w14:textId="77777777" w:rsidR="00D1153B" w:rsidRPr="001141C9" w:rsidRDefault="00D1153B" w:rsidP="00B4416F">
            <w:pPr>
              <w:pStyle w:val="TAC"/>
              <w:keepNext w:val="0"/>
              <w:keepLines w:val="0"/>
              <w:rPr>
                <w:lang w:eastAsia="zh-CN"/>
              </w:rPr>
            </w:pPr>
          </w:p>
        </w:tc>
      </w:tr>
      <w:tr w:rsidR="00D1153B" w:rsidRPr="001141C9" w14:paraId="301051D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0FB1196"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6ADE9A0E" w14:textId="77777777" w:rsidR="00D1153B" w:rsidRPr="001141C9" w:rsidRDefault="00D1153B" w:rsidP="00B4416F">
            <w:pPr>
              <w:pStyle w:val="TAC"/>
              <w:keepNext w:val="0"/>
              <w:keepLines w:val="0"/>
              <w:rPr>
                <w:szCs w:val="18"/>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8C900F2"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236397A"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47D703"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0</w:t>
            </w:r>
          </w:p>
        </w:tc>
      </w:tr>
      <w:tr w:rsidR="00D1153B" w:rsidRPr="001141C9" w14:paraId="0A33C155" w14:textId="77777777" w:rsidTr="00B4416F">
        <w:trPr>
          <w:jc w:val="center"/>
        </w:trPr>
        <w:tc>
          <w:tcPr>
            <w:tcW w:w="2062" w:type="dxa"/>
            <w:tcBorders>
              <w:top w:val="nil"/>
              <w:left w:val="single" w:sz="4" w:space="0" w:color="auto"/>
              <w:bottom w:val="nil"/>
              <w:right w:val="single" w:sz="4" w:space="0" w:color="auto"/>
            </w:tcBorders>
            <w:vAlign w:val="center"/>
          </w:tcPr>
          <w:p w14:paraId="7D1FED48"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CDED6F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EAC796"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F77BE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958AEB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10004A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E8C9059"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18AA88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714419"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4E5E4D"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84AD7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9495189" w14:textId="77777777" w:rsidTr="00B4416F">
        <w:trPr>
          <w:jc w:val="center"/>
        </w:trPr>
        <w:tc>
          <w:tcPr>
            <w:tcW w:w="2062" w:type="dxa"/>
            <w:tcBorders>
              <w:top w:val="single" w:sz="4" w:space="0" w:color="auto"/>
              <w:left w:val="single" w:sz="4" w:space="0" w:color="auto"/>
              <w:bottom w:val="nil"/>
              <w:right w:val="single" w:sz="4" w:space="0" w:color="auto"/>
            </w:tcBorders>
          </w:tcPr>
          <w:p w14:paraId="68C0352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30C38D2E" w14:textId="77777777" w:rsidR="00D1153B" w:rsidRPr="001141C9" w:rsidRDefault="00D1153B" w:rsidP="00B4416F">
            <w:pPr>
              <w:pStyle w:val="TAC"/>
              <w:keepNext w:val="0"/>
              <w:keepLines w:val="0"/>
              <w:rPr>
                <w:szCs w:val="18"/>
                <w:lang w:eastAsia="zh-CN"/>
              </w:rPr>
            </w:pPr>
            <w:r w:rsidRPr="001141C9">
              <w:rPr>
                <w:szCs w:val="18"/>
                <w:lang w:eastAsia="zh-CN"/>
              </w:rPr>
              <w:t>CA_n2A-n12A</w:t>
            </w:r>
          </w:p>
          <w:p w14:paraId="590BF527" w14:textId="77777777" w:rsidR="00D1153B" w:rsidRPr="001141C9" w:rsidRDefault="00D1153B" w:rsidP="00B4416F">
            <w:pPr>
              <w:pStyle w:val="TAC"/>
              <w:keepNext w:val="0"/>
              <w:keepLines w:val="0"/>
              <w:rPr>
                <w:szCs w:val="18"/>
                <w:lang w:eastAsia="zh-CN"/>
              </w:rPr>
            </w:pPr>
            <w:r w:rsidRPr="001141C9">
              <w:rPr>
                <w:szCs w:val="18"/>
                <w:lang w:eastAsia="zh-CN"/>
              </w:rPr>
              <w:t>CA_n2A-n30A</w:t>
            </w:r>
          </w:p>
          <w:p w14:paraId="3AC8B209"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4062C71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7C32D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B8380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47417A7" w14:textId="77777777" w:rsidTr="00B4416F">
        <w:trPr>
          <w:jc w:val="center"/>
        </w:trPr>
        <w:tc>
          <w:tcPr>
            <w:tcW w:w="2062" w:type="dxa"/>
            <w:tcBorders>
              <w:top w:val="nil"/>
              <w:left w:val="single" w:sz="4" w:space="0" w:color="auto"/>
              <w:bottom w:val="nil"/>
              <w:right w:val="single" w:sz="4" w:space="0" w:color="auto"/>
            </w:tcBorders>
          </w:tcPr>
          <w:p w14:paraId="2CC9C013"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2DA616F"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D8B29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475D4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ED38A7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1B62481" w14:textId="77777777" w:rsidTr="00B4416F">
        <w:trPr>
          <w:jc w:val="center"/>
        </w:trPr>
        <w:tc>
          <w:tcPr>
            <w:tcW w:w="2062" w:type="dxa"/>
            <w:tcBorders>
              <w:top w:val="nil"/>
              <w:left w:val="single" w:sz="4" w:space="0" w:color="auto"/>
              <w:bottom w:val="single" w:sz="4" w:space="0" w:color="auto"/>
              <w:right w:val="single" w:sz="4" w:space="0" w:color="auto"/>
            </w:tcBorders>
          </w:tcPr>
          <w:p w14:paraId="64BC3762"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3A5A303"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46B7FF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18B9F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EA3EC8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B2D98EF" w14:textId="77777777" w:rsidTr="00B4416F">
        <w:trPr>
          <w:jc w:val="center"/>
        </w:trPr>
        <w:tc>
          <w:tcPr>
            <w:tcW w:w="2062" w:type="dxa"/>
            <w:tcBorders>
              <w:top w:val="nil"/>
              <w:left w:val="single" w:sz="4" w:space="0" w:color="auto"/>
              <w:bottom w:val="nil"/>
              <w:right w:val="single" w:sz="4" w:space="0" w:color="auto"/>
            </w:tcBorders>
          </w:tcPr>
          <w:p w14:paraId="03A32F7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2660064D" w14:textId="77777777" w:rsidR="00D1153B" w:rsidRPr="001141C9" w:rsidRDefault="00D1153B" w:rsidP="00B4416F">
            <w:pPr>
              <w:pStyle w:val="TAC"/>
              <w:keepNext w:val="0"/>
              <w:keepLines w:val="0"/>
              <w:rPr>
                <w:szCs w:val="18"/>
                <w:lang w:eastAsia="zh-CN"/>
              </w:rPr>
            </w:pPr>
            <w:r w:rsidRPr="001141C9">
              <w:rPr>
                <w:szCs w:val="18"/>
                <w:lang w:eastAsia="zh-CN"/>
              </w:rPr>
              <w:t>CA_n2A-n12A</w:t>
            </w:r>
          </w:p>
          <w:p w14:paraId="4CDE824D" w14:textId="77777777" w:rsidR="00D1153B" w:rsidRPr="001141C9" w:rsidRDefault="00D1153B" w:rsidP="00B4416F">
            <w:pPr>
              <w:pStyle w:val="TAC"/>
              <w:keepNext w:val="0"/>
              <w:keepLines w:val="0"/>
              <w:rPr>
                <w:szCs w:val="18"/>
                <w:lang w:eastAsia="zh-CN"/>
              </w:rPr>
            </w:pPr>
            <w:r w:rsidRPr="001141C9">
              <w:rPr>
                <w:szCs w:val="18"/>
                <w:lang w:eastAsia="zh-CN"/>
              </w:rPr>
              <w:t>CA_n2A-n30A</w:t>
            </w:r>
          </w:p>
          <w:p w14:paraId="0F39A502"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17BF9D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2BBAB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34A5E42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661F25F0" w14:textId="77777777" w:rsidTr="00B4416F">
        <w:trPr>
          <w:jc w:val="center"/>
        </w:trPr>
        <w:tc>
          <w:tcPr>
            <w:tcW w:w="2062" w:type="dxa"/>
            <w:tcBorders>
              <w:top w:val="nil"/>
              <w:left w:val="single" w:sz="4" w:space="0" w:color="auto"/>
              <w:bottom w:val="nil"/>
              <w:right w:val="single" w:sz="4" w:space="0" w:color="auto"/>
            </w:tcBorders>
          </w:tcPr>
          <w:p w14:paraId="7F50E595"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D848062"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F3E282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9790B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796FAC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8A483C4" w14:textId="77777777" w:rsidTr="00B4416F">
        <w:trPr>
          <w:jc w:val="center"/>
        </w:trPr>
        <w:tc>
          <w:tcPr>
            <w:tcW w:w="2062" w:type="dxa"/>
            <w:tcBorders>
              <w:top w:val="nil"/>
              <w:left w:val="single" w:sz="4" w:space="0" w:color="auto"/>
              <w:bottom w:val="single" w:sz="4" w:space="0" w:color="auto"/>
              <w:right w:val="single" w:sz="4" w:space="0" w:color="auto"/>
            </w:tcBorders>
          </w:tcPr>
          <w:p w14:paraId="53FF683D"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84ED643"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7E839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78BC52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817159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C0EAA68" w14:textId="77777777" w:rsidTr="00B4416F">
        <w:trPr>
          <w:jc w:val="center"/>
        </w:trPr>
        <w:tc>
          <w:tcPr>
            <w:tcW w:w="2062" w:type="dxa"/>
            <w:tcBorders>
              <w:top w:val="single" w:sz="4" w:space="0" w:color="auto"/>
              <w:left w:val="single" w:sz="4" w:space="0" w:color="auto"/>
              <w:bottom w:val="nil"/>
              <w:right w:val="single" w:sz="4" w:space="0" w:color="auto"/>
            </w:tcBorders>
          </w:tcPr>
          <w:p w14:paraId="5A5FF9B3"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2EFB3FD7"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77CCDF96"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9AA7E7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C1A61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5BE4B6A8" w14:textId="77777777" w:rsidTr="00B4416F">
        <w:trPr>
          <w:jc w:val="center"/>
        </w:trPr>
        <w:tc>
          <w:tcPr>
            <w:tcW w:w="2062" w:type="dxa"/>
            <w:tcBorders>
              <w:top w:val="nil"/>
              <w:left w:val="single" w:sz="4" w:space="0" w:color="auto"/>
              <w:bottom w:val="nil"/>
              <w:right w:val="single" w:sz="4" w:space="0" w:color="auto"/>
            </w:tcBorders>
          </w:tcPr>
          <w:p w14:paraId="39AC4BFF"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1EC44EA"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1C7F3B"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49B314" w14:textId="77777777" w:rsidR="00D1153B" w:rsidRPr="001141C9" w:rsidRDefault="00D1153B" w:rsidP="00B4416F">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0667EC6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4BE8968" w14:textId="77777777" w:rsidTr="00B4416F">
        <w:trPr>
          <w:jc w:val="center"/>
        </w:trPr>
        <w:tc>
          <w:tcPr>
            <w:tcW w:w="2062" w:type="dxa"/>
            <w:tcBorders>
              <w:top w:val="nil"/>
              <w:left w:val="single" w:sz="4" w:space="0" w:color="auto"/>
              <w:bottom w:val="single" w:sz="4" w:space="0" w:color="auto"/>
              <w:right w:val="single" w:sz="4" w:space="0" w:color="auto"/>
            </w:tcBorders>
          </w:tcPr>
          <w:p w14:paraId="70402E4F"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93D8063"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773412F"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98A582"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single" w:sz="4" w:space="0" w:color="auto"/>
              <w:right w:val="single" w:sz="4" w:space="0" w:color="auto"/>
            </w:tcBorders>
            <w:vAlign w:val="center"/>
          </w:tcPr>
          <w:p w14:paraId="4A12226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381447C" w14:textId="77777777" w:rsidTr="00B4416F">
        <w:trPr>
          <w:jc w:val="center"/>
        </w:trPr>
        <w:tc>
          <w:tcPr>
            <w:tcW w:w="2062" w:type="dxa"/>
            <w:tcBorders>
              <w:top w:val="nil"/>
              <w:left w:val="single" w:sz="4" w:space="0" w:color="auto"/>
              <w:bottom w:val="nil"/>
              <w:right w:val="single" w:sz="4" w:space="0" w:color="auto"/>
            </w:tcBorders>
          </w:tcPr>
          <w:p w14:paraId="0CAA394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7963C16A" w14:textId="77777777" w:rsidR="00D1153B" w:rsidRPr="001141C9" w:rsidRDefault="00D1153B" w:rsidP="00B4416F">
            <w:pPr>
              <w:pStyle w:val="TAC"/>
              <w:keepNext w:val="0"/>
              <w:keepLines w:val="0"/>
              <w:rPr>
                <w:szCs w:val="18"/>
                <w:lang w:eastAsia="zh-CN"/>
              </w:rPr>
            </w:pPr>
            <w:r w:rsidRPr="001141C9">
              <w:rPr>
                <w:szCs w:val="18"/>
                <w:lang w:eastAsia="zh-CN"/>
              </w:rPr>
              <w:t>CA_n2A-n12A</w:t>
            </w:r>
          </w:p>
          <w:p w14:paraId="02FFE5F0" w14:textId="77777777" w:rsidR="00D1153B" w:rsidRPr="001141C9" w:rsidRDefault="00D1153B" w:rsidP="00B4416F">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A</w:t>
            </w:r>
          </w:p>
          <w:p w14:paraId="2E24E75A"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8CC464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B0254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93ADD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53E59287" w14:textId="77777777" w:rsidTr="00B4416F">
        <w:trPr>
          <w:jc w:val="center"/>
        </w:trPr>
        <w:tc>
          <w:tcPr>
            <w:tcW w:w="2062" w:type="dxa"/>
            <w:tcBorders>
              <w:top w:val="nil"/>
              <w:left w:val="single" w:sz="4" w:space="0" w:color="auto"/>
              <w:bottom w:val="nil"/>
              <w:right w:val="single" w:sz="4" w:space="0" w:color="auto"/>
            </w:tcBorders>
          </w:tcPr>
          <w:p w14:paraId="312D1D0B"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ABFFA3A"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1EF44A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328D23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15803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C2B1DB9" w14:textId="77777777" w:rsidTr="00B4416F">
        <w:trPr>
          <w:jc w:val="center"/>
        </w:trPr>
        <w:tc>
          <w:tcPr>
            <w:tcW w:w="2062" w:type="dxa"/>
            <w:tcBorders>
              <w:top w:val="nil"/>
              <w:left w:val="single" w:sz="4" w:space="0" w:color="auto"/>
              <w:bottom w:val="single" w:sz="4" w:space="0" w:color="auto"/>
              <w:right w:val="single" w:sz="4" w:space="0" w:color="auto"/>
            </w:tcBorders>
          </w:tcPr>
          <w:p w14:paraId="2933343D"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C67DE8E"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D1B19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97F7E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0E3C4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E10BDC8" w14:textId="77777777" w:rsidTr="00B4416F">
        <w:trPr>
          <w:jc w:val="center"/>
        </w:trPr>
        <w:tc>
          <w:tcPr>
            <w:tcW w:w="2062" w:type="dxa"/>
            <w:tcBorders>
              <w:top w:val="nil"/>
              <w:left w:val="single" w:sz="4" w:space="0" w:color="auto"/>
              <w:bottom w:val="nil"/>
              <w:right w:val="single" w:sz="4" w:space="0" w:color="auto"/>
            </w:tcBorders>
          </w:tcPr>
          <w:p w14:paraId="5D20294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35DD9324" w14:textId="77777777" w:rsidR="00D1153B" w:rsidRPr="001141C9" w:rsidRDefault="00D1153B" w:rsidP="00B4416F">
            <w:pPr>
              <w:pStyle w:val="TAC"/>
              <w:keepNext w:val="0"/>
              <w:keepLines w:val="0"/>
              <w:rPr>
                <w:szCs w:val="18"/>
                <w:lang w:eastAsia="zh-CN"/>
              </w:rPr>
            </w:pPr>
            <w:r w:rsidRPr="001141C9">
              <w:rPr>
                <w:szCs w:val="18"/>
                <w:lang w:eastAsia="zh-CN"/>
              </w:rPr>
              <w:t>CA_n2A-n12A</w:t>
            </w:r>
          </w:p>
          <w:p w14:paraId="1062A4F2" w14:textId="77777777" w:rsidR="00D1153B" w:rsidRPr="001141C9" w:rsidRDefault="00D1153B" w:rsidP="00B4416F">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 xml:space="preserve">A </w:t>
            </w:r>
          </w:p>
          <w:p w14:paraId="335E9BBA"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F88F0C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8AFE8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165460C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2A6101F9" w14:textId="77777777" w:rsidTr="00B4416F">
        <w:trPr>
          <w:jc w:val="center"/>
        </w:trPr>
        <w:tc>
          <w:tcPr>
            <w:tcW w:w="2062" w:type="dxa"/>
            <w:tcBorders>
              <w:top w:val="nil"/>
              <w:left w:val="single" w:sz="4" w:space="0" w:color="auto"/>
              <w:bottom w:val="nil"/>
              <w:right w:val="single" w:sz="4" w:space="0" w:color="auto"/>
            </w:tcBorders>
          </w:tcPr>
          <w:p w14:paraId="234D6A30"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EF86AE"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F0EB9D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2FC7E6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B89A3E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F39D503" w14:textId="77777777" w:rsidTr="00B4416F">
        <w:trPr>
          <w:jc w:val="center"/>
        </w:trPr>
        <w:tc>
          <w:tcPr>
            <w:tcW w:w="2062" w:type="dxa"/>
            <w:tcBorders>
              <w:top w:val="nil"/>
              <w:left w:val="single" w:sz="4" w:space="0" w:color="auto"/>
              <w:bottom w:val="single" w:sz="4" w:space="0" w:color="auto"/>
              <w:right w:val="single" w:sz="4" w:space="0" w:color="auto"/>
            </w:tcBorders>
          </w:tcPr>
          <w:p w14:paraId="6695845F"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1042554"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18C1C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D0082D"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36D6885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B9D7BEE" w14:textId="77777777" w:rsidTr="00B4416F">
        <w:trPr>
          <w:jc w:val="center"/>
        </w:trPr>
        <w:tc>
          <w:tcPr>
            <w:tcW w:w="2062" w:type="dxa"/>
            <w:tcBorders>
              <w:top w:val="nil"/>
              <w:left w:val="single" w:sz="4" w:space="0" w:color="auto"/>
              <w:bottom w:val="nil"/>
              <w:right w:val="single" w:sz="4" w:space="0" w:color="auto"/>
            </w:tcBorders>
          </w:tcPr>
          <w:p w14:paraId="48ADB8A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4B9162A4" w14:textId="77777777" w:rsidR="00D1153B" w:rsidRPr="001141C9" w:rsidRDefault="00D1153B" w:rsidP="00B4416F">
            <w:pPr>
              <w:pStyle w:val="TAC"/>
              <w:keepNext w:val="0"/>
              <w:keepLines w:val="0"/>
              <w:rPr>
                <w:szCs w:val="18"/>
                <w:lang w:eastAsia="zh-CN"/>
              </w:rPr>
            </w:pPr>
            <w:r w:rsidRPr="001141C9">
              <w:rPr>
                <w:szCs w:val="18"/>
                <w:lang w:eastAsia="zh-CN"/>
              </w:rPr>
              <w:t>CA_n2A-n12A</w:t>
            </w:r>
          </w:p>
          <w:p w14:paraId="2381F91C" w14:textId="77777777" w:rsidR="00D1153B" w:rsidRPr="001141C9" w:rsidRDefault="00D1153B" w:rsidP="00B4416F">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 xml:space="preserve">A </w:t>
            </w:r>
          </w:p>
          <w:p w14:paraId="4C3E5E3E"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FB25DC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C421F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57BA9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5B469F5" w14:textId="77777777" w:rsidTr="00B4416F">
        <w:trPr>
          <w:jc w:val="center"/>
        </w:trPr>
        <w:tc>
          <w:tcPr>
            <w:tcW w:w="2062" w:type="dxa"/>
            <w:tcBorders>
              <w:top w:val="nil"/>
              <w:left w:val="single" w:sz="4" w:space="0" w:color="auto"/>
              <w:bottom w:val="nil"/>
              <w:right w:val="single" w:sz="4" w:space="0" w:color="auto"/>
            </w:tcBorders>
          </w:tcPr>
          <w:p w14:paraId="13A85432"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B2CA05"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4FD031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96BC0E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5D41EF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74908C6" w14:textId="77777777" w:rsidTr="00B4416F">
        <w:trPr>
          <w:jc w:val="center"/>
        </w:trPr>
        <w:tc>
          <w:tcPr>
            <w:tcW w:w="2062" w:type="dxa"/>
            <w:tcBorders>
              <w:top w:val="nil"/>
              <w:left w:val="single" w:sz="4" w:space="0" w:color="auto"/>
              <w:bottom w:val="single" w:sz="4" w:space="0" w:color="auto"/>
              <w:right w:val="single" w:sz="4" w:space="0" w:color="auto"/>
            </w:tcBorders>
          </w:tcPr>
          <w:p w14:paraId="6551A462"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81C2F47"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C4E6AF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69899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CA_n66(2A)</w:t>
            </w:r>
            <w:r w:rsidRPr="001141C9">
              <w:rPr>
                <w:rFonts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6CFA71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7D31A2E" w14:textId="77777777" w:rsidTr="00B4416F">
        <w:trPr>
          <w:jc w:val="center"/>
        </w:trPr>
        <w:tc>
          <w:tcPr>
            <w:tcW w:w="2062" w:type="dxa"/>
            <w:tcBorders>
              <w:top w:val="nil"/>
              <w:left w:val="single" w:sz="4" w:space="0" w:color="auto"/>
              <w:bottom w:val="nil"/>
              <w:right w:val="single" w:sz="4" w:space="0" w:color="auto"/>
            </w:tcBorders>
          </w:tcPr>
          <w:p w14:paraId="07E2665B"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137D5D0B" w14:textId="77777777" w:rsidR="00D1153B" w:rsidRPr="001141C9" w:rsidRDefault="00D1153B" w:rsidP="00B4416F">
            <w:pPr>
              <w:pStyle w:val="TAC"/>
              <w:keepLines w:val="0"/>
              <w:rPr>
                <w:szCs w:val="18"/>
                <w:lang w:eastAsia="zh-CN"/>
              </w:rPr>
            </w:pPr>
            <w:r w:rsidRPr="001141C9">
              <w:rPr>
                <w:szCs w:val="18"/>
                <w:lang w:eastAsia="zh-CN"/>
              </w:rPr>
              <w:t>CA_n2A-n12A</w:t>
            </w:r>
          </w:p>
          <w:p w14:paraId="4B673A60" w14:textId="77777777" w:rsidR="00D1153B" w:rsidRPr="001141C9" w:rsidRDefault="00D1153B" w:rsidP="00B4416F">
            <w:pPr>
              <w:pStyle w:val="TAC"/>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A</w:t>
            </w:r>
          </w:p>
          <w:p w14:paraId="52374460" w14:textId="77777777" w:rsidR="00D1153B" w:rsidRPr="001141C9" w:rsidRDefault="00D1153B" w:rsidP="00B4416F">
            <w:pPr>
              <w:pStyle w:val="TAC"/>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D46E600"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F260A6"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54728131"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0476C659" w14:textId="77777777" w:rsidTr="00B4416F">
        <w:trPr>
          <w:jc w:val="center"/>
        </w:trPr>
        <w:tc>
          <w:tcPr>
            <w:tcW w:w="2062" w:type="dxa"/>
            <w:tcBorders>
              <w:top w:val="nil"/>
              <w:left w:val="single" w:sz="4" w:space="0" w:color="auto"/>
              <w:bottom w:val="nil"/>
              <w:right w:val="single" w:sz="4" w:space="0" w:color="auto"/>
            </w:tcBorders>
          </w:tcPr>
          <w:p w14:paraId="08A02756"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311D2CE"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D0E40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1C8CD6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F7D496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56191EA" w14:textId="77777777" w:rsidTr="00B4416F">
        <w:trPr>
          <w:jc w:val="center"/>
        </w:trPr>
        <w:tc>
          <w:tcPr>
            <w:tcW w:w="2062" w:type="dxa"/>
            <w:tcBorders>
              <w:top w:val="nil"/>
              <w:left w:val="single" w:sz="4" w:space="0" w:color="auto"/>
              <w:bottom w:val="single" w:sz="4" w:space="0" w:color="auto"/>
              <w:right w:val="single" w:sz="4" w:space="0" w:color="auto"/>
            </w:tcBorders>
          </w:tcPr>
          <w:p w14:paraId="5BA3FF99"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D91846C"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291F60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985FB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CA_n66(2A)</w:t>
            </w:r>
            <w:r w:rsidRPr="001141C9">
              <w:rPr>
                <w:rFonts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649D661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2ACAE2A" w14:textId="77777777" w:rsidTr="00B4416F">
        <w:trPr>
          <w:jc w:val="center"/>
        </w:trPr>
        <w:tc>
          <w:tcPr>
            <w:tcW w:w="2062" w:type="dxa"/>
            <w:tcBorders>
              <w:top w:val="nil"/>
              <w:left w:val="single" w:sz="4" w:space="0" w:color="auto"/>
              <w:bottom w:val="nil"/>
              <w:right w:val="single" w:sz="4" w:space="0" w:color="auto"/>
            </w:tcBorders>
          </w:tcPr>
          <w:p w14:paraId="0B277B8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04BAA265" w14:textId="77777777" w:rsidR="00D1153B" w:rsidRPr="001141C9" w:rsidRDefault="00D1153B" w:rsidP="00B4416F">
            <w:pPr>
              <w:pStyle w:val="TAC"/>
              <w:keepNext w:val="0"/>
              <w:keepLines w:val="0"/>
              <w:rPr>
                <w:szCs w:val="18"/>
                <w:lang w:eastAsia="zh-CN"/>
              </w:rPr>
            </w:pPr>
            <w:r w:rsidRPr="001141C9">
              <w:rPr>
                <w:szCs w:val="18"/>
                <w:lang w:eastAsia="zh-CN"/>
              </w:rPr>
              <w:t>CA_n2A-n12A</w:t>
            </w:r>
          </w:p>
          <w:p w14:paraId="06F4A096" w14:textId="77777777" w:rsidR="00D1153B" w:rsidRPr="001141C9" w:rsidRDefault="00D1153B" w:rsidP="00B4416F">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A</w:t>
            </w:r>
          </w:p>
          <w:p w14:paraId="71C14E31"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FE1946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061A5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2D51E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0E256021" w14:textId="77777777" w:rsidTr="00B4416F">
        <w:trPr>
          <w:jc w:val="center"/>
        </w:trPr>
        <w:tc>
          <w:tcPr>
            <w:tcW w:w="2062" w:type="dxa"/>
            <w:tcBorders>
              <w:top w:val="nil"/>
              <w:left w:val="single" w:sz="4" w:space="0" w:color="auto"/>
              <w:bottom w:val="nil"/>
              <w:right w:val="single" w:sz="4" w:space="0" w:color="auto"/>
            </w:tcBorders>
          </w:tcPr>
          <w:p w14:paraId="75A25C85"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0C448C2"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2830C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1E4880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7435BC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69BD9AE" w14:textId="77777777" w:rsidTr="00B4416F">
        <w:trPr>
          <w:jc w:val="center"/>
        </w:trPr>
        <w:tc>
          <w:tcPr>
            <w:tcW w:w="2062" w:type="dxa"/>
            <w:tcBorders>
              <w:top w:val="nil"/>
              <w:left w:val="single" w:sz="4" w:space="0" w:color="auto"/>
              <w:bottom w:val="single" w:sz="4" w:space="0" w:color="auto"/>
              <w:right w:val="single" w:sz="4" w:space="0" w:color="auto"/>
            </w:tcBorders>
          </w:tcPr>
          <w:p w14:paraId="4AE57C3F"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0DC67CF"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28751C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5845F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CA_n66(3A)</w:t>
            </w:r>
            <w:r w:rsidRPr="001141C9">
              <w:rPr>
                <w:rFonts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0181AB7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BF1126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3FAE62C"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4B5CCB86" w14:textId="77777777" w:rsidR="00D1153B" w:rsidRPr="001141C9" w:rsidRDefault="00D1153B" w:rsidP="00B4416F">
            <w:pPr>
              <w:pStyle w:val="TAC"/>
              <w:keepNext w:val="0"/>
              <w:keepLines w:val="0"/>
              <w:rPr>
                <w:lang w:eastAsia="zh-CN"/>
              </w:rPr>
            </w:pPr>
            <w:r w:rsidRPr="001141C9">
              <w:rPr>
                <w:lang w:eastAsia="zh-CN"/>
              </w:rPr>
              <w:t>CA_n2A-n12A</w:t>
            </w:r>
          </w:p>
          <w:p w14:paraId="41F8AD98"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7C2878DB"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7B16531" w14:textId="77777777" w:rsidR="00D1153B" w:rsidRPr="001141C9" w:rsidRDefault="00D1153B" w:rsidP="00B4416F">
            <w:pPr>
              <w:pStyle w:val="TAC"/>
              <w:keepNext w:val="0"/>
              <w:keepLines w:val="0"/>
              <w:rPr>
                <w:rFonts w:cs="Arial"/>
                <w:color w:val="000000"/>
                <w:szCs w:val="18"/>
                <w:lang w:eastAsia="zh-CN" w:bidi="ar"/>
              </w:rPr>
            </w:pPr>
            <w:r w:rsidRPr="001141C9">
              <w:t>5, 10, 15, 20, 25, 30, 40</w:t>
            </w:r>
          </w:p>
        </w:tc>
        <w:tc>
          <w:tcPr>
            <w:tcW w:w="1496" w:type="dxa"/>
            <w:tcBorders>
              <w:top w:val="single" w:sz="4" w:space="0" w:color="auto"/>
              <w:left w:val="single" w:sz="4" w:space="0" w:color="auto"/>
              <w:bottom w:val="nil"/>
              <w:right w:val="single" w:sz="4" w:space="0" w:color="auto"/>
            </w:tcBorders>
            <w:vAlign w:val="center"/>
          </w:tcPr>
          <w:p w14:paraId="2B83D78D"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0</w:t>
            </w:r>
          </w:p>
        </w:tc>
      </w:tr>
      <w:tr w:rsidR="00D1153B" w:rsidRPr="001141C9" w14:paraId="56433F9C" w14:textId="77777777" w:rsidTr="00B4416F">
        <w:trPr>
          <w:jc w:val="center"/>
        </w:trPr>
        <w:tc>
          <w:tcPr>
            <w:tcW w:w="2062" w:type="dxa"/>
            <w:tcBorders>
              <w:top w:val="nil"/>
              <w:left w:val="single" w:sz="4" w:space="0" w:color="auto"/>
              <w:bottom w:val="nil"/>
              <w:right w:val="single" w:sz="4" w:space="0" w:color="auto"/>
            </w:tcBorders>
            <w:vAlign w:val="center"/>
          </w:tcPr>
          <w:p w14:paraId="6A5B5BD2"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DDE6ADE"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8B6AFD8"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n</w:t>
            </w:r>
            <w:r w:rsidRPr="001141C9">
              <w:rPr>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4384F292"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w:t>
            </w:r>
          </w:p>
        </w:tc>
        <w:tc>
          <w:tcPr>
            <w:tcW w:w="1496" w:type="dxa"/>
            <w:tcBorders>
              <w:top w:val="nil"/>
              <w:left w:val="single" w:sz="4" w:space="0" w:color="auto"/>
              <w:bottom w:val="nil"/>
              <w:right w:val="single" w:sz="4" w:space="0" w:color="auto"/>
            </w:tcBorders>
            <w:vAlign w:val="center"/>
          </w:tcPr>
          <w:p w14:paraId="5E5AA39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102F76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CEC1664"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823E88C"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49D2431"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n</w:t>
            </w:r>
            <w:r w:rsidRPr="001141C9">
              <w:rPr>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B8243C5"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F6E997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2849F21" w14:textId="77777777" w:rsidTr="00B4416F">
        <w:trPr>
          <w:jc w:val="center"/>
        </w:trPr>
        <w:tc>
          <w:tcPr>
            <w:tcW w:w="2062" w:type="dxa"/>
            <w:tcBorders>
              <w:top w:val="nil"/>
              <w:left w:val="single" w:sz="4" w:space="0" w:color="auto"/>
              <w:bottom w:val="nil"/>
              <w:right w:val="single" w:sz="4" w:space="0" w:color="auto"/>
            </w:tcBorders>
            <w:vAlign w:val="center"/>
          </w:tcPr>
          <w:p w14:paraId="39D8E2BC" w14:textId="77777777" w:rsidR="00D1153B" w:rsidRPr="001141C9" w:rsidRDefault="00D1153B" w:rsidP="00B4416F">
            <w:pPr>
              <w:pStyle w:val="TAC"/>
              <w:keepNext w:val="0"/>
              <w:keepLines w:val="0"/>
              <w:rPr>
                <w:lang w:eastAsia="zh-CN"/>
              </w:rPr>
            </w:pPr>
            <w:r w:rsidRPr="001141C9">
              <w:rPr>
                <w:lang w:eastAsia="zh-CN"/>
              </w:rPr>
              <w:t>CA_n2A-n12A-n77A</w:t>
            </w:r>
          </w:p>
        </w:tc>
        <w:tc>
          <w:tcPr>
            <w:tcW w:w="1716" w:type="dxa"/>
            <w:tcBorders>
              <w:top w:val="nil"/>
              <w:left w:val="single" w:sz="4" w:space="0" w:color="auto"/>
              <w:bottom w:val="nil"/>
              <w:right w:val="single" w:sz="4" w:space="0" w:color="auto"/>
            </w:tcBorders>
            <w:vAlign w:val="center"/>
          </w:tcPr>
          <w:p w14:paraId="507F1D5D" w14:textId="77777777" w:rsidR="00D1153B" w:rsidRPr="001141C9" w:rsidRDefault="00D1153B" w:rsidP="00B4416F">
            <w:pPr>
              <w:pStyle w:val="TAC"/>
              <w:keepNext w:val="0"/>
              <w:keepLines w:val="0"/>
            </w:pPr>
            <w:r w:rsidRPr="001141C9">
              <w:t>n77</w:t>
            </w:r>
            <w:r w:rsidRPr="001141C9">
              <w:rPr>
                <w:vertAlign w:val="superscript"/>
              </w:rPr>
              <w:t>7,9</w:t>
            </w:r>
          </w:p>
          <w:p w14:paraId="3796552C" w14:textId="77777777" w:rsidR="00D1153B" w:rsidRPr="001141C9" w:rsidRDefault="00D1153B" w:rsidP="00B4416F">
            <w:pPr>
              <w:pStyle w:val="TAC"/>
              <w:keepNext w:val="0"/>
              <w:keepLines w:val="0"/>
            </w:pPr>
            <w:r w:rsidRPr="001141C9">
              <w:t>CA_n2A-n12A</w:t>
            </w:r>
          </w:p>
          <w:p w14:paraId="1D4E5167" w14:textId="77777777" w:rsidR="00D1153B" w:rsidRPr="001141C9" w:rsidRDefault="00D1153B" w:rsidP="00B4416F">
            <w:pPr>
              <w:pStyle w:val="TAC"/>
              <w:keepNext w:val="0"/>
              <w:keepLines w:val="0"/>
            </w:pPr>
            <w:r w:rsidRPr="001141C9">
              <w:t>CA_n2A-n77A</w:t>
            </w:r>
            <w:r w:rsidRPr="001141C9">
              <w:rPr>
                <w:vertAlign w:val="superscript"/>
              </w:rPr>
              <w:t>7</w:t>
            </w:r>
          </w:p>
          <w:p w14:paraId="60959CC8" w14:textId="77777777" w:rsidR="00D1153B" w:rsidRPr="001141C9" w:rsidRDefault="00D1153B" w:rsidP="00B4416F">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AC7F9E"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02A8BDD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88D5F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22FE659" w14:textId="77777777" w:rsidTr="00B4416F">
        <w:trPr>
          <w:jc w:val="center"/>
        </w:trPr>
        <w:tc>
          <w:tcPr>
            <w:tcW w:w="2062" w:type="dxa"/>
            <w:tcBorders>
              <w:top w:val="nil"/>
              <w:left w:val="single" w:sz="4" w:space="0" w:color="auto"/>
              <w:bottom w:val="nil"/>
              <w:right w:val="single" w:sz="4" w:space="0" w:color="auto"/>
            </w:tcBorders>
            <w:vAlign w:val="center"/>
          </w:tcPr>
          <w:p w14:paraId="34D962E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B4B87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5E867" w14:textId="77777777" w:rsidR="00D1153B" w:rsidRPr="001141C9" w:rsidRDefault="00D1153B" w:rsidP="00B4416F">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7581873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52D33FB" w14:textId="77777777" w:rsidR="00D1153B" w:rsidRPr="001141C9" w:rsidRDefault="00D1153B" w:rsidP="00B4416F">
            <w:pPr>
              <w:pStyle w:val="TAC"/>
              <w:keepNext w:val="0"/>
              <w:keepLines w:val="0"/>
              <w:rPr>
                <w:lang w:eastAsia="zh-CN"/>
              </w:rPr>
            </w:pPr>
          </w:p>
        </w:tc>
      </w:tr>
      <w:tr w:rsidR="00D1153B" w:rsidRPr="001141C9" w14:paraId="67B4D63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2A4A6B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9CB82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0E1B7"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DF022D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765C04" w14:textId="77777777" w:rsidR="00D1153B" w:rsidRPr="001141C9" w:rsidRDefault="00D1153B" w:rsidP="00B4416F">
            <w:pPr>
              <w:pStyle w:val="TAC"/>
              <w:keepNext w:val="0"/>
              <w:keepLines w:val="0"/>
              <w:rPr>
                <w:lang w:eastAsia="zh-CN"/>
              </w:rPr>
            </w:pPr>
          </w:p>
        </w:tc>
      </w:tr>
      <w:tr w:rsidR="00D1153B" w:rsidRPr="001141C9" w14:paraId="06993EC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F8B4192" w14:textId="77777777" w:rsidR="00D1153B" w:rsidRPr="001141C9" w:rsidRDefault="00D1153B" w:rsidP="00B4416F">
            <w:pPr>
              <w:pStyle w:val="TAC"/>
              <w:keepNext w:val="0"/>
              <w:keepLines w:val="0"/>
              <w:rPr>
                <w:lang w:eastAsia="zh-CN"/>
              </w:rPr>
            </w:pPr>
            <w:r w:rsidRPr="001141C9">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3C5F30FE" w14:textId="77777777" w:rsidR="00D1153B" w:rsidRPr="001141C9" w:rsidRDefault="00D1153B" w:rsidP="00B4416F">
            <w:pPr>
              <w:pStyle w:val="TAC"/>
              <w:keepNext w:val="0"/>
              <w:keepLines w:val="0"/>
            </w:pPr>
            <w:r w:rsidRPr="001141C9">
              <w:t>n77</w:t>
            </w:r>
            <w:r w:rsidRPr="001141C9">
              <w:rPr>
                <w:vertAlign w:val="superscript"/>
              </w:rPr>
              <w:t>7,9</w:t>
            </w:r>
          </w:p>
          <w:p w14:paraId="2AE74788" w14:textId="77777777" w:rsidR="00D1153B" w:rsidRPr="001141C9" w:rsidRDefault="00D1153B" w:rsidP="00B4416F">
            <w:pPr>
              <w:pStyle w:val="TAC"/>
              <w:keepNext w:val="0"/>
              <w:keepLines w:val="0"/>
            </w:pPr>
            <w:r w:rsidRPr="001141C9">
              <w:t>CA_n2A-n12A</w:t>
            </w:r>
          </w:p>
          <w:p w14:paraId="05AFFC49" w14:textId="77777777" w:rsidR="00D1153B" w:rsidRPr="001141C9" w:rsidRDefault="00D1153B" w:rsidP="00B4416F">
            <w:pPr>
              <w:pStyle w:val="TAC"/>
              <w:keepNext w:val="0"/>
              <w:keepLines w:val="0"/>
            </w:pPr>
            <w:r w:rsidRPr="001141C9">
              <w:t>CA_n2A-n77A</w:t>
            </w:r>
            <w:r w:rsidRPr="001141C9">
              <w:rPr>
                <w:vertAlign w:val="superscript"/>
              </w:rPr>
              <w:t>7</w:t>
            </w:r>
          </w:p>
          <w:p w14:paraId="4B6E21C2" w14:textId="77777777" w:rsidR="00D1153B" w:rsidRPr="001141C9" w:rsidRDefault="00D1153B" w:rsidP="00B4416F">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11F3E1"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AC5E7D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55CDD0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D163B2A" w14:textId="77777777" w:rsidTr="00B4416F">
        <w:trPr>
          <w:jc w:val="center"/>
        </w:trPr>
        <w:tc>
          <w:tcPr>
            <w:tcW w:w="2062" w:type="dxa"/>
            <w:tcBorders>
              <w:top w:val="nil"/>
              <w:left w:val="single" w:sz="4" w:space="0" w:color="auto"/>
              <w:bottom w:val="nil"/>
              <w:right w:val="single" w:sz="4" w:space="0" w:color="auto"/>
            </w:tcBorders>
            <w:vAlign w:val="center"/>
          </w:tcPr>
          <w:p w14:paraId="4009FFE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AC2AA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DE0D4" w14:textId="77777777" w:rsidR="00D1153B" w:rsidRPr="001141C9" w:rsidRDefault="00D1153B" w:rsidP="00B4416F">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55D6DE6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F1F413B" w14:textId="77777777" w:rsidR="00D1153B" w:rsidRPr="001141C9" w:rsidRDefault="00D1153B" w:rsidP="00B4416F">
            <w:pPr>
              <w:pStyle w:val="TAC"/>
              <w:keepNext w:val="0"/>
              <w:keepLines w:val="0"/>
              <w:rPr>
                <w:lang w:eastAsia="zh-CN"/>
              </w:rPr>
            </w:pPr>
          </w:p>
        </w:tc>
      </w:tr>
      <w:tr w:rsidR="00D1153B" w:rsidRPr="001141C9" w14:paraId="3B4C25C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8E8A61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3835B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18F44"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7A91D8C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352EAB" w14:textId="77777777" w:rsidR="00D1153B" w:rsidRPr="001141C9" w:rsidRDefault="00D1153B" w:rsidP="00B4416F">
            <w:pPr>
              <w:pStyle w:val="TAC"/>
              <w:keepNext w:val="0"/>
              <w:keepLines w:val="0"/>
              <w:rPr>
                <w:lang w:eastAsia="zh-CN"/>
              </w:rPr>
            </w:pPr>
          </w:p>
        </w:tc>
      </w:tr>
      <w:tr w:rsidR="00D1153B" w:rsidRPr="001141C9" w14:paraId="1B30CF2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351D3A0" w14:textId="77777777" w:rsidR="00D1153B" w:rsidRPr="001141C9" w:rsidRDefault="00D1153B" w:rsidP="00B4416F">
            <w:pPr>
              <w:pStyle w:val="TAC"/>
              <w:keepNext w:val="0"/>
              <w:keepLines w:val="0"/>
              <w:rPr>
                <w:lang w:eastAsia="zh-CN"/>
              </w:rPr>
            </w:pPr>
            <w:r w:rsidRPr="001141C9">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253091E5" w14:textId="77777777" w:rsidR="00D1153B" w:rsidRPr="001141C9" w:rsidRDefault="00D1153B" w:rsidP="00B4416F">
            <w:pPr>
              <w:pStyle w:val="TAC"/>
              <w:keepNext w:val="0"/>
              <w:keepLines w:val="0"/>
            </w:pPr>
            <w:r w:rsidRPr="001141C9">
              <w:t>n77</w:t>
            </w:r>
            <w:r w:rsidRPr="001141C9">
              <w:rPr>
                <w:vertAlign w:val="superscript"/>
              </w:rPr>
              <w:t>7,9</w:t>
            </w:r>
          </w:p>
          <w:p w14:paraId="5359BFE7" w14:textId="77777777" w:rsidR="00D1153B" w:rsidRPr="001141C9" w:rsidRDefault="00D1153B" w:rsidP="00B4416F">
            <w:pPr>
              <w:pStyle w:val="TAC"/>
              <w:keepNext w:val="0"/>
              <w:keepLines w:val="0"/>
            </w:pPr>
            <w:r w:rsidRPr="001141C9">
              <w:t>CA_n2A-n12A</w:t>
            </w:r>
          </w:p>
          <w:p w14:paraId="3523E639" w14:textId="77777777" w:rsidR="00D1153B" w:rsidRPr="001141C9" w:rsidRDefault="00D1153B" w:rsidP="00B4416F">
            <w:pPr>
              <w:pStyle w:val="TAC"/>
              <w:keepNext w:val="0"/>
              <w:keepLines w:val="0"/>
            </w:pPr>
            <w:r w:rsidRPr="001141C9">
              <w:t>CA_n2A-n77A</w:t>
            </w:r>
            <w:r w:rsidRPr="001141C9">
              <w:rPr>
                <w:vertAlign w:val="superscript"/>
              </w:rPr>
              <w:t>7</w:t>
            </w:r>
          </w:p>
          <w:p w14:paraId="3D43E25D" w14:textId="77777777" w:rsidR="00D1153B" w:rsidRPr="001141C9" w:rsidRDefault="00D1153B" w:rsidP="00B4416F">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4FD277"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414A006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FEAC9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B993DDB" w14:textId="77777777" w:rsidTr="00B4416F">
        <w:trPr>
          <w:jc w:val="center"/>
        </w:trPr>
        <w:tc>
          <w:tcPr>
            <w:tcW w:w="2062" w:type="dxa"/>
            <w:tcBorders>
              <w:top w:val="nil"/>
              <w:left w:val="single" w:sz="4" w:space="0" w:color="auto"/>
              <w:bottom w:val="nil"/>
              <w:right w:val="single" w:sz="4" w:space="0" w:color="auto"/>
            </w:tcBorders>
            <w:vAlign w:val="center"/>
          </w:tcPr>
          <w:p w14:paraId="3A8846B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0DA6C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336DF" w14:textId="77777777" w:rsidR="00D1153B" w:rsidRPr="001141C9" w:rsidRDefault="00D1153B" w:rsidP="00B4416F">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4B1CCD0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AF31C81" w14:textId="77777777" w:rsidR="00D1153B" w:rsidRPr="001141C9" w:rsidRDefault="00D1153B" w:rsidP="00B4416F">
            <w:pPr>
              <w:pStyle w:val="TAC"/>
              <w:keepNext w:val="0"/>
              <w:keepLines w:val="0"/>
              <w:rPr>
                <w:lang w:eastAsia="zh-CN"/>
              </w:rPr>
            </w:pPr>
          </w:p>
        </w:tc>
      </w:tr>
      <w:tr w:rsidR="00D1153B" w:rsidRPr="001141C9" w14:paraId="1CCE285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0E6CED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19A68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0030D"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24A1E29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17E7EAA" w14:textId="77777777" w:rsidR="00D1153B" w:rsidRPr="001141C9" w:rsidRDefault="00D1153B" w:rsidP="00B4416F">
            <w:pPr>
              <w:pStyle w:val="TAC"/>
              <w:keepNext w:val="0"/>
              <w:keepLines w:val="0"/>
              <w:rPr>
                <w:lang w:eastAsia="zh-CN"/>
              </w:rPr>
            </w:pPr>
          </w:p>
        </w:tc>
      </w:tr>
      <w:tr w:rsidR="00D1153B" w:rsidRPr="001141C9" w14:paraId="51DC027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BEF1AC7" w14:textId="77777777" w:rsidR="00D1153B" w:rsidRPr="001141C9" w:rsidRDefault="00D1153B" w:rsidP="00B4416F">
            <w:pPr>
              <w:pStyle w:val="TAC"/>
              <w:keepNext w:val="0"/>
              <w:keepLines w:val="0"/>
              <w:rPr>
                <w:lang w:eastAsia="zh-CN"/>
              </w:rPr>
            </w:pPr>
            <w:r w:rsidRPr="001141C9">
              <w:rPr>
                <w:rFonts w:eastAsia="SimSun"/>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0EE31777" w14:textId="77777777" w:rsidR="00D1153B" w:rsidRPr="001141C9" w:rsidRDefault="00D1153B" w:rsidP="00B4416F">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3907FB89" w14:textId="77777777" w:rsidR="00D1153B" w:rsidRPr="001141C9" w:rsidRDefault="00D1153B" w:rsidP="00B4416F">
            <w:pPr>
              <w:pStyle w:val="TAC"/>
              <w:keepNext w:val="0"/>
              <w:keepLines w:val="0"/>
            </w:pPr>
            <w:r w:rsidRPr="001141C9">
              <w:t>CA_n2A-n12A</w:t>
            </w:r>
          </w:p>
          <w:p w14:paraId="02497F4E" w14:textId="77777777" w:rsidR="00D1153B" w:rsidRPr="001141C9" w:rsidRDefault="00D1153B" w:rsidP="00B4416F">
            <w:pPr>
              <w:pStyle w:val="TAC"/>
              <w:keepNext w:val="0"/>
              <w:keepLines w:val="0"/>
            </w:pPr>
            <w:r w:rsidRPr="001141C9">
              <w:t>CA_n2A-n77A</w:t>
            </w:r>
            <w:r w:rsidRPr="001141C9">
              <w:rPr>
                <w:vertAlign w:val="superscript"/>
              </w:rPr>
              <w:t>7</w:t>
            </w:r>
          </w:p>
          <w:p w14:paraId="58A58038" w14:textId="77777777" w:rsidR="00D1153B" w:rsidRPr="001141C9" w:rsidRDefault="00D1153B" w:rsidP="00B4416F">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34B69E" w14:textId="77777777" w:rsidR="00D1153B" w:rsidRPr="001141C9" w:rsidRDefault="00D1153B" w:rsidP="00B4416F">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4EA6C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62441E"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05952C4B" w14:textId="77777777" w:rsidTr="00B4416F">
        <w:trPr>
          <w:jc w:val="center"/>
        </w:trPr>
        <w:tc>
          <w:tcPr>
            <w:tcW w:w="2062" w:type="dxa"/>
            <w:tcBorders>
              <w:top w:val="nil"/>
              <w:left w:val="single" w:sz="4" w:space="0" w:color="auto"/>
              <w:bottom w:val="nil"/>
              <w:right w:val="single" w:sz="4" w:space="0" w:color="auto"/>
            </w:tcBorders>
            <w:vAlign w:val="center"/>
          </w:tcPr>
          <w:p w14:paraId="0057B20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566B3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D3783" w14:textId="77777777" w:rsidR="00D1153B" w:rsidRPr="001141C9" w:rsidRDefault="00D1153B" w:rsidP="00B4416F">
            <w:pPr>
              <w:pStyle w:val="TAC"/>
              <w:keepNext w:val="0"/>
              <w:keepLines w:val="0"/>
            </w:pPr>
            <w:r w:rsidRPr="001141C9">
              <w:rPr>
                <w:rFonts w:eastAsia="SimSun"/>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0278CD6"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852A51E" w14:textId="77777777" w:rsidR="00D1153B" w:rsidRPr="001141C9" w:rsidRDefault="00D1153B" w:rsidP="00B4416F">
            <w:pPr>
              <w:pStyle w:val="TAC"/>
              <w:keepNext w:val="0"/>
              <w:keepLines w:val="0"/>
              <w:rPr>
                <w:lang w:eastAsia="zh-CN"/>
              </w:rPr>
            </w:pPr>
          </w:p>
        </w:tc>
      </w:tr>
      <w:tr w:rsidR="00D1153B" w:rsidRPr="001141C9" w14:paraId="7BA6CEF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6D0FC2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666C3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3349B" w14:textId="77777777" w:rsidR="00D1153B" w:rsidRPr="001141C9" w:rsidRDefault="00D1153B" w:rsidP="00B4416F">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15ECFB"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314EC0" w14:textId="77777777" w:rsidR="00D1153B" w:rsidRPr="001141C9" w:rsidRDefault="00D1153B" w:rsidP="00B4416F">
            <w:pPr>
              <w:pStyle w:val="TAC"/>
              <w:keepNext w:val="0"/>
              <w:keepLines w:val="0"/>
              <w:rPr>
                <w:lang w:eastAsia="zh-CN"/>
              </w:rPr>
            </w:pPr>
          </w:p>
        </w:tc>
      </w:tr>
      <w:tr w:rsidR="00D1153B" w:rsidRPr="001141C9" w14:paraId="33F416A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9601621" w14:textId="77777777" w:rsidR="00D1153B" w:rsidRPr="001141C9" w:rsidRDefault="00D1153B" w:rsidP="00B4416F">
            <w:pPr>
              <w:pStyle w:val="TAC"/>
              <w:keepNext w:val="0"/>
              <w:keepLines w:val="0"/>
              <w:rPr>
                <w:lang w:eastAsia="zh-CN"/>
              </w:rPr>
            </w:pPr>
            <w:r w:rsidRPr="001141C9">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063DD5D2" w14:textId="77777777" w:rsidR="00D1153B" w:rsidRPr="001141C9" w:rsidRDefault="00D1153B" w:rsidP="00B4416F">
            <w:pPr>
              <w:pStyle w:val="TAC"/>
              <w:keepNext w:val="0"/>
              <w:keepLines w:val="0"/>
              <w:rPr>
                <w:lang w:eastAsia="zh-CN"/>
              </w:rPr>
            </w:pPr>
            <w:r w:rsidRPr="001141C9">
              <w:rPr>
                <w:lang w:eastAsia="zh-CN"/>
              </w:rPr>
              <w:t>CA_n2A-n14A</w:t>
            </w:r>
          </w:p>
          <w:p w14:paraId="0D408700" w14:textId="77777777" w:rsidR="00D1153B" w:rsidRPr="001141C9" w:rsidRDefault="00D1153B" w:rsidP="00B4416F">
            <w:pPr>
              <w:pStyle w:val="TAC"/>
              <w:keepNext w:val="0"/>
              <w:keepLines w:val="0"/>
              <w:rPr>
                <w:lang w:eastAsia="zh-CN"/>
              </w:rPr>
            </w:pPr>
            <w:r w:rsidRPr="001141C9">
              <w:rPr>
                <w:lang w:eastAsia="zh-CN"/>
              </w:rPr>
              <w:t>CA_n2A-n30A</w:t>
            </w:r>
          </w:p>
          <w:p w14:paraId="7F87B6D4" w14:textId="77777777" w:rsidR="00D1153B" w:rsidRPr="001141C9" w:rsidRDefault="00D1153B" w:rsidP="00B4416F">
            <w:pPr>
              <w:pStyle w:val="TAC"/>
              <w:keepNext w:val="0"/>
              <w:keepLines w:val="0"/>
              <w:rPr>
                <w:lang w:eastAsia="zh-CN"/>
              </w:rPr>
            </w:pPr>
            <w:r w:rsidRPr="001141C9">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147DED30"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00FBD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C94F4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518C240" w14:textId="77777777" w:rsidTr="00B4416F">
        <w:trPr>
          <w:jc w:val="center"/>
        </w:trPr>
        <w:tc>
          <w:tcPr>
            <w:tcW w:w="2062" w:type="dxa"/>
            <w:tcBorders>
              <w:top w:val="nil"/>
              <w:left w:val="single" w:sz="4" w:space="0" w:color="auto"/>
              <w:bottom w:val="nil"/>
              <w:right w:val="single" w:sz="4" w:space="0" w:color="auto"/>
            </w:tcBorders>
            <w:vAlign w:val="center"/>
          </w:tcPr>
          <w:p w14:paraId="36163B7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F5326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B8D43" w14:textId="77777777" w:rsidR="00D1153B" w:rsidRPr="001141C9" w:rsidRDefault="00D1153B" w:rsidP="00B4416F">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486EFC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A94DC0" w14:textId="77777777" w:rsidR="00D1153B" w:rsidRPr="001141C9" w:rsidRDefault="00D1153B" w:rsidP="00B4416F">
            <w:pPr>
              <w:pStyle w:val="TAC"/>
              <w:keepNext w:val="0"/>
              <w:keepLines w:val="0"/>
              <w:rPr>
                <w:lang w:eastAsia="zh-CN"/>
              </w:rPr>
            </w:pPr>
          </w:p>
        </w:tc>
      </w:tr>
      <w:tr w:rsidR="00D1153B" w:rsidRPr="001141C9" w14:paraId="7965A1A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1E0E2B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65B18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7C92F" w14:textId="77777777" w:rsidR="00D1153B" w:rsidRPr="001141C9" w:rsidRDefault="00D1153B" w:rsidP="00B4416F">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DCDB46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78F2404" w14:textId="77777777" w:rsidR="00D1153B" w:rsidRPr="001141C9" w:rsidRDefault="00D1153B" w:rsidP="00B4416F">
            <w:pPr>
              <w:pStyle w:val="TAC"/>
              <w:keepNext w:val="0"/>
              <w:keepLines w:val="0"/>
              <w:rPr>
                <w:lang w:eastAsia="zh-CN"/>
              </w:rPr>
            </w:pPr>
          </w:p>
        </w:tc>
      </w:tr>
      <w:tr w:rsidR="00D1153B" w:rsidRPr="001141C9" w14:paraId="05049BBE" w14:textId="77777777" w:rsidTr="00B4416F">
        <w:trPr>
          <w:jc w:val="center"/>
        </w:trPr>
        <w:tc>
          <w:tcPr>
            <w:tcW w:w="2062" w:type="dxa"/>
            <w:tcBorders>
              <w:top w:val="nil"/>
              <w:left w:val="single" w:sz="4" w:space="0" w:color="auto"/>
              <w:bottom w:val="nil"/>
              <w:right w:val="single" w:sz="4" w:space="0" w:color="auto"/>
            </w:tcBorders>
            <w:vAlign w:val="center"/>
          </w:tcPr>
          <w:p w14:paraId="4AF7EC65" w14:textId="77777777" w:rsidR="00D1153B" w:rsidRPr="001141C9" w:rsidRDefault="00D1153B" w:rsidP="00B4416F">
            <w:pPr>
              <w:pStyle w:val="TAC"/>
              <w:keepNext w:val="0"/>
              <w:keepLines w:val="0"/>
              <w:rPr>
                <w:lang w:eastAsia="zh-CN"/>
              </w:rPr>
            </w:pPr>
            <w:r w:rsidRPr="001141C9">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2434BF6D" w14:textId="77777777" w:rsidR="00D1153B" w:rsidRPr="001141C9" w:rsidRDefault="00D1153B" w:rsidP="00B4416F">
            <w:pPr>
              <w:pStyle w:val="TAC"/>
              <w:keepNext w:val="0"/>
              <w:keepLines w:val="0"/>
              <w:rPr>
                <w:lang w:eastAsia="zh-CN"/>
              </w:rPr>
            </w:pPr>
            <w:r w:rsidRPr="001141C9">
              <w:rPr>
                <w:lang w:eastAsia="zh-CN"/>
              </w:rPr>
              <w:t>CA_n2A-n14A</w:t>
            </w:r>
          </w:p>
          <w:p w14:paraId="16A07F2F" w14:textId="77777777" w:rsidR="00D1153B" w:rsidRPr="001141C9" w:rsidRDefault="00D1153B" w:rsidP="00B4416F">
            <w:pPr>
              <w:pStyle w:val="TAC"/>
              <w:keepNext w:val="0"/>
              <w:keepLines w:val="0"/>
              <w:rPr>
                <w:lang w:eastAsia="zh-CN"/>
              </w:rPr>
            </w:pPr>
            <w:r w:rsidRPr="001141C9">
              <w:rPr>
                <w:lang w:eastAsia="zh-CN"/>
              </w:rPr>
              <w:t>CA_n2A-n30A</w:t>
            </w:r>
          </w:p>
          <w:p w14:paraId="263BE599" w14:textId="77777777" w:rsidR="00D1153B" w:rsidRPr="001141C9" w:rsidRDefault="00D1153B" w:rsidP="00B4416F">
            <w:pPr>
              <w:pStyle w:val="TAC"/>
              <w:keepNext w:val="0"/>
              <w:keepLines w:val="0"/>
              <w:rPr>
                <w:lang w:eastAsia="zh-CN"/>
              </w:rPr>
            </w:pPr>
            <w:r w:rsidRPr="001141C9">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2E3E8E9"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6B13A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2DEB64E"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DD86B00" w14:textId="77777777" w:rsidTr="00B4416F">
        <w:trPr>
          <w:jc w:val="center"/>
        </w:trPr>
        <w:tc>
          <w:tcPr>
            <w:tcW w:w="2062" w:type="dxa"/>
            <w:tcBorders>
              <w:top w:val="nil"/>
              <w:left w:val="single" w:sz="4" w:space="0" w:color="auto"/>
              <w:bottom w:val="nil"/>
              <w:right w:val="single" w:sz="4" w:space="0" w:color="auto"/>
            </w:tcBorders>
            <w:vAlign w:val="center"/>
          </w:tcPr>
          <w:p w14:paraId="1CD76D7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90275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2AAD2" w14:textId="77777777" w:rsidR="00D1153B" w:rsidRPr="001141C9" w:rsidRDefault="00D1153B" w:rsidP="00B4416F">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0A00F2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7735032" w14:textId="77777777" w:rsidR="00D1153B" w:rsidRPr="001141C9" w:rsidRDefault="00D1153B" w:rsidP="00B4416F">
            <w:pPr>
              <w:pStyle w:val="TAC"/>
              <w:keepNext w:val="0"/>
              <w:keepLines w:val="0"/>
              <w:rPr>
                <w:lang w:eastAsia="zh-CN"/>
              </w:rPr>
            </w:pPr>
          </w:p>
        </w:tc>
      </w:tr>
      <w:tr w:rsidR="00D1153B" w:rsidRPr="001141C9" w14:paraId="3A3906A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28DBAD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2467E4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793BC" w14:textId="77777777" w:rsidR="00D1153B" w:rsidRPr="001141C9" w:rsidRDefault="00D1153B" w:rsidP="00B4416F">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9B454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CBD6E30" w14:textId="77777777" w:rsidR="00D1153B" w:rsidRPr="001141C9" w:rsidRDefault="00D1153B" w:rsidP="00B4416F">
            <w:pPr>
              <w:pStyle w:val="TAC"/>
              <w:keepNext w:val="0"/>
              <w:keepLines w:val="0"/>
              <w:rPr>
                <w:lang w:eastAsia="zh-CN"/>
              </w:rPr>
            </w:pPr>
          </w:p>
        </w:tc>
      </w:tr>
      <w:tr w:rsidR="00D1153B" w:rsidRPr="001141C9" w14:paraId="5B789FD0" w14:textId="77777777" w:rsidTr="00B4416F">
        <w:trPr>
          <w:jc w:val="center"/>
        </w:trPr>
        <w:tc>
          <w:tcPr>
            <w:tcW w:w="2062" w:type="dxa"/>
            <w:tcBorders>
              <w:top w:val="nil"/>
              <w:left w:val="single" w:sz="4" w:space="0" w:color="auto"/>
              <w:bottom w:val="nil"/>
              <w:right w:val="single" w:sz="4" w:space="0" w:color="auto"/>
            </w:tcBorders>
            <w:vAlign w:val="center"/>
          </w:tcPr>
          <w:p w14:paraId="38C1C93B" w14:textId="77777777" w:rsidR="00D1153B" w:rsidRPr="001141C9" w:rsidRDefault="00D1153B" w:rsidP="00B4416F">
            <w:pPr>
              <w:pStyle w:val="TAC"/>
              <w:keepNext w:val="0"/>
              <w:keepLines w:val="0"/>
              <w:rPr>
                <w:lang w:eastAsia="zh-CN"/>
              </w:rPr>
            </w:pPr>
            <w:r w:rsidRPr="001141C9">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7D51A09D" w14:textId="77777777" w:rsidR="00D1153B" w:rsidRPr="001141C9" w:rsidRDefault="00D1153B" w:rsidP="00B4416F">
            <w:pPr>
              <w:pStyle w:val="TAC"/>
              <w:keepNext w:val="0"/>
              <w:keepLines w:val="0"/>
              <w:rPr>
                <w:lang w:eastAsia="zh-CN"/>
              </w:rPr>
            </w:pPr>
            <w:r w:rsidRPr="001141C9">
              <w:rPr>
                <w:lang w:eastAsia="zh-CN"/>
              </w:rPr>
              <w:t>CA_n2A-n14A</w:t>
            </w:r>
          </w:p>
          <w:p w14:paraId="3F8BB27A" w14:textId="77777777" w:rsidR="00D1153B" w:rsidRPr="001141C9" w:rsidRDefault="00D1153B" w:rsidP="00B4416F">
            <w:pPr>
              <w:pStyle w:val="TAC"/>
              <w:keepNext w:val="0"/>
              <w:keepLines w:val="0"/>
              <w:rPr>
                <w:lang w:eastAsia="zh-CN"/>
              </w:rPr>
            </w:pPr>
            <w:r w:rsidRPr="001141C9">
              <w:rPr>
                <w:lang w:eastAsia="zh-CN"/>
              </w:rPr>
              <w:lastRenderedPageBreak/>
              <w:t>CA_n2A-n66A</w:t>
            </w:r>
          </w:p>
          <w:p w14:paraId="6D4ACD81" w14:textId="77777777" w:rsidR="00D1153B" w:rsidRPr="001141C9" w:rsidRDefault="00D1153B" w:rsidP="00B4416F">
            <w:pPr>
              <w:pStyle w:val="TAC"/>
              <w:keepNext w:val="0"/>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9BAD03C" w14:textId="77777777" w:rsidR="00D1153B" w:rsidRPr="001141C9" w:rsidRDefault="00D1153B" w:rsidP="00B4416F">
            <w:pPr>
              <w:pStyle w:val="TAC"/>
              <w:keepNext w:val="0"/>
              <w:keepLines w:val="0"/>
              <w:rPr>
                <w:lang w:eastAsia="zh-CN"/>
              </w:rPr>
            </w:pPr>
            <w:r w:rsidRPr="001141C9">
              <w:rPr>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3ED3901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4BE40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C82AD22" w14:textId="77777777" w:rsidTr="00B4416F">
        <w:trPr>
          <w:jc w:val="center"/>
        </w:trPr>
        <w:tc>
          <w:tcPr>
            <w:tcW w:w="2062" w:type="dxa"/>
            <w:tcBorders>
              <w:top w:val="nil"/>
              <w:left w:val="single" w:sz="4" w:space="0" w:color="auto"/>
              <w:bottom w:val="nil"/>
              <w:right w:val="single" w:sz="4" w:space="0" w:color="auto"/>
            </w:tcBorders>
            <w:vAlign w:val="center"/>
          </w:tcPr>
          <w:p w14:paraId="3D97C74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C4CB0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DBC62" w14:textId="77777777" w:rsidR="00D1153B" w:rsidRPr="001141C9" w:rsidRDefault="00D1153B" w:rsidP="00B4416F">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E20EA9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D3D441" w14:textId="77777777" w:rsidR="00D1153B" w:rsidRPr="001141C9" w:rsidRDefault="00D1153B" w:rsidP="00B4416F">
            <w:pPr>
              <w:pStyle w:val="TAC"/>
              <w:keepNext w:val="0"/>
              <w:keepLines w:val="0"/>
              <w:rPr>
                <w:lang w:eastAsia="zh-CN"/>
              </w:rPr>
            </w:pPr>
          </w:p>
        </w:tc>
      </w:tr>
      <w:tr w:rsidR="00D1153B" w:rsidRPr="001141C9" w14:paraId="48DB891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C38E4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9DBD1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C1E7B"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DA29B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7FA4A0" w14:textId="77777777" w:rsidR="00D1153B" w:rsidRPr="001141C9" w:rsidRDefault="00D1153B" w:rsidP="00B4416F">
            <w:pPr>
              <w:pStyle w:val="TAC"/>
              <w:keepNext w:val="0"/>
              <w:keepLines w:val="0"/>
              <w:rPr>
                <w:lang w:eastAsia="zh-CN"/>
              </w:rPr>
            </w:pPr>
          </w:p>
        </w:tc>
      </w:tr>
      <w:tr w:rsidR="00D1153B" w:rsidRPr="001141C9" w14:paraId="3759683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926C751" w14:textId="77777777" w:rsidR="00D1153B" w:rsidRPr="001141C9" w:rsidRDefault="00D1153B" w:rsidP="00B4416F">
            <w:pPr>
              <w:pStyle w:val="TAC"/>
              <w:keepNext w:val="0"/>
              <w:keepLines w:val="0"/>
              <w:rPr>
                <w:lang w:eastAsia="zh-CN"/>
              </w:rPr>
            </w:pPr>
            <w:r w:rsidRPr="001141C9">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FB93C5A" w14:textId="77777777" w:rsidR="00D1153B" w:rsidRPr="001141C9" w:rsidRDefault="00D1153B" w:rsidP="00B4416F">
            <w:pPr>
              <w:pStyle w:val="TAC"/>
              <w:keepNext w:val="0"/>
              <w:keepLines w:val="0"/>
              <w:rPr>
                <w:lang w:eastAsia="zh-CN"/>
              </w:rPr>
            </w:pPr>
            <w:r w:rsidRPr="001141C9">
              <w:rPr>
                <w:lang w:eastAsia="zh-CN"/>
              </w:rPr>
              <w:t>CA_n2A-n14A</w:t>
            </w:r>
          </w:p>
          <w:p w14:paraId="104D1EF1" w14:textId="77777777" w:rsidR="00D1153B" w:rsidRPr="001141C9" w:rsidRDefault="00D1153B" w:rsidP="00B4416F">
            <w:pPr>
              <w:pStyle w:val="TAC"/>
              <w:keepNext w:val="0"/>
              <w:keepLines w:val="0"/>
              <w:rPr>
                <w:lang w:eastAsia="zh-CN"/>
              </w:rPr>
            </w:pPr>
            <w:r w:rsidRPr="001141C9">
              <w:rPr>
                <w:lang w:eastAsia="zh-CN"/>
              </w:rPr>
              <w:t>CA_n2A-n66A</w:t>
            </w:r>
          </w:p>
          <w:p w14:paraId="79A8B9A5" w14:textId="77777777" w:rsidR="00D1153B" w:rsidRPr="001141C9" w:rsidRDefault="00D1153B" w:rsidP="00B4416F">
            <w:pPr>
              <w:pStyle w:val="TAC"/>
              <w:keepNext w:val="0"/>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8E6F4B0"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45E69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7AD1DB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D6862ED" w14:textId="77777777" w:rsidTr="00B4416F">
        <w:trPr>
          <w:jc w:val="center"/>
        </w:trPr>
        <w:tc>
          <w:tcPr>
            <w:tcW w:w="2062" w:type="dxa"/>
            <w:tcBorders>
              <w:top w:val="nil"/>
              <w:left w:val="single" w:sz="4" w:space="0" w:color="auto"/>
              <w:bottom w:val="nil"/>
              <w:right w:val="single" w:sz="4" w:space="0" w:color="auto"/>
            </w:tcBorders>
            <w:vAlign w:val="center"/>
          </w:tcPr>
          <w:p w14:paraId="7C00006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1CB4B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D4146" w14:textId="77777777" w:rsidR="00D1153B" w:rsidRPr="001141C9" w:rsidRDefault="00D1153B" w:rsidP="00B4416F">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5CDD2C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1BE68D" w14:textId="77777777" w:rsidR="00D1153B" w:rsidRPr="001141C9" w:rsidRDefault="00D1153B" w:rsidP="00B4416F">
            <w:pPr>
              <w:pStyle w:val="TAC"/>
              <w:keepNext w:val="0"/>
              <w:keepLines w:val="0"/>
              <w:rPr>
                <w:lang w:eastAsia="zh-CN"/>
              </w:rPr>
            </w:pPr>
          </w:p>
        </w:tc>
      </w:tr>
      <w:tr w:rsidR="00D1153B" w:rsidRPr="001141C9" w14:paraId="27791BE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8A7DE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B08701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0F1B4"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056DF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579197" w14:textId="77777777" w:rsidR="00D1153B" w:rsidRPr="001141C9" w:rsidRDefault="00D1153B" w:rsidP="00B4416F">
            <w:pPr>
              <w:pStyle w:val="TAC"/>
              <w:keepNext w:val="0"/>
              <w:keepLines w:val="0"/>
              <w:rPr>
                <w:lang w:eastAsia="zh-CN"/>
              </w:rPr>
            </w:pPr>
          </w:p>
        </w:tc>
      </w:tr>
      <w:tr w:rsidR="00D1153B" w:rsidRPr="001141C9" w14:paraId="64A3FD2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C315DA3" w14:textId="77777777" w:rsidR="00D1153B" w:rsidRPr="001141C9" w:rsidRDefault="00D1153B" w:rsidP="00B4416F">
            <w:pPr>
              <w:pStyle w:val="TAC"/>
              <w:keepLines w:val="0"/>
              <w:rPr>
                <w:lang w:eastAsia="zh-CN"/>
              </w:rPr>
            </w:pPr>
            <w:r w:rsidRPr="001141C9">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3CE230CC" w14:textId="77777777" w:rsidR="00D1153B" w:rsidRPr="001141C9" w:rsidRDefault="00D1153B" w:rsidP="00B4416F">
            <w:pPr>
              <w:pStyle w:val="TAC"/>
              <w:keepLines w:val="0"/>
              <w:rPr>
                <w:lang w:eastAsia="zh-CN"/>
              </w:rPr>
            </w:pPr>
            <w:r w:rsidRPr="001141C9">
              <w:rPr>
                <w:lang w:eastAsia="zh-CN"/>
              </w:rPr>
              <w:t>CA_n2A-n14A</w:t>
            </w:r>
          </w:p>
          <w:p w14:paraId="4C76E23E" w14:textId="77777777" w:rsidR="00D1153B" w:rsidRPr="001141C9" w:rsidRDefault="00D1153B" w:rsidP="00B4416F">
            <w:pPr>
              <w:pStyle w:val="TAC"/>
              <w:keepLines w:val="0"/>
              <w:rPr>
                <w:lang w:eastAsia="zh-CN"/>
              </w:rPr>
            </w:pPr>
            <w:r w:rsidRPr="001141C9">
              <w:rPr>
                <w:lang w:eastAsia="zh-CN"/>
              </w:rPr>
              <w:t>CA_n2A-n66A</w:t>
            </w:r>
          </w:p>
          <w:p w14:paraId="07D24017" w14:textId="77777777" w:rsidR="00D1153B" w:rsidRPr="001141C9" w:rsidRDefault="00D1153B" w:rsidP="00B4416F">
            <w:pPr>
              <w:pStyle w:val="TAC"/>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7F1647C" w14:textId="77777777" w:rsidR="00D1153B" w:rsidRPr="001141C9" w:rsidRDefault="00D1153B" w:rsidP="00B4416F">
            <w:pPr>
              <w:pStyle w:val="TAC"/>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A8B060"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C835014" w14:textId="77777777" w:rsidR="00D1153B" w:rsidRPr="001141C9" w:rsidRDefault="00D1153B" w:rsidP="00B4416F">
            <w:pPr>
              <w:pStyle w:val="TAC"/>
              <w:keepLines w:val="0"/>
              <w:rPr>
                <w:lang w:eastAsia="zh-CN"/>
              </w:rPr>
            </w:pPr>
            <w:r w:rsidRPr="001141C9">
              <w:rPr>
                <w:lang w:eastAsia="zh-CN"/>
              </w:rPr>
              <w:t>0</w:t>
            </w:r>
          </w:p>
        </w:tc>
      </w:tr>
      <w:tr w:rsidR="00D1153B" w:rsidRPr="001141C9" w14:paraId="646BE1B5" w14:textId="77777777" w:rsidTr="00B4416F">
        <w:trPr>
          <w:jc w:val="center"/>
        </w:trPr>
        <w:tc>
          <w:tcPr>
            <w:tcW w:w="2062" w:type="dxa"/>
            <w:tcBorders>
              <w:top w:val="nil"/>
              <w:left w:val="single" w:sz="4" w:space="0" w:color="auto"/>
              <w:bottom w:val="nil"/>
              <w:right w:val="single" w:sz="4" w:space="0" w:color="auto"/>
            </w:tcBorders>
            <w:vAlign w:val="center"/>
          </w:tcPr>
          <w:p w14:paraId="0234DFD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7B5CC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2D779" w14:textId="77777777" w:rsidR="00D1153B" w:rsidRPr="001141C9" w:rsidRDefault="00D1153B" w:rsidP="00B4416F">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63108A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251A3A" w14:textId="77777777" w:rsidR="00D1153B" w:rsidRPr="001141C9" w:rsidRDefault="00D1153B" w:rsidP="00B4416F">
            <w:pPr>
              <w:pStyle w:val="TAC"/>
              <w:keepNext w:val="0"/>
              <w:keepLines w:val="0"/>
              <w:rPr>
                <w:lang w:eastAsia="zh-CN"/>
              </w:rPr>
            </w:pPr>
          </w:p>
        </w:tc>
      </w:tr>
      <w:tr w:rsidR="00D1153B" w:rsidRPr="001141C9" w14:paraId="355ED93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9BED74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55158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6F2D8"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3F216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DF183EB" w14:textId="77777777" w:rsidR="00D1153B" w:rsidRPr="001141C9" w:rsidRDefault="00D1153B" w:rsidP="00B4416F">
            <w:pPr>
              <w:pStyle w:val="TAC"/>
              <w:keepNext w:val="0"/>
              <w:keepLines w:val="0"/>
              <w:rPr>
                <w:lang w:eastAsia="zh-CN"/>
              </w:rPr>
            </w:pPr>
          </w:p>
        </w:tc>
      </w:tr>
      <w:tr w:rsidR="00D1153B" w:rsidRPr="001141C9" w14:paraId="57EF44FA" w14:textId="77777777" w:rsidTr="00B4416F">
        <w:trPr>
          <w:jc w:val="center"/>
        </w:trPr>
        <w:tc>
          <w:tcPr>
            <w:tcW w:w="2062" w:type="dxa"/>
            <w:tcBorders>
              <w:top w:val="nil"/>
              <w:left w:val="single" w:sz="4" w:space="0" w:color="auto"/>
              <w:bottom w:val="nil"/>
              <w:right w:val="single" w:sz="4" w:space="0" w:color="auto"/>
            </w:tcBorders>
            <w:vAlign w:val="center"/>
          </w:tcPr>
          <w:p w14:paraId="12BFDCCA"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6585E1A2" w14:textId="77777777" w:rsidR="00D1153B" w:rsidRPr="001141C9" w:rsidRDefault="00D1153B" w:rsidP="00B4416F">
            <w:pPr>
              <w:pStyle w:val="TAC"/>
              <w:keepNext w:val="0"/>
              <w:keepLines w:val="0"/>
              <w:rPr>
                <w:rFonts w:eastAsia="SimSun"/>
                <w:kern w:val="2"/>
                <w:lang w:eastAsia="zh-CN"/>
              </w:rPr>
            </w:pPr>
            <w:r w:rsidRPr="001141C9">
              <w:rPr>
                <w:rFonts w:eastAsia="SimSun"/>
                <w:kern w:val="2"/>
                <w:szCs w:val="22"/>
                <w:lang w:eastAsia="zh-CN"/>
              </w:rPr>
              <w:t>CA_n2A-n14A</w:t>
            </w:r>
          </w:p>
          <w:p w14:paraId="5C2E0327"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CA_n2A-n66A</w:t>
            </w:r>
          </w:p>
          <w:p w14:paraId="6C3BE04F"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0191B2D"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347D83"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C00791"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4849EC45" w14:textId="77777777" w:rsidTr="00B4416F">
        <w:trPr>
          <w:jc w:val="center"/>
        </w:trPr>
        <w:tc>
          <w:tcPr>
            <w:tcW w:w="2062" w:type="dxa"/>
            <w:tcBorders>
              <w:top w:val="nil"/>
              <w:left w:val="single" w:sz="4" w:space="0" w:color="auto"/>
              <w:bottom w:val="nil"/>
              <w:right w:val="single" w:sz="4" w:space="0" w:color="auto"/>
            </w:tcBorders>
            <w:vAlign w:val="center"/>
          </w:tcPr>
          <w:p w14:paraId="11361C0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3DE70B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70873" w14:textId="77777777" w:rsidR="00D1153B" w:rsidRPr="001141C9" w:rsidRDefault="00D1153B" w:rsidP="00B4416F">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82C1A2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F496CC" w14:textId="77777777" w:rsidR="00D1153B" w:rsidRPr="001141C9" w:rsidRDefault="00D1153B" w:rsidP="00B4416F">
            <w:pPr>
              <w:pStyle w:val="TAC"/>
              <w:keepNext w:val="0"/>
              <w:keepLines w:val="0"/>
              <w:rPr>
                <w:lang w:eastAsia="zh-CN"/>
              </w:rPr>
            </w:pPr>
          </w:p>
        </w:tc>
      </w:tr>
      <w:tr w:rsidR="00D1153B" w:rsidRPr="001141C9" w14:paraId="5FE295C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6F9FCF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69764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B5BA2"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27278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C241913" w14:textId="77777777" w:rsidR="00D1153B" w:rsidRPr="001141C9" w:rsidRDefault="00D1153B" w:rsidP="00B4416F">
            <w:pPr>
              <w:pStyle w:val="TAC"/>
              <w:keepNext w:val="0"/>
              <w:keepLines w:val="0"/>
              <w:rPr>
                <w:lang w:eastAsia="zh-CN"/>
              </w:rPr>
            </w:pPr>
          </w:p>
        </w:tc>
      </w:tr>
      <w:tr w:rsidR="00D1153B" w:rsidRPr="001141C9" w14:paraId="13D6CF2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2984BF5" w14:textId="77777777" w:rsidR="00D1153B" w:rsidRPr="001141C9" w:rsidRDefault="00D1153B" w:rsidP="00B4416F">
            <w:pPr>
              <w:pStyle w:val="TAC"/>
              <w:keepNext w:val="0"/>
              <w:keepLines w:val="0"/>
              <w:rPr>
                <w:lang w:eastAsia="zh-CN"/>
              </w:rPr>
            </w:pPr>
            <w:r w:rsidRPr="001141C9">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7A6C1FA" w14:textId="77777777" w:rsidR="00D1153B" w:rsidRPr="001141C9" w:rsidRDefault="00D1153B" w:rsidP="00B4416F">
            <w:pPr>
              <w:pStyle w:val="TAC"/>
              <w:keepNext w:val="0"/>
              <w:keepLines w:val="0"/>
              <w:rPr>
                <w:lang w:eastAsia="zh-CN"/>
              </w:rPr>
            </w:pPr>
            <w:r w:rsidRPr="001141C9">
              <w:rPr>
                <w:lang w:eastAsia="zh-CN"/>
              </w:rPr>
              <w:t>CA_n2A-n14A</w:t>
            </w:r>
          </w:p>
          <w:p w14:paraId="536C9B11" w14:textId="77777777" w:rsidR="00D1153B" w:rsidRPr="001141C9" w:rsidRDefault="00D1153B" w:rsidP="00B4416F">
            <w:pPr>
              <w:pStyle w:val="TAC"/>
              <w:keepNext w:val="0"/>
              <w:keepLines w:val="0"/>
              <w:rPr>
                <w:lang w:eastAsia="zh-CN"/>
              </w:rPr>
            </w:pPr>
            <w:r w:rsidRPr="001141C9">
              <w:rPr>
                <w:lang w:eastAsia="zh-CN"/>
              </w:rPr>
              <w:t>CA_n2A-n66A</w:t>
            </w:r>
          </w:p>
          <w:p w14:paraId="0885AFC6" w14:textId="77777777" w:rsidR="00D1153B" w:rsidRPr="001141C9" w:rsidRDefault="00D1153B" w:rsidP="00B4416F">
            <w:pPr>
              <w:pStyle w:val="TAC"/>
              <w:keepNext w:val="0"/>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BB4F52E"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2EACA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A2F67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D0941F5" w14:textId="77777777" w:rsidTr="00B4416F">
        <w:trPr>
          <w:jc w:val="center"/>
        </w:trPr>
        <w:tc>
          <w:tcPr>
            <w:tcW w:w="2062" w:type="dxa"/>
            <w:tcBorders>
              <w:top w:val="nil"/>
              <w:left w:val="single" w:sz="4" w:space="0" w:color="auto"/>
              <w:bottom w:val="nil"/>
              <w:right w:val="single" w:sz="4" w:space="0" w:color="auto"/>
            </w:tcBorders>
            <w:vAlign w:val="center"/>
          </w:tcPr>
          <w:p w14:paraId="32D52E5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5F4AB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16402" w14:textId="77777777" w:rsidR="00D1153B" w:rsidRPr="001141C9" w:rsidRDefault="00D1153B" w:rsidP="00B4416F">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26764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9505B8" w14:textId="77777777" w:rsidR="00D1153B" w:rsidRPr="001141C9" w:rsidRDefault="00D1153B" w:rsidP="00B4416F">
            <w:pPr>
              <w:pStyle w:val="TAC"/>
              <w:keepNext w:val="0"/>
              <w:keepLines w:val="0"/>
              <w:rPr>
                <w:lang w:eastAsia="zh-CN"/>
              </w:rPr>
            </w:pPr>
          </w:p>
        </w:tc>
      </w:tr>
      <w:tr w:rsidR="00D1153B" w:rsidRPr="001141C9" w14:paraId="7ED47F6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7340C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DEC20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70394"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E1079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2ED90B0" w14:textId="77777777" w:rsidR="00D1153B" w:rsidRPr="001141C9" w:rsidRDefault="00D1153B" w:rsidP="00B4416F">
            <w:pPr>
              <w:pStyle w:val="TAC"/>
              <w:keepNext w:val="0"/>
              <w:keepLines w:val="0"/>
              <w:rPr>
                <w:lang w:eastAsia="zh-CN"/>
              </w:rPr>
            </w:pPr>
          </w:p>
        </w:tc>
      </w:tr>
      <w:tr w:rsidR="00D1153B" w:rsidRPr="001141C9" w14:paraId="1317D8E8" w14:textId="77777777" w:rsidTr="00B4416F">
        <w:trPr>
          <w:jc w:val="center"/>
        </w:trPr>
        <w:tc>
          <w:tcPr>
            <w:tcW w:w="2062" w:type="dxa"/>
            <w:tcBorders>
              <w:top w:val="nil"/>
              <w:left w:val="single" w:sz="4" w:space="0" w:color="auto"/>
              <w:bottom w:val="nil"/>
              <w:right w:val="single" w:sz="4" w:space="0" w:color="auto"/>
            </w:tcBorders>
            <w:vAlign w:val="center"/>
          </w:tcPr>
          <w:p w14:paraId="3929BAD0" w14:textId="77777777" w:rsidR="00D1153B" w:rsidRPr="001141C9" w:rsidRDefault="00D1153B" w:rsidP="00B4416F">
            <w:pPr>
              <w:pStyle w:val="TAC"/>
              <w:keepNext w:val="0"/>
              <w:keepLines w:val="0"/>
              <w:rPr>
                <w:lang w:eastAsia="zh-CN"/>
              </w:rPr>
            </w:pPr>
            <w:r w:rsidRPr="001141C9">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10F09036" w14:textId="77777777" w:rsidR="00D1153B" w:rsidRPr="001141C9" w:rsidRDefault="00D1153B" w:rsidP="00B4416F">
            <w:pPr>
              <w:pStyle w:val="TAC"/>
              <w:keepNext w:val="0"/>
              <w:keepLines w:val="0"/>
            </w:pPr>
            <w:r w:rsidRPr="001141C9">
              <w:t>n77</w:t>
            </w:r>
            <w:r w:rsidRPr="001141C9">
              <w:rPr>
                <w:vertAlign w:val="superscript"/>
              </w:rPr>
              <w:t>7,9</w:t>
            </w:r>
          </w:p>
          <w:p w14:paraId="77D92881" w14:textId="77777777" w:rsidR="00D1153B" w:rsidRPr="001141C9" w:rsidRDefault="00D1153B" w:rsidP="00B4416F">
            <w:pPr>
              <w:pStyle w:val="TAC"/>
              <w:keepNext w:val="0"/>
              <w:keepLines w:val="0"/>
            </w:pPr>
            <w:r w:rsidRPr="001141C9">
              <w:t>CA_n2A-n14A</w:t>
            </w:r>
          </w:p>
          <w:p w14:paraId="60F3C23D" w14:textId="77777777" w:rsidR="00D1153B" w:rsidRPr="001141C9" w:rsidRDefault="00D1153B" w:rsidP="00B4416F">
            <w:pPr>
              <w:pStyle w:val="TAC"/>
              <w:keepNext w:val="0"/>
              <w:keepLines w:val="0"/>
              <w:rPr>
                <w:vertAlign w:val="superscript"/>
              </w:rPr>
            </w:pPr>
            <w:r w:rsidRPr="001141C9">
              <w:t>CA_n2A-n77A</w:t>
            </w:r>
            <w:r w:rsidRPr="001141C9">
              <w:rPr>
                <w:vertAlign w:val="superscript"/>
              </w:rPr>
              <w:t>7</w:t>
            </w:r>
          </w:p>
          <w:p w14:paraId="026F953A" w14:textId="77777777" w:rsidR="00D1153B" w:rsidRPr="001141C9" w:rsidRDefault="00D1153B" w:rsidP="00B4416F">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BC773D"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1237163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5CD9AE"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7497AA0" w14:textId="77777777" w:rsidTr="00B4416F">
        <w:trPr>
          <w:jc w:val="center"/>
        </w:trPr>
        <w:tc>
          <w:tcPr>
            <w:tcW w:w="2062" w:type="dxa"/>
            <w:tcBorders>
              <w:top w:val="nil"/>
              <w:left w:val="single" w:sz="4" w:space="0" w:color="auto"/>
              <w:bottom w:val="nil"/>
              <w:right w:val="single" w:sz="4" w:space="0" w:color="auto"/>
            </w:tcBorders>
            <w:vAlign w:val="center"/>
          </w:tcPr>
          <w:p w14:paraId="14E8F6F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56AAB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0BBB3" w14:textId="77777777" w:rsidR="00D1153B" w:rsidRPr="001141C9" w:rsidRDefault="00D1153B" w:rsidP="00B4416F">
            <w:pPr>
              <w:pStyle w:val="TAC"/>
              <w:keepNext w:val="0"/>
              <w:keepLines w:val="0"/>
              <w:rPr>
                <w:lang w:eastAsia="zh-CN"/>
              </w:rPr>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2B8D8DD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087DD80" w14:textId="77777777" w:rsidR="00D1153B" w:rsidRPr="001141C9" w:rsidRDefault="00D1153B" w:rsidP="00B4416F">
            <w:pPr>
              <w:pStyle w:val="TAC"/>
              <w:keepNext w:val="0"/>
              <w:keepLines w:val="0"/>
              <w:rPr>
                <w:lang w:eastAsia="zh-CN"/>
              </w:rPr>
            </w:pPr>
          </w:p>
        </w:tc>
      </w:tr>
      <w:tr w:rsidR="00D1153B" w:rsidRPr="001141C9" w14:paraId="24BBC4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F2212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BEF4EA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A3DCD"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7C11E47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75D6BC" w14:textId="77777777" w:rsidR="00D1153B" w:rsidRPr="001141C9" w:rsidRDefault="00D1153B" w:rsidP="00B4416F">
            <w:pPr>
              <w:pStyle w:val="TAC"/>
              <w:keepNext w:val="0"/>
              <w:keepLines w:val="0"/>
              <w:rPr>
                <w:lang w:eastAsia="zh-CN"/>
              </w:rPr>
            </w:pPr>
          </w:p>
        </w:tc>
      </w:tr>
      <w:tr w:rsidR="00D1153B" w:rsidRPr="001141C9" w14:paraId="0BE1459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277435A" w14:textId="77777777" w:rsidR="00D1153B" w:rsidRPr="001141C9" w:rsidRDefault="00D1153B" w:rsidP="00B4416F">
            <w:pPr>
              <w:pStyle w:val="TAC"/>
              <w:keepNext w:val="0"/>
              <w:keepLines w:val="0"/>
              <w:rPr>
                <w:lang w:eastAsia="zh-CN"/>
              </w:rPr>
            </w:pPr>
            <w:r w:rsidRPr="001141C9">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445FB27B" w14:textId="77777777" w:rsidR="00D1153B" w:rsidRPr="001141C9" w:rsidRDefault="00D1153B" w:rsidP="00B4416F">
            <w:pPr>
              <w:pStyle w:val="TAC"/>
              <w:keepNext w:val="0"/>
              <w:keepLines w:val="0"/>
            </w:pPr>
            <w:r w:rsidRPr="001141C9">
              <w:t>n77</w:t>
            </w:r>
            <w:r w:rsidRPr="001141C9">
              <w:rPr>
                <w:vertAlign w:val="superscript"/>
              </w:rPr>
              <w:t>7,9</w:t>
            </w:r>
          </w:p>
          <w:p w14:paraId="264EE9E8" w14:textId="77777777" w:rsidR="00D1153B" w:rsidRPr="001141C9" w:rsidRDefault="00D1153B" w:rsidP="00B4416F">
            <w:pPr>
              <w:pStyle w:val="TAC"/>
              <w:keepNext w:val="0"/>
              <w:keepLines w:val="0"/>
            </w:pPr>
            <w:r w:rsidRPr="001141C9">
              <w:t>CA_n2A</w:t>
            </w:r>
            <w:r w:rsidRPr="001141C9">
              <w:rPr>
                <w:rFonts w:eastAsia="SimSun"/>
                <w:kern w:val="2"/>
                <w:szCs w:val="22"/>
                <w:lang w:eastAsia="zh-CN"/>
              </w:rPr>
              <w:t>-</w:t>
            </w:r>
            <w:r w:rsidRPr="001141C9">
              <w:t>n14A</w:t>
            </w:r>
          </w:p>
          <w:p w14:paraId="3C703F39" w14:textId="77777777" w:rsidR="00D1153B" w:rsidRPr="001141C9" w:rsidRDefault="00D1153B" w:rsidP="00B4416F">
            <w:pPr>
              <w:pStyle w:val="TAC"/>
              <w:keepNext w:val="0"/>
              <w:keepLines w:val="0"/>
            </w:pPr>
            <w:r w:rsidRPr="001141C9">
              <w:t>CA_n2A-n77A</w:t>
            </w:r>
            <w:r w:rsidRPr="001141C9">
              <w:rPr>
                <w:vertAlign w:val="superscript"/>
              </w:rPr>
              <w:t>7</w:t>
            </w:r>
          </w:p>
          <w:p w14:paraId="393654A9" w14:textId="77777777" w:rsidR="00D1153B" w:rsidRPr="001141C9" w:rsidRDefault="00D1153B" w:rsidP="00B4416F">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5AA0E5"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3DB78A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B0D4D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50A5F56" w14:textId="77777777" w:rsidTr="00B4416F">
        <w:trPr>
          <w:jc w:val="center"/>
        </w:trPr>
        <w:tc>
          <w:tcPr>
            <w:tcW w:w="2062" w:type="dxa"/>
            <w:tcBorders>
              <w:top w:val="nil"/>
              <w:left w:val="single" w:sz="4" w:space="0" w:color="auto"/>
              <w:bottom w:val="nil"/>
              <w:right w:val="single" w:sz="4" w:space="0" w:color="auto"/>
            </w:tcBorders>
            <w:vAlign w:val="center"/>
          </w:tcPr>
          <w:p w14:paraId="5C36BE3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2D1F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F756F" w14:textId="77777777" w:rsidR="00D1153B" w:rsidRPr="001141C9" w:rsidRDefault="00D1153B" w:rsidP="00B4416F">
            <w:pPr>
              <w:pStyle w:val="TAC"/>
              <w:keepNext w:val="0"/>
              <w:keepLines w:val="0"/>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30B8FA1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5F2B3B" w14:textId="77777777" w:rsidR="00D1153B" w:rsidRPr="001141C9" w:rsidRDefault="00D1153B" w:rsidP="00B4416F">
            <w:pPr>
              <w:pStyle w:val="TAC"/>
              <w:keepNext w:val="0"/>
              <w:keepLines w:val="0"/>
              <w:rPr>
                <w:lang w:eastAsia="zh-CN"/>
              </w:rPr>
            </w:pPr>
          </w:p>
        </w:tc>
      </w:tr>
      <w:tr w:rsidR="00D1153B" w:rsidRPr="001141C9" w14:paraId="48FFE7E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9F8251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B465D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475B8"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4151B1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8BD15F3" w14:textId="77777777" w:rsidR="00D1153B" w:rsidRPr="001141C9" w:rsidRDefault="00D1153B" w:rsidP="00B4416F">
            <w:pPr>
              <w:pStyle w:val="TAC"/>
              <w:keepNext w:val="0"/>
              <w:keepLines w:val="0"/>
              <w:rPr>
                <w:lang w:eastAsia="zh-CN"/>
              </w:rPr>
            </w:pPr>
          </w:p>
        </w:tc>
      </w:tr>
      <w:tr w:rsidR="00D1153B" w:rsidRPr="001141C9" w14:paraId="4EAC71C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C6FDCCA" w14:textId="77777777" w:rsidR="00D1153B" w:rsidRPr="001141C9" w:rsidRDefault="00D1153B" w:rsidP="00B4416F">
            <w:pPr>
              <w:pStyle w:val="TAC"/>
              <w:keepNext w:val="0"/>
              <w:keepLines w:val="0"/>
              <w:rPr>
                <w:lang w:eastAsia="zh-CN"/>
              </w:rPr>
            </w:pPr>
            <w:r w:rsidRPr="001141C9">
              <w:rPr>
                <w:lang w:eastAsia="zh-CN"/>
              </w:rPr>
              <w:t>CA_n2(2A)-n14A-n77A</w:t>
            </w:r>
          </w:p>
        </w:tc>
        <w:tc>
          <w:tcPr>
            <w:tcW w:w="1716" w:type="dxa"/>
            <w:tcBorders>
              <w:left w:val="single" w:sz="4" w:space="0" w:color="auto"/>
              <w:bottom w:val="nil"/>
              <w:right w:val="single" w:sz="4" w:space="0" w:color="auto"/>
            </w:tcBorders>
            <w:shd w:val="clear" w:color="auto" w:fill="auto"/>
          </w:tcPr>
          <w:p w14:paraId="0A75E563" w14:textId="77777777" w:rsidR="00D1153B" w:rsidRPr="001141C9" w:rsidRDefault="00D1153B" w:rsidP="00B4416F">
            <w:pPr>
              <w:pStyle w:val="TAC"/>
              <w:keepNext w:val="0"/>
              <w:keepLines w:val="0"/>
            </w:pPr>
            <w:r w:rsidRPr="001141C9">
              <w:t>n77</w:t>
            </w:r>
            <w:r w:rsidRPr="001141C9">
              <w:rPr>
                <w:vertAlign w:val="superscript"/>
              </w:rPr>
              <w:t>7,9</w:t>
            </w:r>
          </w:p>
          <w:p w14:paraId="67EDBCB0" w14:textId="77777777" w:rsidR="00D1153B" w:rsidRPr="001141C9" w:rsidRDefault="00D1153B" w:rsidP="00B4416F">
            <w:pPr>
              <w:pStyle w:val="TAC"/>
              <w:keepNext w:val="0"/>
              <w:keepLines w:val="0"/>
            </w:pPr>
            <w:r w:rsidRPr="001141C9">
              <w:t>CA_n2A-n14A</w:t>
            </w:r>
          </w:p>
          <w:p w14:paraId="266C8ED8" w14:textId="77777777" w:rsidR="00D1153B" w:rsidRPr="001141C9" w:rsidRDefault="00D1153B" w:rsidP="00B4416F">
            <w:pPr>
              <w:pStyle w:val="TAC"/>
              <w:keepNext w:val="0"/>
              <w:keepLines w:val="0"/>
            </w:pPr>
            <w:r w:rsidRPr="001141C9">
              <w:t>CA_n2A-n77A</w:t>
            </w:r>
            <w:r w:rsidRPr="001141C9">
              <w:rPr>
                <w:vertAlign w:val="superscript"/>
              </w:rPr>
              <w:t>7</w:t>
            </w:r>
          </w:p>
          <w:p w14:paraId="2DB0C551" w14:textId="77777777" w:rsidR="00D1153B" w:rsidRPr="001141C9" w:rsidRDefault="00D1153B" w:rsidP="00B4416F">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8E8DE3"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04E6390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F2662E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0E2DA80" w14:textId="77777777" w:rsidTr="00B4416F">
        <w:trPr>
          <w:jc w:val="center"/>
        </w:trPr>
        <w:tc>
          <w:tcPr>
            <w:tcW w:w="2062" w:type="dxa"/>
            <w:tcBorders>
              <w:top w:val="nil"/>
              <w:left w:val="single" w:sz="4" w:space="0" w:color="auto"/>
              <w:bottom w:val="nil"/>
              <w:right w:val="single" w:sz="4" w:space="0" w:color="auto"/>
            </w:tcBorders>
            <w:vAlign w:val="center"/>
          </w:tcPr>
          <w:p w14:paraId="489605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549BA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3437B" w14:textId="77777777" w:rsidR="00D1153B" w:rsidRPr="001141C9" w:rsidRDefault="00D1153B" w:rsidP="00B4416F">
            <w:pPr>
              <w:pStyle w:val="TAC"/>
              <w:keepNext w:val="0"/>
              <w:keepLines w:val="0"/>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7FA0B74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3A3E05B" w14:textId="77777777" w:rsidR="00D1153B" w:rsidRPr="001141C9" w:rsidRDefault="00D1153B" w:rsidP="00B4416F">
            <w:pPr>
              <w:pStyle w:val="TAC"/>
              <w:keepNext w:val="0"/>
              <w:keepLines w:val="0"/>
              <w:rPr>
                <w:lang w:eastAsia="zh-CN"/>
              </w:rPr>
            </w:pPr>
          </w:p>
        </w:tc>
      </w:tr>
      <w:tr w:rsidR="00D1153B" w:rsidRPr="001141C9" w14:paraId="0E5B75C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9E539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D68EF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7359B"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C1044A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2700ED" w14:textId="77777777" w:rsidR="00D1153B" w:rsidRPr="001141C9" w:rsidRDefault="00D1153B" w:rsidP="00B4416F">
            <w:pPr>
              <w:pStyle w:val="TAC"/>
              <w:keepNext w:val="0"/>
              <w:keepLines w:val="0"/>
              <w:rPr>
                <w:lang w:eastAsia="zh-CN"/>
              </w:rPr>
            </w:pPr>
          </w:p>
        </w:tc>
      </w:tr>
      <w:tr w:rsidR="00D1153B" w:rsidRPr="001141C9" w14:paraId="57201BE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5C1A8BB" w14:textId="77777777" w:rsidR="00D1153B" w:rsidRPr="001141C9" w:rsidRDefault="00D1153B" w:rsidP="00B4416F">
            <w:pPr>
              <w:pStyle w:val="TAC"/>
              <w:keepNext w:val="0"/>
              <w:keepLines w:val="0"/>
              <w:rPr>
                <w:lang w:eastAsia="zh-CN"/>
              </w:rPr>
            </w:pPr>
            <w:r w:rsidRPr="001141C9">
              <w:rPr>
                <w:rFonts w:eastAsia="SimSun"/>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5173078B" w14:textId="77777777" w:rsidR="00D1153B" w:rsidRPr="001141C9" w:rsidRDefault="00D1153B" w:rsidP="00B4416F">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44F531C4" w14:textId="77777777" w:rsidR="00D1153B" w:rsidRPr="001141C9" w:rsidRDefault="00D1153B" w:rsidP="00B4416F">
            <w:pPr>
              <w:pStyle w:val="TAC"/>
              <w:keepNext w:val="0"/>
              <w:keepLines w:val="0"/>
              <w:rPr>
                <w:rFonts w:cs="Arial"/>
                <w:szCs w:val="18"/>
              </w:rPr>
            </w:pPr>
            <w:r w:rsidRPr="001141C9">
              <w:rPr>
                <w:rFonts w:cs="Arial"/>
                <w:szCs w:val="18"/>
              </w:rPr>
              <w:t>CA_n2A-n14A</w:t>
            </w:r>
          </w:p>
          <w:p w14:paraId="0D8316FB" w14:textId="77777777" w:rsidR="00D1153B" w:rsidRPr="001141C9" w:rsidRDefault="00D1153B" w:rsidP="00B4416F">
            <w:pPr>
              <w:pStyle w:val="TAC"/>
              <w:keepNext w:val="0"/>
              <w:keepLines w:val="0"/>
              <w:rPr>
                <w:rFonts w:cs="Arial"/>
                <w:szCs w:val="18"/>
              </w:rPr>
            </w:pPr>
            <w:r w:rsidRPr="001141C9">
              <w:rPr>
                <w:rFonts w:cs="Arial"/>
                <w:szCs w:val="18"/>
              </w:rPr>
              <w:t>CA_n2A-n77A</w:t>
            </w:r>
            <w:r w:rsidRPr="001141C9">
              <w:rPr>
                <w:vertAlign w:val="superscript"/>
              </w:rPr>
              <w:t>7</w:t>
            </w:r>
          </w:p>
          <w:p w14:paraId="79154870" w14:textId="77777777" w:rsidR="00D1153B" w:rsidRPr="001141C9" w:rsidRDefault="00D1153B" w:rsidP="00B4416F">
            <w:pPr>
              <w:pStyle w:val="TAC"/>
              <w:keepNext w:val="0"/>
              <w:keepLines w:val="0"/>
              <w:rPr>
                <w:lang w:eastAsia="zh-CN"/>
              </w:rPr>
            </w:pPr>
            <w:r w:rsidRPr="001141C9">
              <w:rPr>
                <w:rFonts w:cs="Arial"/>
                <w:szCs w:val="18"/>
              </w:rPr>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88E5CD" w14:textId="77777777" w:rsidR="00D1153B" w:rsidRPr="001141C9" w:rsidRDefault="00D1153B" w:rsidP="00B4416F">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E4BFB7"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89BABF2"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02A6D760" w14:textId="77777777" w:rsidTr="00B4416F">
        <w:trPr>
          <w:jc w:val="center"/>
        </w:trPr>
        <w:tc>
          <w:tcPr>
            <w:tcW w:w="2062" w:type="dxa"/>
            <w:tcBorders>
              <w:top w:val="nil"/>
              <w:left w:val="single" w:sz="4" w:space="0" w:color="auto"/>
              <w:bottom w:val="nil"/>
              <w:right w:val="single" w:sz="4" w:space="0" w:color="auto"/>
            </w:tcBorders>
            <w:vAlign w:val="center"/>
          </w:tcPr>
          <w:p w14:paraId="05DC826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8491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6FA8F" w14:textId="77777777" w:rsidR="00D1153B" w:rsidRPr="001141C9" w:rsidRDefault="00D1153B" w:rsidP="00B4416F">
            <w:pPr>
              <w:pStyle w:val="TAC"/>
              <w:keepNext w:val="0"/>
              <w:keepLines w:val="0"/>
            </w:pPr>
            <w:r w:rsidRPr="001141C9">
              <w:rPr>
                <w:rFonts w:eastAsia="SimSun"/>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38713CB"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00F3667" w14:textId="77777777" w:rsidR="00D1153B" w:rsidRPr="001141C9" w:rsidRDefault="00D1153B" w:rsidP="00B4416F">
            <w:pPr>
              <w:pStyle w:val="TAC"/>
              <w:keepNext w:val="0"/>
              <w:keepLines w:val="0"/>
              <w:rPr>
                <w:lang w:eastAsia="zh-CN"/>
              </w:rPr>
            </w:pPr>
          </w:p>
        </w:tc>
      </w:tr>
      <w:tr w:rsidR="00D1153B" w:rsidRPr="001141C9" w14:paraId="4EA44B3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5A13C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8A28E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EFBE8" w14:textId="77777777" w:rsidR="00D1153B" w:rsidRPr="001141C9" w:rsidRDefault="00D1153B" w:rsidP="00B4416F">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22C7A7"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E521960" w14:textId="77777777" w:rsidR="00D1153B" w:rsidRPr="001141C9" w:rsidRDefault="00D1153B" w:rsidP="00B4416F">
            <w:pPr>
              <w:pStyle w:val="TAC"/>
              <w:keepNext w:val="0"/>
              <w:keepLines w:val="0"/>
              <w:rPr>
                <w:lang w:eastAsia="zh-CN"/>
              </w:rPr>
            </w:pPr>
          </w:p>
        </w:tc>
      </w:tr>
      <w:tr w:rsidR="00D1153B" w:rsidRPr="001141C9" w14:paraId="3E8FCF92" w14:textId="77777777" w:rsidTr="00B4416F">
        <w:trPr>
          <w:jc w:val="center"/>
        </w:trPr>
        <w:tc>
          <w:tcPr>
            <w:tcW w:w="2062" w:type="dxa"/>
            <w:tcBorders>
              <w:top w:val="single" w:sz="4" w:space="0" w:color="auto"/>
              <w:left w:val="single" w:sz="4" w:space="0" w:color="auto"/>
              <w:bottom w:val="nil"/>
              <w:right w:val="single" w:sz="4" w:space="0" w:color="auto"/>
            </w:tcBorders>
          </w:tcPr>
          <w:p w14:paraId="0FE5966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75C7D411" w14:textId="77777777" w:rsidR="00D1153B" w:rsidRPr="001141C9" w:rsidRDefault="00D1153B" w:rsidP="00B4416F">
            <w:pPr>
              <w:pStyle w:val="TAC"/>
              <w:keepNext w:val="0"/>
              <w:keepLines w:val="0"/>
              <w:rPr>
                <w:rFonts w:cs="Arial"/>
                <w:color w:val="000000"/>
                <w:szCs w:val="18"/>
                <w:lang w:eastAsia="zh-CN" w:bidi="ar"/>
              </w:rPr>
            </w:pPr>
            <w:r w:rsidRPr="001141C9">
              <w:rPr>
                <w:szCs w:val="18"/>
              </w:rPr>
              <w:t>CA_n2A-n</w:t>
            </w:r>
            <w:r w:rsidRPr="001141C9">
              <w:rPr>
                <w:rFonts w:hint="eastAsia"/>
                <w:szCs w:val="18"/>
                <w:lang w:eastAsia="zh-CN"/>
              </w:rPr>
              <w:t>30</w:t>
            </w:r>
            <w:r w:rsidRPr="001141C9">
              <w:rPr>
                <w:szCs w:val="18"/>
              </w:rPr>
              <w:t>A</w:t>
            </w:r>
          </w:p>
        </w:tc>
        <w:tc>
          <w:tcPr>
            <w:tcW w:w="772" w:type="dxa"/>
            <w:tcBorders>
              <w:top w:val="single" w:sz="4" w:space="0" w:color="auto"/>
              <w:left w:val="single" w:sz="4" w:space="0" w:color="auto"/>
              <w:bottom w:val="single" w:sz="4" w:space="0" w:color="auto"/>
              <w:right w:val="single" w:sz="4" w:space="0" w:color="auto"/>
            </w:tcBorders>
          </w:tcPr>
          <w:p w14:paraId="0E1F8A8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12751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22226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129104C2" w14:textId="77777777" w:rsidTr="00B4416F">
        <w:trPr>
          <w:jc w:val="center"/>
        </w:trPr>
        <w:tc>
          <w:tcPr>
            <w:tcW w:w="2062" w:type="dxa"/>
            <w:tcBorders>
              <w:top w:val="nil"/>
              <w:left w:val="single" w:sz="4" w:space="0" w:color="auto"/>
              <w:bottom w:val="nil"/>
              <w:right w:val="single" w:sz="4" w:space="0" w:color="auto"/>
            </w:tcBorders>
          </w:tcPr>
          <w:p w14:paraId="2E1AE650"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9024F79"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AFA89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5E3048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131121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33362B2" w14:textId="77777777" w:rsidTr="00B4416F">
        <w:trPr>
          <w:jc w:val="center"/>
        </w:trPr>
        <w:tc>
          <w:tcPr>
            <w:tcW w:w="2062" w:type="dxa"/>
            <w:tcBorders>
              <w:top w:val="nil"/>
              <w:left w:val="single" w:sz="4" w:space="0" w:color="auto"/>
              <w:bottom w:val="single" w:sz="4" w:space="0" w:color="auto"/>
              <w:right w:val="single" w:sz="4" w:space="0" w:color="auto"/>
            </w:tcBorders>
          </w:tcPr>
          <w:p w14:paraId="6070439E"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DDEE6A1"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B428D5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356786"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72D1519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ABEF677" w14:textId="77777777" w:rsidTr="00B4416F">
        <w:trPr>
          <w:jc w:val="center"/>
        </w:trPr>
        <w:tc>
          <w:tcPr>
            <w:tcW w:w="2062" w:type="dxa"/>
            <w:tcBorders>
              <w:top w:val="single" w:sz="4" w:space="0" w:color="auto"/>
              <w:left w:val="single" w:sz="4" w:space="0" w:color="auto"/>
              <w:bottom w:val="nil"/>
              <w:right w:val="single" w:sz="4" w:space="0" w:color="auto"/>
            </w:tcBorders>
          </w:tcPr>
          <w:p w14:paraId="455E2EE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4939ADB4" w14:textId="77777777" w:rsidR="00D1153B" w:rsidRPr="001141C9" w:rsidRDefault="00D1153B" w:rsidP="00B4416F">
            <w:pPr>
              <w:pStyle w:val="TAC"/>
              <w:keepNext w:val="0"/>
              <w:keepLines w:val="0"/>
              <w:rPr>
                <w:rFonts w:cs="Arial"/>
                <w:color w:val="000000"/>
                <w:szCs w:val="18"/>
                <w:lang w:eastAsia="zh-CN" w:bidi="ar"/>
              </w:rPr>
            </w:pPr>
            <w:r w:rsidRPr="001141C9">
              <w:rPr>
                <w:szCs w:val="18"/>
              </w:rPr>
              <w:t>CA_n2A-n</w:t>
            </w:r>
            <w:r w:rsidRPr="001141C9">
              <w:rPr>
                <w:rFonts w:hint="eastAsia"/>
                <w:szCs w:val="18"/>
                <w:lang w:eastAsia="zh-CN"/>
              </w:rPr>
              <w:t>30</w:t>
            </w:r>
            <w:r w:rsidRPr="001141C9">
              <w:rPr>
                <w:szCs w:val="18"/>
              </w:rPr>
              <w:t>A</w:t>
            </w:r>
          </w:p>
        </w:tc>
        <w:tc>
          <w:tcPr>
            <w:tcW w:w="772" w:type="dxa"/>
            <w:tcBorders>
              <w:top w:val="single" w:sz="4" w:space="0" w:color="auto"/>
              <w:left w:val="single" w:sz="4" w:space="0" w:color="auto"/>
              <w:bottom w:val="single" w:sz="4" w:space="0" w:color="auto"/>
              <w:right w:val="single" w:sz="4" w:space="0" w:color="auto"/>
            </w:tcBorders>
          </w:tcPr>
          <w:p w14:paraId="44C9BA2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F7CD0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28245D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C849C65" w14:textId="77777777" w:rsidTr="00B4416F">
        <w:trPr>
          <w:jc w:val="center"/>
        </w:trPr>
        <w:tc>
          <w:tcPr>
            <w:tcW w:w="2062" w:type="dxa"/>
            <w:tcBorders>
              <w:top w:val="nil"/>
              <w:left w:val="single" w:sz="4" w:space="0" w:color="auto"/>
              <w:bottom w:val="nil"/>
              <w:right w:val="single" w:sz="4" w:space="0" w:color="auto"/>
            </w:tcBorders>
          </w:tcPr>
          <w:p w14:paraId="6B022280"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BF26F3A"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EA1DF1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2F9034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FE6C1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3B038F2" w14:textId="77777777" w:rsidTr="00B4416F">
        <w:trPr>
          <w:jc w:val="center"/>
        </w:trPr>
        <w:tc>
          <w:tcPr>
            <w:tcW w:w="2062" w:type="dxa"/>
            <w:tcBorders>
              <w:top w:val="nil"/>
              <w:left w:val="single" w:sz="4" w:space="0" w:color="auto"/>
              <w:bottom w:val="single" w:sz="4" w:space="0" w:color="auto"/>
              <w:right w:val="single" w:sz="4" w:space="0" w:color="auto"/>
            </w:tcBorders>
          </w:tcPr>
          <w:p w14:paraId="4670AED3"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BEFB036"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48067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72D175E"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37E6289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F5D5B74" w14:textId="77777777" w:rsidTr="00B4416F">
        <w:trPr>
          <w:jc w:val="center"/>
        </w:trPr>
        <w:tc>
          <w:tcPr>
            <w:tcW w:w="2062" w:type="dxa"/>
            <w:tcBorders>
              <w:top w:val="single" w:sz="4" w:space="0" w:color="auto"/>
              <w:left w:val="single" w:sz="4" w:space="0" w:color="auto"/>
              <w:bottom w:val="nil"/>
              <w:right w:val="single" w:sz="4" w:space="0" w:color="auto"/>
            </w:tcBorders>
          </w:tcPr>
          <w:p w14:paraId="6A855AB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18F58D79" w14:textId="77777777" w:rsidR="00D1153B" w:rsidRPr="001141C9" w:rsidRDefault="00D1153B" w:rsidP="00B4416F">
            <w:pPr>
              <w:pStyle w:val="TAC"/>
              <w:keepNext w:val="0"/>
              <w:keepLines w:val="0"/>
              <w:rPr>
                <w:rFonts w:cs="Arial"/>
                <w:color w:val="000000"/>
                <w:szCs w:val="18"/>
                <w:lang w:eastAsia="zh-CN" w:bidi="ar"/>
              </w:rPr>
            </w:pPr>
            <w:r w:rsidRPr="001141C9">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1F412BE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3D372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7A640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4A383FA8" w14:textId="77777777" w:rsidTr="00B4416F">
        <w:trPr>
          <w:jc w:val="center"/>
        </w:trPr>
        <w:tc>
          <w:tcPr>
            <w:tcW w:w="2062" w:type="dxa"/>
            <w:tcBorders>
              <w:top w:val="nil"/>
              <w:left w:val="single" w:sz="4" w:space="0" w:color="auto"/>
              <w:bottom w:val="nil"/>
              <w:right w:val="single" w:sz="4" w:space="0" w:color="auto"/>
            </w:tcBorders>
          </w:tcPr>
          <w:p w14:paraId="6B8A6055"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69E8C00"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B6D9DD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74DF42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9CB0D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A848872" w14:textId="77777777" w:rsidTr="00B4416F">
        <w:trPr>
          <w:jc w:val="center"/>
        </w:trPr>
        <w:tc>
          <w:tcPr>
            <w:tcW w:w="2062" w:type="dxa"/>
            <w:tcBorders>
              <w:top w:val="nil"/>
              <w:left w:val="single" w:sz="4" w:space="0" w:color="auto"/>
              <w:bottom w:val="single" w:sz="4" w:space="0" w:color="auto"/>
              <w:right w:val="single" w:sz="4" w:space="0" w:color="auto"/>
            </w:tcBorders>
          </w:tcPr>
          <w:p w14:paraId="6AEEE1ED"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95E2F64"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4CF78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C1CF76"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r w:rsidRPr="001141C9">
              <w:rPr>
                <w:rFonts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6240C9A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276E20D" w14:textId="77777777" w:rsidTr="00B4416F">
        <w:trPr>
          <w:jc w:val="center"/>
        </w:trPr>
        <w:tc>
          <w:tcPr>
            <w:tcW w:w="2062" w:type="dxa"/>
            <w:tcBorders>
              <w:top w:val="single" w:sz="4" w:space="0" w:color="auto"/>
              <w:left w:val="single" w:sz="4" w:space="0" w:color="auto"/>
              <w:bottom w:val="nil"/>
              <w:right w:val="single" w:sz="4" w:space="0" w:color="auto"/>
            </w:tcBorders>
          </w:tcPr>
          <w:p w14:paraId="79735E8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59FDFDBD" w14:textId="77777777" w:rsidR="00D1153B" w:rsidRPr="001141C9" w:rsidRDefault="00D1153B" w:rsidP="00B4416F">
            <w:pPr>
              <w:pStyle w:val="TAC"/>
              <w:keepNext w:val="0"/>
              <w:keepLines w:val="0"/>
              <w:rPr>
                <w:rFonts w:cs="Arial"/>
                <w:color w:val="000000"/>
                <w:szCs w:val="18"/>
                <w:lang w:eastAsia="zh-CN" w:bidi="ar"/>
              </w:rPr>
            </w:pPr>
            <w:r w:rsidRPr="001141C9">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FFC2B6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18FB6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171B69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624D68D7" w14:textId="77777777" w:rsidTr="00B4416F">
        <w:trPr>
          <w:jc w:val="center"/>
        </w:trPr>
        <w:tc>
          <w:tcPr>
            <w:tcW w:w="2062" w:type="dxa"/>
            <w:tcBorders>
              <w:top w:val="nil"/>
              <w:left w:val="single" w:sz="4" w:space="0" w:color="auto"/>
              <w:bottom w:val="nil"/>
              <w:right w:val="single" w:sz="4" w:space="0" w:color="auto"/>
            </w:tcBorders>
          </w:tcPr>
          <w:p w14:paraId="65CAD7B9"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1C2CD98"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55FD9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2EE344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757E73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3437158" w14:textId="77777777" w:rsidTr="00B4416F">
        <w:trPr>
          <w:jc w:val="center"/>
        </w:trPr>
        <w:tc>
          <w:tcPr>
            <w:tcW w:w="2062" w:type="dxa"/>
            <w:tcBorders>
              <w:top w:val="nil"/>
              <w:left w:val="single" w:sz="4" w:space="0" w:color="auto"/>
              <w:bottom w:val="single" w:sz="4" w:space="0" w:color="auto"/>
              <w:right w:val="single" w:sz="4" w:space="0" w:color="auto"/>
            </w:tcBorders>
          </w:tcPr>
          <w:p w14:paraId="4EBBEDBA"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A9BC872"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65890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4642DC"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r w:rsidRPr="001141C9">
              <w:rPr>
                <w:rFonts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97FB4A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325FB76" w14:textId="77777777" w:rsidTr="00B4416F">
        <w:trPr>
          <w:jc w:val="center"/>
        </w:trPr>
        <w:tc>
          <w:tcPr>
            <w:tcW w:w="2062" w:type="dxa"/>
            <w:tcBorders>
              <w:top w:val="single" w:sz="4" w:space="0" w:color="auto"/>
              <w:left w:val="single" w:sz="4" w:space="0" w:color="auto"/>
              <w:bottom w:val="nil"/>
              <w:right w:val="single" w:sz="4" w:space="0" w:color="auto"/>
            </w:tcBorders>
          </w:tcPr>
          <w:p w14:paraId="7D6030A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6E378840" w14:textId="77777777" w:rsidR="00D1153B" w:rsidRPr="001141C9" w:rsidRDefault="00D1153B" w:rsidP="00B4416F">
            <w:pPr>
              <w:pStyle w:val="TAC"/>
              <w:keepNext w:val="0"/>
              <w:keepLines w:val="0"/>
              <w:rPr>
                <w:rFonts w:cs="Arial"/>
                <w:color w:val="000000"/>
                <w:szCs w:val="18"/>
                <w:lang w:eastAsia="zh-CN" w:bidi="ar"/>
              </w:rPr>
            </w:pPr>
            <w:r w:rsidRPr="001141C9">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372FCC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575B8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5FBEC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7764F4DE" w14:textId="77777777" w:rsidTr="00B4416F">
        <w:trPr>
          <w:jc w:val="center"/>
        </w:trPr>
        <w:tc>
          <w:tcPr>
            <w:tcW w:w="2062" w:type="dxa"/>
            <w:tcBorders>
              <w:top w:val="nil"/>
              <w:left w:val="single" w:sz="4" w:space="0" w:color="auto"/>
              <w:bottom w:val="nil"/>
              <w:right w:val="single" w:sz="4" w:space="0" w:color="auto"/>
            </w:tcBorders>
          </w:tcPr>
          <w:p w14:paraId="332C8F52"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F831222"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5B77E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A145CD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3AA8A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36E5E00" w14:textId="77777777" w:rsidTr="00B4416F">
        <w:trPr>
          <w:jc w:val="center"/>
        </w:trPr>
        <w:tc>
          <w:tcPr>
            <w:tcW w:w="2062" w:type="dxa"/>
            <w:tcBorders>
              <w:top w:val="nil"/>
              <w:left w:val="single" w:sz="4" w:space="0" w:color="auto"/>
              <w:bottom w:val="single" w:sz="4" w:space="0" w:color="auto"/>
              <w:right w:val="single" w:sz="4" w:space="0" w:color="auto"/>
            </w:tcBorders>
          </w:tcPr>
          <w:p w14:paraId="7712DF8E"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A1754FB"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C23E78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76887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CA_n66(2A)</w:t>
            </w:r>
            <w:r w:rsidRPr="001141C9">
              <w:rPr>
                <w:rFonts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65E870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141CB01" w14:textId="77777777" w:rsidTr="00B4416F">
        <w:trPr>
          <w:jc w:val="center"/>
        </w:trPr>
        <w:tc>
          <w:tcPr>
            <w:tcW w:w="2062" w:type="dxa"/>
            <w:tcBorders>
              <w:top w:val="single" w:sz="4" w:space="0" w:color="auto"/>
              <w:left w:val="single" w:sz="4" w:space="0" w:color="auto"/>
              <w:bottom w:val="nil"/>
              <w:right w:val="single" w:sz="4" w:space="0" w:color="auto"/>
            </w:tcBorders>
          </w:tcPr>
          <w:p w14:paraId="0C18ECA9" w14:textId="77777777" w:rsidR="00D1153B" w:rsidRPr="001141C9" w:rsidRDefault="00D1153B" w:rsidP="00B4416F">
            <w:pPr>
              <w:pStyle w:val="TAC"/>
              <w:keepNext w:val="0"/>
              <w:keepLines w:val="0"/>
              <w:rPr>
                <w:lang w:eastAsia="zh-CN" w:bidi="ar"/>
              </w:rPr>
            </w:pPr>
            <w:r w:rsidRPr="001141C9">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333BCDE3" w14:textId="77777777" w:rsidR="00D1153B" w:rsidRPr="001141C9" w:rsidRDefault="00D1153B" w:rsidP="00B4416F">
            <w:pPr>
              <w:pStyle w:val="TAC"/>
              <w:keepNext w:val="0"/>
              <w:keepLines w:val="0"/>
              <w:rPr>
                <w:lang w:eastAsia="zh-CN" w:bidi="ar"/>
              </w:rPr>
            </w:pPr>
            <w:r w:rsidRPr="001141C9">
              <w:t>CA_n2A-n66A</w:t>
            </w:r>
          </w:p>
        </w:tc>
        <w:tc>
          <w:tcPr>
            <w:tcW w:w="772" w:type="dxa"/>
            <w:tcBorders>
              <w:top w:val="single" w:sz="4" w:space="0" w:color="auto"/>
              <w:left w:val="single" w:sz="4" w:space="0" w:color="auto"/>
              <w:bottom w:val="single" w:sz="4" w:space="0" w:color="auto"/>
              <w:right w:val="single" w:sz="4" w:space="0" w:color="auto"/>
            </w:tcBorders>
          </w:tcPr>
          <w:p w14:paraId="185643AD" w14:textId="77777777" w:rsidR="00D1153B" w:rsidRPr="001141C9" w:rsidRDefault="00D1153B" w:rsidP="00B4416F">
            <w:pPr>
              <w:pStyle w:val="TAC"/>
              <w:keepNext w:val="0"/>
              <w:keepLines w:val="0"/>
              <w:rPr>
                <w:lang w:eastAsia="zh-CN" w:bidi="ar"/>
              </w:rPr>
            </w:pPr>
            <w:r w:rsidRPr="001141C9">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6EFEE4" w14:textId="77777777" w:rsidR="00D1153B" w:rsidRPr="001141C9" w:rsidRDefault="00D1153B" w:rsidP="00B4416F">
            <w:pPr>
              <w:pStyle w:val="TAC"/>
              <w:keepNext w:val="0"/>
              <w:keepLines w:val="0"/>
              <w:rPr>
                <w:lang w:eastAsia="zh-CN" w:bidi="ar"/>
              </w:rPr>
            </w:pPr>
            <w:r w:rsidRPr="001141C9">
              <w:rPr>
                <w:lang w:eastAsia="zh-CN" w:bidi="ar"/>
              </w:rPr>
              <w:t>CA_n2(2A)</w:t>
            </w:r>
            <w:r w:rsidRPr="001141C9">
              <w:rPr>
                <w:rFonts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D354FC2" w14:textId="77777777" w:rsidR="00D1153B" w:rsidRPr="001141C9" w:rsidRDefault="00D1153B" w:rsidP="00B4416F">
            <w:pPr>
              <w:pStyle w:val="TAC"/>
              <w:keepNext w:val="0"/>
              <w:keepLines w:val="0"/>
              <w:rPr>
                <w:lang w:eastAsia="zh-CN" w:bidi="ar"/>
              </w:rPr>
            </w:pPr>
            <w:r w:rsidRPr="001141C9">
              <w:rPr>
                <w:lang w:eastAsia="zh-CN" w:bidi="ar"/>
              </w:rPr>
              <w:t>0</w:t>
            </w:r>
          </w:p>
        </w:tc>
      </w:tr>
      <w:tr w:rsidR="00D1153B" w:rsidRPr="001141C9" w14:paraId="436C760A" w14:textId="77777777" w:rsidTr="00B4416F">
        <w:trPr>
          <w:jc w:val="center"/>
        </w:trPr>
        <w:tc>
          <w:tcPr>
            <w:tcW w:w="2062" w:type="dxa"/>
            <w:tcBorders>
              <w:top w:val="nil"/>
              <w:left w:val="single" w:sz="4" w:space="0" w:color="auto"/>
              <w:bottom w:val="nil"/>
              <w:right w:val="single" w:sz="4" w:space="0" w:color="auto"/>
            </w:tcBorders>
          </w:tcPr>
          <w:p w14:paraId="54158CD9" w14:textId="77777777" w:rsidR="00D1153B" w:rsidRPr="001141C9" w:rsidRDefault="00D1153B" w:rsidP="00B4416F">
            <w:pPr>
              <w:pStyle w:val="TAC"/>
              <w:keepNext w:val="0"/>
              <w:keepLines w:val="0"/>
              <w:rPr>
                <w:lang w:eastAsia="zh-CN" w:bidi="ar"/>
              </w:rPr>
            </w:pPr>
          </w:p>
        </w:tc>
        <w:tc>
          <w:tcPr>
            <w:tcW w:w="1716" w:type="dxa"/>
            <w:tcBorders>
              <w:top w:val="nil"/>
              <w:left w:val="single" w:sz="4" w:space="0" w:color="auto"/>
              <w:bottom w:val="nil"/>
              <w:right w:val="single" w:sz="4" w:space="0" w:color="auto"/>
            </w:tcBorders>
            <w:vAlign w:val="center"/>
          </w:tcPr>
          <w:p w14:paraId="59C95678" w14:textId="77777777" w:rsidR="00D1153B" w:rsidRPr="001141C9" w:rsidRDefault="00D1153B" w:rsidP="00B4416F">
            <w:pPr>
              <w:pStyle w:val="TAC"/>
              <w:keepNext w:val="0"/>
              <w:keepLines w:val="0"/>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C0725A5" w14:textId="77777777" w:rsidR="00D1153B" w:rsidRPr="001141C9" w:rsidRDefault="00D1153B" w:rsidP="00B4416F">
            <w:pPr>
              <w:pStyle w:val="TAC"/>
              <w:keepNext w:val="0"/>
              <w:keepLines w:val="0"/>
              <w:rPr>
                <w:lang w:eastAsia="zh-CN" w:bidi="ar"/>
              </w:rPr>
            </w:pPr>
            <w:r w:rsidRPr="001141C9">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93BDB92" w14:textId="77777777" w:rsidR="00D1153B" w:rsidRPr="001141C9" w:rsidRDefault="00D1153B" w:rsidP="00B4416F">
            <w:pPr>
              <w:pStyle w:val="TAC"/>
              <w:keepNext w:val="0"/>
              <w:keepLines w:val="0"/>
              <w:rPr>
                <w:lang w:eastAsia="zh-CN" w:bidi="ar"/>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68634575" w14:textId="77777777" w:rsidR="00D1153B" w:rsidRPr="001141C9" w:rsidRDefault="00D1153B" w:rsidP="00B4416F">
            <w:pPr>
              <w:pStyle w:val="TAC"/>
              <w:keepNext w:val="0"/>
              <w:keepLines w:val="0"/>
              <w:rPr>
                <w:lang w:eastAsia="zh-CN" w:bidi="ar"/>
              </w:rPr>
            </w:pPr>
          </w:p>
        </w:tc>
      </w:tr>
      <w:tr w:rsidR="00D1153B" w:rsidRPr="001141C9" w14:paraId="3AC4D167" w14:textId="77777777" w:rsidTr="00B4416F">
        <w:trPr>
          <w:jc w:val="center"/>
        </w:trPr>
        <w:tc>
          <w:tcPr>
            <w:tcW w:w="2062" w:type="dxa"/>
            <w:tcBorders>
              <w:top w:val="nil"/>
              <w:left w:val="single" w:sz="4" w:space="0" w:color="auto"/>
              <w:bottom w:val="single" w:sz="4" w:space="0" w:color="auto"/>
              <w:right w:val="single" w:sz="4" w:space="0" w:color="auto"/>
            </w:tcBorders>
          </w:tcPr>
          <w:p w14:paraId="32F943FC" w14:textId="77777777" w:rsidR="00D1153B" w:rsidRPr="001141C9" w:rsidRDefault="00D1153B" w:rsidP="00B4416F">
            <w:pPr>
              <w:pStyle w:val="TAC"/>
              <w:keepNext w:val="0"/>
              <w:keepLines w:val="0"/>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1FB1F909" w14:textId="77777777" w:rsidR="00D1153B" w:rsidRPr="001141C9" w:rsidRDefault="00D1153B" w:rsidP="00B4416F">
            <w:pPr>
              <w:pStyle w:val="TAC"/>
              <w:keepNext w:val="0"/>
              <w:keepLines w:val="0"/>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AB839F" w14:textId="77777777" w:rsidR="00D1153B" w:rsidRPr="001141C9" w:rsidRDefault="00D1153B" w:rsidP="00B4416F">
            <w:pPr>
              <w:pStyle w:val="TAC"/>
              <w:keepNext w:val="0"/>
              <w:keepLines w:val="0"/>
              <w:rPr>
                <w:lang w:eastAsia="zh-CN" w:bidi="ar"/>
              </w:rPr>
            </w:pPr>
            <w:r w:rsidRPr="001141C9">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E52AD4" w14:textId="77777777" w:rsidR="00D1153B" w:rsidRPr="001141C9" w:rsidRDefault="00D1153B" w:rsidP="00B4416F">
            <w:pPr>
              <w:pStyle w:val="TAC"/>
              <w:keepNext w:val="0"/>
              <w:keepLines w:val="0"/>
              <w:rPr>
                <w:lang w:eastAsia="zh-CN" w:bidi="ar"/>
              </w:rPr>
            </w:pPr>
            <w:r w:rsidRPr="001141C9">
              <w:rPr>
                <w:lang w:eastAsia="zh-CN" w:bidi="ar"/>
              </w:rPr>
              <w:t>CA_n66(2A)</w:t>
            </w:r>
            <w:r w:rsidRPr="001141C9">
              <w:rPr>
                <w:rFonts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59A8C61B" w14:textId="77777777" w:rsidR="00D1153B" w:rsidRPr="001141C9" w:rsidRDefault="00D1153B" w:rsidP="00B4416F">
            <w:pPr>
              <w:pStyle w:val="TAC"/>
              <w:keepNext w:val="0"/>
              <w:keepLines w:val="0"/>
              <w:rPr>
                <w:lang w:eastAsia="zh-CN" w:bidi="ar"/>
              </w:rPr>
            </w:pPr>
          </w:p>
        </w:tc>
      </w:tr>
      <w:tr w:rsidR="00D1153B" w:rsidRPr="001141C9" w14:paraId="068F805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BA21CDC" w14:textId="77777777" w:rsidR="00D1153B" w:rsidRPr="001141C9" w:rsidRDefault="00D1153B" w:rsidP="00B4416F">
            <w:pPr>
              <w:pStyle w:val="TAC"/>
              <w:keepLines w:val="0"/>
              <w:rPr>
                <w:lang w:eastAsia="zh-CN"/>
              </w:rPr>
            </w:pPr>
            <w:r w:rsidRPr="001141C9">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0539DF7E" w14:textId="77777777" w:rsidR="00D1153B" w:rsidRPr="001141C9" w:rsidRDefault="00D1153B" w:rsidP="00B4416F">
            <w:pPr>
              <w:pStyle w:val="TAC"/>
              <w:keepLines w:val="0"/>
            </w:pPr>
            <w:r w:rsidRPr="001141C9">
              <w:t>n77</w:t>
            </w:r>
            <w:r w:rsidRPr="001141C9">
              <w:rPr>
                <w:vertAlign w:val="superscript"/>
              </w:rPr>
              <w:t>7,9</w:t>
            </w:r>
          </w:p>
          <w:p w14:paraId="183FA7C3" w14:textId="77777777" w:rsidR="00D1153B" w:rsidRPr="001141C9" w:rsidRDefault="00D1153B" w:rsidP="00B4416F">
            <w:pPr>
              <w:pStyle w:val="TAC"/>
              <w:keepLines w:val="0"/>
              <w:rPr>
                <w:lang w:eastAsia="zh-CN"/>
              </w:rPr>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13A626" w14:textId="77777777" w:rsidR="00D1153B" w:rsidRPr="001141C9" w:rsidRDefault="00D1153B" w:rsidP="00B4416F">
            <w:pPr>
              <w:pStyle w:val="TAC"/>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5D9F67D" w14:textId="77777777" w:rsidR="00D1153B" w:rsidRPr="001141C9" w:rsidRDefault="00D1153B" w:rsidP="00B4416F">
            <w:pPr>
              <w:pStyle w:val="TAC"/>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D20ED3" w14:textId="77777777" w:rsidR="00D1153B" w:rsidRPr="001141C9" w:rsidRDefault="00D1153B" w:rsidP="00B4416F">
            <w:pPr>
              <w:pStyle w:val="TAC"/>
              <w:keepLines w:val="0"/>
              <w:rPr>
                <w:lang w:eastAsia="zh-CN"/>
              </w:rPr>
            </w:pPr>
            <w:r w:rsidRPr="001141C9">
              <w:rPr>
                <w:lang w:eastAsia="zh-CN"/>
              </w:rPr>
              <w:t>0</w:t>
            </w:r>
          </w:p>
        </w:tc>
      </w:tr>
      <w:tr w:rsidR="00D1153B" w:rsidRPr="001141C9" w14:paraId="04C2755D" w14:textId="77777777" w:rsidTr="00B4416F">
        <w:trPr>
          <w:jc w:val="center"/>
        </w:trPr>
        <w:tc>
          <w:tcPr>
            <w:tcW w:w="2062" w:type="dxa"/>
            <w:tcBorders>
              <w:top w:val="nil"/>
              <w:left w:val="single" w:sz="4" w:space="0" w:color="auto"/>
              <w:bottom w:val="nil"/>
              <w:right w:val="single" w:sz="4" w:space="0" w:color="auto"/>
            </w:tcBorders>
            <w:vAlign w:val="center"/>
          </w:tcPr>
          <w:p w14:paraId="4A3B01E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C4467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03DBE" w14:textId="77777777" w:rsidR="00D1153B" w:rsidRPr="001141C9" w:rsidRDefault="00D1153B" w:rsidP="00B4416F">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37DD54D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410C0256" w14:textId="77777777" w:rsidR="00D1153B" w:rsidRPr="001141C9" w:rsidRDefault="00D1153B" w:rsidP="00B4416F">
            <w:pPr>
              <w:pStyle w:val="TAC"/>
              <w:keepNext w:val="0"/>
              <w:keepLines w:val="0"/>
              <w:rPr>
                <w:lang w:eastAsia="zh-CN"/>
              </w:rPr>
            </w:pPr>
          </w:p>
        </w:tc>
      </w:tr>
      <w:tr w:rsidR="00D1153B" w:rsidRPr="001141C9" w14:paraId="1CE3DFA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31D154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C609E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5C259"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DADA06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F07C78" w14:textId="77777777" w:rsidR="00D1153B" w:rsidRPr="001141C9" w:rsidRDefault="00D1153B" w:rsidP="00B4416F">
            <w:pPr>
              <w:pStyle w:val="TAC"/>
              <w:keepNext w:val="0"/>
              <w:keepLines w:val="0"/>
              <w:rPr>
                <w:lang w:eastAsia="zh-CN"/>
              </w:rPr>
            </w:pPr>
          </w:p>
        </w:tc>
      </w:tr>
      <w:tr w:rsidR="00D1153B" w:rsidRPr="001141C9" w14:paraId="06DB8DB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D073419" w14:textId="77777777" w:rsidR="00D1153B" w:rsidRPr="001141C9" w:rsidRDefault="00D1153B" w:rsidP="00B4416F">
            <w:pPr>
              <w:pStyle w:val="TAC"/>
              <w:keepNext w:val="0"/>
              <w:keepLines w:val="0"/>
              <w:rPr>
                <w:lang w:eastAsia="zh-CN"/>
              </w:rPr>
            </w:pPr>
            <w:r w:rsidRPr="001141C9">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486692A6" w14:textId="77777777" w:rsidR="00D1153B" w:rsidRPr="001141C9" w:rsidRDefault="00D1153B" w:rsidP="00B4416F">
            <w:pPr>
              <w:pStyle w:val="TAC"/>
              <w:keepNext w:val="0"/>
              <w:keepLines w:val="0"/>
            </w:pPr>
            <w:r w:rsidRPr="001141C9">
              <w:t>n77</w:t>
            </w:r>
            <w:r w:rsidRPr="001141C9">
              <w:rPr>
                <w:vertAlign w:val="superscript"/>
              </w:rPr>
              <w:t>7,9</w:t>
            </w:r>
          </w:p>
          <w:p w14:paraId="2214D5FB" w14:textId="77777777" w:rsidR="00D1153B" w:rsidRPr="001141C9" w:rsidRDefault="00D1153B" w:rsidP="00B4416F">
            <w:pPr>
              <w:pStyle w:val="TAC"/>
              <w:keepNext w:val="0"/>
              <w:keepLines w:val="0"/>
              <w:rPr>
                <w:lang w:eastAsia="zh-CN"/>
              </w:rPr>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61B256"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030350E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143889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AADD8C1" w14:textId="77777777" w:rsidTr="00B4416F">
        <w:trPr>
          <w:jc w:val="center"/>
        </w:trPr>
        <w:tc>
          <w:tcPr>
            <w:tcW w:w="2062" w:type="dxa"/>
            <w:tcBorders>
              <w:top w:val="nil"/>
              <w:left w:val="single" w:sz="4" w:space="0" w:color="auto"/>
              <w:bottom w:val="nil"/>
              <w:right w:val="single" w:sz="4" w:space="0" w:color="auto"/>
            </w:tcBorders>
            <w:vAlign w:val="center"/>
          </w:tcPr>
          <w:p w14:paraId="2FD901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2E5CE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F6F93" w14:textId="77777777" w:rsidR="00D1153B" w:rsidRPr="001141C9" w:rsidRDefault="00D1153B" w:rsidP="00B4416F">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295829D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3649722C" w14:textId="77777777" w:rsidR="00D1153B" w:rsidRPr="001141C9" w:rsidRDefault="00D1153B" w:rsidP="00B4416F">
            <w:pPr>
              <w:pStyle w:val="TAC"/>
              <w:keepNext w:val="0"/>
              <w:keepLines w:val="0"/>
              <w:rPr>
                <w:lang w:eastAsia="zh-CN"/>
              </w:rPr>
            </w:pPr>
          </w:p>
        </w:tc>
      </w:tr>
      <w:tr w:rsidR="00D1153B" w:rsidRPr="001141C9" w14:paraId="4BB5298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A6124A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C6F7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F8668"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17D42CD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C8B42E" w14:textId="77777777" w:rsidR="00D1153B" w:rsidRPr="001141C9" w:rsidRDefault="00D1153B" w:rsidP="00B4416F">
            <w:pPr>
              <w:pStyle w:val="TAC"/>
              <w:keepNext w:val="0"/>
              <w:keepLines w:val="0"/>
              <w:rPr>
                <w:lang w:eastAsia="zh-CN"/>
              </w:rPr>
            </w:pPr>
          </w:p>
        </w:tc>
      </w:tr>
      <w:tr w:rsidR="00D1153B" w:rsidRPr="001141C9" w14:paraId="7329D64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006A0DF" w14:textId="77777777" w:rsidR="00D1153B" w:rsidRPr="001141C9" w:rsidRDefault="00D1153B" w:rsidP="00B4416F">
            <w:pPr>
              <w:pStyle w:val="TAC"/>
              <w:keepNext w:val="0"/>
              <w:keepLines w:val="0"/>
              <w:rPr>
                <w:lang w:eastAsia="zh-CN"/>
              </w:rPr>
            </w:pPr>
            <w:r w:rsidRPr="001141C9">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19563E6A" w14:textId="77777777" w:rsidR="00D1153B" w:rsidRPr="001141C9" w:rsidRDefault="00D1153B" w:rsidP="00B4416F">
            <w:pPr>
              <w:pStyle w:val="TAC"/>
              <w:keepNext w:val="0"/>
              <w:keepLines w:val="0"/>
            </w:pPr>
            <w:r>
              <w:t>n</w:t>
            </w:r>
            <w:r w:rsidRPr="001C7E11">
              <w:t>77</w:t>
            </w:r>
            <w:r w:rsidRPr="001C7E11">
              <w:rPr>
                <w:vertAlign w:val="superscript"/>
              </w:rPr>
              <w:t>7,9</w:t>
            </w:r>
          </w:p>
          <w:p w14:paraId="1CA53337" w14:textId="77777777" w:rsidR="00D1153B" w:rsidRPr="001141C9" w:rsidRDefault="00D1153B" w:rsidP="00B4416F">
            <w:pPr>
              <w:pStyle w:val="TAC"/>
              <w:keepNext w:val="0"/>
              <w:keepLines w:val="0"/>
              <w:rPr>
                <w:lang w:eastAsia="zh-CN"/>
              </w:rPr>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AA89C9"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1174AC4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00F0F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77DB0AA" w14:textId="77777777" w:rsidTr="00B4416F">
        <w:trPr>
          <w:jc w:val="center"/>
        </w:trPr>
        <w:tc>
          <w:tcPr>
            <w:tcW w:w="2062" w:type="dxa"/>
            <w:tcBorders>
              <w:top w:val="nil"/>
              <w:left w:val="single" w:sz="4" w:space="0" w:color="auto"/>
              <w:bottom w:val="nil"/>
              <w:right w:val="single" w:sz="4" w:space="0" w:color="auto"/>
            </w:tcBorders>
            <w:vAlign w:val="center"/>
          </w:tcPr>
          <w:p w14:paraId="270F314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E11FA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8BE89" w14:textId="77777777" w:rsidR="00D1153B" w:rsidRPr="001141C9" w:rsidRDefault="00D1153B" w:rsidP="00B4416F">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2002585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150337BB" w14:textId="77777777" w:rsidR="00D1153B" w:rsidRPr="001141C9" w:rsidRDefault="00D1153B" w:rsidP="00B4416F">
            <w:pPr>
              <w:pStyle w:val="TAC"/>
              <w:keepNext w:val="0"/>
              <w:keepLines w:val="0"/>
              <w:rPr>
                <w:lang w:eastAsia="zh-CN"/>
              </w:rPr>
            </w:pPr>
          </w:p>
        </w:tc>
      </w:tr>
      <w:tr w:rsidR="00D1153B" w:rsidRPr="001141C9" w14:paraId="197ABEF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BEF384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4F09C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71F97"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FC3A6D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E46EC8" w14:textId="77777777" w:rsidR="00D1153B" w:rsidRPr="001141C9" w:rsidRDefault="00D1153B" w:rsidP="00B4416F">
            <w:pPr>
              <w:pStyle w:val="TAC"/>
              <w:keepNext w:val="0"/>
              <w:keepLines w:val="0"/>
              <w:rPr>
                <w:lang w:eastAsia="zh-CN"/>
              </w:rPr>
            </w:pPr>
          </w:p>
        </w:tc>
      </w:tr>
      <w:tr w:rsidR="00D1153B" w:rsidRPr="001141C9" w14:paraId="2E9B079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FD723C" w14:textId="77777777" w:rsidR="00D1153B" w:rsidRPr="001141C9" w:rsidRDefault="00D1153B" w:rsidP="00B4416F">
            <w:pPr>
              <w:pStyle w:val="TAC"/>
              <w:keepNext w:val="0"/>
              <w:keepLines w:val="0"/>
              <w:rPr>
                <w:lang w:eastAsia="zh-CN"/>
              </w:rPr>
            </w:pPr>
            <w:r w:rsidRPr="001141C9">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5A143379" w14:textId="77777777" w:rsidR="00D1153B" w:rsidRPr="001141C9" w:rsidRDefault="00D1153B" w:rsidP="00B4416F">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54079454" w14:textId="77777777" w:rsidR="00D1153B" w:rsidRPr="001141C9" w:rsidRDefault="00D1153B" w:rsidP="00B4416F">
            <w:pPr>
              <w:pStyle w:val="TAC"/>
              <w:keepNext w:val="0"/>
              <w:keepLines w:val="0"/>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D23F85"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9DBA576"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67790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37BC3BB" w14:textId="77777777" w:rsidTr="00B4416F">
        <w:trPr>
          <w:jc w:val="center"/>
        </w:trPr>
        <w:tc>
          <w:tcPr>
            <w:tcW w:w="2062" w:type="dxa"/>
            <w:tcBorders>
              <w:top w:val="nil"/>
              <w:left w:val="single" w:sz="4" w:space="0" w:color="auto"/>
              <w:bottom w:val="nil"/>
              <w:right w:val="single" w:sz="4" w:space="0" w:color="auto"/>
            </w:tcBorders>
            <w:vAlign w:val="center"/>
          </w:tcPr>
          <w:p w14:paraId="0C7F03F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C8324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E3EEC26" w14:textId="77777777" w:rsidR="00D1153B" w:rsidRPr="001141C9" w:rsidRDefault="00D1153B" w:rsidP="00B4416F">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0EF63391"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1624F947" w14:textId="77777777" w:rsidR="00D1153B" w:rsidRPr="001141C9" w:rsidRDefault="00D1153B" w:rsidP="00B4416F">
            <w:pPr>
              <w:pStyle w:val="TAC"/>
              <w:keepNext w:val="0"/>
              <w:keepLines w:val="0"/>
              <w:rPr>
                <w:lang w:eastAsia="zh-CN"/>
              </w:rPr>
            </w:pPr>
          </w:p>
        </w:tc>
      </w:tr>
      <w:tr w:rsidR="00D1153B" w:rsidRPr="001141C9" w14:paraId="057D796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E10937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F6B88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01169D5"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1715EDF8"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56F18D" w14:textId="77777777" w:rsidR="00D1153B" w:rsidRPr="001141C9" w:rsidRDefault="00D1153B" w:rsidP="00B4416F">
            <w:pPr>
              <w:pStyle w:val="TAC"/>
              <w:keepNext w:val="0"/>
              <w:keepLines w:val="0"/>
              <w:rPr>
                <w:lang w:eastAsia="zh-CN"/>
              </w:rPr>
            </w:pPr>
          </w:p>
        </w:tc>
      </w:tr>
      <w:tr w:rsidR="00D1153B" w:rsidRPr="001141C9" w14:paraId="659AB74E" w14:textId="77777777" w:rsidTr="00B4416F">
        <w:trPr>
          <w:jc w:val="center"/>
        </w:trPr>
        <w:tc>
          <w:tcPr>
            <w:tcW w:w="2062" w:type="dxa"/>
            <w:tcBorders>
              <w:top w:val="nil"/>
              <w:left w:val="single" w:sz="4" w:space="0" w:color="auto"/>
              <w:bottom w:val="nil"/>
              <w:right w:val="single" w:sz="4" w:space="0" w:color="auto"/>
            </w:tcBorders>
            <w:vAlign w:val="center"/>
          </w:tcPr>
          <w:p w14:paraId="39A638D5" w14:textId="77777777" w:rsidR="00D1153B" w:rsidRPr="001141C9" w:rsidRDefault="00D1153B" w:rsidP="00B4416F">
            <w:pPr>
              <w:pStyle w:val="TAC"/>
              <w:keepNext w:val="0"/>
              <w:keepLines w:val="0"/>
              <w:rPr>
                <w:lang w:eastAsia="zh-CN"/>
              </w:rPr>
            </w:pPr>
            <w:r w:rsidRPr="001141C9">
              <w:rPr>
                <w:lang w:eastAsia="zh-CN"/>
              </w:rPr>
              <w:t>CA_n2A-n30A-n66A</w:t>
            </w:r>
          </w:p>
        </w:tc>
        <w:tc>
          <w:tcPr>
            <w:tcW w:w="1716" w:type="dxa"/>
            <w:tcBorders>
              <w:top w:val="nil"/>
              <w:left w:val="single" w:sz="4" w:space="0" w:color="auto"/>
              <w:bottom w:val="nil"/>
              <w:right w:val="single" w:sz="4" w:space="0" w:color="auto"/>
            </w:tcBorders>
            <w:vAlign w:val="center"/>
          </w:tcPr>
          <w:p w14:paraId="38DF1EDE" w14:textId="77777777" w:rsidR="00D1153B" w:rsidRPr="001141C9" w:rsidRDefault="00D1153B" w:rsidP="00B4416F">
            <w:pPr>
              <w:pStyle w:val="TAC"/>
              <w:keepNext w:val="0"/>
              <w:keepLines w:val="0"/>
            </w:pPr>
            <w:r w:rsidRPr="001141C9">
              <w:t>CA_n2A-n30A</w:t>
            </w:r>
          </w:p>
          <w:p w14:paraId="62AFFC2B" w14:textId="77777777" w:rsidR="00D1153B" w:rsidRPr="001141C9" w:rsidRDefault="00D1153B" w:rsidP="00B4416F">
            <w:pPr>
              <w:pStyle w:val="TAC"/>
              <w:keepNext w:val="0"/>
              <w:keepLines w:val="0"/>
            </w:pPr>
            <w:r w:rsidRPr="001141C9">
              <w:t>CA_n2A-n66A</w:t>
            </w:r>
          </w:p>
          <w:p w14:paraId="1469EF71" w14:textId="77777777" w:rsidR="00D1153B" w:rsidRPr="001141C9" w:rsidRDefault="00D1153B" w:rsidP="00B4416F">
            <w:pPr>
              <w:pStyle w:val="TAC"/>
              <w:keepNext w:val="0"/>
              <w:keepLines w:val="0"/>
            </w:pPr>
            <w:r w:rsidRPr="001141C9">
              <w:t>CA_n30A-n66A</w:t>
            </w:r>
          </w:p>
          <w:p w14:paraId="3F13722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F3388"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A38E1C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3AE61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94EFF02" w14:textId="77777777" w:rsidTr="00B4416F">
        <w:trPr>
          <w:jc w:val="center"/>
        </w:trPr>
        <w:tc>
          <w:tcPr>
            <w:tcW w:w="2062" w:type="dxa"/>
            <w:tcBorders>
              <w:top w:val="nil"/>
              <w:left w:val="single" w:sz="4" w:space="0" w:color="auto"/>
              <w:bottom w:val="nil"/>
              <w:right w:val="single" w:sz="4" w:space="0" w:color="auto"/>
            </w:tcBorders>
            <w:vAlign w:val="center"/>
          </w:tcPr>
          <w:p w14:paraId="7B77243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B46B7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C14F1" w14:textId="77777777" w:rsidR="00D1153B" w:rsidRPr="001141C9" w:rsidRDefault="00D1153B" w:rsidP="00B4416F">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10C316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BD0EE32" w14:textId="77777777" w:rsidR="00D1153B" w:rsidRPr="001141C9" w:rsidRDefault="00D1153B" w:rsidP="00B4416F">
            <w:pPr>
              <w:pStyle w:val="TAC"/>
              <w:keepNext w:val="0"/>
              <w:keepLines w:val="0"/>
              <w:rPr>
                <w:lang w:eastAsia="zh-CN"/>
              </w:rPr>
            </w:pPr>
          </w:p>
        </w:tc>
      </w:tr>
      <w:tr w:rsidR="00D1153B" w:rsidRPr="001141C9" w14:paraId="35D41E4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699B98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6F6D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6581F" w14:textId="77777777" w:rsidR="00D1153B" w:rsidRPr="001141C9" w:rsidRDefault="00D1153B" w:rsidP="00B4416F">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495F680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C272C1C" w14:textId="77777777" w:rsidR="00D1153B" w:rsidRPr="001141C9" w:rsidRDefault="00D1153B" w:rsidP="00B4416F">
            <w:pPr>
              <w:pStyle w:val="TAC"/>
              <w:keepNext w:val="0"/>
              <w:keepLines w:val="0"/>
              <w:rPr>
                <w:lang w:eastAsia="zh-CN"/>
              </w:rPr>
            </w:pPr>
          </w:p>
        </w:tc>
      </w:tr>
      <w:tr w:rsidR="00D1153B" w:rsidRPr="001141C9" w14:paraId="7AC93F56" w14:textId="77777777" w:rsidTr="00B4416F">
        <w:trPr>
          <w:jc w:val="center"/>
        </w:trPr>
        <w:tc>
          <w:tcPr>
            <w:tcW w:w="2062" w:type="dxa"/>
            <w:tcBorders>
              <w:top w:val="nil"/>
              <w:left w:val="single" w:sz="4" w:space="0" w:color="auto"/>
              <w:bottom w:val="nil"/>
              <w:right w:val="single" w:sz="4" w:space="0" w:color="auto"/>
            </w:tcBorders>
            <w:vAlign w:val="center"/>
          </w:tcPr>
          <w:p w14:paraId="2599E65B" w14:textId="77777777" w:rsidR="00D1153B" w:rsidRPr="001141C9" w:rsidRDefault="00D1153B" w:rsidP="00B4416F">
            <w:pPr>
              <w:pStyle w:val="TAC"/>
              <w:keepNext w:val="0"/>
              <w:keepLines w:val="0"/>
              <w:rPr>
                <w:lang w:eastAsia="zh-CN"/>
              </w:rPr>
            </w:pPr>
            <w:r w:rsidRPr="001141C9">
              <w:rPr>
                <w:lang w:eastAsia="zh-CN"/>
              </w:rPr>
              <w:t>CA_n2(2A)-n30A-n66A</w:t>
            </w:r>
          </w:p>
        </w:tc>
        <w:tc>
          <w:tcPr>
            <w:tcW w:w="1716" w:type="dxa"/>
            <w:tcBorders>
              <w:top w:val="nil"/>
              <w:left w:val="single" w:sz="4" w:space="0" w:color="auto"/>
              <w:bottom w:val="nil"/>
              <w:right w:val="single" w:sz="4" w:space="0" w:color="auto"/>
            </w:tcBorders>
            <w:vAlign w:val="center"/>
          </w:tcPr>
          <w:p w14:paraId="1C26E7C2" w14:textId="77777777" w:rsidR="00D1153B" w:rsidRPr="001141C9" w:rsidRDefault="00D1153B" w:rsidP="00B4416F">
            <w:pPr>
              <w:pStyle w:val="TAC"/>
              <w:keepNext w:val="0"/>
              <w:keepLines w:val="0"/>
            </w:pPr>
            <w:r w:rsidRPr="001141C9">
              <w:t>CA_n2A-n30A</w:t>
            </w:r>
          </w:p>
          <w:p w14:paraId="1B95C7E2" w14:textId="77777777" w:rsidR="00D1153B" w:rsidRPr="001141C9" w:rsidRDefault="00D1153B" w:rsidP="00B4416F">
            <w:pPr>
              <w:pStyle w:val="TAC"/>
              <w:keepNext w:val="0"/>
              <w:keepLines w:val="0"/>
            </w:pPr>
            <w:r w:rsidRPr="001141C9">
              <w:t>CA_n2A-n66A</w:t>
            </w:r>
          </w:p>
          <w:p w14:paraId="5C21EABD" w14:textId="77777777" w:rsidR="00D1153B" w:rsidRPr="001141C9" w:rsidRDefault="00D1153B" w:rsidP="00B4416F">
            <w:pPr>
              <w:pStyle w:val="TAC"/>
              <w:keepNext w:val="0"/>
              <w:keepLines w:val="0"/>
            </w:pPr>
            <w:r w:rsidRPr="001141C9">
              <w:t>CA_n30A-n66A</w:t>
            </w:r>
          </w:p>
          <w:p w14:paraId="1C3732F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C2E6A"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447D60D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8F7F04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9B36872" w14:textId="77777777" w:rsidTr="00B4416F">
        <w:trPr>
          <w:jc w:val="center"/>
        </w:trPr>
        <w:tc>
          <w:tcPr>
            <w:tcW w:w="2062" w:type="dxa"/>
            <w:tcBorders>
              <w:top w:val="nil"/>
              <w:left w:val="single" w:sz="4" w:space="0" w:color="auto"/>
              <w:bottom w:val="nil"/>
              <w:right w:val="single" w:sz="4" w:space="0" w:color="auto"/>
            </w:tcBorders>
            <w:vAlign w:val="center"/>
          </w:tcPr>
          <w:p w14:paraId="158FAF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45B9C2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2C509" w14:textId="77777777" w:rsidR="00D1153B" w:rsidRPr="001141C9" w:rsidRDefault="00D1153B" w:rsidP="00B4416F">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8CDB29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648961C" w14:textId="77777777" w:rsidR="00D1153B" w:rsidRPr="001141C9" w:rsidRDefault="00D1153B" w:rsidP="00B4416F">
            <w:pPr>
              <w:pStyle w:val="TAC"/>
              <w:keepNext w:val="0"/>
              <w:keepLines w:val="0"/>
              <w:rPr>
                <w:lang w:eastAsia="zh-CN"/>
              </w:rPr>
            </w:pPr>
          </w:p>
        </w:tc>
      </w:tr>
      <w:tr w:rsidR="00D1153B" w:rsidRPr="001141C9" w14:paraId="51BCAD5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2BAA0B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CB3D13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DEAD3" w14:textId="77777777" w:rsidR="00D1153B" w:rsidRPr="001141C9" w:rsidRDefault="00D1153B" w:rsidP="00B4416F">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58D64AD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001D7B3" w14:textId="77777777" w:rsidR="00D1153B" w:rsidRPr="001141C9" w:rsidRDefault="00D1153B" w:rsidP="00B4416F">
            <w:pPr>
              <w:pStyle w:val="TAC"/>
              <w:keepNext w:val="0"/>
              <w:keepLines w:val="0"/>
              <w:rPr>
                <w:lang w:eastAsia="zh-CN"/>
              </w:rPr>
            </w:pPr>
          </w:p>
        </w:tc>
      </w:tr>
      <w:tr w:rsidR="00D1153B" w:rsidRPr="001141C9" w14:paraId="09B1D34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E52CF1A" w14:textId="77777777" w:rsidR="00D1153B" w:rsidRPr="001141C9" w:rsidRDefault="00D1153B" w:rsidP="00B4416F">
            <w:pPr>
              <w:pStyle w:val="TAC"/>
              <w:keepNext w:val="0"/>
              <w:keepLines w:val="0"/>
              <w:rPr>
                <w:lang w:eastAsia="zh-CN"/>
              </w:rPr>
            </w:pPr>
            <w:r w:rsidRPr="001141C9">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59DFF2E2" w14:textId="77777777" w:rsidR="00D1153B" w:rsidRPr="001141C9" w:rsidRDefault="00D1153B" w:rsidP="00B4416F">
            <w:pPr>
              <w:pStyle w:val="TAC"/>
              <w:keepNext w:val="0"/>
              <w:keepLines w:val="0"/>
            </w:pPr>
            <w:r w:rsidRPr="001141C9">
              <w:t>CA_n2A-n30A</w:t>
            </w:r>
          </w:p>
          <w:p w14:paraId="7F75AB27" w14:textId="77777777" w:rsidR="00D1153B" w:rsidRPr="001141C9" w:rsidRDefault="00D1153B" w:rsidP="00B4416F">
            <w:pPr>
              <w:pStyle w:val="TAC"/>
              <w:keepNext w:val="0"/>
              <w:keepLines w:val="0"/>
            </w:pPr>
            <w:r w:rsidRPr="001141C9">
              <w:t>CA_n2A-n66A</w:t>
            </w:r>
          </w:p>
          <w:p w14:paraId="6033FC50" w14:textId="77777777" w:rsidR="00D1153B" w:rsidRPr="001141C9" w:rsidRDefault="00D1153B" w:rsidP="00B4416F">
            <w:pPr>
              <w:pStyle w:val="TAC"/>
              <w:keepNext w:val="0"/>
              <w:keepLines w:val="0"/>
            </w:pPr>
            <w:r w:rsidRPr="001141C9">
              <w:t>CA_n30A-n66A</w:t>
            </w:r>
          </w:p>
          <w:p w14:paraId="456380B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E161F"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6FB35FB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F6C52D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B6E0155" w14:textId="77777777" w:rsidTr="00B4416F">
        <w:trPr>
          <w:jc w:val="center"/>
        </w:trPr>
        <w:tc>
          <w:tcPr>
            <w:tcW w:w="2062" w:type="dxa"/>
            <w:tcBorders>
              <w:top w:val="nil"/>
              <w:left w:val="single" w:sz="4" w:space="0" w:color="auto"/>
              <w:bottom w:val="nil"/>
              <w:right w:val="single" w:sz="4" w:space="0" w:color="auto"/>
            </w:tcBorders>
            <w:vAlign w:val="center"/>
          </w:tcPr>
          <w:p w14:paraId="0603ED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B5F20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40B27" w14:textId="77777777" w:rsidR="00D1153B" w:rsidRPr="001141C9" w:rsidRDefault="00D1153B" w:rsidP="00B4416F">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35FCD1F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F10327F" w14:textId="77777777" w:rsidR="00D1153B" w:rsidRPr="001141C9" w:rsidRDefault="00D1153B" w:rsidP="00B4416F">
            <w:pPr>
              <w:pStyle w:val="TAC"/>
              <w:keepNext w:val="0"/>
              <w:keepLines w:val="0"/>
              <w:rPr>
                <w:lang w:eastAsia="zh-CN"/>
              </w:rPr>
            </w:pPr>
          </w:p>
        </w:tc>
      </w:tr>
      <w:tr w:rsidR="00D1153B" w:rsidRPr="001141C9" w14:paraId="41F90DE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63619D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8AC9B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84AC4" w14:textId="77777777" w:rsidR="00D1153B" w:rsidRPr="001141C9" w:rsidRDefault="00D1153B" w:rsidP="00B4416F">
            <w:pPr>
              <w:pStyle w:val="TAC"/>
              <w:keepNext w:val="0"/>
              <w:keepLines w:val="0"/>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5B09154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681F0A1" w14:textId="77777777" w:rsidR="00D1153B" w:rsidRPr="001141C9" w:rsidRDefault="00D1153B" w:rsidP="00B4416F">
            <w:pPr>
              <w:pStyle w:val="TAC"/>
              <w:keepNext w:val="0"/>
              <w:keepLines w:val="0"/>
              <w:rPr>
                <w:lang w:eastAsia="zh-CN"/>
              </w:rPr>
            </w:pPr>
          </w:p>
        </w:tc>
      </w:tr>
      <w:tr w:rsidR="00D1153B" w:rsidRPr="001141C9" w14:paraId="041E2784" w14:textId="77777777" w:rsidTr="00B4416F">
        <w:trPr>
          <w:jc w:val="center"/>
        </w:trPr>
        <w:tc>
          <w:tcPr>
            <w:tcW w:w="2062" w:type="dxa"/>
            <w:tcBorders>
              <w:top w:val="nil"/>
              <w:left w:val="single" w:sz="4" w:space="0" w:color="auto"/>
              <w:bottom w:val="nil"/>
              <w:right w:val="single" w:sz="4" w:space="0" w:color="auto"/>
            </w:tcBorders>
            <w:vAlign w:val="center"/>
          </w:tcPr>
          <w:p w14:paraId="0A983B35" w14:textId="77777777" w:rsidR="00D1153B" w:rsidRPr="001141C9" w:rsidRDefault="00D1153B" w:rsidP="00B4416F">
            <w:pPr>
              <w:pStyle w:val="TAC"/>
              <w:keepNext w:val="0"/>
              <w:keepLines w:val="0"/>
              <w:rPr>
                <w:lang w:eastAsia="zh-CN"/>
              </w:rPr>
            </w:pPr>
            <w:r w:rsidRPr="001141C9">
              <w:rPr>
                <w:lang w:eastAsia="zh-CN"/>
              </w:rPr>
              <w:t>CA_n2A-n30A-n66(2A)</w:t>
            </w:r>
          </w:p>
        </w:tc>
        <w:tc>
          <w:tcPr>
            <w:tcW w:w="1716" w:type="dxa"/>
            <w:tcBorders>
              <w:top w:val="nil"/>
              <w:left w:val="single" w:sz="4" w:space="0" w:color="auto"/>
              <w:bottom w:val="nil"/>
              <w:right w:val="single" w:sz="4" w:space="0" w:color="auto"/>
            </w:tcBorders>
            <w:vAlign w:val="center"/>
          </w:tcPr>
          <w:p w14:paraId="0D240845" w14:textId="77777777" w:rsidR="00D1153B" w:rsidRPr="001141C9" w:rsidRDefault="00D1153B" w:rsidP="00B4416F">
            <w:pPr>
              <w:pStyle w:val="TAC"/>
              <w:keepNext w:val="0"/>
              <w:keepLines w:val="0"/>
            </w:pPr>
            <w:r w:rsidRPr="001141C9">
              <w:t>CA_n2A-n30A</w:t>
            </w:r>
          </w:p>
          <w:p w14:paraId="3A5DF265" w14:textId="77777777" w:rsidR="00D1153B" w:rsidRPr="001141C9" w:rsidRDefault="00D1153B" w:rsidP="00B4416F">
            <w:pPr>
              <w:pStyle w:val="TAC"/>
              <w:keepNext w:val="0"/>
              <w:keepLines w:val="0"/>
            </w:pPr>
            <w:r w:rsidRPr="001141C9">
              <w:t>CA_n2A-n66A</w:t>
            </w:r>
          </w:p>
          <w:p w14:paraId="4128D06D" w14:textId="77777777" w:rsidR="00D1153B" w:rsidRPr="001141C9" w:rsidRDefault="00D1153B" w:rsidP="00B4416F">
            <w:pPr>
              <w:pStyle w:val="TAC"/>
              <w:keepNext w:val="0"/>
              <w:keepLines w:val="0"/>
            </w:pPr>
            <w:r w:rsidRPr="001141C9">
              <w:t>CA_n30A-n66A</w:t>
            </w:r>
          </w:p>
          <w:p w14:paraId="55D0C73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7EFE9"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53B907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210DD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4BB8B52" w14:textId="77777777" w:rsidTr="00B4416F">
        <w:trPr>
          <w:jc w:val="center"/>
        </w:trPr>
        <w:tc>
          <w:tcPr>
            <w:tcW w:w="2062" w:type="dxa"/>
            <w:tcBorders>
              <w:top w:val="nil"/>
              <w:left w:val="single" w:sz="4" w:space="0" w:color="auto"/>
              <w:bottom w:val="nil"/>
              <w:right w:val="single" w:sz="4" w:space="0" w:color="auto"/>
            </w:tcBorders>
            <w:vAlign w:val="center"/>
          </w:tcPr>
          <w:p w14:paraId="13DE9E0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61AA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81B7C" w14:textId="77777777" w:rsidR="00D1153B" w:rsidRPr="001141C9" w:rsidRDefault="00D1153B" w:rsidP="00B4416F">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0ED3550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72372C" w14:textId="77777777" w:rsidR="00D1153B" w:rsidRPr="001141C9" w:rsidRDefault="00D1153B" w:rsidP="00B4416F">
            <w:pPr>
              <w:pStyle w:val="TAC"/>
              <w:keepNext w:val="0"/>
              <w:keepLines w:val="0"/>
              <w:rPr>
                <w:lang w:eastAsia="zh-CN"/>
              </w:rPr>
            </w:pPr>
          </w:p>
        </w:tc>
      </w:tr>
      <w:tr w:rsidR="00D1153B" w:rsidRPr="001141C9" w14:paraId="662897B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9DC97B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B41F0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7B63F" w14:textId="77777777" w:rsidR="00D1153B" w:rsidRPr="001141C9" w:rsidRDefault="00D1153B" w:rsidP="00B4416F">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5BB7732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7C90745" w14:textId="77777777" w:rsidR="00D1153B" w:rsidRPr="001141C9" w:rsidRDefault="00D1153B" w:rsidP="00B4416F">
            <w:pPr>
              <w:pStyle w:val="TAC"/>
              <w:keepNext w:val="0"/>
              <w:keepLines w:val="0"/>
              <w:rPr>
                <w:lang w:eastAsia="zh-CN"/>
              </w:rPr>
            </w:pPr>
          </w:p>
        </w:tc>
      </w:tr>
      <w:tr w:rsidR="00D1153B" w:rsidRPr="001141C9" w14:paraId="40D90B5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E51236B" w14:textId="77777777" w:rsidR="00D1153B" w:rsidRPr="001141C9" w:rsidRDefault="00D1153B" w:rsidP="00B4416F">
            <w:pPr>
              <w:pStyle w:val="TAC"/>
              <w:keepNext w:val="0"/>
              <w:keepLines w:val="0"/>
              <w:rPr>
                <w:lang w:eastAsia="zh-CN"/>
              </w:rPr>
            </w:pPr>
            <w:r w:rsidRPr="001141C9">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49C894D7" w14:textId="77777777" w:rsidR="00D1153B" w:rsidRPr="001141C9" w:rsidRDefault="00D1153B" w:rsidP="00B4416F">
            <w:pPr>
              <w:pStyle w:val="TAC"/>
              <w:keepNext w:val="0"/>
              <w:keepLines w:val="0"/>
            </w:pPr>
            <w:r w:rsidRPr="001141C9">
              <w:t>CA_n2A-n30A</w:t>
            </w:r>
          </w:p>
          <w:p w14:paraId="2F02D532" w14:textId="77777777" w:rsidR="00D1153B" w:rsidRPr="001141C9" w:rsidRDefault="00D1153B" w:rsidP="00B4416F">
            <w:pPr>
              <w:pStyle w:val="TAC"/>
              <w:keepNext w:val="0"/>
              <w:keepLines w:val="0"/>
            </w:pPr>
            <w:r w:rsidRPr="001141C9">
              <w:t>CA_n2A-n66A</w:t>
            </w:r>
          </w:p>
          <w:p w14:paraId="1AB9B7E2" w14:textId="77777777" w:rsidR="00D1153B" w:rsidRPr="001141C9" w:rsidRDefault="00D1153B" w:rsidP="00B4416F">
            <w:pPr>
              <w:pStyle w:val="TAC"/>
              <w:keepNext w:val="0"/>
              <w:keepLines w:val="0"/>
            </w:pPr>
            <w:r w:rsidRPr="001141C9">
              <w:t>CA_n30A-n66A</w:t>
            </w:r>
          </w:p>
          <w:p w14:paraId="61D00EF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B574E"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4AB0ED9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9720F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754C732" w14:textId="77777777" w:rsidTr="00B4416F">
        <w:trPr>
          <w:jc w:val="center"/>
        </w:trPr>
        <w:tc>
          <w:tcPr>
            <w:tcW w:w="2062" w:type="dxa"/>
            <w:tcBorders>
              <w:top w:val="nil"/>
              <w:left w:val="single" w:sz="4" w:space="0" w:color="auto"/>
              <w:bottom w:val="nil"/>
              <w:right w:val="single" w:sz="4" w:space="0" w:color="auto"/>
            </w:tcBorders>
            <w:vAlign w:val="center"/>
          </w:tcPr>
          <w:p w14:paraId="6194A70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D8931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04B4C" w14:textId="77777777" w:rsidR="00D1153B" w:rsidRPr="001141C9" w:rsidRDefault="00D1153B" w:rsidP="00B4416F">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3BA5904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9DD72D" w14:textId="77777777" w:rsidR="00D1153B" w:rsidRPr="001141C9" w:rsidRDefault="00D1153B" w:rsidP="00B4416F">
            <w:pPr>
              <w:pStyle w:val="TAC"/>
              <w:keepNext w:val="0"/>
              <w:keepLines w:val="0"/>
              <w:rPr>
                <w:lang w:eastAsia="zh-CN"/>
              </w:rPr>
            </w:pPr>
          </w:p>
        </w:tc>
      </w:tr>
      <w:tr w:rsidR="00D1153B" w:rsidRPr="001141C9" w14:paraId="7B43F12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A6A879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E01E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9E1AD" w14:textId="77777777" w:rsidR="00D1153B" w:rsidRPr="001141C9" w:rsidRDefault="00D1153B" w:rsidP="00B4416F">
            <w:pPr>
              <w:pStyle w:val="TAC"/>
              <w:keepNext w:val="0"/>
              <w:keepLines w:val="0"/>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2853886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7A4E077" w14:textId="77777777" w:rsidR="00D1153B" w:rsidRPr="001141C9" w:rsidRDefault="00D1153B" w:rsidP="00B4416F">
            <w:pPr>
              <w:pStyle w:val="TAC"/>
              <w:keepNext w:val="0"/>
              <w:keepLines w:val="0"/>
              <w:rPr>
                <w:lang w:eastAsia="zh-CN"/>
              </w:rPr>
            </w:pPr>
          </w:p>
        </w:tc>
      </w:tr>
      <w:tr w:rsidR="00D1153B" w:rsidRPr="001141C9" w14:paraId="1F231BDB" w14:textId="77777777" w:rsidTr="00B4416F">
        <w:trPr>
          <w:jc w:val="center"/>
        </w:trPr>
        <w:tc>
          <w:tcPr>
            <w:tcW w:w="2062" w:type="dxa"/>
            <w:tcBorders>
              <w:top w:val="nil"/>
              <w:left w:val="single" w:sz="4" w:space="0" w:color="auto"/>
              <w:bottom w:val="nil"/>
              <w:right w:val="single" w:sz="4" w:space="0" w:color="auto"/>
            </w:tcBorders>
            <w:vAlign w:val="center"/>
          </w:tcPr>
          <w:p w14:paraId="78880ACF" w14:textId="77777777" w:rsidR="00D1153B" w:rsidRPr="001141C9" w:rsidRDefault="00D1153B" w:rsidP="00B4416F">
            <w:pPr>
              <w:pStyle w:val="TAC"/>
              <w:keepNext w:val="0"/>
              <w:keepLines w:val="0"/>
              <w:rPr>
                <w:lang w:eastAsia="zh-CN"/>
              </w:rPr>
            </w:pPr>
            <w:r w:rsidRPr="001141C9">
              <w:rPr>
                <w:lang w:eastAsia="zh-CN"/>
              </w:rPr>
              <w:t>CA_n2A-n30A-n77A</w:t>
            </w:r>
          </w:p>
        </w:tc>
        <w:tc>
          <w:tcPr>
            <w:tcW w:w="1716" w:type="dxa"/>
            <w:tcBorders>
              <w:top w:val="nil"/>
              <w:left w:val="single" w:sz="4" w:space="0" w:color="auto"/>
              <w:bottom w:val="nil"/>
              <w:right w:val="single" w:sz="4" w:space="0" w:color="auto"/>
            </w:tcBorders>
            <w:vAlign w:val="center"/>
          </w:tcPr>
          <w:p w14:paraId="1613A1B6" w14:textId="77777777" w:rsidR="00D1153B" w:rsidRPr="001141C9" w:rsidRDefault="00D1153B" w:rsidP="00B4416F">
            <w:pPr>
              <w:pStyle w:val="TAC"/>
              <w:keepNext w:val="0"/>
              <w:keepLines w:val="0"/>
            </w:pPr>
            <w:r w:rsidRPr="001141C9">
              <w:t>n77</w:t>
            </w:r>
            <w:r w:rsidRPr="001141C9">
              <w:rPr>
                <w:vertAlign w:val="superscript"/>
              </w:rPr>
              <w:t>7,9</w:t>
            </w:r>
          </w:p>
          <w:p w14:paraId="0A2F75FF" w14:textId="77777777" w:rsidR="00D1153B" w:rsidRPr="001141C9" w:rsidRDefault="00D1153B" w:rsidP="00B4416F">
            <w:pPr>
              <w:pStyle w:val="TAC"/>
              <w:keepNext w:val="0"/>
              <w:keepLines w:val="0"/>
            </w:pPr>
            <w:r w:rsidRPr="001141C9">
              <w:t>CA_n2A-n30A</w:t>
            </w:r>
          </w:p>
          <w:p w14:paraId="59CE77ED" w14:textId="77777777" w:rsidR="00D1153B" w:rsidRPr="001141C9" w:rsidRDefault="00D1153B" w:rsidP="00B4416F">
            <w:pPr>
              <w:pStyle w:val="TAC"/>
              <w:keepNext w:val="0"/>
              <w:keepLines w:val="0"/>
              <w:rPr>
                <w:vertAlign w:val="superscript"/>
              </w:rPr>
            </w:pPr>
            <w:r w:rsidRPr="001141C9">
              <w:t>CA_n2A-n77A</w:t>
            </w:r>
            <w:r w:rsidRPr="001141C9">
              <w:rPr>
                <w:vertAlign w:val="superscript"/>
              </w:rPr>
              <w:t>7</w:t>
            </w:r>
          </w:p>
          <w:p w14:paraId="60DB9317" w14:textId="77777777" w:rsidR="00D1153B" w:rsidRPr="001141C9" w:rsidRDefault="00D1153B" w:rsidP="00B4416F">
            <w:pPr>
              <w:pStyle w:val="TAC"/>
              <w:keepNext w:val="0"/>
              <w:keepLines w:val="0"/>
              <w:rPr>
                <w:lang w:eastAsia="zh-CN"/>
              </w:rPr>
            </w:pPr>
            <w:r w:rsidRPr="001141C9">
              <w:t>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A6CAF2"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3C48DD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82487A"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5BBB6CB" w14:textId="77777777" w:rsidTr="00B4416F">
        <w:trPr>
          <w:jc w:val="center"/>
        </w:trPr>
        <w:tc>
          <w:tcPr>
            <w:tcW w:w="2062" w:type="dxa"/>
            <w:tcBorders>
              <w:top w:val="nil"/>
              <w:left w:val="single" w:sz="4" w:space="0" w:color="auto"/>
              <w:bottom w:val="nil"/>
              <w:right w:val="single" w:sz="4" w:space="0" w:color="auto"/>
            </w:tcBorders>
            <w:vAlign w:val="center"/>
          </w:tcPr>
          <w:p w14:paraId="20F0687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E56BA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F1918" w14:textId="77777777" w:rsidR="00D1153B" w:rsidRPr="001141C9" w:rsidRDefault="00D1153B" w:rsidP="00B4416F">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0526F2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57E34C9" w14:textId="77777777" w:rsidR="00D1153B" w:rsidRPr="001141C9" w:rsidRDefault="00D1153B" w:rsidP="00B4416F">
            <w:pPr>
              <w:pStyle w:val="TAC"/>
              <w:keepNext w:val="0"/>
              <w:keepLines w:val="0"/>
              <w:rPr>
                <w:lang w:eastAsia="zh-CN"/>
              </w:rPr>
            </w:pPr>
          </w:p>
        </w:tc>
      </w:tr>
      <w:tr w:rsidR="00D1153B" w:rsidRPr="001141C9" w14:paraId="2CFEBA0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60774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CD414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F04A2"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37196A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ACD89D" w14:textId="77777777" w:rsidR="00D1153B" w:rsidRPr="001141C9" w:rsidRDefault="00D1153B" w:rsidP="00B4416F">
            <w:pPr>
              <w:pStyle w:val="TAC"/>
              <w:keepNext w:val="0"/>
              <w:keepLines w:val="0"/>
              <w:rPr>
                <w:lang w:eastAsia="zh-CN"/>
              </w:rPr>
            </w:pPr>
          </w:p>
        </w:tc>
      </w:tr>
      <w:tr w:rsidR="00D1153B" w:rsidRPr="001141C9" w14:paraId="097C901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3329054" w14:textId="77777777" w:rsidR="00D1153B" w:rsidRPr="001141C9" w:rsidRDefault="00D1153B" w:rsidP="00B4416F">
            <w:pPr>
              <w:pStyle w:val="TAC"/>
              <w:keepNext w:val="0"/>
              <w:keepLines w:val="0"/>
              <w:rPr>
                <w:lang w:eastAsia="zh-CN"/>
              </w:rPr>
            </w:pPr>
            <w:r w:rsidRPr="001141C9">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05D7C9CD" w14:textId="77777777" w:rsidR="00D1153B" w:rsidRPr="001141C9" w:rsidRDefault="00D1153B" w:rsidP="00B4416F">
            <w:pPr>
              <w:pStyle w:val="TAC"/>
              <w:keepNext w:val="0"/>
              <w:keepLines w:val="0"/>
            </w:pPr>
            <w:r w:rsidRPr="001141C9">
              <w:t>n77</w:t>
            </w:r>
            <w:r w:rsidRPr="001141C9">
              <w:rPr>
                <w:vertAlign w:val="superscript"/>
              </w:rPr>
              <w:t>7,9</w:t>
            </w:r>
          </w:p>
          <w:p w14:paraId="42656470" w14:textId="77777777" w:rsidR="00D1153B" w:rsidRPr="001141C9" w:rsidRDefault="00D1153B" w:rsidP="00B4416F">
            <w:pPr>
              <w:pStyle w:val="TAC"/>
              <w:keepNext w:val="0"/>
              <w:keepLines w:val="0"/>
            </w:pPr>
            <w:r w:rsidRPr="001141C9">
              <w:t>CA_n2A-n30A</w:t>
            </w:r>
          </w:p>
          <w:p w14:paraId="46CAE18C" w14:textId="77777777" w:rsidR="00D1153B" w:rsidRPr="001141C9" w:rsidRDefault="00D1153B" w:rsidP="00B4416F">
            <w:pPr>
              <w:pStyle w:val="TAC"/>
              <w:keepNext w:val="0"/>
              <w:keepLines w:val="0"/>
            </w:pPr>
            <w:r w:rsidRPr="001141C9">
              <w:lastRenderedPageBreak/>
              <w:t>CA_n2A-n77A</w:t>
            </w:r>
            <w:r w:rsidRPr="001141C9">
              <w:rPr>
                <w:vertAlign w:val="superscript"/>
              </w:rPr>
              <w:t>7</w:t>
            </w:r>
          </w:p>
          <w:p w14:paraId="703B8EEC" w14:textId="77777777" w:rsidR="00D1153B" w:rsidRPr="001141C9" w:rsidRDefault="00D1153B" w:rsidP="00B4416F">
            <w:pPr>
              <w:pStyle w:val="TAC"/>
              <w:keepNext w:val="0"/>
              <w:keepLines w:val="0"/>
              <w:rPr>
                <w:lang w:eastAsia="zh-CN"/>
              </w:rPr>
            </w:pPr>
            <w:r w:rsidRPr="001141C9">
              <w:t>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E6F67C" w14:textId="77777777" w:rsidR="00D1153B" w:rsidRPr="001141C9" w:rsidRDefault="00D1153B" w:rsidP="00B4416F">
            <w:pPr>
              <w:pStyle w:val="TAC"/>
              <w:keepNext w:val="0"/>
              <w:keepLines w:val="0"/>
            </w:pPr>
            <w:r w:rsidRPr="001141C9">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328ACB8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AF347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597FED3" w14:textId="77777777" w:rsidTr="00B4416F">
        <w:trPr>
          <w:jc w:val="center"/>
        </w:trPr>
        <w:tc>
          <w:tcPr>
            <w:tcW w:w="2062" w:type="dxa"/>
            <w:tcBorders>
              <w:top w:val="nil"/>
              <w:left w:val="single" w:sz="4" w:space="0" w:color="auto"/>
              <w:bottom w:val="nil"/>
              <w:right w:val="single" w:sz="4" w:space="0" w:color="auto"/>
            </w:tcBorders>
            <w:vAlign w:val="center"/>
          </w:tcPr>
          <w:p w14:paraId="0AAFF06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A5C46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BA2D7" w14:textId="77777777" w:rsidR="00D1153B" w:rsidRPr="001141C9" w:rsidRDefault="00D1153B" w:rsidP="00B4416F">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1052F7A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F2E069" w14:textId="77777777" w:rsidR="00D1153B" w:rsidRPr="001141C9" w:rsidRDefault="00D1153B" w:rsidP="00B4416F">
            <w:pPr>
              <w:pStyle w:val="TAC"/>
              <w:keepNext w:val="0"/>
              <w:keepLines w:val="0"/>
              <w:rPr>
                <w:lang w:eastAsia="zh-CN"/>
              </w:rPr>
            </w:pPr>
          </w:p>
        </w:tc>
      </w:tr>
      <w:tr w:rsidR="00D1153B" w:rsidRPr="001141C9" w14:paraId="5A75D86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317C6F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388AD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2E173"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10FFCAF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1AAD44" w14:textId="77777777" w:rsidR="00D1153B" w:rsidRPr="001141C9" w:rsidRDefault="00D1153B" w:rsidP="00B4416F">
            <w:pPr>
              <w:pStyle w:val="TAC"/>
              <w:keepNext w:val="0"/>
              <w:keepLines w:val="0"/>
              <w:rPr>
                <w:lang w:eastAsia="zh-CN"/>
              </w:rPr>
            </w:pPr>
          </w:p>
        </w:tc>
      </w:tr>
      <w:tr w:rsidR="00D1153B" w:rsidRPr="001141C9" w14:paraId="5C13F4D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5FAD06F" w14:textId="77777777" w:rsidR="00D1153B" w:rsidRPr="001141C9" w:rsidRDefault="00D1153B" w:rsidP="00B4416F">
            <w:pPr>
              <w:pStyle w:val="TAC"/>
              <w:keepLines w:val="0"/>
              <w:rPr>
                <w:lang w:eastAsia="zh-CN"/>
              </w:rPr>
            </w:pPr>
            <w:r w:rsidRPr="001141C9">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321B324E" w14:textId="77777777" w:rsidR="00D1153B" w:rsidRPr="001141C9" w:rsidRDefault="00D1153B" w:rsidP="00B4416F">
            <w:pPr>
              <w:pStyle w:val="TAC"/>
              <w:keepLines w:val="0"/>
              <w:rPr>
                <w:lang w:eastAsia="zh-CN"/>
              </w:rPr>
            </w:pPr>
            <w:r w:rsidRPr="001141C9">
              <w:t>n77</w:t>
            </w:r>
            <w:r w:rsidRPr="001141C9">
              <w:rPr>
                <w:vertAlign w:val="superscript"/>
              </w:rPr>
              <w:t>7,9</w:t>
            </w:r>
          </w:p>
          <w:p w14:paraId="5865971A" w14:textId="77777777" w:rsidR="00D1153B" w:rsidRPr="001141C9" w:rsidRDefault="00D1153B" w:rsidP="00B4416F">
            <w:pPr>
              <w:pStyle w:val="TAC"/>
              <w:keepLines w:val="0"/>
              <w:rPr>
                <w:lang w:eastAsia="zh-CN"/>
              </w:rPr>
            </w:pPr>
            <w:r w:rsidRPr="001141C9">
              <w:rPr>
                <w:lang w:eastAsia="zh-CN"/>
              </w:rPr>
              <w:t>CA_n2A-n30A</w:t>
            </w:r>
          </w:p>
          <w:p w14:paraId="4C62A633" w14:textId="77777777" w:rsidR="00D1153B" w:rsidRPr="001141C9" w:rsidRDefault="00D1153B" w:rsidP="00B4416F">
            <w:pPr>
              <w:pStyle w:val="TAC"/>
              <w:keepLines w:val="0"/>
              <w:rPr>
                <w:lang w:eastAsia="zh-CN"/>
              </w:rPr>
            </w:pPr>
            <w:r w:rsidRPr="001141C9">
              <w:rPr>
                <w:lang w:eastAsia="zh-CN"/>
              </w:rPr>
              <w:t>CA_n2A-n77A</w:t>
            </w:r>
            <w:r w:rsidRPr="001141C9">
              <w:rPr>
                <w:vertAlign w:val="superscript"/>
                <w:lang w:eastAsia="zh-CN"/>
              </w:rPr>
              <w:t>7</w:t>
            </w:r>
          </w:p>
          <w:p w14:paraId="7F8EBFA0" w14:textId="77777777" w:rsidR="00D1153B" w:rsidRPr="001141C9" w:rsidRDefault="00D1153B" w:rsidP="00B4416F">
            <w:pPr>
              <w:pStyle w:val="TAC"/>
              <w:keepLines w:val="0"/>
              <w:rPr>
                <w:lang w:eastAsia="zh-CN"/>
              </w:rPr>
            </w:pPr>
            <w:r w:rsidRPr="001141C9">
              <w:rPr>
                <w:lang w:eastAsia="zh-CN"/>
              </w:rPr>
              <w:t>CA_n30A-n77A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5A59CF" w14:textId="77777777" w:rsidR="00D1153B" w:rsidRPr="001141C9" w:rsidRDefault="00D1153B" w:rsidP="00B4416F">
            <w:pPr>
              <w:pStyle w:val="TAC"/>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7F341743"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C6D66F8" w14:textId="77777777" w:rsidR="00D1153B" w:rsidRPr="001141C9" w:rsidRDefault="00D1153B" w:rsidP="00B4416F">
            <w:pPr>
              <w:pStyle w:val="TAC"/>
              <w:keepLines w:val="0"/>
              <w:rPr>
                <w:lang w:eastAsia="zh-CN"/>
              </w:rPr>
            </w:pPr>
            <w:r w:rsidRPr="001141C9">
              <w:rPr>
                <w:lang w:eastAsia="zh-CN"/>
              </w:rPr>
              <w:t>0</w:t>
            </w:r>
          </w:p>
        </w:tc>
      </w:tr>
      <w:tr w:rsidR="00D1153B" w:rsidRPr="001141C9" w14:paraId="3212BCCF" w14:textId="77777777" w:rsidTr="00B4416F">
        <w:trPr>
          <w:jc w:val="center"/>
        </w:trPr>
        <w:tc>
          <w:tcPr>
            <w:tcW w:w="2062" w:type="dxa"/>
            <w:tcBorders>
              <w:top w:val="nil"/>
              <w:left w:val="single" w:sz="4" w:space="0" w:color="auto"/>
              <w:bottom w:val="nil"/>
              <w:right w:val="single" w:sz="4" w:space="0" w:color="auto"/>
            </w:tcBorders>
            <w:vAlign w:val="center"/>
          </w:tcPr>
          <w:p w14:paraId="04A581A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6C96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7BE98" w14:textId="77777777" w:rsidR="00D1153B" w:rsidRPr="001141C9" w:rsidRDefault="00D1153B" w:rsidP="00B4416F">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187B0A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D90AB90" w14:textId="77777777" w:rsidR="00D1153B" w:rsidRPr="001141C9" w:rsidRDefault="00D1153B" w:rsidP="00B4416F">
            <w:pPr>
              <w:pStyle w:val="TAC"/>
              <w:keepNext w:val="0"/>
              <w:keepLines w:val="0"/>
              <w:rPr>
                <w:lang w:eastAsia="zh-CN"/>
              </w:rPr>
            </w:pPr>
          </w:p>
        </w:tc>
      </w:tr>
      <w:tr w:rsidR="00D1153B" w:rsidRPr="001141C9" w14:paraId="1B89263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3E210A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A61DD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32037"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3879B6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6255FA" w14:textId="77777777" w:rsidR="00D1153B" w:rsidRPr="001141C9" w:rsidRDefault="00D1153B" w:rsidP="00B4416F">
            <w:pPr>
              <w:pStyle w:val="TAC"/>
              <w:keepNext w:val="0"/>
              <w:keepLines w:val="0"/>
              <w:rPr>
                <w:lang w:eastAsia="zh-CN"/>
              </w:rPr>
            </w:pPr>
          </w:p>
        </w:tc>
      </w:tr>
      <w:tr w:rsidR="00D1153B" w:rsidRPr="001141C9" w14:paraId="3837326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78B25DA" w14:textId="77777777" w:rsidR="00D1153B" w:rsidRPr="001141C9" w:rsidRDefault="00D1153B" w:rsidP="00B4416F">
            <w:pPr>
              <w:pStyle w:val="TAC"/>
              <w:keepNext w:val="0"/>
              <w:keepLines w:val="0"/>
              <w:rPr>
                <w:lang w:eastAsia="zh-CN"/>
              </w:rPr>
            </w:pPr>
            <w:r w:rsidRPr="001141C9">
              <w:rPr>
                <w:rFonts w:eastAsia="SimSun"/>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3038064C" w14:textId="77777777" w:rsidR="00D1153B" w:rsidRPr="001141C9" w:rsidRDefault="00D1153B" w:rsidP="00B4416F">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70564CE0" w14:textId="77777777" w:rsidR="00D1153B" w:rsidRPr="001141C9" w:rsidRDefault="00D1153B" w:rsidP="00B4416F">
            <w:pPr>
              <w:pStyle w:val="TAC"/>
              <w:keepNext w:val="0"/>
              <w:keepLines w:val="0"/>
              <w:rPr>
                <w:kern w:val="2"/>
                <w:szCs w:val="22"/>
                <w:lang w:eastAsia="zh-CN"/>
              </w:rPr>
            </w:pPr>
            <w:r w:rsidRPr="001141C9">
              <w:rPr>
                <w:kern w:val="2"/>
                <w:szCs w:val="22"/>
                <w:lang w:eastAsia="zh-CN"/>
              </w:rPr>
              <w:t>CA_n2A-n30A</w:t>
            </w:r>
          </w:p>
          <w:p w14:paraId="39D02137" w14:textId="77777777" w:rsidR="00D1153B" w:rsidRPr="001141C9" w:rsidRDefault="00D1153B" w:rsidP="00B4416F">
            <w:pPr>
              <w:pStyle w:val="TAC"/>
              <w:keepNext w:val="0"/>
              <w:keepLines w:val="0"/>
              <w:rPr>
                <w:kern w:val="2"/>
                <w:szCs w:val="22"/>
                <w:lang w:eastAsia="zh-CN"/>
              </w:rPr>
            </w:pPr>
            <w:r w:rsidRPr="001141C9">
              <w:rPr>
                <w:kern w:val="2"/>
                <w:szCs w:val="22"/>
                <w:lang w:eastAsia="zh-CN"/>
              </w:rPr>
              <w:t>CA_n2A-n77A</w:t>
            </w:r>
            <w:r w:rsidRPr="001141C9">
              <w:rPr>
                <w:vertAlign w:val="superscript"/>
                <w:lang w:eastAsia="zh-CN"/>
              </w:rPr>
              <w:t>7</w:t>
            </w:r>
          </w:p>
          <w:p w14:paraId="00970DEE" w14:textId="77777777" w:rsidR="00D1153B" w:rsidRPr="001141C9" w:rsidRDefault="00D1153B" w:rsidP="00B4416F">
            <w:pPr>
              <w:pStyle w:val="TAC"/>
              <w:keepNext w:val="0"/>
              <w:keepLines w:val="0"/>
              <w:rPr>
                <w:lang w:eastAsia="zh-CN"/>
              </w:rPr>
            </w:pPr>
            <w:r w:rsidRPr="001141C9">
              <w:rPr>
                <w:kern w:val="2"/>
                <w:szCs w:val="22"/>
                <w:lang w:eastAsia="zh-CN"/>
              </w:rPr>
              <w:t>CA_n30A-n77A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FE19DC" w14:textId="77777777" w:rsidR="00D1153B" w:rsidRPr="001141C9" w:rsidRDefault="00D1153B" w:rsidP="00B4416F">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32E1D1"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30DEC83"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43F887B7" w14:textId="77777777" w:rsidTr="00B4416F">
        <w:trPr>
          <w:jc w:val="center"/>
        </w:trPr>
        <w:tc>
          <w:tcPr>
            <w:tcW w:w="2062" w:type="dxa"/>
            <w:tcBorders>
              <w:top w:val="nil"/>
              <w:left w:val="single" w:sz="4" w:space="0" w:color="auto"/>
              <w:bottom w:val="nil"/>
              <w:right w:val="single" w:sz="4" w:space="0" w:color="auto"/>
            </w:tcBorders>
            <w:vAlign w:val="center"/>
          </w:tcPr>
          <w:p w14:paraId="3895B14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BF919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0432B" w14:textId="77777777" w:rsidR="00D1153B" w:rsidRPr="001141C9" w:rsidRDefault="00D1153B" w:rsidP="00B4416F">
            <w:pPr>
              <w:pStyle w:val="TAC"/>
              <w:keepNext w:val="0"/>
              <w:keepLines w:val="0"/>
            </w:pPr>
            <w:r w:rsidRPr="001141C9">
              <w:rPr>
                <w:rFonts w:eastAsia="SimSun"/>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55D73C7"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D2F8B1D" w14:textId="77777777" w:rsidR="00D1153B" w:rsidRPr="001141C9" w:rsidRDefault="00D1153B" w:rsidP="00B4416F">
            <w:pPr>
              <w:pStyle w:val="TAC"/>
              <w:keepNext w:val="0"/>
              <w:keepLines w:val="0"/>
              <w:rPr>
                <w:lang w:eastAsia="zh-CN"/>
              </w:rPr>
            </w:pPr>
          </w:p>
        </w:tc>
      </w:tr>
      <w:tr w:rsidR="00D1153B" w:rsidRPr="001141C9" w14:paraId="350BE49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07B497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BDB60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D81BC" w14:textId="77777777" w:rsidR="00D1153B" w:rsidRPr="001141C9" w:rsidRDefault="00D1153B" w:rsidP="00B4416F">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66FCEA"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E015AFA" w14:textId="77777777" w:rsidR="00D1153B" w:rsidRPr="001141C9" w:rsidRDefault="00D1153B" w:rsidP="00B4416F">
            <w:pPr>
              <w:pStyle w:val="TAC"/>
              <w:keepNext w:val="0"/>
              <w:keepLines w:val="0"/>
              <w:rPr>
                <w:lang w:eastAsia="zh-CN"/>
              </w:rPr>
            </w:pPr>
          </w:p>
        </w:tc>
      </w:tr>
      <w:tr w:rsidR="00D1153B" w:rsidRPr="001141C9" w14:paraId="5E749CD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44E32EE" w14:textId="77777777" w:rsidR="00D1153B" w:rsidRPr="001141C9" w:rsidRDefault="00D1153B" w:rsidP="00B4416F">
            <w:pPr>
              <w:pStyle w:val="TAC"/>
              <w:keepNext w:val="0"/>
              <w:keepLines w:val="0"/>
              <w:rPr>
                <w:lang w:eastAsia="zh-CN"/>
              </w:rPr>
            </w:pPr>
            <w:r w:rsidRPr="001141C9">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67048A68" w14:textId="77777777" w:rsidR="00D1153B" w:rsidRPr="001141C9" w:rsidRDefault="00D1153B" w:rsidP="00B4416F">
            <w:pPr>
              <w:pStyle w:val="TAC"/>
              <w:keepNext w:val="0"/>
              <w:keepLines w:val="0"/>
              <w:rPr>
                <w:rFonts w:eastAsia="ＭＳ 明朝" w:cs="Arial"/>
                <w:color w:val="000000"/>
                <w:szCs w:val="18"/>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3EAF98" w14:textId="77777777" w:rsidR="00D1153B" w:rsidRPr="001141C9" w:rsidRDefault="00D1153B" w:rsidP="00B4416F">
            <w:pPr>
              <w:pStyle w:val="TAC"/>
              <w:keepNext w:val="0"/>
              <w:keepLines w:val="0"/>
              <w:rPr>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E31EB4"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1DB9FB"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0</w:t>
            </w:r>
          </w:p>
        </w:tc>
      </w:tr>
      <w:tr w:rsidR="00D1153B" w:rsidRPr="001141C9" w14:paraId="3EA6557A" w14:textId="77777777" w:rsidTr="00B4416F">
        <w:trPr>
          <w:jc w:val="center"/>
        </w:trPr>
        <w:tc>
          <w:tcPr>
            <w:tcW w:w="2062" w:type="dxa"/>
            <w:tcBorders>
              <w:top w:val="nil"/>
              <w:left w:val="single" w:sz="4" w:space="0" w:color="auto"/>
              <w:bottom w:val="nil"/>
              <w:right w:val="single" w:sz="4" w:space="0" w:color="auto"/>
            </w:tcBorders>
            <w:vAlign w:val="center"/>
          </w:tcPr>
          <w:p w14:paraId="3AB0AE1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1413C8" w14:textId="77777777" w:rsidR="00D1153B" w:rsidRPr="001141C9" w:rsidRDefault="00D1153B" w:rsidP="00B4416F">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47AE8E" w14:textId="77777777" w:rsidR="00D1153B" w:rsidRPr="001141C9" w:rsidRDefault="00D1153B" w:rsidP="00B4416F">
            <w:pPr>
              <w:pStyle w:val="TAC"/>
              <w:keepNext w:val="0"/>
              <w:keepLines w:val="0"/>
              <w:rPr>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0061B2"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06B0908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589BCF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2A100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EB5076C" w14:textId="77777777" w:rsidR="00D1153B" w:rsidRPr="001141C9" w:rsidRDefault="00D1153B" w:rsidP="00B4416F">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EAAD41" w14:textId="77777777" w:rsidR="00D1153B" w:rsidRPr="001141C9" w:rsidRDefault="00D1153B" w:rsidP="00B4416F">
            <w:pPr>
              <w:pStyle w:val="TAC"/>
              <w:keepNext w:val="0"/>
              <w:keepLines w:val="0"/>
              <w:rPr>
                <w:lang w:eastAsia="zh-CN"/>
              </w:rPr>
            </w:pPr>
            <w:r w:rsidRPr="001141C9">
              <w:rPr>
                <w:rFonts w:eastAsia="SimSun"/>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054333"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BEFB1E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E609EF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0244BB2" w14:textId="77777777" w:rsidR="00D1153B" w:rsidRPr="001141C9" w:rsidRDefault="00D1153B" w:rsidP="00B4416F">
            <w:pPr>
              <w:pStyle w:val="TAC"/>
              <w:keepNext w:val="0"/>
              <w:keepLines w:val="0"/>
              <w:rPr>
                <w:lang w:eastAsia="zh-CN"/>
              </w:rPr>
            </w:pPr>
            <w:r w:rsidRPr="001141C9">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2B78A2F6" w14:textId="77777777" w:rsidR="00D1153B" w:rsidRPr="001141C9" w:rsidRDefault="00D1153B" w:rsidP="00B4416F">
            <w:pPr>
              <w:pStyle w:val="TAC"/>
              <w:keepNext w:val="0"/>
              <w:keepLines w:val="0"/>
              <w:rPr>
                <w:rFonts w:eastAsia="ＭＳ 明朝" w:cs="Arial"/>
                <w:color w:val="000000"/>
                <w:szCs w:val="18"/>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109327" w14:textId="77777777" w:rsidR="00D1153B" w:rsidRPr="001141C9" w:rsidRDefault="00D1153B" w:rsidP="00B4416F">
            <w:pPr>
              <w:pStyle w:val="TAC"/>
              <w:keepNext w:val="0"/>
              <w:keepLines w:val="0"/>
              <w:rPr>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EA2C90"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BC71A4"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0</w:t>
            </w:r>
          </w:p>
        </w:tc>
      </w:tr>
      <w:tr w:rsidR="00D1153B" w:rsidRPr="001141C9" w14:paraId="02DA1B63" w14:textId="77777777" w:rsidTr="00B4416F">
        <w:trPr>
          <w:jc w:val="center"/>
        </w:trPr>
        <w:tc>
          <w:tcPr>
            <w:tcW w:w="2062" w:type="dxa"/>
            <w:tcBorders>
              <w:top w:val="nil"/>
              <w:left w:val="single" w:sz="4" w:space="0" w:color="auto"/>
              <w:bottom w:val="nil"/>
              <w:right w:val="single" w:sz="4" w:space="0" w:color="auto"/>
            </w:tcBorders>
            <w:vAlign w:val="center"/>
          </w:tcPr>
          <w:p w14:paraId="6BBFED8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076466" w14:textId="77777777" w:rsidR="00D1153B" w:rsidRPr="001141C9" w:rsidRDefault="00D1153B" w:rsidP="00B4416F">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A384AE" w14:textId="77777777" w:rsidR="00D1153B" w:rsidRPr="001141C9" w:rsidRDefault="00D1153B" w:rsidP="00B4416F">
            <w:pPr>
              <w:pStyle w:val="TAC"/>
              <w:keepNext w:val="0"/>
              <w:keepLines w:val="0"/>
              <w:rPr>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F25E912"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C6B138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166624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4594E8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12749CB" w14:textId="77777777" w:rsidR="00D1153B" w:rsidRPr="001141C9" w:rsidRDefault="00D1153B" w:rsidP="00B4416F">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46E807" w14:textId="77777777" w:rsidR="00D1153B" w:rsidRPr="001141C9" w:rsidRDefault="00D1153B" w:rsidP="00B4416F">
            <w:pPr>
              <w:pStyle w:val="TAC"/>
              <w:keepNext w:val="0"/>
              <w:keepLines w:val="0"/>
              <w:rPr>
                <w:lang w:eastAsia="zh-CN"/>
              </w:rPr>
            </w:pPr>
            <w:r w:rsidRPr="001141C9">
              <w:rPr>
                <w:rFonts w:eastAsia="SimSun"/>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A3FFF7A"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38C83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99DB12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FD49495" w14:textId="77777777" w:rsidR="00D1153B" w:rsidRPr="001141C9" w:rsidRDefault="00D1153B" w:rsidP="00B4416F">
            <w:pPr>
              <w:pStyle w:val="TAC"/>
              <w:keepNext w:val="0"/>
              <w:keepLines w:val="0"/>
              <w:rPr>
                <w:lang w:eastAsia="zh-CN"/>
              </w:rPr>
            </w:pPr>
            <w:r w:rsidRPr="001141C9">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7954F5B6"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4B63424D"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CA_n2A-n66A</w:t>
            </w:r>
          </w:p>
          <w:p w14:paraId="39F34F20"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62F5F95"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72B29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3B28E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03B3EFD2" w14:textId="77777777" w:rsidTr="00B4416F">
        <w:trPr>
          <w:jc w:val="center"/>
        </w:trPr>
        <w:tc>
          <w:tcPr>
            <w:tcW w:w="2062" w:type="dxa"/>
            <w:tcBorders>
              <w:top w:val="nil"/>
              <w:left w:val="single" w:sz="4" w:space="0" w:color="auto"/>
              <w:bottom w:val="nil"/>
              <w:right w:val="single" w:sz="4" w:space="0" w:color="auto"/>
            </w:tcBorders>
            <w:vAlign w:val="center"/>
          </w:tcPr>
          <w:p w14:paraId="61A354E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FD134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9AA8A"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7053D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94E162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99A8C43" w14:textId="77777777" w:rsidTr="00B4416F">
        <w:trPr>
          <w:jc w:val="center"/>
        </w:trPr>
        <w:tc>
          <w:tcPr>
            <w:tcW w:w="2062" w:type="dxa"/>
            <w:tcBorders>
              <w:top w:val="nil"/>
              <w:left w:val="single" w:sz="4" w:space="0" w:color="auto"/>
              <w:bottom w:val="nil"/>
              <w:right w:val="single" w:sz="4" w:space="0" w:color="auto"/>
            </w:tcBorders>
            <w:vAlign w:val="center"/>
          </w:tcPr>
          <w:p w14:paraId="2903FA1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9F3EE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CA38B"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5AE8D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A3FFD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7A9CE60" w14:textId="77777777" w:rsidTr="00B4416F">
        <w:trPr>
          <w:jc w:val="center"/>
        </w:trPr>
        <w:tc>
          <w:tcPr>
            <w:tcW w:w="2062" w:type="dxa"/>
            <w:tcBorders>
              <w:top w:val="nil"/>
              <w:left w:val="single" w:sz="4" w:space="0" w:color="auto"/>
              <w:bottom w:val="nil"/>
              <w:right w:val="single" w:sz="4" w:space="0" w:color="auto"/>
            </w:tcBorders>
            <w:vAlign w:val="center"/>
          </w:tcPr>
          <w:p w14:paraId="29039FD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16AE4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7B63B"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8694E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0B46D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39416949" w14:textId="77777777" w:rsidTr="00B4416F">
        <w:trPr>
          <w:jc w:val="center"/>
        </w:trPr>
        <w:tc>
          <w:tcPr>
            <w:tcW w:w="2062" w:type="dxa"/>
            <w:tcBorders>
              <w:top w:val="nil"/>
              <w:left w:val="single" w:sz="4" w:space="0" w:color="auto"/>
              <w:bottom w:val="nil"/>
              <w:right w:val="single" w:sz="4" w:space="0" w:color="auto"/>
            </w:tcBorders>
            <w:vAlign w:val="center"/>
          </w:tcPr>
          <w:p w14:paraId="085F193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57DC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2560C"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6BD2D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183683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EFB0F6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D70D9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D56F3B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109ED"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769D6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A80EC6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8A114B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08ABB49" w14:textId="77777777" w:rsidR="00D1153B" w:rsidRPr="001141C9" w:rsidRDefault="00D1153B" w:rsidP="00B4416F">
            <w:pPr>
              <w:pStyle w:val="TAC"/>
              <w:keepNext w:val="0"/>
              <w:keepLines w:val="0"/>
              <w:rPr>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353FA355"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6569B61D"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237C6641"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66B9EC8"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B7505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9148C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58C94EE" w14:textId="77777777" w:rsidTr="00B4416F">
        <w:trPr>
          <w:jc w:val="center"/>
        </w:trPr>
        <w:tc>
          <w:tcPr>
            <w:tcW w:w="2062" w:type="dxa"/>
            <w:tcBorders>
              <w:top w:val="nil"/>
              <w:left w:val="single" w:sz="4" w:space="0" w:color="auto"/>
              <w:bottom w:val="nil"/>
              <w:right w:val="single" w:sz="4" w:space="0" w:color="auto"/>
            </w:tcBorders>
            <w:vAlign w:val="center"/>
          </w:tcPr>
          <w:p w14:paraId="06A3987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D1C5EE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27A32"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C6B0A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F748E8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057D4F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3A37A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76605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B569B"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16402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8A86C8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05EE8B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49155AE" w14:textId="77777777" w:rsidR="00D1153B" w:rsidRPr="001141C9" w:rsidRDefault="00D1153B" w:rsidP="00B4416F">
            <w:pPr>
              <w:pStyle w:val="TAC"/>
              <w:keepNext w:val="0"/>
              <w:keepLines w:val="0"/>
              <w:rPr>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4690C12A"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3A4F30A4"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0B09C8E4"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CA_n48A-n66A</w:t>
            </w:r>
          </w:p>
          <w:p w14:paraId="116C86FB" w14:textId="77777777" w:rsidR="00D1153B" w:rsidRPr="001141C9" w:rsidRDefault="00D1153B" w:rsidP="00B4416F">
            <w:pPr>
              <w:pStyle w:val="TAC"/>
              <w:keepNext w:val="0"/>
              <w:keepLines w:val="0"/>
              <w:rPr>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B830ED9"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DD4F2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E319CF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5FFCB2E3" w14:textId="77777777" w:rsidTr="00B4416F">
        <w:trPr>
          <w:jc w:val="center"/>
        </w:trPr>
        <w:tc>
          <w:tcPr>
            <w:tcW w:w="2062" w:type="dxa"/>
            <w:tcBorders>
              <w:top w:val="nil"/>
              <w:left w:val="single" w:sz="4" w:space="0" w:color="auto"/>
              <w:bottom w:val="nil"/>
              <w:right w:val="single" w:sz="4" w:space="0" w:color="auto"/>
            </w:tcBorders>
            <w:vAlign w:val="center"/>
          </w:tcPr>
          <w:p w14:paraId="5411ED5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CC474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66680"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2706D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53DD40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AAE0C7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C67A94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D5B11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82829"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296E1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70F68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972EF1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220AA91" w14:textId="77777777" w:rsidR="00D1153B" w:rsidRPr="001141C9" w:rsidRDefault="00D1153B" w:rsidP="00B4416F">
            <w:pPr>
              <w:pStyle w:val="TAC"/>
              <w:keepNext w:val="0"/>
              <w:keepLines w:val="0"/>
              <w:rPr>
                <w:lang w:eastAsia="zh-CN"/>
              </w:rPr>
            </w:pPr>
            <w:r w:rsidRPr="001141C9">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3A3C29DC"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311EA4B5"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CA_n2A-n66A</w:t>
            </w:r>
          </w:p>
          <w:p w14:paraId="7FA17EAE"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85CBA0" w14:textId="77777777" w:rsidR="00D1153B" w:rsidRPr="001141C9" w:rsidRDefault="00D1153B" w:rsidP="00B4416F">
            <w:pPr>
              <w:pStyle w:val="TAC"/>
              <w:keepNext w:val="0"/>
              <w:keepLines w:val="0"/>
              <w:rPr>
                <w:lang w:eastAsia="zh-CN"/>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E1A10D"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EC472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225672B9" w14:textId="77777777" w:rsidTr="00B4416F">
        <w:trPr>
          <w:jc w:val="center"/>
        </w:trPr>
        <w:tc>
          <w:tcPr>
            <w:tcW w:w="2062" w:type="dxa"/>
            <w:tcBorders>
              <w:top w:val="nil"/>
              <w:left w:val="single" w:sz="4" w:space="0" w:color="auto"/>
              <w:bottom w:val="nil"/>
              <w:right w:val="single" w:sz="4" w:space="0" w:color="auto"/>
            </w:tcBorders>
            <w:vAlign w:val="center"/>
          </w:tcPr>
          <w:p w14:paraId="294C627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6924E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A6174" w14:textId="77777777" w:rsidR="00D1153B" w:rsidRPr="001141C9" w:rsidRDefault="00D1153B" w:rsidP="00B4416F">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397262"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1E6123C" w14:textId="77777777" w:rsidR="00D1153B" w:rsidRPr="001141C9" w:rsidRDefault="00D1153B" w:rsidP="00B4416F">
            <w:pPr>
              <w:pStyle w:val="TAC"/>
              <w:keepNext w:val="0"/>
              <w:keepLines w:val="0"/>
              <w:rPr>
                <w:rFonts w:ascii="Calibri" w:hAnsi="Calibri" w:cs="Arial"/>
                <w:sz w:val="21"/>
                <w:szCs w:val="18"/>
                <w:lang w:eastAsia="zh-CN"/>
              </w:rPr>
            </w:pPr>
          </w:p>
        </w:tc>
      </w:tr>
      <w:tr w:rsidR="00D1153B" w:rsidRPr="001141C9" w14:paraId="3A276749" w14:textId="77777777" w:rsidTr="00B4416F">
        <w:trPr>
          <w:jc w:val="center"/>
        </w:trPr>
        <w:tc>
          <w:tcPr>
            <w:tcW w:w="2062" w:type="dxa"/>
            <w:tcBorders>
              <w:top w:val="nil"/>
              <w:left w:val="single" w:sz="4" w:space="0" w:color="auto"/>
              <w:bottom w:val="nil"/>
              <w:right w:val="single" w:sz="4" w:space="0" w:color="auto"/>
            </w:tcBorders>
            <w:vAlign w:val="center"/>
          </w:tcPr>
          <w:p w14:paraId="697BDE7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12BBC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B53E7" w14:textId="77777777" w:rsidR="00D1153B" w:rsidRPr="001141C9" w:rsidRDefault="00D1153B" w:rsidP="00B4416F">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8EBA1C"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867AF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B9BB074" w14:textId="77777777" w:rsidTr="00B4416F">
        <w:trPr>
          <w:jc w:val="center"/>
        </w:trPr>
        <w:tc>
          <w:tcPr>
            <w:tcW w:w="2062" w:type="dxa"/>
            <w:tcBorders>
              <w:top w:val="nil"/>
              <w:left w:val="single" w:sz="4" w:space="0" w:color="auto"/>
              <w:bottom w:val="nil"/>
              <w:right w:val="single" w:sz="4" w:space="0" w:color="auto"/>
            </w:tcBorders>
            <w:vAlign w:val="center"/>
          </w:tcPr>
          <w:p w14:paraId="14B23F6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370AC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4CB74" w14:textId="77777777" w:rsidR="00D1153B" w:rsidRPr="001141C9" w:rsidRDefault="00D1153B" w:rsidP="00B4416F">
            <w:pPr>
              <w:pStyle w:val="TAC"/>
              <w:keepNext w:val="0"/>
              <w:keepLines w:val="0"/>
              <w:rPr>
                <w:lang w:eastAsia="zh-CN"/>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1E2190"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AFA9E6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104476E7" w14:textId="77777777" w:rsidTr="00B4416F">
        <w:trPr>
          <w:jc w:val="center"/>
        </w:trPr>
        <w:tc>
          <w:tcPr>
            <w:tcW w:w="2062" w:type="dxa"/>
            <w:tcBorders>
              <w:top w:val="nil"/>
              <w:left w:val="single" w:sz="4" w:space="0" w:color="auto"/>
              <w:bottom w:val="nil"/>
              <w:right w:val="single" w:sz="4" w:space="0" w:color="auto"/>
            </w:tcBorders>
            <w:vAlign w:val="center"/>
          </w:tcPr>
          <w:p w14:paraId="4ECD469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19801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3FAE0" w14:textId="77777777" w:rsidR="00D1153B" w:rsidRPr="001141C9" w:rsidRDefault="00D1153B" w:rsidP="00B4416F">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CC3B45"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3F0A7C0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6D35544" w14:textId="77777777" w:rsidTr="00B4416F">
        <w:trPr>
          <w:jc w:val="center"/>
        </w:trPr>
        <w:tc>
          <w:tcPr>
            <w:tcW w:w="2062" w:type="dxa"/>
            <w:tcBorders>
              <w:top w:val="nil"/>
              <w:left w:val="single" w:sz="4" w:space="0" w:color="auto"/>
              <w:bottom w:val="nil"/>
              <w:right w:val="single" w:sz="4" w:space="0" w:color="auto"/>
            </w:tcBorders>
            <w:vAlign w:val="center"/>
          </w:tcPr>
          <w:p w14:paraId="2D92406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BD8A0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4395B" w14:textId="77777777" w:rsidR="00D1153B" w:rsidRPr="001141C9" w:rsidRDefault="00D1153B" w:rsidP="00B4416F">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F92E9A"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D7D9BE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6DBB6F8" w14:textId="77777777" w:rsidTr="00B4416F">
        <w:trPr>
          <w:jc w:val="center"/>
        </w:trPr>
        <w:tc>
          <w:tcPr>
            <w:tcW w:w="2062" w:type="dxa"/>
            <w:tcBorders>
              <w:top w:val="nil"/>
              <w:left w:val="single" w:sz="4" w:space="0" w:color="auto"/>
              <w:bottom w:val="nil"/>
              <w:right w:val="single" w:sz="4" w:space="0" w:color="auto"/>
            </w:tcBorders>
            <w:vAlign w:val="center"/>
          </w:tcPr>
          <w:p w14:paraId="247B1C2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F4913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48F0D" w14:textId="77777777" w:rsidR="00D1153B" w:rsidRPr="001141C9" w:rsidRDefault="00D1153B" w:rsidP="00B4416F">
            <w:pPr>
              <w:pStyle w:val="TAC"/>
              <w:keepNext w:val="0"/>
              <w:keepLines w:val="0"/>
              <w:rPr>
                <w:rFonts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A0C0E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1586A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C5CE659" w14:textId="77777777" w:rsidTr="00B4416F">
        <w:trPr>
          <w:jc w:val="center"/>
        </w:trPr>
        <w:tc>
          <w:tcPr>
            <w:tcW w:w="2062" w:type="dxa"/>
            <w:tcBorders>
              <w:top w:val="nil"/>
              <w:left w:val="single" w:sz="4" w:space="0" w:color="auto"/>
              <w:bottom w:val="nil"/>
              <w:right w:val="single" w:sz="4" w:space="0" w:color="auto"/>
            </w:tcBorders>
            <w:vAlign w:val="center"/>
          </w:tcPr>
          <w:p w14:paraId="46071D1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F2C7E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BC1A3" w14:textId="77777777" w:rsidR="00D1153B" w:rsidRPr="001141C9" w:rsidRDefault="00D1153B" w:rsidP="00B4416F">
            <w:pPr>
              <w:pStyle w:val="TAC"/>
              <w:keepNext w:val="0"/>
              <w:keepLines w:val="0"/>
              <w:rPr>
                <w:rFonts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70401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19577CD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E61760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2FDBE8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83CF0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96AE1" w14:textId="77777777" w:rsidR="00D1153B" w:rsidRPr="001141C9" w:rsidRDefault="00D1153B" w:rsidP="00B4416F">
            <w:pPr>
              <w:pStyle w:val="TAC"/>
              <w:keepNext w:val="0"/>
              <w:keepLines w:val="0"/>
              <w:rPr>
                <w:rFonts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75E3A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AA393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DC318C3" w14:textId="77777777" w:rsidTr="00B4416F">
        <w:trPr>
          <w:jc w:val="center"/>
        </w:trPr>
        <w:tc>
          <w:tcPr>
            <w:tcW w:w="2062" w:type="dxa"/>
            <w:tcBorders>
              <w:top w:val="single" w:sz="4" w:space="0" w:color="auto"/>
              <w:left w:val="single" w:sz="4" w:space="0" w:color="auto"/>
              <w:bottom w:val="nil"/>
              <w:right w:val="single" w:sz="4" w:space="0" w:color="auto"/>
            </w:tcBorders>
          </w:tcPr>
          <w:p w14:paraId="0BFABBB9" w14:textId="77777777" w:rsidR="00D1153B" w:rsidRPr="001141C9" w:rsidRDefault="00D1153B" w:rsidP="00B4416F">
            <w:pPr>
              <w:pStyle w:val="TAC"/>
              <w:keepNext w:val="0"/>
              <w:keepLines w:val="0"/>
              <w:rPr>
                <w:lang w:eastAsia="zh-CN"/>
              </w:rPr>
            </w:pPr>
            <w:r w:rsidRPr="001141C9">
              <w:rPr>
                <w:lang w:eastAsia="zh-CN"/>
              </w:rPr>
              <w:lastRenderedPageBreak/>
              <w:t>CA_n2A-n48B-n66A</w:t>
            </w:r>
          </w:p>
        </w:tc>
        <w:tc>
          <w:tcPr>
            <w:tcW w:w="1716" w:type="dxa"/>
            <w:tcBorders>
              <w:top w:val="single" w:sz="4" w:space="0" w:color="auto"/>
              <w:left w:val="single" w:sz="4" w:space="0" w:color="auto"/>
              <w:bottom w:val="nil"/>
              <w:right w:val="single" w:sz="4" w:space="0" w:color="auto"/>
            </w:tcBorders>
            <w:vAlign w:val="center"/>
          </w:tcPr>
          <w:p w14:paraId="2D006A5F"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CA_n48B</w:t>
            </w:r>
          </w:p>
          <w:p w14:paraId="03FD80E7"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2F46CED9"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CA_n2A-n66A</w:t>
            </w:r>
          </w:p>
          <w:p w14:paraId="4A7A25C3"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B0775E4"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4293A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284A9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01998D1A" w14:textId="77777777" w:rsidTr="00B4416F">
        <w:trPr>
          <w:jc w:val="center"/>
        </w:trPr>
        <w:tc>
          <w:tcPr>
            <w:tcW w:w="2062" w:type="dxa"/>
            <w:tcBorders>
              <w:top w:val="nil"/>
              <w:left w:val="single" w:sz="4" w:space="0" w:color="auto"/>
              <w:bottom w:val="nil"/>
              <w:right w:val="single" w:sz="4" w:space="0" w:color="auto"/>
            </w:tcBorders>
            <w:vAlign w:val="center"/>
          </w:tcPr>
          <w:p w14:paraId="4099E5B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0EF83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47805"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8D3A5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4043CB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8716F10" w14:textId="77777777" w:rsidTr="00B4416F">
        <w:trPr>
          <w:jc w:val="center"/>
        </w:trPr>
        <w:tc>
          <w:tcPr>
            <w:tcW w:w="2062" w:type="dxa"/>
            <w:tcBorders>
              <w:top w:val="nil"/>
              <w:left w:val="single" w:sz="4" w:space="0" w:color="auto"/>
              <w:bottom w:val="nil"/>
              <w:right w:val="single" w:sz="4" w:space="0" w:color="auto"/>
            </w:tcBorders>
            <w:vAlign w:val="center"/>
          </w:tcPr>
          <w:p w14:paraId="7AC6CB6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7607A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0AA4C"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61FF8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94905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5FE55FA" w14:textId="77777777" w:rsidTr="00B4416F">
        <w:trPr>
          <w:jc w:val="center"/>
        </w:trPr>
        <w:tc>
          <w:tcPr>
            <w:tcW w:w="2062" w:type="dxa"/>
            <w:tcBorders>
              <w:top w:val="nil"/>
              <w:left w:val="single" w:sz="4" w:space="0" w:color="auto"/>
              <w:bottom w:val="nil"/>
              <w:right w:val="single" w:sz="4" w:space="0" w:color="auto"/>
            </w:tcBorders>
            <w:vAlign w:val="center"/>
          </w:tcPr>
          <w:p w14:paraId="02BE610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9DF7F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E2961"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C641A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D0C40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429254FF" w14:textId="77777777" w:rsidTr="00B4416F">
        <w:trPr>
          <w:jc w:val="center"/>
        </w:trPr>
        <w:tc>
          <w:tcPr>
            <w:tcW w:w="2062" w:type="dxa"/>
            <w:tcBorders>
              <w:top w:val="nil"/>
              <w:left w:val="single" w:sz="4" w:space="0" w:color="auto"/>
              <w:bottom w:val="nil"/>
              <w:right w:val="single" w:sz="4" w:space="0" w:color="auto"/>
            </w:tcBorders>
            <w:vAlign w:val="center"/>
          </w:tcPr>
          <w:p w14:paraId="3935528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DACD97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EA54E"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B898B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1C6CC2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E3BAE43" w14:textId="77777777" w:rsidTr="00B4416F">
        <w:trPr>
          <w:jc w:val="center"/>
        </w:trPr>
        <w:tc>
          <w:tcPr>
            <w:tcW w:w="2062" w:type="dxa"/>
            <w:tcBorders>
              <w:top w:val="nil"/>
              <w:left w:val="single" w:sz="4" w:space="0" w:color="auto"/>
              <w:bottom w:val="nil"/>
              <w:right w:val="single" w:sz="4" w:space="0" w:color="auto"/>
            </w:tcBorders>
            <w:vAlign w:val="center"/>
          </w:tcPr>
          <w:p w14:paraId="02D3A54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77D80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75278"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13B2D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C059A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E690B25" w14:textId="77777777" w:rsidTr="00B4416F">
        <w:trPr>
          <w:jc w:val="center"/>
        </w:trPr>
        <w:tc>
          <w:tcPr>
            <w:tcW w:w="2062" w:type="dxa"/>
            <w:tcBorders>
              <w:top w:val="nil"/>
              <w:left w:val="single" w:sz="4" w:space="0" w:color="auto"/>
              <w:bottom w:val="nil"/>
              <w:right w:val="single" w:sz="4" w:space="0" w:color="auto"/>
            </w:tcBorders>
            <w:vAlign w:val="center"/>
          </w:tcPr>
          <w:p w14:paraId="129917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20ED4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C5926"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34C6C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BB383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D1153B" w:rsidRPr="001141C9" w14:paraId="2848FDD6" w14:textId="77777777" w:rsidTr="00B4416F">
        <w:trPr>
          <w:jc w:val="center"/>
        </w:trPr>
        <w:tc>
          <w:tcPr>
            <w:tcW w:w="2062" w:type="dxa"/>
            <w:tcBorders>
              <w:top w:val="nil"/>
              <w:left w:val="single" w:sz="4" w:space="0" w:color="auto"/>
              <w:bottom w:val="nil"/>
              <w:right w:val="single" w:sz="4" w:space="0" w:color="auto"/>
            </w:tcBorders>
            <w:vAlign w:val="center"/>
          </w:tcPr>
          <w:p w14:paraId="5EDD70D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3FDA1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EEF09"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45132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CFC5B5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9E1AFC4" w14:textId="77777777" w:rsidTr="00B4416F">
        <w:trPr>
          <w:jc w:val="center"/>
        </w:trPr>
        <w:tc>
          <w:tcPr>
            <w:tcW w:w="2062" w:type="dxa"/>
            <w:tcBorders>
              <w:top w:val="nil"/>
              <w:left w:val="single" w:sz="4" w:space="0" w:color="auto"/>
              <w:bottom w:val="nil"/>
              <w:right w:val="single" w:sz="4" w:space="0" w:color="auto"/>
            </w:tcBorders>
            <w:vAlign w:val="center"/>
          </w:tcPr>
          <w:p w14:paraId="133EBD8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F8D1A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F108A"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7A4C1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C4B1B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7E0FBFC" w14:textId="77777777" w:rsidTr="00B4416F">
        <w:trPr>
          <w:jc w:val="center"/>
        </w:trPr>
        <w:tc>
          <w:tcPr>
            <w:tcW w:w="2062" w:type="dxa"/>
            <w:tcBorders>
              <w:top w:val="nil"/>
              <w:left w:val="single" w:sz="4" w:space="0" w:color="auto"/>
              <w:bottom w:val="nil"/>
              <w:right w:val="single" w:sz="4" w:space="0" w:color="auto"/>
            </w:tcBorders>
            <w:vAlign w:val="center"/>
          </w:tcPr>
          <w:p w14:paraId="3220AB6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5B4C0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1882F"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52376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2483C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32E5F1A0" w14:textId="77777777" w:rsidTr="00B4416F">
        <w:trPr>
          <w:jc w:val="center"/>
        </w:trPr>
        <w:tc>
          <w:tcPr>
            <w:tcW w:w="2062" w:type="dxa"/>
            <w:tcBorders>
              <w:top w:val="nil"/>
              <w:left w:val="single" w:sz="4" w:space="0" w:color="auto"/>
              <w:bottom w:val="nil"/>
              <w:right w:val="single" w:sz="4" w:space="0" w:color="auto"/>
            </w:tcBorders>
            <w:vAlign w:val="center"/>
          </w:tcPr>
          <w:p w14:paraId="5D2FB8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D7E92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82EB3"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C43EF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DB0CE4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C15B5D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A7368C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86A7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60E6F"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C4AD9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844379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25A5C5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7ED90A2" w14:textId="77777777" w:rsidR="00D1153B" w:rsidRPr="001141C9" w:rsidRDefault="00D1153B" w:rsidP="00B4416F">
            <w:pPr>
              <w:pStyle w:val="TAC"/>
              <w:keepNext w:val="0"/>
              <w:keepLines w:val="0"/>
              <w:rPr>
                <w:lang w:eastAsia="zh-CN"/>
              </w:rPr>
            </w:pPr>
            <w:r w:rsidRPr="001141C9">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4FD2720A"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576DC5A5"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CA_n2A-n66A</w:t>
            </w:r>
          </w:p>
          <w:p w14:paraId="294426E1"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6945AB5"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68AAD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6EF92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594437F2" w14:textId="77777777" w:rsidTr="00B4416F">
        <w:trPr>
          <w:jc w:val="center"/>
        </w:trPr>
        <w:tc>
          <w:tcPr>
            <w:tcW w:w="2062" w:type="dxa"/>
            <w:tcBorders>
              <w:top w:val="nil"/>
              <w:left w:val="single" w:sz="4" w:space="0" w:color="auto"/>
              <w:bottom w:val="nil"/>
              <w:right w:val="single" w:sz="4" w:space="0" w:color="auto"/>
            </w:tcBorders>
            <w:vAlign w:val="center"/>
          </w:tcPr>
          <w:p w14:paraId="4F94339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8D03F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E3D8C"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EC18C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F7E3F0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B8BECD4" w14:textId="77777777" w:rsidTr="00B4416F">
        <w:trPr>
          <w:jc w:val="center"/>
        </w:trPr>
        <w:tc>
          <w:tcPr>
            <w:tcW w:w="2062" w:type="dxa"/>
            <w:tcBorders>
              <w:top w:val="nil"/>
              <w:left w:val="single" w:sz="4" w:space="0" w:color="auto"/>
              <w:bottom w:val="nil"/>
              <w:right w:val="single" w:sz="4" w:space="0" w:color="auto"/>
            </w:tcBorders>
            <w:vAlign w:val="center"/>
          </w:tcPr>
          <w:p w14:paraId="2923217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C6E6C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074BA"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DAD6E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72C21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08D7FE2" w14:textId="77777777" w:rsidTr="00B4416F">
        <w:trPr>
          <w:jc w:val="center"/>
        </w:trPr>
        <w:tc>
          <w:tcPr>
            <w:tcW w:w="2062" w:type="dxa"/>
            <w:tcBorders>
              <w:top w:val="nil"/>
              <w:left w:val="single" w:sz="4" w:space="0" w:color="auto"/>
              <w:bottom w:val="nil"/>
              <w:right w:val="single" w:sz="4" w:space="0" w:color="auto"/>
            </w:tcBorders>
            <w:vAlign w:val="center"/>
          </w:tcPr>
          <w:p w14:paraId="2209607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C6EB8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6979F"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33991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84B12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68A4DC03" w14:textId="77777777" w:rsidTr="00B4416F">
        <w:trPr>
          <w:jc w:val="center"/>
        </w:trPr>
        <w:tc>
          <w:tcPr>
            <w:tcW w:w="2062" w:type="dxa"/>
            <w:tcBorders>
              <w:top w:val="nil"/>
              <w:left w:val="single" w:sz="4" w:space="0" w:color="auto"/>
              <w:bottom w:val="nil"/>
              <w:right w:val="single" w:sz="4" w:space="0" w:color="auto"/>
            </w:tcBorders>
            <w:vAlign w:val="center"/>
          </w:tcPr>
          <w:p w14:paraId="5F6FE30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65934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F0D49"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3DA03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637E04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7880356" w14:textId="77777777" w:rsidTr="00B4416F">
        <w:trPr>
          <w:jc w:val="center"/>
        </w:trPr>
        <w:tc>
          <w:tcPr>
            <w:tcW w:w="2062" w:type="dxa"/>
            <w:tcBorders>
              <w:top w:val="nil"/>
              <w:left w:val="single" w:sz="4" w:space="0" w:color="auto"/>
              <w:bottom w:val="nil"/>
              <w:right w:val="single" w:sz="4" w:space="0" w:color="auto"/>
            </w:tcBorders>
            <w:vAlign w:val="center"/>
          </w:tcPr>
          <w:p w14:paraId="17994A7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CA75D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8C027"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9097C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1B473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7B1AC10" w14:textId="77777777" w:rsidTr="00B4416F">
        <w:trPr>
          <w:jc w:val="center"/>
        </w:trPr>
        <w:tc>
          <w:tcPr>
            <w:tcW w:w="2062" w:type="dxa"/>
            <w:tcBorders>
              <w:top w:val="nil"/>
              <w:left w:val="single" w:sz="4" w:space="0" w:color="auto"/>
              <w:bottom w:val="nil"/>
              <w:right w:val="single" w:sz="4" w:space="0" w:color="auto"/>
            </w:tcBorders>
            <w:vAlign w:val="center"/>
          </w:tcPr>
          <w:p w14:paraId="37F4EBE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0B124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7FB77"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06D26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C1BE6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B619548" w14:textId="77777777" w:rsidTr="00B4416F">
        <w:trPr>
          <w:jc w:val="center"/>
        </w:trPr>
        <w:tc>
          <w:tcPr>
            <w:tcW w:w="2062" w:type="dxa"/>
            <w:tcBorders>
              <w:top w:val="nil"/>
              <w:left w:val="single" w:sz="4" w:space="0" w:color="auto"/>
              <w:bottom w:val="nil"/>
              <w:right w:val="single" w:sz="4" w:space="0" w:color="auto"/>
            </w:tcBorders>
            <w:vAlign w:val="center"/>
          </w:tcPr>
          <w:p w14:paraId="2622C25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859BD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7FE45"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A23FE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A7A92E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6D7500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A8D95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A8192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8FE80"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A8437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931640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DE1018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D264DE7" w14:textId="77777777" w:rsidR="00D1153B" w:rsidRPr="001141C9" w:rsidRDefault="00D1153B" w:rsidP="00B4416F">
            <w:pPr>
              <w:pStyle w:val="TAC"/>
              <w:keepNext w:val="0"/>
              <w:keepLines w:val="0"/>
              <w:rPr>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11874839"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0DEA7A1E"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775B8858"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D8A81B2"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9E488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514C1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5F6BDDB4" w14:textId="77777777" w:rsidTr="00B4416F">
        <w:trPr>
          <w:jc w:val="center"/>
        </w:trPr>
        <w:tc>
          <w:tcPr>
            <w:tcW w:w="2062" w:type="dxa"/>
            <w:tcBorders>
              <w:top w:val="nil"/>
              <w:left w:val="single" w:sz="4" w:space="0" w:color="auto"/>
              <w:bottom w:val="nil"/>
              <w:right w:val="single" w:sz="4" w:space="0" w:color="auto"/>
            </w:tcBorders>
            <w:vAlign w:val="center"/>
          </w:tcPr>
          <w:p w14:paraId="6C042C3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2075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A02F3"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8FF24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44E6B0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B1B113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25222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9BEAE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EF390"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22A0C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D7E8E0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31E968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8710637" w14:textId="77777777" w:rsidR="00D1153B" w:rsidRPr="001141C9" w:rsidRDefault="00D1153B" w:rsidP="00B4416F">
            <w:pPr>
              <w:pStyle w:val="TAC"/>
              <w:keepNext w:val="0"/>
              <w:keepLines w:val="0"/>
              <w:rPr>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7308102B"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17613790"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079D3F32"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CA_n48A-n66A</w:t>
            </w:r>
          </w:p>
          <w:p w14:paraId="368E1743" w14:textId="77777777" w:rsidR="00D1153B" w:rsidRPr="001141C9" w:rsidRDefault="00D1153B" w:rsidP="00B4416F">
            <w:pPr>
              <w:pStyle w:val="TAC"/>
              <w:keepNext w:val="0"/>
              <w:keepLines w:val="0"/>
              <w:rPr>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41F44BA"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9C4FD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DAEB9E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686AC790" w14:textId="77777777" w:rsidTr="00B4416F">
        <w:trPr>
          <w:jc w:val="center"/>
        </w:trPr>
        <w:tc>
          <w:tcPr>
            <w:tcW w:w="2062" w:type="dxa"/>
            <w:tcBorders>
              <w:top w:val="nil"/>
              <w:left w:val="single" w:sz="4" w:space="0" w:color="auto"/>
              <w:bottom w:val="nil"/>
              <w:right w:val="single" w:sz="4" w:space="0" w:color="auto"/>
            </w:tcBorders>
            <w:vAlign w:val="center"/>
          </w:tcPr>
          <w:p w14:paraId="4780A6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8291A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B362D"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FA02C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549B9D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5DF8F4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376DF7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66BC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415A0"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9E68F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42E0E1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638182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C895BFB" w14:textId="77777777" w:rsidR="00D1153B" w:rsidRPr="001141C9" w:rsidRDefault="00D1153B" w:rsidP="00B4416F">
            <w:pPr>
              <w:pStyle w:val="TAC"/>
              <w:keepNext w:val="0"/>
              <w:keepLines w:val="0"/>
              <w:rPr>
                <w:lang w:eastAsia="zh-CN"/>
              </w:rPr>
            </w:pPr>
            <w:r>
              <w:rPr>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4C9A924F"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60EBD0A4"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51B00BA7"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9BBEAF8"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321C1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6D4D3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7802DBE3" w14:textId="77777777" w:rsidTr="00B4416F">
        <w:trPr>
          <w:jc w:val="center"/>
        </w:trPr>
        <w:tc>
          <w:tcPr>
            <w:tcW w:w="2062" w:type="dxa"/>
            <w:tcBorders>
              <w:top w:val="nil"/>
              <w:left w:val="single" w:sz="4" w:space="0" w:color="auto"/>
              <w:bottom w:val="nil"/>
              <w:right w:val="single" w:sz="4" w:space="0" w:color="auto"/>
            </w:tcBorders>
            <w:vAlign w:val="center"/>
          </w:tcPr>
          <w:p w14:paraId="6103CD4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E7550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65392"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B0FA4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37F5C3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66E472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0BA8F2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1360A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ECB90"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8453A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8A807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9D2567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FAD0779" w14:textId="77777777" w:rsidR="00D1153B" w:rsidRPr="001141C9" w:rsidRDefault="00D1153B" w:rsidP="00B4416F">
            <w:pPr>
              <w:pStyle w:val="TAC"/>
              <w:keepNext w:val="0"/>
              <w:keepLines w:val="0"/>
              <w:rPr>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3C049868"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17579364"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15BE335B"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CC4DD3C"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6822F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11FAE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942108F" w14:textId="77777777" w:rsidTr="00B4416F">
        <w:trPr>
          <w:jc w:val="center"/>
        </w:trPr>
        <w:tc>
          <w:tcPr>
            <w:tcW w:w="2062" w:type="dxa"/>
            <w:tcBorders>
              <w:top w:val="nil"/>
              <w:left w:val="single" w:sz="4" w:space="0" w:color="auto"/>
              <w:bottom w:val="nil"/>
              <w:right w:val="single" w:sz="4" w:space="0" w:color="auto"/>
            </w:tcBorders>
            <w:vAlign w:val="center"/>
          </w:tcPr>
          <w:p w14:paraId="254BED1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D29D3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5FA01"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B4ED0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AF5F84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A8275B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6821F4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F6E51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0B98B"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9AD6D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D30218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F6FD4A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9EB6A49" w14:textId="77777777" w:rsidR="00D1153B" w:rsidRPr="001141C9" w:rsidRDefault="00D1153B" w:rsidP="00B4416F">
            <w:pPr>
              <w:pStyle w:val="TAC"/>
              <w:keepNext w:val="0"/>
              <w:keepLines w:val="0"/>
              <w:rPr>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07596D2E"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0CBE3E74"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796E9937"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2F8D236"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A5259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9F6EF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AD6C40A" w14:textId="77777777" w:rsidTr="00B4416F">
        <w:trPr>
          <w:jc w:val="center"/>
        </w:trPr>
        <w:tc>
          <w:tcPr>
            <w:tcW w:w="2062" w:type="dxa"/>
            <w:tcBorders>
              <w:top w:val="nil"/>
              <w:left w:val="single" w:sz="4" w:space="0" w:color="auto"/>
              <w:bottom w:val="nil"/>
              <w:right w:val="single" w:sz="4" w:space="0" w:color="auto"/>
            </w:tcBorders>
            <w:vAlign w:val="center"/>
          </w:tcPr>
          <w:p w14:paraId="603E51A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D0447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F9BA4"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62B99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475EB7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9866F6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C2B99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BF370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F099F"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10D8D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C5AFC1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9EAF24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56C82DC" w14:textId="77777777" w:rsidR="00D1153B" w:rsidRPr="001141C9" w:rsidRDefault="00D1153B" w:rsidP="00B4416F">
            <w:pPr>
              <w:pStyle w:val="TAC"/>
              <w:keepNext w:val="0"/>
              <w:keepLines w:val="0"/>
              <w:rPr>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7EE4ED7D"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2F77BDC3"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1FB7A44E"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CA_n48A-n66A</w:t>
            </w:r>
          </w:p>
          <w:p w14:paraId="6326FC3B" w14:textId="77777777" w:rsidR="00D1153B" w:rsidRPr="001141C9" w:rsidRDefault="00D1153B" w:rsidP="00B4416F">
            <w:pPr>
              <w:pStyle w:val="TAC"/>
              <w:keepNext w:val="0"/>
              <w:keepLines w:val="0"/>
              <w:rPr>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9A7509A"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CC16B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A910E9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71FB6852" w14:textId="77777777" w:rsidTr="00B4416F">
        <w:trPr>
          <w:jc w:val="center"/>
        </w:trPr>
        <w:tc>
          <w:tcPr>
            <w:tcW w:w="2062" w:type="dxa"/>
            <w:tcBorders>
              <w:top w:val="nil"/>
              <w:left w:val="single" w:sz="4" w:space="0" w:color="auto"/>
              <w:bottom w:val="nil"/>
              <w:right w:val="single" w:sz="4" w:space="0" w:color="auto"/>
            </w:tcBorders>
            <w:vAlign w:val="center"/>
          </w:tcPr>
          <w:p w14:paraId="355D8C3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D8446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55FB6"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F5B4B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E22A40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5D38DF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4DE127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764E3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48E84"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FC50A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CAF8D7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49C096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FF9EDF5" w14:textId="77777777" w:rsidR="00D1153B" w:rsidRPr="001141C9" w:rsidRDefault="00D1153B" w:rsidP="00B4416F">
            <w:pPr>
              <w:pStyle w:val="TAC"/>
              <w:keepNext w:val="0"/>
              <w:keepLines w:val="0"/>
              <w:rPr>
                <w:lang w:eastAsia="zh-CN"/>
              </w:rPr>
            </w:pPr>
            <w:r>
              <w:rPr>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422AB6E1"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7BB6BEA2"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2CBC5872"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099D02D"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D4221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02DB59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3EE5C324" w14:textId="77777777" w:rsidTr="00B4416F">
        <w:trPr>
          <w:jc w:val="center"/>
        </w:trPr>
        <w:tc>
          <w:tcPr>
            <w:tcW w:w="2062" w:type="dxa"/>
            <w:tcBorders>
              <w:top w:val="nil"/>
              <w:left w:val="single" w:sz="4" w:space="0" w:color="auto"/>
              <w:bottom w:val="nil"/>
              <w:right w:val="single" w:sz="4" w:space="0" w:color="auto"/>
            </w:tcBorders>
            <w:vAlign w:val="center"/>
          </w:tcPr>
          <w:p w14:paraId="0122241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D0490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D3E05"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9133E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081CEC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8EA99A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F7C0DD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2B380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09533"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386B4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078E4B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3D588E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B160B84" w14:textId="77777777" w:rsidR="00D1153B" w:rsidRPr="001141C9" w:rsidRDefault="00D1153B" w:rsidP="00B4416F">
            <w:pPr>
              <w:pStyle w:val="TAC"/>
              <w:keepNext w:val="0"/>
              <w:keepLines w:val="0"/>
              <w:rPr>
                <w:lang w:eastAsia="zh-CN"/>
              </w:rPr>
            </w:pPr>
            <w:r w:rsidRPr="001141C9">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57C48AFD" w14:textId="77777777" w:rsidR="00D1153B" w:rsidRPr="001141C9" w:rsidRDefault="00D1153B" w:rsidP="00B4416F">
            <w:pPr>
              <w:pStyle w:val="TAC"/>
              <w:keepNext w:val="0"/>
              <w:keepLines w:val="0"/>
              <w:rPr>
                <w:rFonts w:cs="Arial"/>
                <w:color w:val="000000"/>
                <w:kern w:val="2"/>
                <w:szCs w:val="18"/>
              </w:rPr>
            </w:pPr>
            <w:r w:rsidRPr="001141C9">
              <w:rPr>
                <w:rFonts w:cs="Arial"/>
                <w:color w:val="000000"/>
                <w:kern w:val="2"/>
                <w:szCs w:val="18"/>
              </w:rPr>
              <w:t>n77</w:t>
            </w:r>
            <w:r w:rsidRPr="001141C9">
              <w:rPr>
                <w:rFonts w:cs="Arial"/>
                <w:color w:val="000000"/>
                <w:kern w:val="2"/>
                <w:szCs w:val="18"/>
                <w:vertAlign w:val="superscript"/>
              </w:rPr>
              <w:t>7,9</w:t>
            </w:r>
          </w:p>
          <w:p w14:paraId="2A14E30E"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7E574D13"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CA_n2A-n77A</w:t>
            </w:r>
            <w:r w:rsidRPr="001141C9">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34CC8F"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98712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8B71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66F56B66" w14:textId="77777777" w:rsidTr="00B4416F">
        <w:trPr>
          <w:jc w:val="center"/>
        </w:trPr>
        <w:tc>
          <w:tcPr>
            <w:tcW w:w="2062" w:type="dxa"/>
            <w:tcBorders>
              <w:top w:val="nil"/>
              <w:left w:val="single" w:sz="4" w:space="0" w:color="auto"/>
              <w:bottom w:val="nil"/>
              <w:right w:val="single" w:sz="4" w:space="0" w:color="auto"/>
            </w:tcBorders>
            <w:vAlign w:val="center"/>
          </w:tcPr>
          <w:p w14:paraId="41F12C8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461C7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00BBB"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8EC55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36AF7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5F40B5F" w14:textId="77777777" w:rsidTr="00B4416F">
        <w:trPr>
          <w:jc w:val="center"/>
        </w:trPr>
        <w:tc>
          <w:tcPr>
            <w:tcW w:w="2062" w:type="dxa"/>
            <w:tcBorders>
              <w:top w:val="nil"/>
              <w:left w:val="single" w:sz="4" w:space="0" w:color="auto"/>
              <w:bottom w:val="nil"/>
              <w:right w:val="single" w:sz="4" w:space="0" w:color="auto"/>
            </w:tcBorders>
            <w:vAlign w:val="center"/>
          </w:tcPr>
          <w:p w14:paraId="702610B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F5CA64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30107"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2B354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A8709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224E28F" w14:textId="77777777" w:rsidTr="00B4416F">
        <w:trPr>
          <w:jc w:val="center"/>
        </w:trPr>
        <w:tc>
          <w:tcPr>
            <w:tcW w:w="2062" w:type="dxa"/>
            <w:tcBorders>
              <w:top w:val="nil"/>
              <w:left w:val="single" w:sz="4" w:space="0" w:color="auto"/>
              <w:bottom w:val="nil"/>
              <w:right w:val="single" w:sz="4" w:space="0" w:color="auto"/>
            </w:tcBorders>
            <w:vAlign w:val="center"/>
          </w:tcPr>
          <w:p w14:paraId="2E653665"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BE49655"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CA_n2A-n48A</w:t>
            </w:r>
          </w:p>
          <w:p w14:paraId="0B682C53" w14:textId="77777777" w:rsidR="00D1153B" w:rsidRPr="001141C9" w:rsidRDefault="00D1153B" w:rsidP="00B4416F">
            <w:pPr>
              <w:pStyle w:val="TAC"/>
              <w:keepNext w:val="0"/>
              <w:keepLines w:val="0"/>
              <w:rPr>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6791FEE"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CAB4A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80E6D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2F249044" w14:textId="77777777" w:rsidTr="00B4416F">
        <w:trPr>
          <w:jc w:val="center"/>
        </w:trPr>
        <w:tc>
          <w:tcPr>
            <w:tcW w:w="2062" w:type="dxa"/>
            <w:tcBorders>
              <w:top w:val="nil"/>
              <w:left w:val="single" w:sz="4" w:space="0" w:color="auto"/>
              <w:bottom w:val="nil"/>
              <w:right w:val="single" w:sz="4" w:space="0" w:color="auto"/>
            </w:tcBorders>
            <w:vAlign w:val="center"/>
          </w:tcPr>
          <w:p w14:paraId="4C14459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BF84A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1EF97"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61284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25417D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BADA46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8BF5AC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09F7C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380AF"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1C88E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BDAD4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6DEE74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F891048" w14:textId="77777777" w:rsidR="00D1153B" w:rsidRPr="001141C9" w:rsidRDefault="00D1153B" w:rsidP="00B4416F">
            <w:pPr>
              <w:pStyle w:val="TAC"/>
              <w:keepLines w:val="0"/>
              <w:rPr>
                <w:lang w:eastAsia="zh-CN"/>
              </w:rPr>
            </w:pPr>
            <w:r w:rsidRPr="001141C9">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28428694" w14:textId="77777777" w:rsidR="00D1153B" w:rsidRPr="001141C9" w:rsidRDefault="00D1153B" w:rsidP="00B4416F">
            <w:pPr>
              <w:pStyle w:val="TAC"/>
              <w:keepLines w:val="0"/>
              <w:rPr>
                <w:rFonts w:eastAsia="SimSun"/>
                <w:kern w:val="2"/>
              </w:rPr>
            </w:pPr>
            <w:r w:rsidRPr="001141C9">
              <w:rPr>
                <w:rFonts w:eastAsia="SimSun"/>
                <w:kern w:val="2"/>
              </w:rPr>
              <w:t>n77</w:t>
            </w:r>
            <w:r w:rsidRPr="001141C9">
              <w:rPr>
                <w:rFonts w:eastAsia="SimSun"/>
                <w:kern w:val="2"/>
                <w:vertAlign w:val="superscript"/>
              </w:rPr>
              <w:t>7,9</w:t>
            </w:r>
          </w:p>
          <w:p w14:paraId="1B31AF3D" w14:textId="77777777" w:rsidR="00D1153B" w:rsidRPr="001141C9" w:rsidRDefault="00D1153B" w:rsidP="00B4416F">
            <w:pPr>
              <w:pStyle w:val="TAC"/>
              <w:keepLines w:val="0"/>
              <w:rPr>
                <w:rFonts w:eastAsia="ＭＳ 明朝" w:cs="Arial"/>
                <w:color w:val="000000"/>
                <w:szCs w:val="18"/>
              </w:rPr>
            </w:pPr>
            <w:r w:rsidRPr="001141C9">
              <w:rPr>
                <w:rFonts w:eastAsia="ＭＳ 明朝" w:cs="Arial"/>
                <w:color w:val="000000"/>
                <w:szCs w:val="18"/>
              </w:rPr>
              <w:t>CA_n2A-n48A</w:t>
            </w:r>
          </w:p>
          <w:p w14:paraId="5C1C77F9" w14:textId="77777777" w:rsidR="00D1153B" w:rsidRPr="001141C9" w:rsidRDefault="00D1153B" w:rsidP="00B4416F">
            <w:pPr>
              <w:pStyle w:val="TAC"/>
              <w:keepLines w:val="0"/>
              <w:rPr>
                <w:rFonts w:eastAsia="ＭＳ 明朝" w:cs="Arial"/>
                <w:color w:val="000000"/>
                <w:szCs w:val="18"/>
              </w:rPr>
            </w:pPr>
            <w:r w:rsidRPr="001141C9">
              <w:rPr>
                <w:rFonts w:eastAsia="ＭＳ 明朝" w:cs="Arial"/>
                <w:color w:val="000000"/>
                <w:szCs w:val="18"/>
              </w:rPr>
              <w:t>CA_n2A-n77A</w:t>
            </w:r>
            <w:r w:rsidRPr="001141C9">
              <w:rPr>
                <w:rFonts w:eastAsia="SimSun"/>
                <w:kern w:val="2"/>
                <w:vertAlign w:val="superscript"/>
              </w:rPr>
              <w:t>7</w:t>
            </w:r>
          </w:p>
          <w:p w14:paraId="4B3369DE" w14:textId="77777777" w:rsidR="00D1153B" w:rsidRPr="001141C9" w:rsidRDefault="00D1153B" w:rsidP="00B4416F">
            <w:pPr>
              <w:pStyle w:val="TAC"/>
              <w:keepLines w:val="0"/>
              <w:rPr>
                <w:lang w:eastAsia="zh-CN"/>
              </w:rPr>
            </w:pPr>
            <w:r w:rsidRPr="001141C9">
              <w:rPr>
                <w:rFonts w:eastAsia="ＭＳ 明朝"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E713E65" w14:textId="77777777" w:rsidR="00D1153B" w:rsidRPr="001141C9" w:rsidRDefault="00D1153B" w:rsidP="00B4416F">
            <w:pPr>
              <w:pStyle w:val="TAC"/>
              <w:keepLines w:val="0"/>
              <w:rPr>
                <w:lang w:eastAsia="zh-CN"/>
              </w:rPr>
            </w:pPr>
            <w:r w:rsidRPr="001141C9">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736CE1" w14:textId="77777777" w:rsidR="00D1153B" w:rsidRPr="001141C9" w:rsidRDefault="00D1153B" w:rsidP="00B4416F">
            <w:pPr>
              <w:pStyle w:val="TAC"/>
              <w:keepLines w:val="0"/>
              <w:rPr>
                <w:rFonts w:ascii="Calibri" w:hAnsi="Calibri" w:cs="Arial"/>
                <w:color w:val="000000"/>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24B274"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4E3B3062" w14:textId="77777777" w:rsidTr="00B4416F">
        <w:trPr>
          <w:jc w:val="center"/>
        </w:trPr>
        <w:tc>
          <w:tcPr>
            <w:tcW w:w="2062" w:type="dxa"/>
            <w:tcBorders>
              <w:top w:val="nil"/>
              <w:left w:val="single" w:sz="4" w:space="0" w:color="auto"/>
              <w:bottom w:val="nil"/>
              <w:right w:val="single" w:sz="4" w:space="0" w:color="auto"/>
            </w:tcBorders>
            <w:vAlign w:val="center"/>
          </w:tcPr>
          <w:p w14:paraId="205A7DA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93761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624F4" w14:textId="77777777" w:rsidR="00D1153B" w:rsidRPr="001141C9" w:rsidRDefault="00D1153B" w:rsidP="00B4416F">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645AE3" w14:textId="77777777" w:rsidR="00D1153B" w:rsidRPr="001141C9" w:rsidRDefault="00D1153B" w:rsidP="00B4416F">
            <w:pPr>
              <w:pStyle w:val="TAC"/>
              <w:keepNext w:val="0"/>
              <w:keepLines w:val="0"/>
              <w:rPr>
                <w:rFonts w:ascii="Calibri" w:hAnsi="Calibri" w:cs="Arial"/>
                <w:color w:val="000000"/>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4FFA3C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FA3FF92" w14:textId="77777777" w:rsidTr="00B4416F">
        <w:trPr>
          <w:jc w:val="center"/>
        </w:trPr>
        <w:tc>
          <w:tcPr>
            <w:tcW w:w="2062" w:type="dxa"/>
            <w:tcBorders>
              <w:top w:val="nil"/>
              <w:left w:val="single" w:sz="4" w:space="0" w:color="auto"/>
              <w:bottom w:val="nil"/>
              <w:right w:val="single" w:sz="4" w:space="0" w:color="auto"/>
            </w:tcBorders>
            <w:vAlign w:val="center"/>
          </w:tcPr>
          <w:p w14:paraId="4FBBFBB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B371D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33C50"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CDC8F8"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FA387F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587CDEB" w14:textId="77777777" w:rsidTr="00B4416F">
        <w:trPr>
          <w:jc w:val="center"/>
        </w:trPr>
        <w:tc>
          <w:tcPr>
            <w:tcW w:w="2062" w:type="dxa"/>
            <w:tcBorders>
              <w:top w:val="nil"/>
              <w:left w:val="single" w:sz="4" w:space="0" w:color="auto"/>
              <w:bottom w:val="nil"/>
              <w:right w:val="single" w:sz="4" w:space="0" w:color="auto"/>
            </w:tcBorders>
            <w:vAlign w:val="center"/>
          </w:tcPr>
          <w:p w14:paraId="3190730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98EDF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D04B4"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5DA322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EC3B87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1CE342EA" w14:textId="77777777" w:rsidTr="00B4416F">
        <w:trPr>
          <w:jc w:val="center"/>
        </w:trPr>
        <w:tc>
          <w:tcPr>
            <w:tcW w:w="2062" w:type="dxa"/>
            <w:tcBorders>
              <w:top w:val="nil"/>
              <w:left w:val="single" w:sz="4" w:space="0" w:color="auto"/>
              <w:bottom w:val="nil"/>
              <w:right w:val="single" w:sz="4" w:space="0" w:color="auto"/>
            </w:tcBorders>
            <w:vAlign w:val="center"/>
          </w:tcPr>
          <w:p w14:paraId="75F3AEC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84CC4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CA9DD" w14:textId="77777777" w:rsidR="00D1153B" w:rsidRPr="001141C9" w:rsidRDefault="00D1153B" w:rsidP="00B4416F">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2D4B5F" w14:textId="77777777" w:rsidR="00D1153B" w:rsidRPr="001141C9" w:rsidRDefault="00D1153B" w:rsidP="00B4416F">
            <w:pPr>
              <w:pStyle w:val="TAC"/>
              <w:keepNext w:val="0"/>
              <w:keepLines w:val="0"/>
              <w:rPr>
                <w:rFonts w:ascii="Calibri" w:hAnsi="Calibri" w:cs="Arial"/>
                <w:color w:val="000000"/>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EB124F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5449777" w14:textId="77777777" w:rsidTr="00B4416F">
        <w:trPr>
          <w:jc w:val="center"/>
        </w:trPr>
        <w:tc>
          <w:tcPr>
            <w:tcW w:w="2062" w:type="dxa"/>
            <w:tcBorders>
              <w:top w:val="nil"/>
              <w:left w:val="single" w:sz="4" w:space="0" w:color="auto"/>
              <w:bottom w:val="nil"/>
              <w:right w:val="single" w:sz="4" w:space="0" w:color="auto"/>
            </w:tcBorders>
            <w:vAlign w:val="center"/>
          </w:tcPr>
          <w:p w14:paraId="558ACD2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EDD35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2BACD"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553BC4"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9E29A4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1955C76" w14:textId="77777777" w:rsidTr="00B4416F">
        <w:trPr>
          <w:jc w:val="center"/>
        </w:trPr>
        <w:tc>
          <w:tcPr>
            <w:tcW w:w="2062" w:type="dxa"/>
            <w:tcBorders>
              <w:top w:val="nil"/>
              <w:left w:val="single" w:sz="4" w:space="0" w:color="auto"/>
              <w:bottom w:val="nil"/>
              <w:right w:val="single" w:sz="4" w:space="0" w:color="auto"/>
            </w:tcBorders>
            <w:vAlign w:val="center"/>
          </w:tcPr>
          <w:p w14:paraId="437380A1"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11A7682"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CA_n2A-n48A</w:t>
            </w:r>
          </w:p>
          <w:p w14:paraId="2F4120C9"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CA_n2A-n77A</w:t>
            </w:r>
          </w:p>
          <w:p w14:paraId="70938467"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64B44E6" w14:textId="77777777" w:rsidR="00D1153B" w:rsidRPr="001141C9" w:rsidRDefault="00D1153B" w:rsidP="00B4416F">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9F118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70706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1C27AEF" w14:textId="77777777" w:rsidTr="00B4416F">
        <w:trPr>
          <w:jc w:val="center"/>
        </w:trPr>
        <w:tc>
          <w:tcPr>
            <w:tcW w:w="2062" w:type="dxa"/>
            <w:tcBorders>
              <w:top w:val="nil"/>
              <w:left w:val="single" w:sz="4" w:space="0" w:color="auto"/>
              <w:bottom w:val="nil"/>
              <w:right w:val="single" w:sz="4" w:space="0" w:color="auto"/>
            </w:tcBorders>
            <w:vAlign w:val="center"/>
          </w:tcPr>
          <w:p w14:paraId="0A08FF6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3BA31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C3619" w14:textId="77777777" w:rsidR="00D1153B" w:rsidRPr="001141C9" w:rsidRDefault="00D1153B" w:rsidP="00B4416F">
            <w:pPr>
              <w:pStyle w:val="TAC"/>
              <w:keepNext w:val="0"/>
              <w:keepLines w:val="0"/>
              <w:rPr>
                <w:rFonts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E40BE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FA9D7A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4331CF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CF2D9D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B9B339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63031" w14:textId="77777777" w:rsidR="00D1153B" w:rsidRPr="001141C9" w:rsidRDefault="00D1153B" w:rsidP="00B4416F">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43C4E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4E6C57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332544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7EAC6F5" w14:textId="77777777" w:rsidR="00D1153B" w:rsidRPr="001141C9" w:rsidRDefault="00D1153B" w:rsidP="00B4416F">
            <w:pPr>
              <w:pStyle w:val="TAC"/>
              <w:keepNext w:val="0"/>
              <w:keepLines w:val="0"/>
              <w:rPr>
                <w:lang w:eastAsia="zh-CN"/>
              </w:rPr>
            </w:pPr>
            <w:r w:rsidRPr="001141C9">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34DF8AD5" w14:textId="77777777" w:rsidR="00D1153B" w:rsidRPr="001141C9" w:rsidRDefault="00D1153B" w:rsidP="00B4416F">
            <w:pPr>
              <w:pStyle w:val="TAC"/>
              <w:keepNext w:val="0"/>
              <w:keepLines w:val="0"/>
              <w:rPr>
                <w:rFonts w:eastAsia="ＭＳ 明朝" w:cs="Arial"/>
                <w:color w:val="000000"/>
                <w:szCs w:val="18"/>
              </w:rPr>
            </w:pPr>
            <w:r w:rsidRPr="001141C9">
              <w:t>n77</w:t>
            </w:r>
            <w:r w:rsidRPr="001141C9">
              <w:rPr>
                <w:vertAlign w:val="superscript"/>
              </w:rPr>
              <w:t>7,9</w:t>
            </w:r>
          </w:p>
          <w:p w14:paraId="7EDDE172"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211ECAFA"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5D9656"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5D3FF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E6B3DE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969FD7E" w14:textId="77777777" w:rsidTr="00B4416F">
        <w:trPr>
          <w:jc w:val="center"/>
        </w:trPr>
        <w:tc>
          <w:tcPr>
            <w:tcW w:w="2062" w:type="dxa"/>
            <w:tcBorders>
              <w:top w:val="nil"/>
              <w:left w:val="single" w:sz="4" w:space="0" w:color="auto"/>
              <w:bottom w:val="nil"/>
              <w:right w:val="single" w:sz="4" w:space="0" w:color="auto"/>
            </w:tcBorders>
            <w:vAlign w:val="center"/>
          </w:tcPr>
          <w:p w14:paraId="1CD7283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52DACD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C105D"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1CA756"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CA_n48(2A)_BCS1</w:t>
            </w:r>
          </w:p>
        </w:tc>
        <w:tc>
          <w:tcPr>
            <w:tcW w:w="1496" w:type="dxa"/>
            <w:tcBorders>
              <w:top w:val="nil"/>
              <w:left w:val="single" w:sz="4" w:space="0" w:color="auto"/>
              <w:bottom w:val="nil"/>
              <w:right w:val="single" w:sz="4" w:space="0" w:color="auto"/>
            </w:tcBorders>
            <w:vAlign w:val="center"/>
          </w:tcPr>
          <w:p w14:paraId="274C692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9AEA70E" w14:textId="77777777" w:rsidTr="00B4416F">
        <w:trPr>
          <w:jc w:val="center"/>
        </w:trPr>
        <w:tc>
          <w:tcPr>
            <w:tcW w:w="2062" w:type="dxa"/>
            <w:tcBorders>
              <w:top w:val="nil"/>
              <w:left w:val="single" w:sz="4" w:space="0" w:color="auto"/>
              <w:bottom w:val="nil"/>
              <w:right w:val="single" w:sz="4" w:space="0" w:color="auto"/>
            </w:tcBorders>
            <w:vAlign w:val="center"/>
          </w:tcPr>
          <w:p w14:paraId="322E90D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F770ED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18202"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65652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0E5C47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FCE5F17" w14:textId="77777777" w:rsidTr="00B4416F">
        <w:trPr>
          <w:jc w:val="center"/>
        </w:trPr>
        <w:tc>
          <w:tcPr>
            <w:tcW w:w="2062" w:type="dxa"/>
            <w:tcBorders>
              <w:top w:val="nil"/>
              <w:left w:val="single" w:sz="4" w:space="0" w:color="auto"/>
              <w:bottom w:val="nil"/>
              <w:right w:val="single" w:sz="4" w:space="0" w:color="auto"/>
            </w:tcBorders>
            <w:vAlign w:val="center"/>
          </w:tcPr>
          <w:p w14:paraId="2C4B82CD"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7E5CD95"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CA_n77C</w:t>
            </w:r>
          </w:p>
          <w:p w14:paraId="760CC888"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CA_n2A-n48A</w:t>
            </w:r>
          </w:p>
          <w:p w14:paraId="63760FD3" w14:textId="77777777" w:rsidR="00D1153B" w:rsidRPr="001141C9" w:rsidRDefault="00D1153B" w:rsidP="00B4416F">
            <w:pPr>
              <w:pStyle w:val="TAC"/>
              <w:keepNext w:val="0"/>
              <w:keepLines w:val="0"/>
              <w:rPr>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34A0CC2" w14:textId="77777777" w:rsidR="00D1153B" w:rsidRPr="001141C9" w:rsidRDefault="00D1153B" w:rsidP="00B4416F">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D8590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DC204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6929C448" w14:textId="77777777" w:rsidTr="00B4416F">
        <w:trPr>
          <w:jc w:val="center"/>
        </w:trPr>
        <w:tc>
          <w:tcPr>
            <w:tcW w:w="2062" w:type="dxa"/>
            <w:tcBorders>
              <w:top w:val="nil"/>
              <w:left w:val="single" w:sz="4" w:space="0" w:color="auto"/>
              <w:bottom w:val="nil"/>
              <w:right w:val="single" w:sz="4" w:space="0" w:color="auto"/>
            </w:tcBorders>
            <w:vAlign w:val="center"/>
          </w:tcPr>
          <w:p w14:paraId="4B22CA6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BB8B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4AC22" w14:textId="77777777" w:rsidR="00D1153B" w:rsidRPr="001141C9" w:rsidRDefault="00D1153B" w:rsidP="00B4416F">
            <w:pPr>
              <w:pStyle w:val="TAC"/>
              <w:keepNext w:val="0"/>
              <w:keepLines w:val="0"/>
              <w:rPr>
                <w:rFonts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DC4A9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026BCE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0628A8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25BDA4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D06DD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1B6FC" w14:textId="77777777" w:rsidR="00D1153B" w:rsidRPr="001141C9" w:rsidRDefault="00D1153B" w:rsidP="00B4416F">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A593A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C1F1B2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258D7EA" w14:textId="77777777" w:rsidTr="00B4416F">
        <w:trPr>
          <w:jc w:val="center"/>
        </w:trPr>
        <w:tc>
          <w:tcPr>
            <w:tcW w:w="2062" w:type="dxa"/>
            <w:tcBorders>
              <w:top w:val="single" w:sz="4" w:space="0" w:color="auto"/>
              <w:left w:val="single" w:sz="4" w:space="0" w:color="auto"/>
              <w:bottom w:val="nil"/>
              <w:right w:val="single" w:sz="4" w:space="0" w:color="auto"/>
            </w:tcBorders>
          </w:tcPr>
          <w:p w14:paraId="1F6A3112" w14:textId="77777777" w:rsidR="00D1153B" w:rsidRPr="001141C9" w:rsidRDefault="00D1153B" w:rsidP="00B4416F">
            <w:pPr>
              <w:pStyle w:val="TAC"/>
              <w:keepNext w:val="0"/>
              <w:keepLines w:val="0"/>
              <w:rPr>
                <w:lang w:eastAsia="zh-CN"/>
              </w:rPr>
            </w:pPr>
            <w:r w:rsidRPr="001141C9">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47E93DF4" w14:textId="77777777" w:rsidR="00D1153B" w:rsidRPr="001141C9" w:rsidRDefault="00D1153B" w:rsidP="00B4416F">
            <w:pPr>
              <w:pStyle w:val="TAC"/>
              <w:keepNext w:val="0"/>
              <w:keepLines w:val="0"/>
              <w:rPr>
                <w:rFonts w:eastAsia="ＭＳ 明朝" w:cs="Arial"/>
                <w:color w:val="000000"/>
                <w:szCs w:val="18"/>
              </w:rPr>
            </w:pPr>
            <w:r w:rsidRPr="001141C9">
              <w:t>n77</w:t>
            </w:r>
            <w:r w:rsidRPr="001141C9">
              <w:rPr>
                <w:vertAlign w:val="superscript"/>
              </w:rPr>
              <w:t>7,9</w:t>
            </w:r>
          </w:p>
          <w:p w14:paraId="59FA9F3E"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CA_n48B</w:t>
            </w:r>
          </w:p>
          <w:p w14:paraId="7EBBF30C"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0B681849"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7864FD"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C707C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A82ADF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4FBF813C" w14:textId="77777777" w:rsidTr="00B4416F">
        <w:trPr>
          <w:jc w:val="center"/>
        </w:trPr>
        <w:tc>
          <w:tcPr>
            <w:tcW w:w="2062" w:type="dxa"/>
            <w:tcBorders>
              <w:top w:val="nil"/>
              <w:left w:val="single" w:sz="4" w:space="0" w:color="auto"/>
              <w:bottom w:val="nil"/>
              <w:right w:val="single" w:sz="4" w:space="0" w:color="auto"/>
            </w:tcBorders>
            <w:vAlign w:val="center"/>
          </w:tcPr>
          <w:p w14:paraId="155FF7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99C0D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846AF"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0C7919"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CA_n48B_BCS2</w:t>
            </w:r>
          </w:p>
        </w:tc>
        <w:tc>
          <w:tcPr>
            <w:tcW w:w="1496" w:type="dxa"/>
            <w:tcBorders>
              <w:top w:val="nil"/>
              <w:left w:val="single" w:sz="4" w:space="0" w:color="auto"/>
              <w:bottom w:val="nil"/>
              <w:right w:val="single" w:sz="4" w:space="0" w:color="auto"/>
            </w:tcBorders>
            <w:vAlign w:val="center"/>
          </w:tcPr>
          <w:p w14:paraId="228E7F8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84E1194" w14:textId="77777777" w:rsidTr="00B4416F">
        <w:trPr>
          <w:jc w:val="center"/>
        </w:trPr>
        <w:tc>
          <w:tcPr>
            <w:tcW w:w="2062" w:type="dxa"/>
            <w:tcBorders>
              <w:top w:val="nil"/>
              <w:left w:val="single" w:sz="4" w:space="0" w:color="auto"/>
              <w:bottom w:val="nil"/>
              <w:right w:val="single" w:sz="4" w:space="0" w:color="auto"/>
            </w:tcBorders>
            <w:vAlign w:val="center"/>
          </w:tcPr>
          <w:p w14:paraId="00CDCC2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21E3A4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E9987"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44861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CD8129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1D3B15C" w14:textId="77777777" w:rsidTr="00B4416F">
        <w:trPr>
          <w:jc w:val="center"/>
        </w:trPr>
        <w:tc>
          <w:tcPr>
            <w:tcW w:w="2062" w:type="dxa"/>
            <w:tcBorders>
              <w:top w:val="nil"/>
              <w:left w:val="single" w:sz="4" w:space="0" w:color="auto"/>
              <w:bottom w:val="nil"/>
              <w:right w:val="single" w:sz="4" w:space="0" w:color="auto"/>
            </w:tcBorders>
            <w:vAlign w:val="center"/>
          </w:tcPr>
          <w:p w14:paraId="16055C18"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6AACBD3"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CA_n48B</w:t>
            </w:r>
          </w:p>
          <w:p w14:paraId="415A45F4"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CA_n77C</w:t>
            </w:r>
          </w:p>
          <w:p w14:paraId="3F3A757C"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CA_n2A-n48A</w:t>
            </w:r>
          </w:p>
          <w:p w14:paraId="40B9F9B4" w14:textId="77777777" w:rsidR="00D1153B" w:rsidRPr="001141C9" w:rsidRDefault="00D1153B" w:rsidP="00B4416F">
            <w:pPr>
              <w:pStyle w:val="TAC"/>
              <w:keepNext w:val="0"/>
              <w:keepLines w:val="0"/>
              <w:rPr>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9AD3832" w14:textId="77777777" w:rsidR="00D1153B" w:rsidRPr="001141C9" w:rsidRDefault="00D1153B" w:rsidP="00B4416F">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51ACC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95E4D9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2AA9B3C0" w14:textId="77777777" w:rsidTr="00B4416F">
        <w:trPr>
          <w:jc w:val="center"/>
        </w:trPr>
        <w:tc>
          <w:tcPr>
            <w:tcW w:w="2062" w:type="dxa"/>
            <w:tcBorders>
              <w:top w:val="nil"/>
              <w:left w:val="single" w:sz="4" w:space="0" w:color="auto"/>
              <w:bottom w:val="nil"/>
              <w:right w:val="single" w:sz="4" w:space="0" w:color="auto"/>
            </w:tcBorders>
            <w:vAlign w:val="center"/>
          </w:tcPr>
          <w:p w14:paraId="1147FAE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7139A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D64F4" w14:textId="77777777" w:rsidR="00D1153B" w:rsidRPr="001141C9" w:rsidRDefault="00D1153B" w:rsidP="00B4416F">
            <w:pPr>
              <w:pStyle w:val="TAC"/>
              <w:keepNext w:val="0"/>
              <w:keepLines w:val="0"/>
              <w:rPr>
                <w:rFonts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D6C1B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CD1E0C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8745AF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B6184B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2D7A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3DDDB" w14:textId="77777777" w:rsidR="00D1153B" w:rsidRPr="001141C9" w:rsidRDefault="00D1153B" w:rsidP="00B4416F">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F2D8F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7AAE1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CB05621" w14:textId="77777777" w:rsidTr="00B4416F">
        <w:trPr>
          <w:jc w:val="center"/>
        </w:trPr>
        <w:tc>
          <w:tcPr>
            <w:tcW w:w="2062" w:type="dxa"/>
            <w:tcBorders>
              <w:top w:val="single" w:sz="4" w:space="0" w:color="auto"/>
              <w:left w:val="single" w:sz="4" w:space="0" w:color="auto"/>
              <w:bottom w:val="nil"/>
              <w:right w:val="single" w:sz="4" w:space="0" w:color="auto"/>
            </w:tcBorders>
          </w:tcPr>
          <w:p w14:paraId="72D30761" w14:textId="77777777" w:rsidR="00D1153B" w:rsidRPr="001141C9" w:rsidRDefault="00D1153B" w:rsidP="00B4416F">
            <w:pPr>
              <w:pStyle w:val="TAC"/>
              <w:keepNext w:val="0"/>
              <w:keepLines w:val="0"/>
              <w:rPr>
                <w:lang w:eastAsia="zh-CN"/>
              </w:rPr>
            </w:pPr>
            <w:r w:rsidRPr="001141C9">
              <w:rPr>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24CEF6EC" w14:textId="77777777" w:rsidR="00D1153B" w:rsidRPr="001141C9" w:rsidRDefault="00D1153B" w:rsidP="00B4416F">
            <w:pPr>
              <w:pStyle w:val="TAC"/>
              <w:keepNext w:val="0"/>
              <w:keepLines w:val="0"/>
              <w:rPr>
                <w:rFonts w:eastAsia="ＭＳ 明朝" w:cs="Arial"/>
                <w:color w:val="000000"/>
                <w:szCs w:val="18"/>
              </w:rPr>
            </w:pPr>
            <w:r w:rsidRPr="001141C9">
              <w:t>n77</w:t>
            </w:r>
            <w:r w:rsidRPr="001141C9">
              <w:rPr>
                <w:vertAlign w:val="superscript"/>
              </w:rPr>
              <w:t>7,9</w:t>
            </w:r>
          </w:p>
          <w:p w14:paraId="32E377C1" w14:textId="77777777" w:rsidR="00D1153B" w:rsidRPr="001141C9" w:rsidRDefault="00D1153B" w:rsidP="00B4416F">
            <w:pPr>
              <w:pStyle w:val="TAC"/>
              <w:keepNext w:val="0"/>
              <w:keepLines w:val="0"/>
              <w:rPr>
                <w:rFonts w:cs="Arial"/>
                <w:color w:val="000000"/>
                <w:szCs w:val="18"/>
              </w:rPr>
            </w:pPr>
            <w:r w:rsidRPr="001141C9">
              <w:rPr>
                <w:rFonts w:eastAsia="ＭＳ 明朝" w:cs="Arial"/>
                <w:color w:val="000000"/>
                <w:szCs w:val="18"/>
              </w:rPr>
              <w:t>CA_n48B</w:t>
            </w:r>
          </w:p>
          <w:p w14:paraId="5B75ED8B"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CA_n2A-n48A</w:t>
            </w:r>
          </w:p>
          <w:p w14:paraId="5626E3CF"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FE4EC6"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20BBD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D35D5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0709CD73" w14:textId="77777777" w:rsidTr="00B4416F">
        <w:trPr>
          <w:jc w:val="center"/>
        </w:trPr>
        <w:tc>
          <w:tcPr>
            <w:tcW w:w="2062" w:type="dxa"/>
            <w:tcBorders>
              <w:top w:val="nil"/>
              <w:left w:val="single" w:sz="4" w:space="0" w:color="auto"/>
              <w:bottom w:val="nil"/>
              <w:right w:val="single" w:sz="4" w:space="0" w:color="auto"/>
            </w:tcBorders>
            <w:vAlign w:val="center"/>
          </w:tcPr>
          <w:p w14:paraId="63E4F8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0D9A5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6C03D"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69CCB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6DE3E5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2FB32CC" w14:textId="77777777" w:rsidTr="00B4416F">
        <w:trPr>
          <w:jc w:val="center"/>
        </w:trPr>
        <w:tc>
          <w:tcPr>
            <w:tcW w:w="2062" w:type="dxa"/>
            <w:tcBorders>
              <w:top w:val="nil"/>
              <w:left w:val="single" w:sz="4" w:space="0" w:color="auto"/>
              <w:bottom w:val="nil"/>
              <w:right w:val="single" w:sz="4" w:space="0" w:color="auto"/>
            </w:tcBorders>
            <w:vAlign w:val="center"/>
          </w:tcPr>
          <w:p w14:paraId="1E1B595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3F51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414AC"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69B48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3F285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86E3421" w14:textId="77777777" w:rsidTr="00B4416F">
        <w:trPr>
          <w:jc w:val="center"/>
        </w:trPr>
        <w:tc>
          <w:tcPr>
            <w:tcW w:w="2062" w:type="dxa"/>
            <w:tcBorders>
              <w:top w:val="nil"/>
              <w:left w:val="single" w:sz="4" w:space="0" w:color="auto"/>
              <w:bottom w:val="nil"/>
              <w:right w:val="single" w:sz="4" w:space="0" w:color="auto"/>
            </w:tcBorders>
            <w:vAlign w:val="center"/>
          </w:tcPr>
          <w:p w14:paraId="29D8A7D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AC5E3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64B47"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A2B5B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22F06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5C7E60C7" w14:textId="77777777" w:rsidTr="00B4416F">
        <w:trPr>
          <w:jc w:val="center"/>
        </w:trPr>
        <w:tc>
          <w:tcPr>
            <w:tcW w:w="2062" w:type="dxa"/>
            <w:tcBorders>
              <w:top w:val="nil"/>
              <w:left w:val="single" w:sz="4" w:space="0" w:color="auto"/>
              <w:bottom w:val="nil"/>
              <w:right w:val="single" w:sz="4" w:space="0" w:color="auto"/>
            </w:tcBorders>
            <w:vAlign w:val="center"/>
          </w:tcPr>
          <w:p w14:paraId="46D2A81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88170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78396"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B005D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0DD7FD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1E88EA4" w14:textId="77777777" w:rsidTr="00B4416F">
        <w:trPr>
          <w:jc w:val="center"/>
        </w:trPr>
        <w:tc>
          <w:tcPr>
            <w:tcW w:w="2062" w:type="dxa"/>
            <w:tcBorders>
              <w:top w:val="nil"/>
              <w:left w:val="single" w:sz="4" w:space="0" w:color="auto"/>
              <w:bottom w:val="nil"/>
              <w:right w:val="single" w:sz="4" w:space="0" w:color="auto"/>
            </w:tcBorders>
            <w:vAlign w:val="center"/>
          </w:tcPr>
          <w:p w14:paraId="77538DE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78C2E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A9B18"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7CCCD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CC691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153B2D5" w14:textId="77777777" w:rsidTr="00B4416F">
        <w:trPr>
          <w:jc w:val="center"/>
        </w:trPr>
        <w:tc>
          <w:tcPr>
            <w:tcW w:w="2062" w:type="dxa"/>
            <w:tcBorders>
              <w:top w:val="nil"/>
              <w:left w:val="single" w:sz="4" w:space="0" w:color="auto"/>
              <w:bottom w:val="nil"/>
              <w:right w:val="single" w:sz="4" w:space="0" w:color="auto"/>
            </w:tcBorders>
            <w:vAlign w:val="center"/>
          </w:tcPr>
          <w:p w14:paraId="31B50A0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4DE62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3A144"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CE768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A62E8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D1153B" w:rsidRPr="001141C9" w14:paraId="41EA16D8" w14:textId="77777777" w:rsidTr="00B4416F">
        <w:trPr>
          <w:jc w:val="center"/>
        </w:trPr>
        <w:tc>
          <w:tcPr>
            <w:tcW w:w="2062" w:type="dxa"/>
            <w:tcBorders>
              <w:top w:val="nil"/>
              <w:left w:val="single" w:sz="4" w:space="0" w:color="auto"/>
              <w:bottom w:val="nil"/>
              <w:right w:val="single" w:sz="4" w:space="0" w:color="auto"/>
            </w:tcBorders>
            <w:vAlign w:val="center"/>
          </w:tcPr>
          <w:p w14:paraId="73005B6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C0AB2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304DB"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8E31F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A203DA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8C57458" w14:textId="77777777" w:rsidTr="00B4416F">
        <w:trPr>
          <w:jc w:val="center"/>
        </w:trPr>
        <w:tc>
          <w:tcPr>
            <w:tcW w:w="2062" w:type="dxa"/>
            <w:tcBorders>
              <w:top w:val="nil"/>
              <w:left w:val="single" w:sz="4" w:space="0" w:color="auto"/>
              <w:bottom w:val="nil"/>
              <w:right w:val="single" w:sz="4" w:space="0" w:color="auto"/>
            </w:tcBorders>
            <w:vAlign w:val="center"/>
          </w:tcPr>
          <w:p w14:paraId="4C7B3AF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917E5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92920"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B6FB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19971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7EAEB74" w14:textId="77777777" w:rsidTr="00B4416F">
        <w:trPr>
          <w:jc w:val="center"/>
        </w:trPr>
        <w:tc>
          <w:tcPr>
            <w:tcW w:w="2062" w:type="dxa"/>
            <w:tcBorders>
              <w:top w:val="nil"/>
              <w:left w:val="single" w:sz="4" w:space="0" w:color="auto"/>
              <w:bottom w:val="nil"/>
              <w:right w:val="single" w:sz="4" w:space="0" w:color="auto"/>
            </w:tcBorders>
            <w:vAlign w:val="center"/>
          </w:tcPr>
          <w:p w14:paraId="3A0D0F8A"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219E41F"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CA_n48B</w:t>
            </w:r>
          </w:p>
          <w:p w14:paraId="56513B92"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CA_n2A-n48A</w:t>
            </w:r>
          </w:p>
          <w:p w14:paraId="056746BB" w14:textId="77777777" w:rsidR="00D1153B" w:rsidRPr="001141C9" w:rsidRDefault="00D1153B" w:rsidP="00B4416F">
            <w:pPr>
              <w:pStyle w:val="TAC"/>
              <w:keepNext w:val="0"/>
              <w:keepLines w:val="0"/>
              <w:rPr>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6111C9E"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83CB7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20731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2984E67D" w14:textId="77777777" w:rsidTr="00B4416F">
        <w:trPr>
          <w:jc w:val="center"/>
        </w:trPr>
        <w:tc>
          <w:tcPr>
            <w:tcW w:w="2062" w:type="dxa"/>
            <w:tcBorders>
              <w:top w:val="nil"/>
              <w:left w:val="single" w:sz="4" w:space="0" w:color="auto"/>
              <w:bottom w:val="nil"/>
              <w:right w:val="single" w:sz="4" w:space="0" w:color="auto"/>
            </w:tcBorders>
            <w:vAlign w:val="center"/>
          </w:tcPr>
          <w:p w14:paraId="1A5795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06EAB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61B41"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308B1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E54E29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5FD504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A8B0F0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CC02D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5CBA4"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B2552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17A904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AC313E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1FD89E4" w14:textId="77777777" w:rsidR="00D1153B" w:rsidRPr="001141C9" w:rsidRDefault="00D1153B" w:rsidP="00B4416F">
            <w:pPr>
              <w:pStyle w:val="TAC"/>
              <w:keepNext w:val="0"/>
              <w:keepLines w:val="0"/>
              <w:rPr>
                <w:lang w:eastAsia="zh-CN"/>
              </w:rPr>
            </w:pPr>
            <w:r w:rsidRPr="001141C9">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69F9811" w14:textId="77777777" w:rsidR="00D1153B" w:rsidRPr="001141C9" w:rsidRDefault="00D1153B" w:rsidP="00B4416F">
            <w:pPr>
              <w:pStyle w:val="TAC"/>
              <w:keepNext w:val="0"/>
              <w:keepLines w:val="0"/>
              <w:rPr>
                <w:vertAlign w:val="superscript"/>
              </w:rPr>
            </w:pPr>
            <w:r w:rsidRPr="001141C9">
              <w:t>n77</w:t>
            </w:r>
            <w:r w:rsidRPr="001141C9">
              <w:rPr>
                <w:vertAlign w:val="superscript"/>
              </w:rPr>
              <w:t>7,9</w:t>
            </w:r>
          </w:p>
          <w:p w14:paraId="73998C67"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CA_n2A-n48A</w:t>
            </w:r>
          </w:p>
          <w:p w14:paraId="64AC4F84"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735DC9"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E1B1E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72A22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2F6A5920" w14:textId="77777777" w:rsidTr="00B4416F">
        <w:trPr>
          <w:jc w:val="center"/>
        </w:trPr>
        <w:tc>
          <w:tcPr>
            <w:tcW w:w="2062" w:type="dxa"/>
            <w:tcBorders>
              <w:top w:val="nil"/>
              <w:left w:val="single" w:sz="4" w:space="0" w:color="auto"/>
              <w:bottom w:val="nil"/>
              <w:right w:val="single" w:sz="4" w:space="0" w:color="auto"/>
            </w:tcBorders>
            <w:vAlign w:val="center"/>
          </w:tcPr>
          <w:p w14:paraId="18DF40B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C25E0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D4F0B"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EE041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51F5E1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DB32B2A" w14:textId="77777777" w:rsidTr="00B4416F">
        <w:trPr>
          <w:jc w:val="center"/>
        </w:trPr>
        <w:tc>
          <w:tcPr>
            <w:tcW w:w="2062" w:type="dxa"/>
            <w:tcBorders>
              <w:top w:val="nil"/>
              <w:left w:val="single" w:sz="4" w:space="0" w:color="auto"/>
              <w:bottom w:val="nil"/>
              <w:right w:val="single" w:sz="4" w:space="0" w:color="auto"/>
            </w:tcBorders>
            <w:vAlign w:val="center"/>
          </w:tcPr>
          <w:p w14:paraId="1DE9EB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F2F32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71781"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FD7EC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F4E2F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A88DEE3" w14:textId="77777777" w:rsidTr="00B4416F">
        <w:trPr>
          <w:jc w:val="center"/>
        </w:trPr>
        <w:tc>
          <w:tcPr>
            <w:tcW w:w="2062" w:type="dxa"/>
            <w:tcBorders>
              <w:top w:val="nil"/>
              <w:left w:val="single" w:sz="4" w:space="0" w:color="auto"/>
              <w:bottom w:val="nil"/>
              <w:right w:val="single" w:sz="4" w:space="0" w:color="auto"/>
            </w:tcBorders>
            <w:vAlign w:val="center"/>
          </w:tcPr>
          <w:p w14:paraId="0D8BCE8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7E52E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0380C"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B2F80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E306C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6A7751FB" w14:textId="77777777" w:rsidTr="00B4416F">
        <w:trPr>
          <w:jc w:val="center"/>
        </w:trPr>
        <w:tc>
          <w:tcPr>
            <w:tcW w:w="2062" w:type="dxa"/>
            <w:tcBorders>
              <w:top w:val="nil"/>
              <w:left w:val="single" w:sz="4" w:space="0" w:color="auto"/>
              <w:bottom w:val="nil"/>
              <w:right w:val="single" w:sz="4" w:space="0" w:color="auto"/>
            </w:tcBorders>
            <w:vAlign w:val="center"/>
          </w:tcPr>
          <w:p w14:paraId="3FDB5A0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1A3EF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DB9C8"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FD0EC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B2C384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E449BA5" w14:textId="77777777" w:rsidTr="00B4416F">
        <w:trPr>
          <w:jc w:val="center"/>
        </w:trPr>
        <w:tc>
          <w:tcPr>
            <w:tcW w:w="2062" w:type="dxa"/>
            <w:tcBorders>
              <w:top w:val="nil"/>
              <w:left w:val="single" w:sz="4" w:space="0" w:color="auto"/>
              <w:bottom w:val="nil"/>
              <w:right w:val="single" w:sz="4" w:space="0" w:color="auto"/>
            </w:tcBorders>
            <w:vAlign w:val="center"/>
          </w:tcPr>
          <w:p w14:paraId="7E90FC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B42E0E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B576F"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1622C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41040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22C052E" w14:textId="77777777" w:rsidTr="00B4416F">
        <w:trPr>
          <w:jc w:val="center"/>
        </w:trPr>
        <w:tc>
          <w:tcPr>
            <w:tcW w:w="2062" w:type="dxa"/>
            <w:tcBorders>
              <w:top w:val="nil"/>
              <w:left w:val="single" w:sz="4" w:space="0" w:color="auto"/>
              <w:bottom w:val="nil"/>
              <w:right w:val="single" w:sz="4" w:space="0" w:color="auto"/>
            </w:tcBorders>
            <w:vAlign w:val="center"/>
          </w:tcPr>
          <w:p w14:paraId="0913EE19"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CA1F0CC"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B9FB965" w14:textId="77777777" w:rsidR="00D1153B" w:rsidRPr="001141C9" w:rsidRDefault="00D1153B" w:rsidP="00B4416F">
            <w:pPr>
              <w:pStyle w:val="TAC"/>
              <w:keepNext w:val="0"/>
              <w:keepLines w:val="0"/>
              <w:rPr>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9983820"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ADF4B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913F0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8890F6F" w14:textId="77777777" w:rsidTr="00B4416F">
        <w:trPr>
          <w:jc w:val="center"/>
        </w:trPr>
        <w:tc>
          <w:tcPr>
            <w:tcW w:w="2062" w:type="dxa"/>
            <w:tcBorders>
              <w:top w:val="nil"/>
              <w:left w:val="single" w:sz="4" w:space="0" w:color="auto"/>
              <w:bottom w:val="nil"/>
              <w:right w:val="single" w:sz="4" w:space="0" w:color="auto"/>
            </w:tcBorders>
            <w:vAlign w:val="center"/>
          </w:tcPr>
          <w:p w14:paraId="6DCF5F2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81F97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B3D4A"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7B268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C8229C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6CEF31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D21D6E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3D99D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35247"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B835C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6F4C24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CBF65B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C50A181" w14:textId="77777777" w:rsidR="00D1153B" w:rsidRPr="001141C9" w:rsidRDefault="00D1153B" w:rsidP="00B4416F">
            <w:pPr>
              <w:pStyle w:val="TAC"/>
              <w:keepNext w:val="0"/>
              <w:keepLines w:val="0"/>
              <w:rPr>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4C50BE22"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09B0A3F" w14:textId="77777777" w:rsidR="00D1153B" w:rsidRPr="001141C9" w:rsidRDefault="00D1153B" w:rsidP="00B4416F">
            <w:pPr>
              <w:pStyle w:val="TAC"/>
              <w:keepNext w:val="0"/>
              <w:keepLines w:val="0"/>
              <w:rPr>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6E5024E"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9647F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254DD6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4B3677A" w14:textId="77777777" w:rsidTr="00B4416F">
        <w:trPr>
          <w:jc w:val="center"/>
        </w:trPr>
        <w:tc>
          <w:tcPr>
            <w:tcW w:w="2062" w:type="dxa"/>
            <w:tcBorders>
              <w:top w:val="nil"/>
              <w:left w:val="single" w:sz="4" w:space="0" w:color="auto"/>
              <w:bottom w:val="nil"/>
              <w:right w:val="single" w:sz="4" w:space="0" w:color="auto"/>
            </w:tcBorders>
            <w:vAlign w:val="center"/>
          </w:tcPr>
          <w:p w14:paraId="15AD92C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E4440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22CFC"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54B01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5F4357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D09C08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1957FF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5B465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5DA50"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B4E1B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43FB3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D85096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A2AE5EF" w14:textId="77777777" w:rsidR="00D1153B" w:rsidRPr="001141C9" w:rsidRDefault="00D1153B" w:rsidP="00B4416F">
            <w:pPr>
              <w:pStyle w:val="TAC"/>
              <w:keepNext w:val="0"/>
              <w:keepLines w:val="0"/>
              <w:rPr>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5AC3F058"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9E836D0"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4C8B910B" w14:textId="77777777" w:rsidR="00D1153B" w:rsidRPr="001141C9" w:rsidRDefault="00D1153B" w:rsidP="00B4416F">
            <w:pPr>
              <w:pStyle w:val="TAC"/>
              <w:keepNext w:val="0"/>
              <w:keepLines w:val="0"/>
              <w:rPr>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14837C7"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08C8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66C22E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7007E693" w14:textId="77777777" w:rsidTr="00B4416F">
        <w:trPr>
          <w:jc w:val="center"/>
        </w:trPr>
        <w:tc>
          <w:tcPr>
            <w:tcW w:w="2062" w:type="dxa"/>
            <w:tcBorders>
              <w:top w:val="nil"/>
              <w:left w:val="single" w:sz="4" w:space="0" w:color="auto"/>
              <w:bottom w:val="nil"/>
              <w:right w:val="single" w:sz="4" w:space="0" w:color="auto"/>
            </w:tcBorders>
            <w:vAlign w:val="center"/>
          </w:tcPr>
          <w:p w14:paraId="33C5D74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E0C77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0DFB3"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A283B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7A4957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51D1FB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A25938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98B0A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EBD95"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7BC3B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0FFB0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339459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955AA55" w14:textId="77777777" w:rsidR="00D1153B" w:rsidRPr="001141C9" w:rsidRDefault="00D1153B" w:rsidP="00B4416F">
            <w:pPr>
              <w:pStyle w:val="TAC"/>
              <w:keepNext w:val="0"/>
              <w:keepLines w:val="0"/>
              <w:rPr>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26746156"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9C6EDA4" w14:textId="77777777" w:rsidR="00D1153B" w:rsidRPr="001141C9" w:rsidRDefault="00D1153B" w:rsidP="00B4416F">
            <w:pPr>
              <w:pStyle w:val="TAC"/>
              <w:keepNext w:val="0"/>
              <w:keepLines w:val="0"/>
              <w:rPr>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F979EC5"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B2BE8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243845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DE3ED2E" w14:textId="77777777" w:rsidTr="00B4416F">
        <w:trPr>
          <w:jc w:val="center"/>
        </w:trPr>
        <w:tc>
          <w:tcPr>
            <w:tcW w:w="2062" w:type="dxa"/>
            <w:tcBorders>
              <w:top w:val="nil"/>
              <w:left w:val="single" w:sz="4" w:space="0" w:color="auto"/>
              <w:bottom w:val="nil"/>
              <w:right w:val="single" w:sz="4" w:space="0" w:color="auto"/>
            </w:tcBorders>
            <w:vAlign w:val="center"/>
          </w:tcPr>
          <w:p w14:paraId="772F83F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E701B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A6322"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FA077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9FD1A3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1E7BAC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C0EA37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A247C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869A5"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E9BC4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0E9BC4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1B41B8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1F4D10A" w14:textId="77777777" w:rsidR="00D1153B" w:rsidRPr="001141C9" w:rsidRDefault="00D1153B" w:rsidP="00B4416F">
            <w:pPr>
              <w:pStyle w:val="TAC"/>
              <w:keepNext w:val="0"/>
              <w:keepLines w:val="0"/>
              <w:rPr>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8042C52"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3252EC3"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547FDB1C"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805AD12"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CD549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C3328E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61BE1F7F" w14:textId="77777777" w:rsidTr="00B4416F">
        <w:trPr>
          <w:jc w:val="center"/>
        </w:trPr>
        <w:tc>
          <w:tcPr>
            <w:tcW w:w="2062" w:type="dxa"/>
            <w:tcBorders>
              <w:top w:val="nil"/>
              <w:left w:val="single" w:sz="4" w:space="0" w:color="auto"/>
              <w:bottom w:val="nil"/>
              <w:right w:val="single" w:sz="4" w:space="0" w:color="auto"/>
            </w:tcBorders>
            <w:vAlign w:val="center"/>
          </w:tcPr>
          <w:p w14:paraId="1590D1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B1A73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980C4"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7D9C4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4E0DE5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F448DC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5CB22F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08BF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9FC1E"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09CF2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05D1D9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F48418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3FF20E6" w14:textId="77777777" w:rsidR="00D1153B" w:rsidRPr="001141C9" w:rsidRDefault="00D1153B" w:rsidP="00B4416F">
            <w:pPr>
              <w:pStyle w:val="TAC"/>
              <w:keepNext w:val="0"/>
              <w:keepLines w:val="0"/>
              <w:rPr>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3D9DCDBA"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9EA3EEC"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5A7CC238"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F33BA0D"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75918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F5C341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301D37F" w14:textId="77777777" w:rsidTr="00B4416F">
        <w:trPr>
          <w:jc w:val="center"/>
        </w:trPr>
        <w:tc>
          <w:tcPr>
            <w:tcW w:w="2062" w:type="dxa"/>
            <w:tcBorders>
              <w:top w:val="nil"/>
              <w:left w:val="single" w:sz="4" w:space="0" w:color="auto"/>
              <w:bottom w:val="nil"/>
              <w:right w:val="single" w:sz="4" w:space="0" w:color="auto"/>
            </w:tcBorders>
            <w:vAlign w:val="center"/>
          </w:tcPr>
          <w:p w14:paraId="6206E82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041F2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B8A29"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6017D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57E8D5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D17AE8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1B774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BC4F0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00CF8"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E48A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2E52DB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79FB4C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08F6437" w14:textId="77777777" w:rsidR="00D1153B" w:rsidRPr="001141C9" w:rsidRDefault="00D1153B" w:rsidP="00B4416F">
            <w:pPr>
              <w:pStyle w:val="TAC"/>
              <w:keepNext w:val="0"/>
              <w:keepLines w:val="0"/>
              <w:rPr>
                <w:lang w:eastAsia="zh-CN"/>
              </w:rPr>
            </w:pPr>
            <w:r>
              <w:rPr>
                <w:lang w:val="en-US" w:eastAsia="zh-CN"/>
              </w:rPr>
              <w:lastRenderedPageBreak/>
              <w:t>CA_n2(2A)-n48B-n77C</w:t>
            </w:r>
          </w:p>
        </w:tc>
        <w:tc>
          <w:tcPr>
            <w:tcW w:w="1716" w:type="dxa"/>
            <w:tcBorders>
              <w:top w:val="single" w:sz="4" w:space="0" w:color="auto"/>
              <w:left w:val="single" w:sz="4" w:space="0" w:color="auto"/>
              <w:bottom w:val="nil"/>
              <w:right w:val="single" w:sz="4" w:space="0" w:color="auto"/>
            </w:tcBorders>
            <w:vAlign w:val="center"/>
          </w:tcPr>
          <w:p w14:paraId="18043D11"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5A779A9"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34F32E7C"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CA_n48B</w:t>
            </w:r>
          </w:p>
          <w:p w14:paraId="704B246F"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DC1AAEB"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C69EC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3C56AD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00CCEE9" w14:textId="77777777" w:rsidTr="00B4416F">
        <w:trPr>
          <w:jc w:val="center"/>
        </w:trPr>
        <w:tc>
          <w:tcPr>
            <w:tcW w:w="2062" w:type="dxa"/>
            <w:tcBorders>
              <w:top w:val="nil"/>
              <w:left w:val="single" w:sz="4" w:space="0" w:color="auto"/>
              <w:bottom w:val="nil"/>
              <w:right w:val="single" w:sz="4" w:space="0" w:color="auto"/>
            </w:tcBorders>
            <w:vAlign w:val="center"/>
          </w:tcPr>
          <w:p w14:paraId="04E83DB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94917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E337D"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2A1C6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49054A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2D8D2D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66A69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54CDB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3AFB9"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592B3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DDBC31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57F659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31CD7C5" w14:textId="77777777" w:rsidR="00D1153B" w:rsidRPr="001141C9" w:rsidRDefault="00D1153B" w:rsidP="00B4416F">
            <w:pPr>
              <w:pStyle w:val="TAC"/>
              <w:keepNext w:val="0"/>
              <w:keepLines w:val="0"/>
              <w:rPr>
                <w:lang w:eastAsia="zh-CN"/>
              </w:rPr>
            </w:pPr>
            <w:r w:rsidRPr="001141C9">
              <w:rPr>
                <w:rFonts w:eastAsia="SimSun"/>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348E88B8" w14:textId="77777777" w:rsidR="00D1153B" w:rsidRPr="001141C9" w:rsidRDefault="00D1153B" w:rsidP="00B4416F">
            <w:pPr>
              <w:pStyle w:val="TAC"/>
              <w:keepNext w:val="0"/>
              <w:keepLines w:val="0"/>
              <w:rPr>
                <w:lang w:eastAsia="zh-CN"/>
              </w:rPr>
            </w:pPr>
            <w:r w:rsidRPr="001141C9">
              <w:rPr>
                <w:rFonts w:eastAsia="SimSu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1FC0E6" w14:textId="77777777" w:rsidR="00D1153B" w:rsidRPr="001141C9" w:rsidRDefault="00D1153B" w:rsidP="00B4416F">
            <w:pPr>
              <w:pStyle w:val="TAC"/>
              <w:keepNext w:val="0"/>
              <w:keepLines w:val="0"/>
              <w:rPr>
                <w:lang w:eastAsia="zh-CN"/>
              </w:rPr>
            </w:pPr>
            <w:r w:rsidRPr="001141C9">
              <w:rPr>
                <w:rFonts w:eastAsia="SimSu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383163"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CB8A24"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0</w:t>
            </w:r>
          </w:p>
        </w:tc>
      </w:tr>
      <w:tr w:rsidR="00D1153B" w:rsidRPr="001141C9" w14:paraId="3122D8A5" w14:textId="77777777" w:rsidTr="00B4416F">
        <w:trPr>
          <w:jc w:val="center"/>
        </w:trPr>
        <w:tc>
          <w:tcPr>
            <w:tcW w:w="2062" w:type="dxa"/>
            <w:tcBorders>
              <w:top w:val="nil"/>
              <w:left w:val="single" w:sz="4" w:space="0" w:color="auto"/>
              <w:bottom w:val="nil"/>
              <w:right w:val="single" w:sz="4" w:space="0" w:color="auto"/>
            </w:tcBorders>
            <w:vAlign w:val="center"/>
          </w:tcPr>
          <w:p w14:paraId="5368210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C7C99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E24C2" w14:textId="77777777" w:rsidR="00D1153B" w:rsidRPr="001141C9" w:rsidRDefault="00D1153B" w:rsidP="00B4416F">
            <w:pPr>
              <w:pStyle w:val="TAC"/>
              <w:keepNext w:val="0"/>
              <w:keepLines w:val="0"/>
              <w:rPr>
                <w:lang w:eastAsia="zh-CN"/>
              </w:rPr>
            </w:pPr>
            <w:r w:rsidRPr="001141C9">
              <w:rPr>
                <w:rFonts w:eastAsia="SimSu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25246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F376D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3FC10B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0DDF0C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6BF7E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18C44" w14:textId="77777777" w:rsidR="00D1153B" w:rsidRPr="001141C9" w:rsidRDefault="00D1153B" w:rsidP="00B4416F">
            <w:pPr>
              <w:pStyle w:val="TAC"/>
              <w:keepNext w:val="0"/>
              <w:keepLines w:val="0"/>
              <w:rPr>
                <w:lang w:eastAsia="zh-CN"/>
              </w:rPr>
            </w:pPr>
            <w:r w:rsidRPr="001141C9">
              <w:rPr>
                <w:rFonts w:eastAsia="SimSu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3EED9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2D680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03C00D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81AC760" w14:textId="77777777" w:rsidR="00D1153B" w:rsidRPr="001141C9" w:rsidRDefault="00D1153B" w:rsidP="00B4416F">
            <w:pPr>
              <w:pStyle w:val="TAC"/>
              <w:keepNext w:val="0"/>
              <w:keepLines w:val="0"/>
              <w:rPr>
                <w:lang w:eastAsia="zh-CN"/>
              </w:rPr>
            </w:pPr>
            <w:r w:rsidRPr="001141C9">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765F87DC" w14:textId="77777777" w:rsidR="00D1153B" w:rsidRPr="001141C9" w:rsidRDefault="00D1153B" w:rsidP="00B4416F">
            <w:pPr>
              <w:pStyle w:val="TAC"/>
              <w:keepNext w:val="0"/>
              <w:keepLines w:val="0"/>
              <w:rPr>
                <w:szCs w:val="18"/>
                <w:lang w:eastAsia="zh-CN"/>
              </w:rPr>
            </w:pPr>
            <w:r w:rsidRPr="001141C9">
              <w:t>n77</w:t>
            </w:r>
            <w:r w:rsidRPr="001141C9">
              <w:rPr>
                <w:vertAlign w:val="superscript"/>
              </w:rPr>
              <w:t>7,9</w:t>
            </w:r>
          </w:p>
          <w:p w14:paraId="49EC08E5" w14:textId="77777777" w:rsidR="00D1153B" w:rsidRPr="001141C9" w:rsidRDefault="00D1153B" w:rsidP="00B4416F">
            <w:pPr>
              <w:pStyle w:val="TAC"/>
              <w:keepNext w:val="0"/>
              <w:keepLines w:val="0"/>
              <w:rPr>
                <w:szCs w:val="18"/>
                <w:lang w:eastAsia="zh-CN"/>
              </w:rPr>
            </w:pPr>
            <w:r w:rsidRPr="001141C9">
              <w:rPr>
                <w:szCs w:val="18"/>
                <w:lang w:eastAsia="zh-CN"/>
              </w:rPr>
              <w:t>CA_n2A-n66A</w:t>
            </w:r>
          </w:p>
          <w:p w14:paraId="7F1E0A56" w14:textId="77777777" w:rsidR="00D1153B" w:rsidRPr="001141C9" w:rsidRDefault="00D1153B" w:rsidP="00B4416F">
            <w:pPr>
              <w:pStyle w:val="TAC"/>
              <w:keepNext w:val="0"/>
              <w:keepLines w:val="0"/>
              <w:rPr>
                <w:szCs w:val="18"/>
                <w:lang w:eastAsia="zh-CN"/>
              </w:rPr>
            </w:pPr>
            <w:r w:rsidRPr="001141C9">
              <w:rPr>
                <w:szCs w:val="18"/>
                <w:lang w:eastAsia="zh-CN"/>
              </w:rPr>
              <w:t>CA_n2A-n77A</w:t>
            </w:r>
            <w:r w:rsidRPr="001141C9">
              <w:rPr>
                <w:szCs w:val="18"/>
                <w:vertAlign w:val="superscript"/>
                <w:lang w:eastAsia="zh-CN"/>
              </w:rPr>
              <w:t>7</w:t>
            </w:r>
          </w:p>
          <w:p w14:paraId="3E7F7A95" w14:textId="77777777" w:rsidR="00D1153B" w:rsidRPr="001141C9" w:rsidRDefault="00D1153B" w:rsidP="00B4416F">
            <w:pPr>
              <w:pStyle w:val="TAC"/>
              <w:keepNext w:val="0"/>
              <w:keepLines w:val="0"/>
              <w:rPr>
                <w:szCs w:val="18"/>
                <w:lang w:eastAsia="zh-CN"/>
              </w:rPr>
            </w:pPr>
            <w:r w:rsidRPr="001141C9">
              <w:rPr>
                <w:szCs w:val="18"/>
                <w:lang w:eastAsia="zh-CN"/>
              </w:rPr>
              <w:t>CA_n66A-n77A</w:t>
            </w:r>
            <w:r w:rsidRPr="001141C9">
              <w:rPr>
                <w:szCs w:val="18"/>
                <w:vertAlign w:val="superscript"/>
                <w:lang w:eastAsia="zh-CN"/>
              </w:rPr>
              <w:t>7</w:t>
            </w:r>
          </w:p>
          <w:p w14:paraId="3B8E6AF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B42FA"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354D3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DFC2A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3471230" w14:textId="77777777" w:rsidTr="00B4416F">
        <w:trPr>
          <w:jc w:val="center"/>
        </w:trPr>
        <w:tc>
          <w:tcPr>
            <w:tcW w:w="2062" w:type="dxa"/>
            <w:tcBorders>
              <w:top w:val="nil"/>
              <w:left w:val="single" w:sz="4" w:space="0" w:color="auto"/>
              <w:bottom w:val="nil"/>
              <w:right w:val="single" w:sz="4" w:space="0" w:color="auto"/>
            </w:tcBorders>
            <w:vAlign w:val="center"/>
          </w:tcPr>
          <w:p w14:paraId="68F976C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4F548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A0EB8"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C3563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AD0B1F0" w14:textId="77777777" w:rsidR="00D1153B" w:rsidRPr="001141C9" w:rsidRDefault="00D1153B" w:rsidP="00B4416F">
            <w:pPr>
              <w:pStyle w:val="TAC"/>
              <w:keepNext w:val="0"/>
              <w:keepLines w:val="0"/>
              <w:rPr>
                <w:lang w:eastAsia="zh-CN"/>
              </w:rPr>
            </w:pPr>
          </w:p>
        </w:tc>
      </w:tr>
      <w:tr w:rsidR="00D1153B" w:rsidRPr="001141C9" w14:paraId="3CFF0E87" w14:textId="77777777" w:rsidTr="00B4416F">
        <w:trPr>
          <w:jc w:val="center"/>
        </w:trPr>
        <w:tc>
          <w:tcPr>
            <w:tcW w:w="2062" w:type="dxa"/>
            <w:tcBorders>
              <w:top w:val="nil"/>
              <w:left w:val="single" w:sz="4" w:space="0" w:color="auto"/>
              <w:bottom w:val="nil"/>
              <w:right w:val="single" w:sz="4" w:space="0" w:color="auto"/>
            </w:tcBorders>
            <w:vAlign w:val="center"/>
          </w:tcPr>
          <w:p w14:paraId="189198A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99F0A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1C9B3"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3B71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E49A44" w14:textId="77777777" w:rsidR="00D1153B" w:rsidRPr="001141C9" w:rsidRDefault="00D1153B" w:rsidP="00B4416F">
            <w:pPr>
              <w:pStyle w:val="TAC"/>
              <w:keepNext w:val="0"/>
              <w:keepLines w:val="0"/>
              <w:rPr>
                <w:lang w:eastAsia="zh-CN"/>
              </w:rPr>
            </w:pPr>
          </w:p>
        </w:tc>
      </w:tr>
      <w:tr w:rsidR="00D1153B" w:rsidRPr="001141C9" w14:paraId="6B339F86" w14:textId="77777777" w:rsidTr="00B4416F">
        <w:trPr>
          <w:jc w:val="center"/>
        </w:trPr>
        <w:tc>
          <w:tcPr>
            <w:tcW w:w="2062" w:type="dxa"/>
            <w:tcBorders>
              <w:top w:val="nil"/>
              <w:left w:val="single" w:sz="4" w:space="0" w:color="auto"/>
              <w:bottom w:val="nil"/>
              <w:right w:val="single" w:sz="4" w:space="0" w:color="auto"/>
            </w:tcBorders>
            <w:vAlign w:val="center"/>
          </w:tcPr>
          <w:p w14:paraId="1FDD1322"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F33BAC4"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CA_n2A-n66A</w:t>
            </w:r>
          </w:p>
          <w:p w14:paraId="7E90F2FA"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CA_n2A-n77A</w:t>
            </w:r>
          </w:p>
          <w:p w14:paraId="19C651BD" w14:textId="77777777" w:rsidR="00D1153B" w:rsidRPr="001141C9" w:rsidRDefault="00D1153B" w:rsidP="00B4416F">
            <w:pPr>
              <w:pStyle w:val="TAC"/>
              <w:keepNext w:val="0"/>
              <w:keepLines w:val="0"/>
              <w:rPr>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83A8F4F"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98A6C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42513E" w14:textId="77777777" w:rsidR="00D1153B" w:rsidRPr="001141C9" w:rsidRDefault="00D1153B" w:rsidP="00B4416F">
            <w:pPr>
              <w:pStyle w:val="TAC"/>
              <w:keepNext w:val="0"/>
              <w:keepLines w:val="0"/>
              <w:rPr>
                <w:lang w:eastAsia="zh-CN"/>
              </w:rPr>
            </w:pPr>
            <w:r>
              <w:rPr>
                <w:rFonts w:cs="Arial"/>
                <w:color w:val="000000"/>
                <w:szCs w:val="18"/>
                <w:lang w:val="en-US" w:eastAsia="zh-CN" w:bidi="ar"/>
              </w:rPr>
              <w:t>4 and 5</w:t>
            </w:r>
          </w:p>
        </w:tc>
      </w:tr>
      <w:tr w:rsidR="00D1153B" w:rsidRPr="001141C9" w14:paraId="103B7EE4" w14:textId="77777777" w:rsidTr="00B4416F">
        <w:trPr>
          <w:jc w:val="center"/>
        </w:trPr>
        <w:tc>
          <w:tcPr>
            <w:tcW w:w="2062" w:type="dxa"/>
            <w:tcBorders>
              <w:top w:val="nil"/>
              <w:left w:val="single" w:sz="4" w:space="0" w:color="auto"/>
              <w:bottom w:val="nil"/>
              <w:right w:val="single" w:sz="4" w:space="0" w:color="auto"/>
            </w:tcBorders>
            <w:vAlign w:val="center"/>
          </w:tcPr>
          <w:p w14:paraId="367BB60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02854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0D09C"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0FD14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BDB899F" w14:textId="77777777" w:rsidR="00D1153B" w:rsidRPr="001141C9" w:rsidRDefault="00D1153B" w:rsidP="00B4416F">
            <w:pPr>
              <w:pStyle w:val="TAC"/>
              <w:keepNext w:val="0"/>
              <w:keepLines w:val="0"/>
              <w:rPr>
                <w:lang w:eastAsia="zh-CN"/>
              </w:rPr>
            </w:pPr>
          </w:p>
        </w:tc>
      </w:tr>
      <w:tr w:rsidR="00D1153B" w:rsidRPr="001141C9" w14:paraId="2A0B729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57FBA6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1F0FD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029DC"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42CCF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BD023B" w14:textId="77777777" w:rsidR="00D1153B" w:rsidRPr="001141C9" w:rsidRDefault="00D1153B" w:rsidP="00B4416F">
            <w:pPr>
              <w:pStyle w:val="TAC"/>
              <w:keepNext w:val="0"/>
              <w:keepLines w:val="0"/>
              <w:rPr>
                <w:lang w:eastAsia="zh-CN"/>
              </w:rPr>
            </w:pPr>
          </w:p>
        </w:tc>
      </w:tr>
      <w:tr w:rsidR="00D1153B" w:rsidRPr="001141C9" w14:paraId="524C8B5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38E181" w14:textId="77777777" w:rsidR="00D1153B" w:rsidRPr="001141C9" w:rsidRDefault="00D1153B" w:rsidP="00B4416F">
            <w:pPr>
              <w:pStyle w:val="TAC"/>
              <w:keepLines w:val="0"/>
              <w:rPr>
                <w:lang w:eastAsia="zh-CN"/>
              </w:rPr>
            </w:pPr>
            <w:r w:rsidRPr="001141C9">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652FDDFD" w14:textId="77777777" w:rsidR="00D1153B" w:rsidRPr="001141C9" w:rsidRDefault="00D1153B" w:rsidP="00B4416F">
            <w:pPr>
              <w:pStyle w:val="TAC"/>
              <w:keepLines w:val="0"/>
              <w:rPr>
                <w:rFonts w:cs="Arial"/>
                <w:sz w:val="16"/>
                <w:szCs w:val="16"/>
                <w:lang w:eastAsia="zh-CN"/>
              </w:rPr>
            </w:pPr>
            <w:r w:rsidRPr="001141C9">
              <w:rPr>
                <w:rFonts w:cs="Arial"/>
                <w:szCs w:val="18"/>
                <w:lang w:eastAsia="zh-CN"/>
              </w:rPr>
              <w:t>n77</w:t>
            </w:r>
            <w:r w:rsidRPr="001141C9">
              <w:rPr>
                <w:rFonts w:cs="Arial"/>
                <w:szCs w:val="18"/>
                <w:vertAlign w:val="superscript"/>
                <w:lang w:eastAsia="zh-CN"/>
              </w:rPr>
              <w:t>7,9</w:t>
            </w:r>
          </w:p>
          <w:p w14:paraId="786421BA" w14:textId="77777777" w:rsidR="00D1153B" w:rsidRPr="001141C9" w:rsidRDefault="00D1153B" w:rsidP="00B4416F">
            <w:pPr>
              <w:pStyle w:val="TAC"/>
              <w:keepLines w:val="0"/>
              <w:rPr>
                <w:szCs w:val="18"/>
                <w:lang w:eastAsia="zh-CN"/>
              </w:rPr>
            </w:pPr>
            <w:r w:rsidRPr="001141C9">
              <w:rPr>
                <w:szCs w:val="18"/>
                <w:lang w:eastAsia="zh-CN"/>
              </w:rPr>
              <w:t>CA_n2A-n66A</w:t>
            </w:r>
          </w:p>
          <w:p w14:paraId="346ECF36" w14:textId="77777777" w:rsidR="00D1153B" w:rsidRPr="001141C9" w:rsidRDefault="00D1153B" w:rsidP="00B4416F">
            <w:pPr>
              <w:pStyle w:val="TAC"/>
              <w:keepLines w:val="0"/>
              <w:rPr>
                <w:szCs w:val="18"/>
                <w:lang w:eastAsia="zh-CN"/>
              </w:rPr>
            </w:pPr>
            <w:r w:rsidRPr="001141C9">
              <w:rPr>
                <w:szCs w:val="18"/>
                <w:lang w:eastAsia="zh-CN"/>
              </w:rPr>
              <w:t>CA_n2A-n77A</w:t>
            </w:r>
            <w:r w:rsidRPr="001141C9">
              <w:rPr>
                <w:szCs w:val="18"/>
                <w:vertAlign w:val="superscript"/>
                <w:lang w:eastAsia="zh-CN"/>
              </w:rPr>
              <w:t>7</w:t>
            </w:r>
          </w:p>
          <w:p w14:paraId="1A102129" w14:textId="77777777" w:rsidR="00D1153B" w:rsidRPr="001141C9" w:rsidRDefault="00D1153B" w:rsidP="00B4416F">
            <w:pPr>
              <w:pStyle w:val="TAC"/>
              <w:keepLines w:val="0"/>
              <w:rPr>
                <w:szCs w:val="18"/>
                <w:lang w:eastAsia="zh-CN"/>
              </w:rPr>
            </w:pPr>
            <w:r w:rsidRPr="001141C9">
              <w:rPr>
                <w:szCs w:val="18"/>
                <w:lang w:eastAsia="zh-CN"/>
              </w:rPr>
              <w:t>CA_n66A-n77A</w:t>
            </w:r>
            <w:r w:rsidRPr="001141C9">
              <w:rPr>
                <w:szCs w:val="18"/>
                <w:vertAlign w:val="superscript"/>
                <w:lang w:eastAsia="zh-CN"/>
              </w:rPr>
              <w:t>7</w:t>
            </w:r>
          </w:p>
          <w:p w14:paraId="77D4F3DD"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C5A8C" w14:textId="77777777" w:rsidR="00D1153B" w:rsidRPr="001141C9" w:rsidRDefault="00D1153B" w:rsidP="00B4416F">
            <w:pPr>
              <w:pStyle w:val="TAC"/>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4A9109"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3AB00DB" w14:textId="77777777" w:rsidR="00D1153B" w:rsidRPr="001141C9" w:rsidRDefault="00D1153B" w:rsidP="00B4416F">
            <w:pPr>
              <w:pStyle w:val="TAC"/>
              <w:keepLines w:val="0"/>
              <w:rPr>
                <w:lang w:eastAsia="zh-CN"/>
              </w:rPr>
            </w:pPr>
            <w:r w:rsidRPr="001141C9">
              <w:rPr>
                <w:lang w:eastAsia="zh-CN"/>
              </w:rPr>
              <w:t>0</w:t>
            </w:r>
          </w:p>
        </w:tc>
      </w:tr>
      <w:tr w:rsidR="00D1153B" w:rsidRPr="001141C9" w14:paraId="0DDF631A" w14:textId="77777777" w:rsidTr="00B4416F">
        <w:trPr>
          <w:jc w:val="center"/>
        </w:trPr>
        <w:tc>
          <w:tcPr>
            <w:tcW w:w="2062" w:type="dxa"/>
            <w:tcBorders>
              <w:top w:val="nil"/>
              <w:left w:val="single" w:sz="4" w:space="0" w:color="auto"/>
              <w:bottom w:val="nil"/>
              <w:right w:val="single" w:sz="4" w:space="0" w:color="auto"/>
            </w:tcBorders>
            <w:vAlign w:val="center"/>
          </w:tcPr>
          <w:p w14:paraId="5D89F1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F264C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02DCE"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BA350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91AE7B" w14:textId="77777777" w:rsidR="00D1153B" w:rsidRPr="001141C9" w:rsidRDefault="00D1153B" w:rsidP="00B4416F">
            <w:pPr>
              <w:pStyle w:val="TAC"/>
              <w:keepNext w:val="0"/>
              <w:keepLines w:val="0"/>
              <w:rPr>
                <w:lang w:eastAsia="zh-CN"/>
              </w:rPr>
            </w:pPr>
          </w:p>
        </w:tc>
      </w:tr>
      <w:tr w:rsidR="00D1153B" w:rsidRPr="001141C9" w14:paraId="29668ACD" w14:textId="77777777" w:rsidTr="00B4416F">
        <w:trPr>
          <w:jc w:val="center"/>
        </w:trPr>
        <w:tc>
          <w:tcPr>
            <w:tcW w:w="2062" w:type="dxa"/>
            <w:tcBorders>
              <w:top w:val="nil"/>
              <w:left w:val="single" w:sz="4" w:space="0" w:color="auto"/>
              <w:bottom w:val="nil"/>
              <w:right w:val="single" w:sz="4" w:space="0" w:color="auto"/>
            </w:tcBorders>
            <w:vAlign w:val="center"/>
          </w:tcPr>
          <w:p w14:paraId="4DE99BA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6066E1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ABA02"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7E9B0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0ED74D" w14:textId="77777777" w:rsidR="00D1153B" w:rsidRPr="001141C9" w:rsidRDefault="00D1153B" w:rsidP="00B4416F">
            <w:pPr>
              <w:pStyle w:val="TAC"/>
              <w:keepNext w:val="0"/>
              <w:keepLines w:val="0"/>
              <w:rPr>
                <w:lang w:eastAsia="zh-CN"/>
              </w:rPr>
            </w:pPr>
          </w:p>
        </w:tc>
      </w:tr>
      <w:tr w:rsidR="00D1153B" w:rsidRPr="001141C9" w14:paraId="72DFA4E3" w14:textId="77777777" w:rsidTr="00B4416F">
        <w:trPr>
          <w:jc w:val="center"/>
        </w:trPr>
        <w:tc>
          <w:tcPr>
            <w:tcW w:w="2062" w:type="dxa"/>
            <w:tcBorders>
              <w:top w:val="nil"/>
              <w:left w:val="single" w:sz="4" w:space="0" w:color="auto"/>
              <w:bottom w:val="nil"/>
              <w:right w:val="single" w:sz="4" w:space="0" w:color="auto"/>
            </w:tcBorders>
            <w:vAlign w:val="center"/>
          </w:tcPr>
          <w:p w14:paraId="5DE7AE8A"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C1FDCB2"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CA_n2A-n66A</w:t>
            </w:r>
          </w:p>
          <w:p w14:paraId="0D62561C"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CA_n2A-n77A</w:t>
            </w:r>
          </w:p>
          <w:p w14:paraId="108E218E" w14:textId="77777777" w:rsidR="00D1153B" w:rsidRPr="001141C9" w:rsidRDefault="00D1153B" w:rsidP="00B4416F">
            <w:pPr>
              <w:pStyle w:val="TAC"/>
              <w:keepNext w:val="0"/>
              <w:keepLines w:val="0"/>
              <w:rPr>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7A9EC99"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E6834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246D82B" w14:textId="77777777" w:rsidR="00D1153B" w:rsidRPr="001141C9" w:rsidRDefault="00D1153B" w:rsidP="00B4416F">
            <w:pPr>
              <w:pStyle w:val="TAC"/>
              <w:keepNext w:val="0"/>
              <w:keepLines w:val="0"/>
              <w:rPr>
                <w:lang w:eastAsia="zh-CN"/>
              </w:rPr>
            </w:pPr>
            <w:r>
              <w:rPr>
                <w:rFonts w:cs="Arial"/>
                <w:color w:val="000000"/>
                <w:szCs w:val="18"/>
                <w:lang w:val="en-US" w:eastAsia="zh-CN" w:bidi="ar"/>
              </w:rPr>
              <w:t>4 and 5</w:t>
            </w:r>
          </w:p>
        </w:tc>
      </w:tr>
      <w:tr w:rsidR="00D1153B" w:rsidRPr="001141C9" w14:paraId="173BDD67" w14:textId="77777777" w:rsidTr="00B4416F">
        <w:trPr>
          <w:jc w:val="center"/>
        </w:trPr>
        <w:tc>
          <w:tcPr>
            <w:tcW w:w="2062" w:type="dxa"/>
            <w:tcBorders>
              <w:top w:val="nil"/>
              <w:left w:val="single" w:sz="4" w:space="0" w:color="auto"/>
              <w:bottom w:val="nil"/>
              <w:right w:val="single" w:sz="4" w:space="0" w:color="auto"/>
            </w:tcBorders>
            <w:vAlign w:val="center"/>
          </w:tcPr>
          <w:p w14:paraId="08C58C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A4763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7C258"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C783C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F186DDE" w14:textId="77777777" w:rsidR="00D1153B" w:rsidRPr="001141C9" w:rsidRDefault="00D1153B" w:rsidP="00B4416F">
            <w:pPr>
              <w:pStyle w:val="TAC"/>
              <w:keepNext w:val="0"/>
              <w:keepLines w:val="0"/>
              <w:rPr>
                <w:lang w:eastAsia="zh-CN"/>
              </w:rPr>
            </w:pPr>
          </w:p>
        </w:tc>
      </w:tr>
      <w:tr w:rsidR="00D1153B" w:rsidRPr="001141C9" w14:paraId="6361DE4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EA986B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A2139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56987"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3E67B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1E95B3" w14:textId="77777777" w:rsidR="00D1153B" w:rsidRPr="001141C9" w:rsidRDefault="00D1153B" w:rsidP="00B4416F">
            <w:pPr>
              <w:pStyle w:val="TAC"/>
              <w:keepNext w:val="0"/>
              <w:keepLines w:val="0"/>
              <w:rPr>
                <w:lang w:eastAsia="zh-CN"/>
              </w:rPr>
            </w:pPr>
          </w:p>
        </w:tc>
      </w:tr>
      <w:tr w:rsidR="00D1153B" w:rsidRPr="001141C9" w14:paraId="2130761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C991300" w14:textId="77777777" w:rsidR="00D1153B" w:rsidRPr="001141C9" w:rsidRDefault="00D1153B" w:rsidP="00B4416F">
            <w:pPr>
              <w:pStyle w:val="TAC"/>
              <w:keepNext w:val="0"/>
              <w:keepLines w:val="0"/>
              <w:rPr>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577AAC3C" w14:textId="77777777" w:rsidR="00D1153B" w:rsidRDefault="00D1153B" w:rsidP="00B4416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182E4D58" w14:textId="77777777" w:rsidR="00D1153B" w:rsidRDefault="00D1153B" w:rsidP="00B4416F">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4359F0C0" w14:textId="77777777" w:rsidR="00D1153B" w:rsidRDefault="00D1153B" w:rsidP="00B4416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6C75D009"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EBAE4BF"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E680C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FE722D7" w14:textId="77777777" w:rsidR="00D1153B" w:rsidRPr="001141C9" w:rsidRDefault="00D1153B" w:rsidP="00B4416F">
            <w:pPr>
              <w:pStyle w:val="TAC"/>
              <w:keepNext w:val="0"/>
              <w:keepLines w:val="0"/>
              <w:rPr>
                <w:lang w:eastAsia="zh-CN"/>
              </w:rPr>
            </w:pPr>
            <w:r>
              <w:rPr>
                <w:rFonts w:cs="Arial"/>
                <w:color w:val="000000"/>
                <w:szCs w:val="18"/>
                <w:lang w:val="en-US" w:eastAsia="zh-CN" w:bidi="ar"/>
              </w:rPr>
              <w:t>4 and 5</w:t>
            </w:r>
          </w:p>
        </w:tc>
      </w:tr>
      <w:tr w:rsidR="00D1153B" w:rsidRPr="001141C9" w14:paraId="15ED87BC" w14:textId="77777777" w:rsidTr="00B4416F">
        <w:trPr>
          <w:jc w:val="center"/>
        </w:trPr>
        <w:tc>
          <w:tcPr>
            <w:tcW w:w="2062" w:type="dxa"/>
            <w:tcBorders>
              <w:top w:val="nil"/>
              <w:left w:val="single" w:sz="4" w:space="0" w:color="auto"/>
              <w:bottom w:val="nil"/>
              <w:right w:val="single" w:sz="4" w:space="0" w:color="auto"/>
            </w:tcBorders>
            <w:vAlign w:val="center"/>
          </w:tcPr>
          <w:p w14:paraId="5B2E032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3ACF2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8B2B3"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5C601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4DEE46A" w14:textId="77777777" w:rsidR="00D1153B" w:rsidRPr="001141C9" w:rsidRDefault="00D1153B" w:rsidP="00B4416F">
            <w:pPr>
              <w:pStyle w:val="TAC"/>
              <w:keepNext w:val="0"/>
              <w:keepLines w:val="0"/>
              <w:rPr>
                <w:lang w:eastAsia="zh-CN"/>
              </w:rPr>
            </w:pPr>
          </w:p>
        </w:tc>
      </w:tr>
      <w:tr w:rsidR="00D1153B" w:rsidRPr="001141C9" w14:paraId="75391F2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47CE6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B2065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98E06"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BA36E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FD9E528" w14:textId="77777777" w:rsidR="00D1153B" w:rsidRPr="001141C9" w:rsidRDefault="00D1153B" w:rsidP="00B4416F">
            <w:pPr>
              <w:pStyle w:val="TAC"/>
              <w:keepNext w:val="0"/>
              <w:keepLines w:val="0"/>
              <w:rPr>
                <w:lang w:eastAsia="zh-CN"/>
              </w:rPr>
            </w:pPr>
          </w:p>
        </w:tc>
      </w:tr>
      <w:tr w:rsidR="00D1153B" w:rsidRPr="001141C9" w14:paraId="2775AE7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B6DCD8D" w14:textId="77777777" w:rsidR="00D1153B" w:rsidRPr="001141C9" w:rsidRDefault="00D1153B" w:rsidP="00B4416F">
            <w:pPr>
              <w:pStyle w:val="TAC"/>
              <w:keepNext w:val="0"/>
              <w:keepLines w:val="0"/>
              <w:rPr>
                <w:lang w:eastAsia="zh-CN"/>
              </w:rPr>
            </w:pPr>
            <w:r w:rsidRPr="001141C9">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2E7369B9" w14:textId="77777777" w:rsidR="00D1153B" w:rsidRPr="001141C9" w:rsidRDefault="00D1153B" w:rsidP="00B4416F">
            <w:pPr>
              <w:pStyle w:val="TAC"/>
              <w:keepNext w:val="0"/>
              <w:keepLines w:val="0"/>
              <w:rPr>
                <w:rFonts w:cs="Arial"/>
                <w:sz w:val="16"/>
                <w:szCs w:val="16"/>
                <w:lang w:eastAsia="zh-CN"/>
              </w:rPr>
            </w:pPr>
            <w:r w:rsidRPr="001141C9">
              <w:rPr>
                <w:rFonts w:cs="Arial"/>
                <w:szCs w:val="18"/>
                <w:lang w:eastAsia="zh-CN"/>
              </w:rPr>
              <w:t>n77</w:t>
            </w:r>
            <w:r w:rsidRPr="001141C9">
              <w:rPr>
                <w:rFonts w:cs="Arial"/>
                <w:szCs w:val="18"/>
                <w:vertAlign w:val="superscript"/>
                <w:lang w:eastAsia="zh-CN"/>
              </w:rPr>
              <w:t>7,9</w:t>
            </w:r>
          </w:p>
          <w:p w14:paraId="1CABAD55" w14:textId="77777777" w:rsidR="00D1153B" w:rsidRPr="001141C9" w:rsidRDefault="00D1153B" w:rsidP="00B4416F">
            <w:pPr>
              <w:pStyle w:val="TAC"/>
              <w:keepNext w:val="0"/>
              <w:keepLines w:val="0"/>
              <w:rPr>
                <w:szCs w:val="18"/>
                <w:lang w:eastAsia="zh-CN"/>
              </w:rPr>
            </w:pPr>
            <w:r w:rsidRPr="001141C9">
              <w:rPr>
                <w:szCs w:val="18"/>
                <w:lang w:eastAsia="zh-CN"/>
              </w:rPr>
              <w:t>CA_n2A-n66A</w:t>
            </w:r>
          </w:p>
          <w:p w14:paraId="01256887" w14:textId="77777777" w:rsidR="00D1153B" w:rsidRPr="001141C9" w:rsidRDefault="00D1153B" w:rsidP="00B4416F">
            <w:pPr>
              <w:pStyle w:val="TAC"/>
              <w:keepNext w:val="0"/>
              <w:keepLines w:val="0"/>
              <w:rPr>
                <w:szCs w:val="18"/>
                <w:lang w:eastAsia="zh-CN"/>
              </w:rPr>
            </w:pPr>
            <w:r w:rsidRPr="001141C9">
              <w:rPr>
                <w:szCs w:val="18"/>
                <w:lang w:eastAsia="zh-CN"/>
              </w:rPr>
              <w:t>CA_n2A-n77A</w:t>
            </w:r>
            <w:r w:rsidRPr="001141C9">
              <w:rPr>
                <w:szCs w:val="18"/>
                <w:vertAlign w:val="superscript"/>
                <w:lang w:eastAsia="zh-CN"/>
              </w:rPr>
              <w:t>7</w:t>
            </w:r>
          </w:p>
          <w:p w14:paraId="1327C3EF" w14:textId="77777777" w:rsidR="00D1153B" w:rsidRPr="001141C9" w:rsidRDefault="00D1153B" w:rsidP="00B4416F">
            <w:pPr>
              <w:pStyle w:val="TAC"/>
              <w:keepNext w:val="0"/>
              <w:keepLines w:val="0"/>
              <w:rPr>
                <w:szCs w:val="18"/>
                <w:lang w:eastAsia="zh-CN"/>
              </w:rPr>
            </w:pPr>
            <w:r w:rsidRPr="001141C9">
              <w:rPr>
                <w:szCs w:val="18"/>
                <w:lang w:eastAsia="zh-CN"/>
              </w:rPr>
              <w:t>CA_n66A-n77A</w:t>
            </w:r>
            <w:r w:rsidRPr="001141C9">
              <w:rPr>
                <w:szCs w:val="18"/>
                <w:vertAlign w:val="superscript"/>
                <w:lang w:eastAsia="zh-CN"/>
              </w:rPr>
              <w:t>7</w:t>
            </w:r>
          </w:p>
          <w:p w14:paraId="779466D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A223C"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4004A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00597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D3BED3D" w14:textId="77777777" w:rsidTr="00B4416F">
        <w:trPr>
          <w:jc w:val="center"/>
        </w:trPr>
        <w:tc>
          <w:tcPr>
            <w:tcW w:w="2062" w:type="dxa"/>
            <w:tcBorders>
              <w:top w:val="nil"/>
              <w:left w:val="single" w:sz="4" w:space="0" w:color="auto"/>
              <w:bottom w:val="nil"/>
              <w:right w:val="single" w:sz="4" w:space="0" w:color="auto"/>
            </w:tcBorders>
            <w:vAlign w:val="center"/>
          </w:tcPr>
          <w:p w14:paraId="68B2921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9CA46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ACD0C"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78F47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64842EA" w14:textId="77777777" w:rsidR="00D1153B" w:rsidRPr="001141C9" w:rsidRDefault="00D1153B" w:rsidP="00B4416F">
            <w:pPr>
              <w:pStyle w:val="TAC"/>
              <w:keepNext w:val="0"/>
              <w:keepLines w:val="0"/>
              <w:rPr>
                <w:lang w:eastAsia="zh-CN"/>
              </w:rPr>
            </w:pPr>
          </w:p>
        </w:tc>
      </w:tr>
      <w:tr w:rsidR="00D1153B" w:rsidRPr="001141C9" w14:paraId="1A6DC2BD" w14:textId="77777777" w:rsidTr="00B4416F">
        <w:trPr>
          <w:jc w:val="center"/>
        </w:trPr>
        <w:tc>
          <w:tcPr>
            <w:tcW w:w="2062" w:type="dxa"/>
            <w:tcBorders>
              <w:top w:val="nil"/>
              <w:left w:val="single" w:sz="4" w:space="0" w:color="auto"/>
              <w:bottom w:val="nil"/>
              <w:right w:val="single" w:sz="4" w:space="0" w:color="auto"/>
            </w:tcBorders>
            <w:vAlign w:val="center"/>
          </w:tcPr>
          <w:p w14:paraId="5F091C0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84C40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0528D"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4BAC3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19736B" w14:textId="77777777" w:rsidR="00D1153B" w:rsidRPr="001141C9" w:rsidRDefault="00D1153B" w:rsidP="00B4416F">
            <w:pPr>
              <w:pStyle w:val="TAC"/>
              <w:keepNext w:val="0"/>
              <w:keepLines w:val="0"/>
              <w:rPr>
                <w:lang w:eastAsia="zh-CN"/>
              </w:rPr>
            </w:pPr>
          </w:p>
        </w:tc>
      </w:tr>
      <w:tr w:rsidR="00D1153B" w:rsidRPr="001141C9" w14:paraId="32BD8D5C" w14:textId="77777777" w:rsidTr="00B4416F">
        <w:trPr>
          <w:jc w:val="center"/>
        </w:trPr>
        <w:tc>
          <w:tcPr>
            <w:tcW w:w="2062" w:type="dxa"/>
            <w:tcBorders>
              <w:top w:val="nil"/>
              <w:left w:val="single" w:sz="4" w:space="0" w:color="auto"/>
              <w:bottom w:val="nil"/>
              <w:right w:val="single" w:sz="4" w:space="0" w:color="auto"/>
            </w:tcBorders>
            <w:vAlign w:val="center"/>
          </w:tcPr>
          <w:p w14:paraId="7FD491AA"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8E53221"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CA_n2A-n66A</w:t>
            </w:r>
          </w:p>
          <w:p w14:paraId="2BC0C9C5"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CA_n2A-n77A</w:t>
            </w:r>
          </w:p>
          <w:p w14:paraId="1E0963BC" w14:textId="77777777" w:rsidR="00D1153B" w:rsidRPr="001141C9" w:rsidRDefault="00D1153B" w:rsidP="00B4416F">
            <w:pPr>
              <w:pStyle w:val="TAC"/>
              <w:keepNext w:val="0"/>
              <w:keepLines w:val="0"/>
              <w:rPr>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943DC9D"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73718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D69FCE" w14:textId="77777777" w:rsidR="00D1153B" w:rsidRPr="001141C9" w:rsidRDefault="00D1153B" w:rsidP="00B4416F">
            <w:pPr>
              <w:pStyle w:val="TAC"/>
              <w:keepNext w:val="0"/>
              <w:keepLines w:val="0"/>
              <w:rPr>
                <w:lang w:eastAsia="zh-CN"/>
              </w:rPr>
            </w:pPr>
            <w:r>
              <w:rPr>
                <w:rFonts w:cs="Arial"/>
                <w:color w:val="000000"/>
                <w:szCs w:val="18"/>
                <w:lang w:val="en-US" w:eastAsia="zh-CN" w:bidi="ar"/>
              </w:rPr>
              <w:t>4 and 5</w:t>
            </w:r>
          </w:p>
        </w:tc>
      </w:tr>
      <w:tr w:rsidR="00D1153B" w:rsidRPr="001141C9" w14:paraId="28D5B077" w14:textId="77777777" w:rsidTr="00B4416F">
        <w:trPr>
          <w:jc w:val="center"/>
        </w:trPr>
        <w:tc>
          <w:tcPr>
            <w:tcW w:w="2062" w:type="dxa"/>
            <w:tcBorders>
              <w:top w:val="nil"/>
              <w:left w:val="single" w:sz="4" w:space="0" w:color="auto"/>
              <w:bottom w:val="nil"/>
              <w:right w:val="single" w:sz="4" w:space="0" w:color="auto"/>
            </w:tcBorders>
            <w:vAlign w:val="center"/>
          </w:tcPr>
          <w:p w14:paraId="2CE4CF0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E5FE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0BDD4"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2F6D0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8762E29" w14:textId="77777777" w:rsidR="00D1153B" w:rsidRPr="001141C9" w:rsidRDefault="00D1153B" w:rsidP="00B4416F">
            <w:pPr>
              <w:pStyle w:val="TAC"/>
              <w:keepNext w:val="0"/>
              <w:keepLines w:val="0"/>
              <w:rPr>
                <w:lang w:eastAsia="zh-CN"/>
              </w:rPr>
            </w:pPr>
          </w:p>
        </w:tc>
      </w:tr>
      <w:tr w:rsidR="00D1153B" w:rsidRPr="001141C9" w14:paraId="1997A5C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8DF895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2A4ACB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2C7B7"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348C2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F17163" w14:textId="77777777" w:rsidR="00D1153B" w:rsidRPr="001141C9" w:rsidRDefault="00D1153B" w:rsidP="00B4416F">
            <w:pPr>
              <w:pStyle w:val="TAC"/>
              <w:keepNext w:val="0"/>
              <w:keepLines w:val="0"/>
              <w:rPr>
                <w:lang w:eastAsia="zh-CN"/>
              </w:rPr>
            </w:pPr>
          </w:p>
        </w:tc>
      </w:tr>
      <w:tr w:rsidR="00D1153B" w:rsidRPr="001141C9" w14:paraId="5D5FEF8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9C08435" w14:textId="77777777" w:rsidR="00D1153B" w:rsidRPr="001141C9" w:rsidRDefault="00D1153B" w:rsidP="00B4416F">
            <w:pPr>
              <w:pStyle w:val="TAC"/>
              <w:keepNext w:val="0"/>
              <w:keepLines w:val="0"/>
              <w:rPr>
                <w:lang w:eastAsia="zh-CN"/>
              </w:rPr>
            </w:pPr>
            <w:r>
              <w:rPr>
                <w:lang w:val="en-US" w:eastAsia="zh-CN"/>
              </w:rPr>
              <w:lastRenderedPageBreak/>
              <w:t>CA_n2A-n66(2A)-n77C</w:t>
            </w:r>
          </w:p>
        </w:tc>
        <w:tc>
          <w:tcPr>
            <w:tcW w:w="1716" w:type="dxa"/>
            <w:tcBorders>
              <w:top w:val="single" w:sz="4" w:space="0" w:color="auto"/>
              <w:left w:val="single" w:sz="4" w:space="0" w:color="auto"/>
              <w:bottom w:val="nil"/>
              <w:right w:val="single" w:sz="4" w:space="0" w:color="auto"/>
            </w:tcBorders>
            <w:vAlign w:val="center"/>
          </w:tcPr>
          <w:p w14:paraId="199CE42F" w14:textId="77777777" w:rsidR="00D1153B" w:rsidRDefault="00D1153B" w:rsidP="00B4416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2EAAD60" w14:textId="77777777" w:rsidR="00D1153B" w:rsidRDefault="00D1153B" w:rsidP="00B4416F">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700A0E98" w14:textId="77777777" w:rsidR="00D1153B" w:rsidRDefault="00D1153B" w:rsidP="00B4416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4CDECB70"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A2F6906"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DCBCC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4327EF" w14:textId="77777777" w:rsidR="00D1153B" w:rsidRPr="001141C9" w:rsidRDefault="00D1153B" w:rsidP="00B4416F">
            <w:pPr>
              <w:pStyle w:val="TAC"/>
              <w:keepNext w:val="0"/>
              <w:keepLines w:val="0"/>
              <w:rPr>
                <w:lang w:eastAsia="zh-CN"/>
              </w:rPr>
            </w:pPr>
            <w:r>
              <w:rPr>
                <w:rFonts w:cs="Arial"/>
                <w:color w:val="000000"/>
                <w:szCs w:val="18"/>
                <w:lang w:val="en-US" w:eastAsia="zh-CN" w:bidi="ar"/>
              </w:rPr>
              <w:t>4 and 5</w:t>
            </w:r>
          </w:p>
        </w:tc>
      </w:tr>
      <w:tr w:rsidR="00D1153B" w:rsidRPr="001141C9" w14:paraId="0011FB24" w14:textId="77777777" w:rsidTr="00B4416F">
        <w:trPr>
          <w:jc w:val="center"/>
        </w:trPr>
        <w:tc>
          <w:tcPr>
            <w:tcW w:w="2062" w:type="dxa"/>
            <w:tcBorders>
              <w:top w:val="nil"/>
              <w:left w:val="single" w:sz="4" w:space="0" w:color="auto"/>
              <w:bottom w:val="nil"/>
              <w:right w:val="single" w:sz="4" w:space="0" w:color="auto"/>
            </w:tcBorders>
            <w:vAlign w:val="center"/>
          </w:tcPr>
          <w:p w14:paraId="44745FD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8C85A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F4DE1"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8B62C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559C61D" w14:textId="77777777" w:rsidR="00D1153B" w:rsidRPr="001141C9" w:rsidRDefault="00D1153B" w:rsidP="00B4416F">
            <w:pPr>
              <w:pStyle w:val="TAC"/>
              <w:keepNext w:val="0"/>
              <w:keepLines w:val="0"/>
              <w:rPr>
                <w:lang w:eastAsia="zh-CN"/>
              </w:rPr>
            </w:pPr>
          </w:p>
        </w:tc>
      </w:tr>
      <w:tr w:rsidR="00D1153B" w:rsidRPr="001141C9" w14:paraId="1EBE29C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CDC34D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E3449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B3656"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F0672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6B1D17A" w14:textId="77777777" w:rsidR="00D1153B" w:rsidRPr="001141C9" w:rsidRDefault="00D1153B" w:rsidP="00B4416F">
            <w:pPr>
              <w:pStyle w:val="TAC"/>
              <w:keepNext w:val="0"/>
              <w:keepLines w:val="0"/>
              <w:rPr>
                <w:lang w:eastAsia="zh-CN"/>
              </w:rPr>
            </w:pPr>
          </w:p>
        </w:tc>
      </w:tr>
      <w:tr w:rsidR="00D1153B" w:rsidRPr="001141C9" w14:paraId="23CF917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054DBCF" w14:textId="77777777" w:rsidR="00D1153B" w:rsidRPr="001141C9" w:rsidRDefault="00D1153B" w:rsidP="00B4416F">
            <w:pPr>
              <w:pStyle w:val="TAC"/>
              <w:keepNext w:val="0"/>
              <w:keepLines w:val="0"/>
              <w:rPr>
                <w:lang w:eastAsia="zh-CN"/>
              </w:rPr>
            </w:pPr>
            <w:r w:rsidRPr="001141C9">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52814FFE" w14:textId="77777777" w:rsidR="00D1153B" w:rsidRPr="001141C9" w:rsidRDefault="00D1153B" w:rsidP="00B4416F">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45E69B2A"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CA_n2A-n66A</w:t>
            </w:r>
          </w:p>
          <w:p w14:paraId="3ADB84F5"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CA_n2A-n77A</w:t>
            </w:r>
            <w:r w:rsidRPr="001141C9">
              <w:rPr>
                <w:rFonts w:eastAsia="SimSun"/>
                <w:kern w:val="2"/>
                <w:vertAlign w:val="superscript"/>
              </w:rPr>
              <w:t>7</w:t>
            </w:r>
          </w:p>
          <w:p w14:paraId="128877A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CA_n66A-n77A</w:t>
            </w:r>
            <w:r w:rsidRPr="001141C9">
              <w:rPr>
                <w:rFonts w:eastAsia="SimSun"/>
                <w:kern w:val="2"/>
                <w:vertAlign w:val="superscript"/>
              </w:rPr>
              <w:t>7</w:t>
            </w:r>
          </w:p>
          <w:p w14:paraId="18633AE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785B6" w14:textId="77777777" w:rsidR="00D1153B" w:rsidRPr="001141C9" w:rsidRDefault="00D1153B" w:rsidP="00B4416F">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317022"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7A79A1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CA0A6BB" w14:textId="77777777" w:rsidTr="00B4416F">
        <w:trPr>
          <w:jc w:val="center"/>
        </w:trPr>
        <w:tc>
          <w:tcPr>
            <w:tcW w:w="2062" w:type="dxa"/>
            <w:tcBorders>
              <w:top w:val="nil"/>
              <w:left w:val="single" w:sz="4" w:space="0" w:color="auto"/>
              <w:bottom w:val="nil"/>
              <w:right w:val="single" w:sz="4" w:space="0" w:color="auto"/>
            </w:tcBorders>
            <w:vAlign w:val="center"/>
          </w:tcPr>
          <w:p w14:paraId="6D0B662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5AD8A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693D9" w14:textId="77777777" w:rsidR="00D1153B" w:rsidRPr="001141C9" w:rsidRDefault="00D1153B" w:rsidP="00B4416F">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D2DE7A"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AD9E59" w14:textId="77777777" w:rsidR="00D1153B" w:rsidRPr="001141C9" w:rsidRDefault="00D1153B" w:rsidP="00B4416F">
            <w:pPr>
              <w:pStyle w:val="TAC"/>
              <w:keepNext w:val="0"/>
              <w:keepLines w:val="0"/>
              <w:rPr>
                <w:lang w:eastAsia="zh-CN"/>
              </w:rPr>
            </w:pPr>
          </w:p>
        </w:tc>
      </w:tr>
      <w:tr w:rsidR="00D1153B" w:rsidRPr="001141C9" w14:paraId="074B54AE" w14:textId="77777777" w:rsidTr="00B4416F">
        <w:trPr>
          <w:jc w:val="center"/>
        </w:trPr>
        <w:tc>
          <w:tcPr>
            <w:tcW w:w="2062" w:type="dxa"/>
            <w:tcBorders>
              <w:top w:val="nil"/>
              <w:left w:val="single" w:sz="4" w:space="0" w:color="auto"/>
              <w:bottom w:val="nil"/>
              <w:right w:val="single" w:sz="4" w:space="0" w:color="auto"/>
            </w:tcBorders>
            <w:vAlign w:val="center"/>
          </w:tcPr>
          <w:p w14:paraId="1A292B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665B4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7C745"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34892C"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A7F0E10" w14:textId="77777777" w:rsidR="00D1153B" w:rsidRPr="001141C9" w:rsidRDefault="00D1153B" w:rsidP="00B4416F">
            <w:pPr>
              <w:pStyle w:val="TAC"/>
              <w:keepNext w:val="0"/>
              <w:keepLines w:val="0"/>
              <w:rPr>
                <w:lang w:eastAsia="zh-CN"/>
              </w:rPr>
            </w:pPr>
          </w:p>
        </w:tc>
      </w:tr>
      <w:tr w:rsidR="00D1153B" w:rsidRPr="001141C9" w14:paraId="6B7B538B" w14:textId="77777777" w:rsidTr="00B4416F">
        <w:trPr>
          <w:jc w:val="center"/>
        </w:trPr>
        <w:tc>
          <w:tcPr>
            <w:tcW w:w="2062" w:type="dxa"/>
            <w:tcBorders>
              <w:top w:val="nil"/>
              <w:left w:val="single" w:sz="4" w:space="0" w:color="auto"/>
              <w:bottom w:val="nil"/>
              <w:right w:val="single" w:sz="4" w:space="0" w:color="auto"/>
            </w:tcBorders>
            <w:vAlign w:val="center"/>
          </w:tcPr>
          <w:p w14:paraId="6FFC5B0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3CB76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54D3B" w14:textId="77777777" w:rsidR="00D1153B" w:rsidRPr="001141C9" w:rsidRDefault="00D1153B" w:rsidP="00B4416F">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807D3E"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2517ED3"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50CC9586" w14:textId="77777777" w:rsidTr="00B4416F">
        <w:trPr>
          <w:jc w:val="center"/>
        </w:trPr>
        <w:tc>
          <w:tcPr>
            <w:tcW w:w="2062" w:type="dxa"/>
            <w:tcBorders>
              <w:top w:val="nil"/>
              <w:left w:val="single" w:sz="4" w:space="0" w:color="auto"/>
              <w:bottom w:val="nil"/>
              <w:right w:val="single" w:sz="4" w:space="0" w:color="auto"/>
            </w:tcBorders>
            <w:vAlign w:val="center"/>
          </w:tcPr>
          <w:p w14:paraId="7540F51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07DF2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8CCFC" w14:textId="77777777" w:rsidR="00D1153B" w:rsidRPr="001141C9" w:rsidRDefault="00D1153B" w:rsidP="00B4416F">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ACB605"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1CF8275" w14:textId="77777777" w:rsidR="00D1153B" w:rsidRPr="001141C9" w:rsidRDefault="00D1153B" w:rsidP="00B4416F">
            <w:pPr>
              <w:pStyle w:val="TAC"/>
              <w:keepNext w:val="0"/>
              <w:keepLines w:val="0"/>
              <w:rPr>
                <w:lang w:eastAsia="zh-CN"/>
              </w:rPr>
            </w:pPr>
          </w:p>
        </w:tc>
      </w:tr>
      <w:tr w:rsidR="00D1153B" w:rsidRPr="001141C9" w14:paraId="69E6BAEE" w14:textId="77777777" w:rsidTr="00B4416F">
        <w:trPr>
          <w:jc w:val="center"/>
        </w:trPr>
        <w:tc>
          <w:tcPr>
            <w:tcW w:w="2062" w:type="dxa"/>
            <w:tcBorders>
              <w:top w:val="nil"/>
              <w:left w:val="single" w:sz="4" w:space="0" w:color="auto"/>
              <w:bottom w:val="nil"/>
              <w:right w:val="single" w:sz="4" w:space="0" w:color="auto"/>
            </w:tcBorders>
            <w:vAlign w:val="center"/>
          </w:tcPr>
          <w:p w14:paraId="5391196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88A1E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886DF"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1ACBF8"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D0F957D" w14:textId="77777777" w:rsidR="00D1153B" w:rsidRPr="001141C9" w:rsidRDefault="00D1153B" w:rsidP="00B4416F">
            <w:pPr>
              <w:pStyle w:val="TAC"/>
              <w:keepNext w:val="0"/>
              <w:keepLines w:val="0"/>
              <w:rPr>
                <w:lang w:eastAsia="zh-CN"/>
              </w:rPr>
            </w:pPr>
          </w:p>
        </w:tc>
      </w:tr>
      <w:tr w:rsidR="00D1153B" w:rsidRPr="001141C9" w14:paraId="19B64AD1" w14:textId="77777777" w:rsidTr="00B4416F">
        <w:trPr>
          <w:jc w:val="center"/>
        </w:trPr>
        <w:tc>
          <w:tcPr>
            <w:tcW w:w="2062" w:type="dxa"/>
            <w:tcBorders>
              <w:top w:val="nil"/>
              <w:left w:val="single" w:sz="4" w:space="0" w:color="auto"/>
              <w:bottom w:val="nil"/>
              <w:right w:val="single" w:sz="4" w:space="0" w:color="auto"/>
            </w:tcBorders>
            <w:vAlign w:val="center"/>
          </w:tcPr>
          <w:p w14:paraId="539E2ECD"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6764F5A"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CA_n77C</w:t>
            </w:r>
          </w:p>
          <w:p w14:paraId="33CF2A94"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CA_n2A-n66A</w:t>
            </w:r>
          </w:p>
          <w:p w14:paraId="2DA14569"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CA_n2A-n77A</w:t>
            </w:r>
          </w:p>
          <w:p w14:paraId="1EF0983A" w14:textId="77777777" w:rsidR="00D1153B" w:rsidRPr="001141C9" w:rsidRDefault="00D1153B" w:rsidP="00B4416F">
            <w:pPr>
              <w:pStyle w:val="TAC"/>
              <w:keepNext w:val="0"/>
              <w:keepLines w:val="0"/>
              <w:rPr>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F0C9CB3" w14:textId="77777777" w:rsidR="00D1153B" w:rsidRPr="001141C9" w:rsidRDefault="00D1153B" w:rsidP="00B4416F">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E4384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4FA693" w14:textId="77777777" w:rsidR="00D1153B" w:rsidRPr="001141C9" w:rsidRDefault="00D1153B" w:rsidP="00B4416F">
            <w:pPr>
              <w:pStyle w:val="TAC"/>
              <w:keepNext w:val="0"/>
              <w:keepLines w:val="0"/>
              <w:rPr>
                <w:lang w:eastAsia="zh-CN"/>
              </w:rPr>
            </w:pPr>
            <w:r>
              <w:rPr>
                <w:rFonts w:cs="Arial"/>
                <w:color w:val="000000"/>
                <w:szCs w:val="18"/>
                <w:lang w:val="en-US" w:eastAsia="zh-CN" w:bidi="ar"/>
              </w:rPr>
              <w:t>4 and 5</w:t>
            </w:r>
          </w:p>
        </w:tc>
      </w:tr>
      <w:tr w:rsidR="00D1153B" w:rsidRPr="001141C9" w14:paraId="31D1B3FF" w14:textId="77777777" w:rsidTr="00B4416F">
        <w:trPr>
          <w:jc w:val="center"/>
        </w:trPr>
        <w:tc>
          <w:tcPr>
            <w:tcW w:w="2062" w:type="dxa"/>
            <w:tcBorders>
              <w:top w:val="nil"/>
              <w:left w:val="single" w:sz="4" w:space="0" w:color="auto"/>
              <w:bottom w:val="nil"/>
              <w:right w:val="single" w:sz="4" w:space="0" w:color="auto"/>
            </w:tcBorders>
            <w:vAlign w:val="center"/>
          </w:tcPr>
          <w:p w14:paraId="0160FF9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3AA25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1E26E" w14:textId="77777777" w:rsidR="00D1153B" w:rsidRPr="001141C9" w:rsidRDefault="00D1153B" w:rsidP="00B4416F">
            <w:pPr>
              <w:pStyle w:val="TAC"/>
              <w:keepNext w:val="0"/>
              <w:keepLines w:val="0"/>
              <w:rPr>
                <w:rFonts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08759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4948C28" w14:textId="77777777" w:rsidR="00D1153B" w:rsidRPr="001141C9" w:rsidRDefault="00D1153B" w:rsidP="00B4416F">
            <w:pPr>
              <w:pStyle w:val="TAC"/>
              <w:keepNext w:val="0"/>
              <w:keepLines w:val="0"/>
              <w:rPr>
                <w:lang w:eastAsia="zh-CN"/>
              </w:rPr>
            </w:pPr>
          </w:p>
        </w:tc>
      </w:tr>
      <w:tr w:rsidR="00D1153B" w:rsidRPr="001141C9" w14:paraId="6DCE14C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4F312D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263D0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F6871" w14:textId="77777777" w:rsidR="00D1153B" w:rsidRPr="001141C9" w:rsidRDefault="00D1153B" w:rsidP="00B4416F">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56946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A88666C" w14:textId="77777777" w:rsidR="00D1153B" w:rsidRPr="001141C9" w:rsidRDefault="00D1153B" w:rsidP="00B4416F">
            <w:pPr>
              <w:pStyle w:val="TAC"/>
              <w:keepNext w:val="0"/>
              <w:keepLines w:val="0"/>
              <w:rPr>
                <w:lang w:eastAsia="zh-CN"/>
              </w:rPr>
            </w:pPr>
          </w:p>
        </w:tc>
      </w:tr>
      <w:tr w:rsidR="00D1153B" w:rsidRPr="001141C9" w14:paraId="5455165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5FEE996" w14:textId="77777777" w:rsidR="00D1153B" w:rsidRPr="001141C9" w:rsidRDefault="00D1153B" w:rsidP="00B4416F">
            <w:pPr>
              <w:pStyle w:val="TAC"/>
              <w:keepNext w:val="0"/>
              <w:keepLines w:val="0"/>
              <w:rPr>
                <w:color w:val="000000"/>
                <w:lang w:eastAsia="zh-CN"/>
              </w:rPr>
            </w:pPr>
            <w:r w:rsidRPr="001141C9">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6F53DF41"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7FA8B08D" w14:textId="77777777" w:rsidR="00D1153B" w:rsidRPr="001141C9" w:rsidRDefault="00D1153B" w:rsidP="00B4416F">
            <w:pPr>
              <w:pStyle w:val="TAC"/>
              <w:keepNext w:val="0"/>
              <w:keepLines w:val="0"/>
              <w:rPr>
                <w:lang w:eastAsia="zh-CN"/>
              </w:rPr>
            </w:pPr>
            <w:r w:rsidRPr="001141C9">
              <w:rPr>
                <w:lang w:eastAsia="zh-CN"/>
              </w:rPr>
              <w:t>CA_n2A-n66A</w:t>
            </w:r>
          </w:p>
          <w:p w14:paraId="058A1FD1" w14:textId="77777777" w:rsidR="00D1153B" w:rsidRPr="001141C9" w:rsidRDefault="00D1153B" w:rsidP="00B4416F">
            <w:pPr>
              <w:pStyle w:val="TAC"/>
              <w:keepNext w:val="0"/>
              <w:keepLines w:val="0"/>
              <w:rPr>
                <w:lang w:eastAsia="zh-CN"/>
              </w:rPr>
            </w:pPr>
            <w:r w:rsidRPr="001141C9">
              <w:rPr>
                <w:lang w:eastAsia="zh-CN"/>
              </w:rPr>
              <w:t>CA_n2A-n77A</w:t>
            </w:r>
            <w:r w:rsidRPr="001141C9">
              <w:rPr>
                <w:vertAlign w:val="superscript"/>
                <w:lang w:eastAsia="zh-CN"/>
              </w:rPr>
              <w:t>7</w:t>
            </w:r>
          </w:p>
          <w:p w14:paraId="1EF33B84"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p w14:paraId="743EFF5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64B8D"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1D3AD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66083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79AC29D" w14:textId="77777777" w:rsidTr="00B4416F">
        <w:trPr>
          <w:jc w:val="center"/>
        </w:trPr>
        <w:tc>
          <w:tcPr>
            <w:tcW w:w="2062" w:type="dxa"/>
            <w:tcBorders>
              <w:top w:val="nil"/>
              <w:left w:val="single" w:sz="4" w:space="0" w:color="auto"/>
              <w:bottom w:val="nil"/>
              <w:right w:val="single" w:sz="4" w:space="0" w:color="auto"/>
            </w:tcBorders>
            <w:vAlign w:val="center"/>
          </w:tcPr>
          <w:p w14:paraId="5F46FFF0"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1D58F7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D12E2"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FA355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DDA1F4" w14:textId="77777777" w:rsidR="00D1153B" w:rsidRPr="001141C9" w:rsidRDefault="00D1153B" w:rsidP="00B4416F">
            <w:pPr>
              <w:pStyle w:val="TAC"/>
              <w:keepNext w:val="0"/>
              <w:keepLines w:val="0"/>
              <w:rPr>
                <w:lang w:eastAsia="zh-CN"/>
              </w:rPr>
            </w:pPr>
          </w:p>
        </w:tc>
      </w:tr>
      <w:tr w:rsidR="00D1153B" w:rsidRPr="001141C9" w14:paraId="610D474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728EAFC"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7CB993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2B53E"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AFDD9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5D3FFE7" w14:textId="77777777" w:rsidR="00D1153B" w:rsidRPr="001141C9" w:rsidRDefault="00D1153B" w:rsidP="00B4416F">
            <w:pPr>
              <w:pStyle w:val="TAC"/>
              <w:keepNext w:val="0"/>
              <w:keepLines w:val="0"/>
              <w:rPr>
                <w:lang w:eastAsia="zh-CN"/>
              </w:rPr>
            </w:pPr>
          </w:p>
        </w:tc>
      </w:tr>
      <w:tr w:rsidR="00D1153B" w:rsidRPr="001141C9" w14:paraId="3AC97AB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573D4F1" w14:textId="77777777" w:rsidR="00D1153B" w:rsidRPr="001141C9" w:rsidRDefault="00D1153B" w:rsidP="00B4416F">
            <w:pPr>
              <w:pStyle w:val="TAC"/>
              <w:keepNext w:val="0"/>
              <w:keepLines w:val="0"/>
              <w:rPr>
                <w:color w:val="000000"/>
                <w:lang w:eastAsia="zh-CN"/>
              </w:rPr>
            </w:pPr>
            <w:r w:rsidRPr="001141C9">
              <w:rPr>
                <w:rFonts w:eastAsia="SimSun"/>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57BD0834"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09F086E4" w14:textId="77777777" w:rsidR="00D1153B" w:rsidRPr="001141C9" w:rsidRDefault="00D1153B" w:rsidP="00B4416F">
            <w:pPr>
              <w:pStyle w:val="TAC"/>
              <w:keepNext w:val="0"/>
              <w:keepLines w:val="0"/>
              <w:rPr>
                <w:lang w:eastAsia="zh-CN"/>
              </w:rPr>
            </w:pPr>
            <w:r w:rsidRPr="001141C9">
              <w:rPr>
                <w:lang w:eastAsia="zh-CN"/>
              </w:rPr>
              <w:t>CA_n2A-n66A</w:t>
            </w:r>
          </w:p>
          <w:p w14:paraId="6B737DB1"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p w14:paraId="48A9D73A" w14:textId="77777777" w:rsidR="00D1153B" w:rsidRPr="001141C9" w:rsidRDefault="00D1153B" w:rsidP="00B4416F">
            <w:pPr>
              <w:pStyle w:val="TAC"/>
              <w:keepNext w:val="0"/>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B2A383" w14:textId="77777777" w:rsidR="00D1153B" w:rsidRPr="001141C9" w:rsidRDefault="00D1153B" w:rsidP="00B4416F">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37B174"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99F9951"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67F31C7F" w14:textId="77777777" w:rsidTr="00B4416F">
        <w:trPr>
          <w:jc w:val="center"/>
        </w:trPr>
        <w:tc>
          <w:tcPr>
            <w:tcW w:w="2062" w:type="dxa"/>
            <w:tcBorders>
              <w:top w:val="nil"/>
              <w:left w:val="single" w:sz="4" w:space="0" w:color="auto"/>
              <w:bottom w:val="nil"/>
              <w:right w:val="single" w:sz="4" w:space="0" w:color="auto"/>
            </w:tcBorders>
            <w:vAlign w:val="center"/>
          </w:tcPr>
          <w:p w14:paraId="5E7674FB"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172B69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3D743" w14:textId="77777777" w:rsidR="00D1153B" w:rsidRPr="001141C9" w:rsidRDefault="00D1153B" w:rsidP="00B4416F">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F5EA59"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22C48D7" w14:textId="77777777" w:rsidR="00D1153B" w:rsidRPr="001141C9" w:rsidRDefault="00D1153B" w:rsidP="00B4416F">
            <w:pPr>
              <w:pStyle w:val="TAC"/>
              <w:keepNext w:val="0"/>
              <w:keepLines w:val="0"/>
              <w:rPr>
                <w:lang w:eastAsia="zh-CN"/>
              </w:rPr>
            </w:pPr>
          </w:p>
        </w:tc>
      </w:tr>
      <w:tr w:rsidR="00D1153B" w:rsidRPr="001141C9" w14:paraId="718D13EA" w14:textId="77777777" w:rsidTr="00B4416F">
        <w:trPr>
          <w:jc w:val="center"/>
        </w:trPr>
        <w:tc>
          <w:tcPr>
            <w:tcW w:w="2062" w:type="dxa"/>
            <w:tcBorders>
              <w:top w:val="nil"/>
              <w:left w:val="single" w:sz="4" w:space="0" w:color="auto"/>
              <w:bottom w:val="nil"/>
              <w:right w:val="single" w:sz="4" w:space="0" w:color="auto"/>
            </w:tcBorders>
            <w:vAlign w:val="center"/>
          </w:tcPr>
          <w:p w14:paraId="74991D68"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10A26D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14DA3" w14:textId="77777777" w:rsidR="00D1153B" w:rsidRPr="001141C9" w:rsidRDefault="00D1153B" w:rsidP="00B4416F">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8C5B41"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959BF6" w14:textId="77777777" w:rsidR="00D1153B" w:rsidRPr="001141C9" w:rsidRDefault="00D1153B" w:rsidP="00B4416F">
            <w:pPr>
              <w:pStyle w:val="TAC"/>
              <w:keepNext w:val="0"/>
              <w:keepLines w:val="0"/>
              <w:rPr>
                <w:lang w:eastAsia="zh-CN"/>
              </w:rPr>
            </w:pPr>
          </w:p>
        </w:tc>
      </w:tr>
      <w:tr w:rsidR="00D1153B" w:rsidRPr="001141C9" w14:paraId="4DE548C9" w14:textId="77777777" w:rsidTr="00B4416F">
        <w:trPr>
          <w:jc w:val="center"/>
        </w:trPr>
        <w:tc>
          <w:tcPr>
            <w:tcW w:w="2062" w:type="dxa"/>
            <w:tcBorders>
              <w:top w:val="nil"/>
              <w:left w:val="single" w:sz="4" w:space="0" w:color="auto"/>
              <w:bottom w:val="nil"/>
              <w:right w:val="single" w:sz="4" w:space="0" w:color="auto"/>
            </w:tcBorders>
            <w:vAlign w:val="center"/>
          </w:tcPr>
          <w:p w14:paraId="4C41F942" w14:textId="77777777" w:rsidR="00D1153B" w:rsidRPr="001141C9" w:rsidRDefault="00D1153B" w:rsidP="00B4416F">
            <w:pPr>
              <w:pStyle w:val="TAC"/>
              <w:keepNext w:val="0"/>
              <w:keepLines w:val="0"/>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1A043F8E" w14:textId="77777777" w:rsidR="00D1153B" w:rsidRDefault="00D1153B" w:rsidP="00B4416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006F79D" w14:textId="77777777" w:rsidR="00D1153B" w:rsidRDefault="00D1153B" w:rsidP="00B4416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6561163" w14:textId="77777777" w:rsidR="00D1153B" w:rsidRPr="001141C9" w:rsidRDefault="00D1153B" w:rsidP="00B4416F">
            <w:pPr>
              <w:pStyle w:val="TAC"/>
              <w:keepNext w:val="0"/>
              <w:keepLines w:val="0"/>
              <w:rPr>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EE5C426" w14:textId="77777777" w:rsidR="00D1153B" w:rsidRPr="001141C9" w:rsidRDefault="00D1153B" w:rsidP="00B4416F">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A2E70E"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786EAAA" w14:textId="77777777" w:rsidR="00D1153B" w:rsidRPr="001141C9" w:rsidRDefault="00D1153B" w:rsidP="00B4416F">
            <w:pPr>
              <w:pStyle w:val="TAC"/>
              <w:keepNext w:val="0"/>
              <w:keepLines w:val="0"/>
              <w:rPr>
                <w:lang w:eastAsia="zh-CN"/>
              </w:rPr>
            </w:pPr>
            <w:r>
              <w:rPr>
                <w:rFonts w:cs="Arial"/>
                <w:color w:val="000000"/>
                <w:szCs w:val="18"/>
                <w:lang w:val="en-US" w:eastAsia="zh-CN" w:bidi="ar"/>
              </w:rPr>
              <w:t>4 and 5</w:t>
            </w:r>
          </w:p>
        </w:tc>
      </w:tr>
      <w:tr w:rsidR="00D1153B" w:rsidRPr="001141C9" w14:paraId="53258556" w14:textId="77777777" w:rsidTr="00B4416F">
        <w:trPr>
          <w:jc w:val="center"/>
        </w:trPr>
        <w:tc>
          <w:tcPr>
            <w:tcW w:w="2062" w:type="dxa"/>
            <w:tcBorders>
              <w:top w:val="nil"/>
              <w:left w:val="single" w:sz="4" w:space="0" w:color="auto"/>
              <w:bottom w:val="nil"/>
              <w:right w:val="single" w:sz="4" w:space="0" w:color="auto"/>
            </w:tcBorders>
            <w:vAlign w:val="center"/>
          </w:tcPr>
          <w:p w14:paraId="7026165E"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034FBB4"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8DD12" w14:textId="77777777" w:rsidR="00D1153B" w:rsidRPr="001141C9" w:rsidRDefault="00D1153B" w:rsidP="00B4416F">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35A340"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CC4C0CE" w14:textId="77777777" w:rsidR="00D1153B" w:rsidRPr="001141C9" w:rsidRDefault="00D1153B" w:rsidP="00B4416F">
            <w:pPr>
              <w:pStyle w:val="TAC"/>
              <w:keepNext w:val="0"/>
              <w:keepLines w:val="0"/>
              <w:rPr>
                <w:lang w:eastAsia="zh-CN"/>
              </w:rPr>
            </w:pPr>
          </w:p>
        </w:tc>
      </w:tr>
      <w:tr w:rsidR="00D1153B" w:rsidRPr="001141C9" w14:paraId="7965850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17920A9"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E6ED3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7B13E" w14:textId="77777777" w:rsidR="00D1153B" w:rsidRPr="001141C9" w:rsidRDefault="00D1153B" w:rsidP="00B4416F">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C79C60"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C6C44D" w14:textId="77777777" w:rsidR="00D1153B" w:rsidRPr="001141C9" w:rsidRDefault="00D1153B" w:rsidP="00B4416F">
            <w:pPr>
              <w:pStyle w:val="TAC"/>
              <w:keepNext w:val="0"/>
              <w:keepLines w:val="0"/>
              <w:rPr>
                <w:lang w:eastAsia="zh-CN"/>
              </w:rPr>
            </w:pPr>
          </w:p>
        </w:tc>
      </w:tr>
      <w:tr w:rsidR="00D1153B" w:rsidRPr="001141C9" w14:paraId="1B5B26D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6AC58B2" w14:textId="77777777" w:rsidR="00D1153B" w:rsidRPr="001141C9" w:rsidRDefault="00D1153B" w:rsidP="00B4416F">
            <w:pPr>
              <w:pStyle w:val="TAC"/>
              <w:keepNext w:val="0"/>
              <w:keepLines w:val="0"/>
              <w:rPr>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5CD37CB4"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CA_n2A-n66A</w:t>
            </w:r>
          </w:p>
          <w:p w14:paraId="3863EFA4"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CA_n66A-n77A</w:t>
            </w:r>
          </w:p>
          <w:p w14:paraId="6CED2FC8" w14:textId="77777777" w:rsidR="00D1153B" w:rsidRDefault="00D1153B" w:rsidP="00B4416F">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624EF740" w14:textId="77777777" w:rsidR="00D1153B" w:rsidRPr="001141C9" w:rsidRDefault="00D1153B" w:rsidP="00B4416F">
            <w:pPr>
              <w:pStyle w:val="TAC"/>
              <w:keepNext w:val="0"/>
              <w:keepLines w:val="0"/>
              <w:rPr>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704C29" w14:textId="77777777" w:rsidR="00D1153B" w:rsidRPr="001141C9" w:rsidRDefault="00D1153B" w:rsidP="00B4416F">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2688AE"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E562F24" w14:textId="77777777" w:rsidR="00D1153B" w:rsidRPr="001141C9" w:rsidRDefault="00D1153B" w:rsidP="00B4416F">
            <w:pPr>
              <w:pStyle w:val="TAC"/>
              <w:keepNext w:val="0"/>
              <w:keepLines w:val="0"/>
              <w:rPr>
                <w:lang w:eastAsia="zh-CN"/>
              </w:rPr>
            </w:pPr>
            <w:r>
              <w:rPr>
                <w:rFonts w:cs="Arial"/>
                <w:color w:val="000000"/>
                <w:szCs w:val="18"/>
                <w:lang w:val="en-US" w:eastAsia="zh-CN" w:bidi="ar"/>
              </w:rPr>
              <w:t>4 and 5</w:t>
            </w:r>
          </w:p>
        </w:tc>
      </w:tr>
      <w:tr w:rsidR="00D1153B" w:rsidRPr="001141C9" w14:paraId="69C85F61" w14:textId="77777777" w:rsidTr="00B4416F">
        <w:trPr>
          <w:jc w:val="center"/>
        </w:trPr>
        <w:tc>
          <w:tcPr>
            <w:tcW w:w="2062" w:type="dxa"/>
            <w:tcBorders>
              <w:top w:val="nil"/>
              <w:left w:val="single" w:sz="4" w:space="0" w:color="auto"/>
              <w:bottom w:val="nil"/>
              <w:right w:val="single" w:sz="4" w:space="0" w:color="auto"/>
            </w:tcBorders>
            <w:vAlign w:val="center"/>
          </w:tcPr>
          <w:p w14:paraId="12EDA069"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12F864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E4899" w14:textId="77777777" w:rsidR="00D1153B" w:rsidRPr="001141C9" w:rsidRDefault="00D1153B" w:rsidP="00B4416F">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73FF62"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C19185B" w14:textId="77777777" w:rsidR="00D1153B" w:rsidRPr="001141C9" w:rsidRDefault="00D1153B" w:rsidP="00B4416F">
            <w:pPr>
              <w:pStyle w:val="TAC"/>
              <w:keepNext w:val="0"/>
              <w:keepLines w:val="0"/>
              <w:rPr>
                <w:lang w:eastAsia="zh-CN"/>
              </w:rPr>
            </w:pPr>
          </w:p>
        </w:tc>
      </w:tr>
      <w:tr w:rsidR="00D1153B" w:rsidRPr="001141C9" w14:paraId="1A9B301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700040C"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A82B3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E6AD7" w14:textId="77777777" w:rsidR="00D1153B" w:rsidRPr="001141C9" w:rsidRDefault="00D1153B" w:rsidP="00B4416F">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A5AB19"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4A1B4A1" w14:textId="77777777" w:rsidR="00D1153B" w:rsidRPr="001141C9" w:rsidRDefault="00D1153B" w:rsidP="00B4416F">
            <w:pPr>
              <w:pStyle w:val="TAC"/>
              <w:keepNext w:val="0"/>
              <w:keepLines w:val="0"/>
              <w:rPr>
                <w:lang w:eastAsia="zh-CN"/>
              </w:rPr>
            </w:pPr>
          </w:p>
        </w:tc>
      </w:tr>
      <w:tr w:rsidR="00D1153B" w:rsidRPr="001141C9" w14:paraId="0D1B211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E90FDFB" w14:textId="77777777" w:rsidR="00D1153B" w:rsidRPr="001141C9" w:rsidRDefault="00D1153B" w:rsidP="00B4416F">
            <w:pPr>
              <w:pStyle w:val="TAC"/>
              <w:keepNext w:val="0"/>
              <w:keepLines w:val="0"/>
              <w:rPr>
                <w:rFonts w:eastAsia="SimSun"/>
                <w:kern w:val="2"/>
                <w:szCs w:val="22"/>
                <w:lang w:eastAsia="zh-CN"/>
              </w:rPr>
            </w:pPr>
            <w:r w:rsidRPr="001141C9">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2B6C6A4A" w14:textId="77777777" w:rsidR="00D1153B" w:rsidRPr="00DD4870" w:rsidRDefault="00D1153B" w:rsidP="00B4416F">
            <w:pPr>
              <w:pStyle w:val="TAC"/>
              <w:rPr>
                <w:szCs w:val="18"/>
                <w:lang w:val="en-US" w:eastAsia="zh-CN"/>
              </w:rPr>
            </w:pPr>
            <w:r w:rsidRPr="00DD4870">
              <w:rPr>
                <w:szCs w:val="18"/>
                <w:lang w:val="en-US" w:eastAsia="zh-CN"/>
              </w:rPr>
              <w:t>n77</w:t>
            </w:r>
            <w:r w:rsidRPr="00DD4870">
              <w:rPr>
                <w:vertAlign w:val="superscript"/>
                <w:lang w:val="en-US" w:eastAsia="zh-CN"/>
              </w:rPr>
              <w:t>7,9</w:t>
            </w:r>
          </w:p>
          <w:p w14:paraId="79366621" w14:textId="77777777" w:rsidR="00D1153B" w:rsidRPr="00DD4870" w:rsidRDefault="00D1153B" w:rsidP="00B4416F">
            <w:pPr>
              <w:pStyle w:val="TAC"/>
              <w:rPr>
                <w:szCs w:val="18"/>
                <w:lang w:val="en-US" w:eastAsia="zh-CN"/>
              </w:rPr>
            </w:pPr>
            <w:r w:rsidRPr="00DD4870">
              <w:rPr>
                <w:szCs w:val="18"/>
                <w:lang w:val="en-US" w:eastAsia="zh-CN"/>
              </w:rPr>
              <w:t>CA_n2A-n66A</w:t>
            </w:r>
          </w:p>
          <w:p w14:paraId="36F90A9B" w14:textId="77777777" w:rsidR="00D1153B" w:rsidRPr="00DD4870" w:rsidRDefault="00D1153B" w:rsidP="00B4416F">
            <w:pPr>
              <w:pStyle w:val="TAC"/>
              <w:rPr>
                <w:szCs w:val="18"/>
                <w:lang w:val="en-US" w:eastAsia="zh-CN"/>
              </w:rPr>
            </w:pPr>
            <w:r w:rsidRPr="00DD4870">
              <w:rPr>
                <w:szCs w:val="18"/>
                <w:lang w:val="en-US" w:eastAsia="zh-CN"/>
              </w:rPr>
              <w:t>CA_n2A-n77A</w:t>
            </w:r>
            <w:r w:rsidRPr="00DD4870">
              <w:rPr>
                <w:vertAlign w:val="superscript"/>
                <w:lang w:val="en-US" w:eastAsia="zh-CN"/>
              </w:rPr>
              <w:t>7</w:t>
            </w:r>
          </w:p>
          <w:p w14:paraId="0B18B7A6" w14:textId="77777777" w:rsidR="00D1153B" w:rsidRPr="001141C9" w:rsidRDefault="00D1153B" w:rsidP="00B4416F">
            <w:pPr>
              <w:pStyle w:val="TAC"/>
              <w:keepNext w:val="0"/>
              <w:keepLines w:val="0"/>
              <w:rPr>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4A1EE4"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8FE487"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73EBE67" w14:textId="77777777" w:rsidR="00D1153B" w:rsidRPr="001141C9" w:rsidRDefault="00D1153B" w:rsidP="00B4416F">
            <w:pPr>
              <w:pStyle w:val="TAC"/>
              <w:keepNext w:val="0"/>
              <w:keepLines w:val="0"/>
              <w:rPr>
                <w:rFonts w:eastAsia="SimSun"/>
                <w:kern w:val="2"/>
                <w:szCs w:val="22"/>
                <w:lang w:eastAsia="zh-CN"/>
              </w:rPr>
            </w:pPr>
            <w:r w:rsidRPr="001141C9">
              <w:rPr>
                <w:lang w:eastAsia="zh-CN"/>
              </w:rPr>
              <w:t>0</w:t>
            </w:r>
          </w:p>
        </w:tc>
      </w:tr>
      <w:tr w:rsidR="00D1153B" w:rsidRPr="001141C9" w14:paraId="3F3F068C" w14:textId="77777777" w:rsidTr="00B4416F">
        <w:trPr>
          <w:jc w:val="center"/>
        </w:trPr>
        <w:tc>
          <w:tcPr>
            <w:tcW w:w="2062" w:type="dxa"/>
            <w:tcBorders>
              <w:top w:val="nil"/>
              <w:left w:val="single" w:sz="4" w:space="0" w:color="auto"/>
              <w:bottom w:val="nil"/>
              <w:right w:val="single" w:sz="4" w:space="0" w:color="auto"/>
            </w:tcBorders>
            <w:vAlign w:val="center"/>
          </w:tcPr>
          <w:p w14:paraId="64D1B850"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C98B50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65AFC"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BD5648"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8A3CEBC"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164ED1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FEAF343"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383395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B9CF0"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009754"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BA39F9"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0A15CA9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8D0EFB0" w14:textId="77777777" w:rsidR="00D1153B" w:rsidRPr="001141C9" w:rsidRDefault="00D1153B" w:rsidP="00B4416F">
            <w:pPr>
              <w:pStyle w:val="TAC"/>
              <w:keepNext w:val="0"/>
              <w:keepLines w:val="0"/>
              <w:rPr>
                <w:color w:val="000000"/>
                <w:lang w:eastAsia="zh-CN"/>
              </w:rPr>
            </w:pPr>
            <w:r w:rsidRPr="001141C9">
              <w:rPr>
                <w:rFonts w:eastAsia="SimSun"/>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32881D56"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2ADA4363" w14:textId="77777777" w:rsidR="00D1153B" w:rsidRPr="001141C9" w:rsidRDefault="00D1153B" w:rsidP="00B4416F">
            <w:pPr>
              <w:pStyle w:val="TAC"/>
              <w:keepNext w:val="0"/>
              <w:keepLines w:val="0"/>
              <w:rPr>
                <w:lang w:eastAsia="zh-CN"/>
              </w:rPr>
            </w:pPr>
            <w:r w:rsidRPr="001141C9">
              <w:rPr>
                <w:lang w:eastAsia="zh-CN"/>
              </w:rPr>
              <w:t>CA_n2A-n66A</w:t>
            </w:r>
          </w:p>
          <w:p w14:paraId="1257E9F6"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p w14:paraId="51B7304C" w14:textId="77777777" w:rsidR="00D1153B" w:rsidRPr="001141C9" w:rsidRDefault="00D1153B" w:rsidP="00B4416F">
            <w:pPr>
              <w:pStyle w:val="TAC"/>
              <w:keepNext w:val="0"/>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C4BAB5" w14:textId="77777777" w:rsidR="00D1153B" w:rsidRPr="001141C9" w:rsidRDefault="00D1153B" w:rsidP="00B4416F">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3BAF8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DCAD9E4"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3E96490D" w14:textId="77777777" w:rsidTr="00B4416F">
        <w:trPr>
          <w:jc w:val="center"/>
        </w:trPr>
        <w:tc>
          <w:tcPr>
            <w:tcW w:w="2062" w:type="dxa"/>
            <w:tcBorders>
              <w:top w:val="nil"/>
              <w:left w:val="single" w:sz="4" w:space="0" w:color="auto"/>
              <w:bottom w:val="nil"/>
              <w:right w:val="single" w:sz="4" w:space="0" w:color="auto"/>
            </w:tcBorders>
            <w:vAlign w:val="center"/>
          </w:tcPr>
          <w:p w14:paraId="010A80CB"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AFB8F1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E1B2F" w14:textId="77777777" w:rsidR="00D1153B" w:rsidRPr="001141C9" w:rsidRDefault="00D1153B" w:rsidP="00B4416F">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55C2A4"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618C04E" w14:textId="77777777" w:rsidR="00D1153B" w:rsidRPr="001141C9" w:rsidRDefault="00D1153B" w:rsidP="00B4416F">
            <w:pPr>
              <w:pStyle w:val="TAC"/>
              <w:keepNext w:val="0"/>
              <w:keepLines w:val="0"/>
              <w:rPr>
                <w:lang w:eastAsia="zh-CN"/>
              </w:rPr>
            </w:pPr>
          </w:p>
        </w:tc>
      </w:tr>
      <w:tr w:rsidR="00D1153B" w:rsidRPr="001141C9" w14:paraId="13EE945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67D53F6"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10ACED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E2371" w14:textId="77777777" w:rsidR="00D1153B" w:rsidRPr="001141C9" w:rsidRDefault="00D1153B" w:rsidP="00B4416F">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9259E6"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8FC111" w14:textId="77777777" w:rsidR="00D1153B" w:rsidRPr="001141C9" w:rsidRDefault="00D1153B" w:rsidP="00B4416F">
            <w:pPr>
              <w:pStyle w:val="TAC"/>
              <w:keepNext w:val="0"/>
              <w:keepLines w:val="0"/>
              <w:rPr>
                <w:lang w:eastAsia="zh-CN"/>
              </w:rPr>
            </w:pPr>
          </w:p>
        </w:tc>
      </w:tr>
      <w:tr w:rsidR="00D1153B" w:rsidRPr="001141C9" w14:paraId="2AE02F9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2BD0440" w14:textId="77777777" w:rsidR="00D1153B" w:rsidRPr="001141C9" w:rsidRDefault="00D1153B" w:rsidP="00B4416F">
            <w:pPr>
              <w:pStyle w:val="TAC"/>
              <w:keepNext w:val="0"/>
              <w:keepLines w:val="0"/>
              <w:rPr>
                <w:color w:val="000000"/>
                <w:lang w:eastAsia="zh-CN"/>
              </w:rPr>
            </w:pPr>
            <w:r w:rsidRPr="001141C9">
              <w:rPr>
                <w:rFonts w:eastAsia="SimSun"/>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6858EBC1"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36594985" w14:textId="77777777" w:rsidR="00D1153B" w:rsidRPr="001141C9" w:rsidRDefault="00D1153B" w:rsidP="00B4416F">
            <w:pPr>
              <w:pStyle w:val="TAC"/>
              <w:keepNext w:val="0"/>
              <w:keepLines w:val="0"/>
              <w:rPr>
                <w:lang w:eastAsia="zh-CN"/>
              </w:rPr>
            </w:pPr>
            <w:r w:rsidRPr="001141C9">
              <w:rPr>
                <w:lang w:eastAsia="zh-CN"/>
              </w:rPr>
              <w:t>CA_n2A-n66A</w:t>
            </w:r>
          </w:p>
          <w:p w14:paraId="1A663734" w14:textId="77777777" w:rsidR="00D1153B" w:rsidRPr="001141C9" w:rsidRDefault="00D1153B" w:rsidP="00B4416F">
            <w:pPr>
              <w:pStyle w:val="TAC"/>
              <w:keepNext w:val="0"/>
              <w:keepLines w:val="0"/>
              <w:rPr>
                <w:lang w:eastAsia="zh-CN"/>
              </w:rPr>
            </w:pPr>
            <w:r w:rsidRPr="001141C9">
              <w:rPr>
                <w:lang w:eastAsia="zh-CN"/>
              </w:rPr>
              <w:lastRenderedPageBreak/>
              <w:t>CA_n66A-n77A</w:t>
            </w:r>
            <w:r w:rsidRPr="001141C9">
              <w:rPr>
                <w:vertAlign w:val="superscript"/>
                <w:lang w:eastAsia="zh-CN"/>
              </w:rPr>
              <w:t>7</w:t>
            </w:r>
          </w:p>
          <w:p w14:paraId="5E608F18" w14:textId="77777777" w:rsidR="00D1153B" w:rsidRPr="001141C9" w:rsidRDefault="00D1153B" w:rsidP="00B4416F">
            <w:pPr>
              <w:pStyle w:val="TAC"/>
              <w:keepNext w:val="0"/>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5E7751" w14:textId="77777777" w:rsidR="00D1153B" w:rsidRPr="001141C9" w:rsidRDefault="00D1153B" w:rsidP="00B4416F">
            <w:pPr>
              <w:pStyle w:val="TAC"/>
              <w:keepNext w:val="0"/>
              <w:keepLines w:val="0"/>
              <w:rPr>
                <w:lang w:eastAsia="zh-CN"/>
              </w:rPr>
            </w:pPr>
            <w:r w:rsidRPr="001141C9">
              <w:rPr>
                <w:rFonts w:eastAsia="SimSun"/>
                <w:kern w:val="2"/>
                <w:szCs w:val="22"/>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781431F8"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CDE53D"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48D9F0AF" w14:textId="77777777" w:rsidTr="00B4416F">
        <w:trPr>
          <w:jc w:val="center"/>
        </w:trPr>
        <w:tc>
          <w:tcPr>
            <w:tcW w:w="2062" w:type="dxa"/>
            <w:tcBorders>
              <w:top w:val="nil"/>
              <w:left w:val="single" w:sz="4" w:space="0" w:color="auto"/>
              <w:bottom w:val="nil"/>
              <w:right w:val="single" w:sz="4" w:space="0" w:color="auto"/>
            </w:tcBorders>
            <w:vAlign w:val="center"/>
          </w:tcPr>
          <w:p w14:paraId="758EE3A2"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5BFC30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8A84D" w14:textId="77777777" w:rsidR="00D1153B" w:rsidRPr="001141C9" w:rsidRDefault="00D1153B" w:rsidP="00B4416F">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4D488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4E3F925" w14:textId="77777777" w:rsidR="00D1153B" w:rsidRPr="001141C9" w:rsidRDefault="00D1153B" w:rsidP="00B4416F">
            <w:pPr>
              <w:pStyle w:val="TAC"/>
              <w:keepNext w:val="0"/>
              <w:keepLines w:val="0"/>
              <w:rPr>
                <w:lang w:eastAsia="zh-CN"/>
              </w:rPr>
            </w:pPr>
          </w:p>
        </w:tc>
      </w:tr>
      <w:tr w:rsidR="00D1153B" w:rsidRPr="001141C9" w14:paraId="415EB15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BF34728"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EFDC4B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06BA3" w14:textId="77777777" w:rsidR="00D1153B" w:rsidRPr="001141C9" w:rsidRDefault="00D1153B" w:rsidP="00B4416F">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DE06E3"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FBAEE8E" w14:textId="77777777" w:rsidR="00D1153B" w:rsidRPr="001141C9" w:rsidRDefault="00D1153B" w:rsidP="00B4416F">
            <w:pPr>
              <w:pStyle w:val="TAC"/>
              <w:keepNext w:val="0"/>
              <w:keepLines w:val="0"/>
              <w:rPr>
                <w:lang w:eastAsia="zh-CN"/>
              </w:rPr>
            </w:pPr>
          </w:p>
        </w:tc>
      </w:tr>
      <w:tr w:rsidR="00D1153B" w:rsidRPr="001141C9" w14:paraId="2B153F3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8C69598" w14:textId="77777777" w:rsidR="00D1153B" w:rsidRPr="001141C9" w:rsidRDefault="00D1153B" w:rsidP="00B4416F">
            <w:pPr>
              <w:pStyle w:val="TAC"/>
              <w:keepLines w:val="0"/>
              <w:rPr>
                <w:color w:val="000000"/>
                <w:lang w:eastAsia="zh-CN"/>
              </w:rPr>
            </w:pPr>
            <w:r w:rsidRPr="001141C9">
              <w:rPr>
                <w:rFonts w:eastAsia="SimSun"/>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2565E87F" w14:textId="77777777" w:rsidR="00D1153B" w:rsidRPr="001141C9" w:rsidRDefault="00D1153B" w:rsidP="00B4416F">
            <w:pPr>
              <w:pStyle w:val="TAC"/>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519528C7" w14:textId="77777777" w:rsidR="00D1153B" w:rsidRPr="001141C9" w:rsidRDefault="00D1153B" w:rsidP="00B4416F">
            <w:pPr>
              <w:pStyle w:val="TAC"/>
              <w:keepLines w:val="0"/>
              <w:rPr>
                <w:lang w:eastAsia="zh-CN"/>
              </w:rPr>
            </w:pPr>
            <w:r w:rsidRPr="001141C9">
              <w:rPr>
                <w:lang w:eastAsia="zh-CN"/>
              </w:rPr>
              <w:t>CA_n2A-n66A</w:t>
            </w:r>
          </w:p>
          <w:p w14:paraId="624A2F8F" w14:textId="77777777" w:rsidR="00D1153B" w:rsidRPr="001141C9" w:rsidRDefault="00D1153B" w:rsidP="00B4416F">
            <w:pPr>
              <w:pStyle w:val="TAC"/>
              <w:keepLines w:val="0"/>
              <w:rPr>
                <w:lang w:eastAsia="zh-CN"/>
              </w:rPr>
            </w:pPr>
            <w:r w:rsidRPr="001141C9">
              <w:rPr>
                <w:lang w:eastAsia="zh-CN"/>
              </w:rPr>
              <w:t>CA_n66A-n77A</w:t>
            </w:r>
            <w:r w:rsidRPr="001141C9">
              <w:rPr>
                <w:vertAlign w:val="superscript"/>
                <w:lang w:eastAsia="zh-CN"/>
              </w:rPr>
              <w:t>7</w:t>
            </w:r>
          </w:p>
          <w:p w14:paraId="530F75E9" w14:textId="77777777" w:rsidR="00D1153B" w:rsidRPr="001141C9" w:rsidRDefault="00D1153B" w:rsidP="00B4416F">
            <w:pPr>
              <w:pStyle w:val="TAC"/>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2B5A3E" w14:textId="77777777" w:rsidR="00D1153B" w:rsidRPr="001141C9" w:rsidRDefault="00D1153B" w:rsidP="00B4416F">
            <w:pPr>
              <w:pStyle w:val="TAC"/>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31B3E6" w14:textId="77777777" w:rsidR="00D1153B" w:rsidRPr="001141C9" w:rsidRDefault="00D1153B" w:rsidP="00B4416F">
            <w:pPr>
              <w:pStyle w:val="TAC"/>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CF3AF2" w14:textId="77777777" w:rsidR="00D1153B" w:rsidRPr="001141C9" w:rsidRDefault="00D1153B" w:rsidP="00B4416F">
            <w:pPr>
              <w:pStyle w:val="TAC"/>
              <w:keepLines w:val="0"/>
              <w:rPr>
                <w:lang w:eastAsia="zh-CN"/>
              </w:rPr>
            </w:pPr>
            <w:r w:rsidRPr="001141C9">
              <w:rPr>
                <w:rFonts w:eastAsia="SimSun"/>
                <w:kern w:val="2"/>
                <w:szCs w:val="22"/>
                <w:lang w:eastAsia="zh-CN"/>
              </w:rPr>
              <w:t>0</w:t>
            </w:r>
          </w:p>
        </w:tc>
      </w:tr>
      <w:tr w:rsidR="00D1153B" w:rsidRPr="001141C9" w14:paraId="01DA0E4E" w14:textId="77777777" w:rsidTr="00B4416F">
        <w:trPr>
          <w:jc w:val="center"/>
        </w:trPr>
        <w:tc>
          <w:tcPr>
            <w:tcW w:w="2062" w:type="dxa"/>
            <w:tcBorders>
              <w:top w:val="nil"/>
              <w:left w:val="single" w:sz="4" w:space="0" w:color="auto"/>
              <w:bottom w:val="nil"/>
              <w:right w:val="single" w:sz="4" w:space="0" w:color="auto"/>
            </w:tcBorders>
            <w:vAlign w:val="center"/>
          </w:tcPr>
          <w:p w14:paraId="692601C1" w14:textId="77777777" w:rsidR="00D1153B" w:rsidRPr="001141C9" w:rsidRDefault="00D1153B" w:rsidP="00B4416F">
            <w:pPr>
              <w:pStyle w:val="TAC"/>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721E49D6" w14:textId="77777777" w:rsidR="00D1153B" w:rsidRPr="001141C9" w:rsidRDefault="00D1153B" w:rsidP="00B4416F">
            <w:pPr>
              <w:pStyle w:val="TAC"/>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39932" w14:textId="77777777" w:rsidR="00D1153B" w:rsidRPr="001141C9" w:rsidRDefault="00D1153B" w:rsidP="00B4416F">
            <w:pPr>
              <w:pStyle w:val="TAC"/>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18CFC9" w14:textId="77777777" w:rsidR="00D1153B" w:rsidRPr="001141C9" w:rsidRDefault="00D1153B" w:rsidP="00B4416F">
            <w:pPr>
              <w:pStyle w:val="TAC"/>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AE8037A" w14:textId="77777777" w:rsidR="00D1153B" w:rsidRPr="001141C9" w:rsidRDefault="00D1153B" w:rsidP="00B4416F">
            <w:pPr>
              <w:pStyle w:val="TAC"/>
              <w:keepLines w:val="0"/>
              <w:rPr>
                <w:lang w:eastAsia="zh-CN"/>
              </w:rPr>
            </w:pPr>
          </w:p>
        </w:tc>
      </w:tr>
      <w:tr w:rsidR="00D1153B" w:rsidRPr="001141C9" w14:paraId="674E2D0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563758B"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3A1199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0446D" w14:textId="77777777" w:rsidR="00D1153B" w:rsidRPr="001141C9" w:rsidRDefault="00D1153B" w:rsidP="00B4416F">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2DB97A"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3159C9" w14:textId="77777777" w:rsidR="00D1153B" w:rsidRPr="001141C9" w:rsidRDefault="00D1153B" w:rsidP="00B4416F">
            <w:pPr>
              <w:pStyle w:val="TAC"/>
              <w:keepNext w:val="0"/>
              <w:keepLines w:val="0"/>
              <w:rPr>
                <w:lang w:eastAsia="zh-CN"/>
              </w:rPr>
            </w:pPr>
          </w:p>
        </w:tc>
      </w:tr>
      <w:tr w:rsidR="00D1153B" w:rsidRPr="001141C9" w14:paraId="146406D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D22BB3D" w14:textId="77777777" w:rsidR="00D1153B" w:rsidRPr="001141C9" w:rsidRDefault="00D1153B" w:rsidP="00B4416F">
            <w:pPr>
              <w:pStyle w:val="TAC"/>
              <w:keepNext w:val="0"/>
              <w:keepLines w:val="0"/>
              <w:rPr>
                <w:color w:val="000000"/>
                <w:lang w:eastAsia="zh-CN"/>
              </w:rPr>
            </w:pPr>
            <w:r w:rsidRPr="001141C9">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7875EE7F" w14:textId="77777777" w:rsidR="00D1153B" w:rsidRPr="00DD4870" w:rsidRDefault="00D1153B" w:rsidP="00B4416F">
            <w:pPr>
              <w:pStyle w:val="TAC"/>
              <w:rPr>
                <w:szCs w:val="18"/>
                <w:lang w:val="en-US" w:eastAsia="zh-CN"/>
              </w:rPr>
            </w:pPr>
            <w:r w:rsidRPr="00DD4870">
              <w:rPr>
                <w:szCs w:val="18"/>
                <w:lang w:val="en-US" w:eastAsia="zh-CN"/>
              </w:rPr>
              <w:t>n77</w:t>
            </w:r>
            <w:r w:rsidRPr="00DD4870">
              <w:rPr>
                <w:vertAlign w:val="superscript"/>
                <w:lang w:val="en-US" w:eastAsia="zh-CN"/>
              </w:rPr>
              <w:t>7,9</w:t>
            </w:r>
          </w:p>
          <w:p w14:paraId="5F4B6815" w14:textId="77777777" w:rsidR="00D1153B" w:rsidRPr="00DD4870" w:rsidRDefault="00D1153B" w:rsidP="00B4416F">
            <w:pPr>
              <w:pStyle w:val="TAC"/>
              <w:rPr>
                <w:szCs w:val="18"/>
                <w:lang w:val="en-US" w:eastAsia="zh-CN"/>
              </w:rPr>
            </w:pPr>
            <w:r w:rsidRPr="00DD4870">
              <w:rPr>
                <w:szCs w:val="18"/>
                <w:lang w:val="en-US" w:eastAsia="zh-CN"/>
              </w:rPr>
              <w:t>CA_n2A-n66A</w:t>
            </w:r>
          </w:p>
          <w:p w14:paraId="6AE4E7D6" w14:textId="77777777" w:rsidR="00D1153B" w:rsidRPr="00DD4870" w:rsidRDefault="00D1153B" w:rsidP="00B4416F">
            <w:pPr>
              <w:pStyle w:val="TAC"/>
              <w:rPr>
                <w:szCs w:val="18"/>
                <w:lang w:val="en-US" w:eastAsia="zh-CN"/>
              </w:rPr>
            </w:pPr>
            <w:r w:rsidRPr="00DD4870">
              <w:rPr>
                <w:szCs w:val="18"/>
                <w:lang w:val="en-US" w:eastAsia="zh-CN"/>
              </w:rPr>
              <w:t>CA_n2A-n77A</w:t>
            </w:r>
            <w:r w:rsidRPr="00DD4870">
              <w:rPr>
                <w:vertAlign w:val="superscript"/>
                <w:lang w:val="en-US" w:eastAsia="zh-CN"/>
              </w:rPr>
              <w:t>7</w:t>
            </w:r>
          </w:p>
          <w:p w14:paraId="6A9EE065" w14:textId="77777777" w:rsidR="00D1153B" w:rsidRPr="001141C9" w:rsidRDefault="00D1153B" w:rsidP="00B4416F">
            <w:pPr>
              <w:pStyle w:val="TAC"/>
              <w:keepNext w:val="0"/>
              <w:keepLines w:val="0"/>
              <w:rPr>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137302" w14:textId="77777777" w:rsidR="00D1153B" w:rsidRPr="001141C9" w:rsidRDefault="00D1153B" w:rsidP="00B4416F">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2FF848"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54B30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454A572" w14:textId="77777777" w:rsidTr="00B4416F">
        <w:trPr>
          <w:jc w:val="center"/>
        </w:trPr>
        <w:tc>
          <w:tcPr>
            <w:tcW w:w="2062" w:type="dxa"/>
            <w:tcBorders>
              <w:top w:val="nil"/>
              <w:left w:val="single" w:sz="4" w:space="0" w:color="auto"/>
              <w:bottom w:val="nil"/>
              <w:right w:val="single" w:sz="4" w:space="0" w:color="auto"/>
            </w:tcBorders>
            <w:vAlign w:val="center"/>
          </w:tcPr>
          <w:p w14:paraId="5C66C835"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E1B873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06E9A" w14:textId="77777777" w:rsidR="00D1153B" w:rsidRPr="001141C9" w:rsidRDefault="00D1153B" w:rsidP="00B4416F">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3FE762"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629C617B" w14:textId="77777777" w:rsidR="00D1153B" w:rsidRPr="001141C9" w:rsidRDefault="00D1153B" w:rsidP="00B4416F">
            <w:pPr>
              <w:pStyle w:val="TAC"/>
              <w:keepNext w:val="0"/>
              <w:keepLines w:val="0"/>
              <w:rPr>
                <w:lang w:eastAsia="zh-CN"/>
              </w:rPr>
            </w:pPr>
          </w:p>
        </w:tc>
      </w:tr>
      <w:tr w:rsidR="00D1153B" w:rsidRPr="001141C9" w14:paraId="5D6E805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E5BC042"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0EB868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3FD98" w14:textId="77777777" w:rsidR="00D1153B" w:rsidRPr="001141C9" w:rsidRDefault="00D1153B" w:rsidP="00B4416F">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749E4A"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E95BAB" w14:textId="77777777" w:rsidR="00D1153B" w:rsidRPr="001141C9" w:rsidRDefault="00D1153B" w:rsidP="00B4416F">
            <w:pPr>
              <w:pStyle w:val="TAC"/>
              <w:keepNext w:val="0"/>
              <w:keepLines w:val="0"/>
              <w:rPr>
                <w:lang w:eastAsia="zh-CN"/>
              </w:rPr>
            </w:pPr>
          </w:p>
        </w:tc>
      </w:tr>
      <w:tr w:rsidR="00D1153B" w:rsidRPr="001141C9" w14:paraId="070056A8" w14:textId="77777777" w:rsidTr="00B4416F">
        <w:trPr>
          <w:jc w:val="center"/>
        </w:trPr>
        <w:tc>
          <w:tcPr>
            <w:tcW w:w="2062" w:type="dxa"/>
            <w:tcBorders>
              <w:top w:val="single" w:sz="4" w:space="0" w:color="auto"/>
              <w:left w:val="single" w:sz="4" w:space="0" w:color="auto"/>
              <w:bottom w:val="nil"/>
              <w:right w:val="single" w:sz="4" w:space="0" w:color="auto"/>
            </w:tcBorders>
          </w:tcPr>
          <w:p w14:paraId="733E85E9" w14:textId="77777777" w:rsidR="00D1153B" w:rsidRPr="001141C9" w:rsidRDefault="00D1153B" w:rsidP="00B4416F">
            <w:pPr>
              <w:pStyle w:val="TAC"/>
              <w:keepNext w:val="0"/>
              <w:keepLines w:val="0"/>
              <w:rPr>
                <w:color w:val="000000"/>
                <w:lang w:eastAsia="zh-CN"/>
              </w:rPr>
            </w:pPr>
            <w:r w:rsidRPr="001141C9">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40A42299" w14:textId="77777777" w:rsidR="00D1153B" w:rsidRPr="001141C9" w:rsidRDefault="00D1153B" w:rsidP="00B4416F">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3D0113C"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3219D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162E6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26B5B91" w14:textId="77777777" w:rsidTr="00B4416F">
        <w:trPr>
          <w:jc w:val="center"/>
        </w:trPr>
        <w:tc>
          <w:tcPr>
            <w:tcW w:w="2062" w:type="dxa"/>
            <w:tcBorders>
              <w:top w:val="nil"/>
              <w:left w:val="single" w:sz="4" w:space="0" w:color="auto"/>
              <w:bottom w:val="nil"/>
              <w:right w:val="single" w:sz="4" w:space="0" w:color="auto"/>
            </w:tcBorders>
          </w:tcPr>
          <w:p w14:paraId="33092819"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0154225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B66CF4"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7E7E1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B83F91" w14:textId="77777777" w:rsidR="00D1153B" w:rsidRPr="001141C9" w:rsidRDefault="00D1153B" w:rsidP="00B4416F">
            <w:pPr>
              <w:pStyle w:val="TAC"/>
              <w:keepNext w:val="0"/>
              <w:keepLines w:val="0"/>
              <w:rPr>
                <w:lang w:eastAsia="zh-CN"/>
              </w:rPr>
            </w:pPr>
          </w:p>
        </w:tc>
      </w:tr>
      <w:tr w:rsidR="00D1153B" w:rsidRPr="001141C9" w14:paraId="6BCABA44" w14:textId="77777777" w:rsidTr="00B4416F">
        <w:trPr>
          <w:jc w:val="center"/>
        </w:trPr>
        <w:tc>
          <w:tcPr>
            <w:tcW w:w="2062" w:type="dxa"/>
            <w:tcBorders>
              <w:top w:val="nil"/>
              <w:left w:val="single" w:sz="4" w:space="0" w:color="auto"/>
              <w:bottom w:val="single" w:sz="4" w:space="0" w:color="auto"/>
              <w:right w:val="single" w:sz="4" w:space="0" w:color="auto"/>
            </w:tcBorders>
          </w:tcPr>
          <w:p w14:paraId="2BA4A4DD"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66558E4C"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40D58B"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4D30D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570E42" w14:textId="77777777" w:rsidR="00D1153B" w:rsidRPr="001141C9" w:rsidRDefault="00D1153B" w:rsidP="00B4416F">
            <w:pPr>
              <w:pStyle w:val="TAC"/>
              <w:keepNext w:val="0"/>
              <w:keepLines w:val="0"/>
              <w:rPr>
                <w:lang w:eastAsia="zh-CN"/>
              </w:rPr>
            </w:pPr>
          </w:p>
        </w:tc>
      </w:tr>
      <w:tr w:rsidR="00D1153B" w:rsidRPr="001141C9" w14:paraId="16EF0B2F" w14:textId="77777777" w:rsidTr="00B4416F">
        <w:trPr>
          <w:jc w:val="center"/>
        </w:trPr>
        <w:tc>
          <w:tcPr>
            <w:tcW w:w="2062" w:type="dxa"/>
            <w:tcBorders>
              <w:top w:val="single" w:sz="4" w:space="0" w:color="auto"/>
              <w:left w:val="single" w:sz="4" w:space="0" w:color="auto"/>
              <w:bottom w:val="nil"/>
              <w:right w:val="single" w:sz="4" w:space="0" w:color="auto"/>
            </w:tcBorders>
          </w:tcPr>
          <w:p w14:paraId="5B58A233" w14:textId="77777777" w:rsidR="00D1153B" w:rsidRPr="001141C9" w:rsidRDefault="00D1153B" w:rsidP="00B4416F">
            <w:pPr>
              <w:pStyle w:val="TAC"/>
              <w:keepNext w:val="0"/>
              <w:keepLines w:val="0"/>
              <w:rPr>
                <w:color w:val="000000"/>
                <w:lang w:eastAsia="zh-CN"/>
              </w:rPr>
            </w:pPr>
            <w:r w:rsidRPr="001141C9">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72535883" w14:textId="77777777" w:rsidR="00D1153B" w:rsidRPr="001141C9" w:rsidRDefault="00D1153B" w:rsidP="00B4416F">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2779F91"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31287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EA05D7"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6658539" w14:textId="77777777" w:rsidTr="00B4416F">
        <w:trPr>
          <w:jc w:val="center"/>
        </w:trPr>
        <w:tc>
          <w:tcPr>
            <w:tcW w:w="2062" w:type="dxa"/>
            <w:tcBorders>
              <w:top w:val="nil"/>
              <w:left w:val="single" w:sz="4" w:space="0" w:color="auto"/>
              <w:bottom w:val="nil"/>
              <w:right w:val="single" w:sz="4" w:space="0" w:color="auto"/>
            </w:tcBorders>
          </w:tcPr>
          <w:p w14:paraId="6B8CCA23"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1333862C"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AEF75D"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54792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4B8F395" w14:textId="77777777" w:rsidR="00D1153B" w:rsidRPr="001141C9" w:rsidRDefault="00D1153B" w:rsidP="00B4416F">
            <w:pPr>
              <w:pStyle w:val="TAC"/>
              <w:keepNext w:val="0"/>
              <w:keepLines w:val="0"/>
              <w:rPr>
                <w:lang w:eastAsia="zh-CN"/>
              </w:rPr>
            </w:pPr>
          </w:p>
        </w:tc>
      </w:tr>
      <w:tr w:rsidR="00D1153B" w:rsidRPr="001141C9" w14:paraId="6AD4AD5A" w14:textId="77777777" w:rsidTr="00B4416F">
        <w:trPr>
          <w:jc w:val="center"/>
        </w:trPr>
        <w:tc>
          <w:tcPr>
            <w:tcW w:w="2062" w:type="dxa"/>
            <w:tcBorders>
              <w:top w:val="nil"/>
              <w:left w:val="single" w:sz="4" w:space="0" w:color="auto"/>
              <w:bottom w:val="single" w:sz="4" w:space="0" w:color="auto"/>
              <w:right w:val="single" w:sz="4" w:space="0" w:color="auto"/>
            </w:tcBorders>
          </w:tcPr>
          <w:p w14:paraId="2FB4E3B4"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49903DF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A52051"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D58E2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w:t>
            </w:r>
            <w:r w:rsidRPr="001141C9">
              <w:rPr>
                <w:rFonts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5BA657F" w14:textId="77777777" w:rsidR="00D1153B" w:rsidRPr="001141C9" w:rsidRDefault="00D1153B" w:rsidP="00B4416F">
            <w:pPr>
              <w:pStyle w:val="TAC"/>
              <w:keepNext w:val="0"/>
              <w:keepLines w:val="0"/>
              <w:rPr>
                <w:lang w:eastAsia="zh-CN"/>
              </w:rPr>
            </w:pPr>
          </w:p>
        </w:tc>
      </w:tr>
      <w:tr w:rsidR="00D1153B" w:rsidRPr="001141C9" w14:paraId="1FAB7F0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C0B3BF8" w14:textId="77777777" w:rsidR="00D1153B" w:rsidRPr="001141C9" w:rsidRDefault="00D1153B" w:rsidP="00B4416F">
            <w:pPr>
              <w:pStyle w:val="TAC"/>
              <w:keepNext w:val="0"/>
              <w:keepLines w:val="0"/>
              <w:rPr>
                <w:color w:val="000000"/>
                <w:lang w:eastAsia="zh-CN"/>
              </w:rPr>
            </w:pPr>
            <w:r w:rsidRPr="001141C9">
              <w:rPr>
                <w:rFonts w:eastAsia="SimSun"/>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5608970C" w14:textId="77777777" w:rsidR="00D1153B" w:rsidRPr="001141C9" w:rsidRDefault="00D1153B" w:rsidP="00B4416F">
            <w:pPr>
              <w:pStyle w:val="TAC"/>
              <w:keepNext w:val="0"/>
              <w:keepLines w:val="0"/>
              <w:rPr>
                <w:lang w:eastAsia="zh-CN"/>
              </w:rPr>
            </w:pPr>
            <w:r w:rsidRPr="001141C9">
              <w:rPr>
                <w:lang w:eastAsia="zh-CN"/>
              </w:rPr>
              <w:t>CA_n2A-n71A</w:t>
            </w:r>
          </w:p>
          <w:p w14:paraId="22978E3D" w14:textId="77777777" w:rsidR="00D1153B" w:rsidRPr="001141C9" w:rsidRDefault="00D1153B" w:rsidP="00B4416F">
            <w:pPr>
              <w:pStyle w:val="TAC"/>
              <w:keepNext w:val="0"/>
              <w:keepLines w:val="0"/>
              <w:rPr>
                <w:lang w:eastAsia="zh-CN"/>
              </w:rPr>
            </w:pPr>
            <w:r w:rsidRPr="001141C9">
              <w:rPr>
                <w:lang w:eastAsia="zh-CN"/>
              </w:rPr>
              <w:t>CA_n2A-n77A</w:t>
            </w:r>
          </w:p>
          <w:p w14:paraId="2B387CB3" w14:textId="77777777" w:rsidR="00D1153B" w:rsidRPr="001141C9" w:rsidRDefault="00D1153B" w:rsidP="00B4416F">
            <w:pPr>
              <w:pStyle w:val="TAC"/>
              <w:keepNext w:val="0"/>
              <w:keepLines w:val="0"/>
              <w:rPr>
                <w:szCs w:val="18"/>
                <w:lang w:eastAsia="zh-CN"/>
              </w:rPr>
            </w:pPr>
            <w:r w:rsidRPr="001141C9">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1149DE5" w14:textId="77777777" w:rsidR="00D1153B" w:rsidRPr="001141C9" w:rsidRDefault="00D1153B" w:rsidP="00B4416F">
            <w:pPr>
              <w:pStyle w:val="TAC"/>
              <w:keepNext w:val="0"/>
              <w:keepLines w:val="0"/>
              <w:rPr>
                <w:lang w:eastAsia="zh-CN"/>
              </w:rPr>
            </w:pPr>
            <w:r w:rsidRPr="001141C9">
              <w:rPr>
                <w:rFonts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FA1CE0"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C32B08A"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7079E16" w14:textId="77777777" w:rsidTr="00B4416F">
        <w:trPr>
          <w:jc w:val="center"/>
        </w:trPr>
        <w:tc>
          <w:tcPr>
            <w:tcW w:w="2062" w:type="dxa"/>
            <w:tcBorders>
              <w:top w:val="nil"/>
              <w:left w:val="single" w:sz="4" w:space="0" w:color="auto"/>
              <w:bottom w:val="nil"/>
              <w:right w:val="single" w:sz="4" w:space="0" w:color="auto"/>
            </w:tcBorders>
            <w:vAlign w:val="center"/>
          </w:tcPr>
          <w:p w14:paraId="113490FA"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8AA761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18E86" w14:textId="77777777" w:rsidR="00D1153B" w:rsidRPr="001141C9" w:rsidRDefault="00D1153B" w:rsidP="00B4416F">
            <w:pPr>
              <w:pStyle w:val="TAC"/>
              <w:keepNext w:val="0"/>
              <w:keepLines w:val="0"/>
              <w:rPr>
                <w:lang w:eastAsia="zh-CN"/>
              </w:rPr>
            </w:pPr>
            <w:r w:rsidRPr="001141C9">
              <w:rPr>
                <w:rFonts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B4584AB"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5, 10, 15, 20, 25, 30, 35</w:t>
            </w:r>
          </w:p>
        </w:tc>
        <w:tc>
          <w:tcPr>
            <w:tcW w:w="1496" w:type="dxa"/>
            <w:tcBorders>
              <w:top w:val="nil"/>
              <w:left w:val="single" w:sz="4" w:space="0" w:color="auto"/>
              <w:bottom w:val="nil"/>
              <w:right w:val="single" w:sz="4" w:space="0" w:color="auto"/>
            </w:tcBorders>
            <w:vAlign w:val="center"/>
          </w:tcPr>
          <w:p w14:paraId="74FF73BA" w14:textId="77777777" w:rsidR="00D1153B" w:rsidRPr="001141C9" w:rsidRDefault="00D1153B" w:rsidP="00B4416F">
            <w:pPr>
              <w:pStyle w:val="TAC"/>
              <w:keepNext w:val="0"/>
              <w:keepLines w:val="0"/>
              <w:rPr>
                <w:lang w:eastAsia="zh-CN"/>
              </w:rPr>
            </w:pPr>
          </w:p>
        </w:tc>
      </w:tr>
      <w:tr w:rsidR="00D1153B" w:rsidRPr="001141C9" w14:paraId="02F0629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A485AAE"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4CB90E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23FD7"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3FD7D9B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C94888" w14:textId="77777777" w:rsidR="00D1153B" w:rsidRPr="001141C9" w:rsidRDefault="00D1153B" w:rsidP="00B4416F">
            <w:pPr>
              <w:pStyle w:val="TAC"/>
              <w:keepNext w:val="0"/>
              <w:keepLines w:val="0"/>
              <w:rPr>
                <w:lang w:eastAsia="zh-CN"/>
              </w:rPr>
            </w:pPr>
          </w:p>
        </w:tc>
      </w:tr>
      <w:tr w:rsidR="00D1153B" w:rsidRPr="001141C9" w14:paraId="343B7F2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B025AB9" w14:textId="77777777" w:rsidR="00D1153B" w:rsidRPr="001141C9" w:rsidRDefault="00D1153B" w:rsidP="00B4416F">
            <w:pPr>
              <w:pStyle w:val="TAC"/>
              <w:keepNext w:val="0"/>
              <w:keepLines w:val="0"/>
              <w:rPr>
                <w:color w:val="000000"/>
                <w:lang w:eastAsia="zh-CN"/>
              </w:rPr>
            </w:pPr>
            <w:r w:rsidRPr="001141C9">
              <w:rPr>
                <w:rFonts w:eastAsia="SimSun"/>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45F4354" w14:textId="77777777" w:rsidR="00D1153B" w:rsidRPr="001141C9" w:rsidRDefault="00D1153B" w:rsidP="00B4416F">
            <w:pPr>
              <w:pStyle w:val="TAC"/>
              <w:keepNext w:val="0"/>
              <w:keepLines w:val="0"/>
              <w:rPr>
                <w:lang w:eastAsia="zh-CN"/>
              </w:rPr>
            </w:pPr>
            <w:r w:rsidRPr="001141C9">
              <w:rPr>
                <w:lang w:eastAsia="zh-CN"/>
              </w:rPr>
              <w:t>CA_n2A-n71A</w:t>
            </w:r>
          </w:p>
          <w:p w14:paraId="55A6A902" w14:textId="77777777" w:rsidR="00D1153B" w:rsidRPr="001141C9" w:rsidRDefault="00D1153B" w:rsidP="00B4416F">
            <w:pPr>
              <w:pStyle w:val="TAC"/>
              <w:keepNext w:val="0"/>
              <w:keepLines w:val="0"/>
              <w:rPr>
                <w:lang w:eastAsia="zh-CN"/>
              </w:rPr>
            </w:pPr>
            <w:r w:rsidRPr="001141C9">
              <w:rPr>
                <w:lang w:eastAsia="zh-CN"/>
              </w:rPr>
              <w:t>CA_n2A-n77A</w:t>
            </w:r>
          </w:p>
          <w:p w14:paraId="75AE941B" w14:textId="77777777" w:rsidR="00D1153B" w:rsidRPr="001141C9" w:rsidRDefault="00D1153B" w:rsidP="00B4416F">
            <w:pPr>
              <w:pStyle w:val="TAC"/>
              <w:keepNext w:val="0"/>
              <w:keepLines w:val="0"/>
              <w:rPr>
                <w:szCs w:val="18"/>
                <w:lang w:eastAsia="zh-CN"/>
              </w:rPr>
            </w:pPr>
            <w:r w:rsidRPr="001141C9">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574BC9B" w14:textId="77777777" w:rsidR="00D1153B" w:rsidRPr="001141C9" w:rsidRDefault="00D1153B" w:rsidP="00B4416F">
            <w:pPr>
              <w:pStyle w:val="TAC"/>
              <w:keepNext w:val="0"/>
              <w:keepLines w:val="0"/>
              <w:rPr>
                <w:lang w:eastAsia="zh-CN"/>
              </w:rPr>
            </w:pPr>
            <w:r w:rsidRPr="001141C9">
              <w:rPr>
                <w:rFonts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745642"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C1DF48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9AACF02" w14:textId="77777777" w:rsidTr="00B4416F">
        <w:trPr>
          <w:jc w:val="center"/>
        </w:trPr>
        <w:tc>
          <w:tcPr>
            <w:tcW w:w="2062" w:type="dxa"/>
            <w:tcBorders>
              <w:top w:val="nil"/>
              <w:left w:val="single" w:sz="4" w:space="0" w:color="auto"/>
              <w:bottom w:val="nil"/>
              <w:right w:val="single" w:sz="4" w:space="0" w:color="auto"/>
            </w:tcBorders>
            <w:vAlign w:val="center"/>
          </w:tcPr>
          <w:p w14:paraId="69897193"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8D70B0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E6089" w14:textId="77777777" w:rsidR="00D1153B" w:rsidRPr="001141C9" w:rsidRDefault="00D1153B" w:rsidP="00B4416F">
            <w:pPr>
              <w:pStyle w:val="TAC"/>
              <w:keepNext w:val="0"/>
              <w:keepLines w:val="0"/>
              <w:rPr>
                <w:lang w:eastAsia="zh-CN"/>
              </w:rPr>
            </w:pPr>
            <w:r w:rsidRPr="001141C9">
              <w:rPr>
                <w:rFonts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5A3792"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5, 10, 15, 20, 25, 30, 35</w:t>
            </w:r>
          </w:p>
        </w:tc>
        <w:tc>
          <w:tcPr>
            <w:tcW w:w="1496" w:type="dxa"/>
            <w:tcBorders>
              <w:top w:val="nil"/>
              <w:left w:val="single" w:sz="4" w:space="0" w:color="auto"/>
              <w:bottom w:val="nil"/>
              <w:right w:val="single" w:sz="4" w:space="0" w:color="auto"/>
            </w:tcBorders>
            <w:vAlign w:val="center"/>
          </w:tcPr>
          <w:p w14:paraId="3412A0AD" w14:textId="77777777" w:rsidR="00D1153B" w:rsidRPr="001141C9" w:rsidRDefault="00D1153B" w:rsidP="00B4416F">
            <w:pPr>
              <w:pStyle w:val="TAC"/>
              <w:keepNext w:val="0"/>
              <w:keepLines w:val="0"/>
              <w:rPr>
                <w:lang w:eastAsia="zh-CN"/>
              </w:rPr>
            </w:pPr>
          </w:p>
        </w:tc>
      </w:tr>
      <w:tr w:rsidR="00D1153B" w:rsidRPr="001141C9" w14:paraId="64C55E9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8D4687A"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7B8E79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A3CF7"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07219BC9"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2F622F82" w14:textId="77777777" w:rsidR="00D1153B" w:rsidRPr="001141C9" w:rsidRDefault="00D1153B" w:rsidP="00B4416F">
            <w:pPr>
              <w:pStyle w:val="TAC"/>
              <w:keepNext w:val="0"/>
              <w:keepLines w:val="0"/>
              <w:rPr>
                <w:lang w:eastAsia="zh-CN"/>
              </w:rPr>
            </w:pPr>
          </w:p>
        </w:tc>
      </w:tr>
      <w:tr w:rsidR="00D1153B" w:rsidRPr="001141C9" w14:paraId="2EB76AE1" w14:textId="77777777" w:rsidTr="00B4416F">
        <w:trPr>
          <w:jc w:val="center"/>
        </w:trPr>
        <w:tc>
          <w:tcPr>
            <w:tcW w:w="2062" w:type="dxa"/>
            <w:tcBorders>
              <w:top w:val="single" w:sz="4" w:space="0" w:color="auto"/>
              <w:left w:val="single" w:sz="4" w:space="0" w:color="auto"/>
              <w:bottom w:val="nil"/>
              <w:right w:val="single" w:sz="4" w:space="0" w:color="auto"/>
            </w:tcBorders>
          </w:tcPr>
          <w:p w14:paraId="02CBF626" w14:textId="77777777" w:rsidR="00D1153B" w:rsidRPr="001141C9" w:rsidRDefault="00D1153B" w:rsidP="00B4416F">
            <w:pPr>
              <w:pStyle w:val="TAC"/>
              <w:keepNext w:val="0"/>
              <w:keepLines w:val="0"/>
              <w:rPr>
                <w:color w:val="000000"/>
                <w:lang w:eastAsia="zh-CN"/>
              </w:rPr>
            </w:pPr>
            <w:r w:rsidRPr="001141C9">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65AEB0FF" w14:textId="77777777" w:rsidR="00D1153B" w:rsidRPr="001141C9" w:rsidRDefault="00D1153B" w:rsidP="00B4416F">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9C91262"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D3321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3552D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9E579CE" w14:textId="77777777" w:rsidTr="00B4416F">
        <w:trPr>
          <w:jc w:val="center"/>
        </w:trPr>
        <w:tc>
          <w:tcPr>
            <w:tcW w:w="2062" w:type="dxa"/>
            <w:tcBorders>
              <w:top w:val="nil"/>
              <w:left w:val="single" w:sz="4" w:space="0" w:color="auto"/>
              <w:bottom w:val="nil"/>
              <w:right w:val="single" w:sz="4" w:space="0" w:color="auto"/>
            </w:tcBorders>
          </w:tcPr>
          <w:p w14:paraId="4D8C07BD"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1011BAE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3AD55B" w14:textId="77777777" w:rsidR="00D1153B" w:rsidRPr="001141C9" w:rsidRDefault="00D1153B" w:rsidP="00B4416F">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17BD7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CBEA39" w14:textId="77777777" w:rsidR="00D1153B" w:rsidRPr="001141C9" w:rsidRDefault="00D1153B" w:rsidP="00B4416F">
            <w:pPr>
              <w:pStyle w:val="TAC"/>
              <w:keepNext w:val="0"/>
              <w:keepLines w:val="0"/>
              <w:rPr>
                <w:lang w:eastAsia="zh-CN"/>
              </w:rPr>
            </w:pPr>
          </w:p>
        </w:tc>
      </w:tr>
      <w:tr w:rsidR="00D1153B" w:rsidRPr="001141C9" w14:paraId="1D1CB39E" w14:textId="77777777" w:rsidTr="00B4416F">
        <w:trPr>
          <w:jc w:val="center"/>
        </w:trPr>
        <w:tc>
          <w:tcPr>
            <w:tcW w:w="2062" w:type="dxa"/>
            <w:tcBorders>
              <w:top w:val="nil"/>
              <w:left w:val="single" w:sz="4" w:space="0" w:color="auto"/>
              <w:bottom w:val="single" w:sz="4" w:space="0" w:color="auto"/>
              <w:right w:val="single" w:sz="4" w:space="0" w:color="auto"/>
            </w:tcBorders>
          </w:tcPr>
          <w:p w14:paraId="337E994C"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1ACBBAB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C62073"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D790D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DBDF91" w14:textId="77777777" w:rsidR="00D1153B" w:rsidRPr="001141C9" w:rsidRDefault="00D1153B" w:rsidP="00B4416F">
            <w:pPr>
              <w:pStyle w:val="TAC"/>
              <w:keepNext w:val="0"/>
              <w:keepLines w:val="0"/>
              <w:rPr>
                <w:lang w:eastAsia="zh-CN"/>
              </w:rPr>
            </w:pPr>
          </w:p>
        </w:tc>
      </w:tr>
      <w:tr w:rsidR="00D1153B" w:rsidRPr="001141C9" w14:paraId="5FF8F7F2" w14:textId="77777777" w:rsidTr="00B4416F">
        <w:trPr>
          <w:jc w:val="center"/>
        </w:trPr>
        <w:tc>
          <w:tcPr>
            <w:tcW w:w="2062" w:type="dxa"/>
            <w:tcBorders>
              <w:top w:val="single" w:sz="4" w:space="0" w:color="auto"/>
              <w:left w:val="single" w:sz="4" w:space="0" w:color="auto"/>
              <w:bottom w:val="nil"/>
              <w:right w:val="single" w:sz="4" w:space="0" w:color="auto"/>
            </w:tcBorders>
          </w:tcPr>
          <w:p w14:paraId="71236420" w14:textId="77777777" w:rsidR="00D1153B" w:rsidRPr="001141C9" w:rsidRDefault="00D1153B" w:rsidP="00B4416F">
            <w:pPr>
              <w:pStyle w:val="TAC"/>
              <w:keepNext w:val="0"/>
              <w:keepLines w:val="0"/>
              <w:rPr>
                <w:color w:val="000000"/>
                <w:lang w:eastAsia="zh-CN"/>
              </w:rPr>
            </w:pPr>
            <w:r w:rsidRPr="001141C9">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75C51483" w14:textId="77777777" w:rsidR="00D1153B" w:rsidRPr="001141C9" w:rsidRDefault="00D1153B" w:rsidP="00B4416F">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4B0CD38"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BD98E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A00BFE"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5F34ADD" w14:textId="77777777" w:rsidTr="00B4416F">
        <w:trPr>
          <w:jc w:val="center"/>
        </w:trPr>
        <w:tc>
          <w:tcPr>
            <w:tcW w:w="2062" w:type="dxa"/>
            <w:tcBorders>
              <w:top w:val="nil"/>
              <w:left w:val="single" w:sz="4" w:space="0" w:color="auto"/>
              <w:bottom w:val="nil"/>
              <w:right w:val="single" w:sz="4" w:space="0" w:color="auto"/>
            </w:tcBorders>
          </w:tcPr>
          <w:p w14:paraId="6D4CF599"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3C76E3F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8157964" w14:textId="77777777" w:rsidR="00D1153B" w:rsidRPr="001141C9" w:rsidRDefault="00D1153B" w:rsidP="00B4416F">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DEBD4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113A38" w14:textId="77777777" w:rsidR="00D1153B" w:rsidRPr="001141C9" w:rsidRDefault="00D1153B" w:rsidP="00B4416F">
            <w:pPr>
              <w:pStyle w:val="TAC"/>
              <w:keepNext w:val="0"/>
              <w:keepLines w:val="0"/>
              <w:rPr>
                <w:lang w:eastAsia="zh-CN"/>
              </w:rPr>
            </w:pPr>
          </w:p>
        </w:tc>
      </w:tr>
      <w:tr w:rsidR="00D1153B" w:rsidRPr="001141C9" w14:paraId="09AC2BC3" w14:textId="77777777" w:rsidTr="00B4416F">
        <w:trPr>
          <w:jc w:val="center"/>
        </w:trPr>
        <w:tc>
          <w:tcPr>
            <w:tcW w:w="2062" w:type="dxa"/>
            <w:tcBorders>
              <w:top w:val="nil"/>
              <w:left w:val="single" w:sz="4" w:space="0" w:color="auto"/>
              <w:bottom w:val="single" w:sz="4" w:space="0" w:color="auto"/>
              <w:right w:val="single" w:sz="4" w:space="0" w:color="auto"/>
            </w:tcBorders>
          </w:tcPr>
          <w:p w14:paraId="518BD5ED"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7C9AD68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B25461F"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FFF2F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w:t>
            </w:r>
            <w:r w:rsidRPr="001141C9">
              <w:rPr>
                <w:rFonts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9180607" w14:textId="77777777" w:rsidR="00D1153B" w:rsidRPr="001141C9" w:rsidRDefault="00D1153B" w:rsidP="00B4416F">
            <w:pPr>
              <w:pStyle w:val="TAC"/>
              <w:keepNext w:val="0"/>
              <w:keepLines w:val="0"/>
              <w:rPr>
                <w:lang w:eastAsia="zh-CN"/>
              </w:rPr>
            </w:pPr>
          </w:p>
        </w:tc>
      </w:tr>
      <w:tr w:rsidR="00D1153B" w:rsidRPr="001141C9" w14:paraId="1E64D60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D179CED" w14:textId="77777777" w:rsidR="00D1153B" w:rsidRPr="001141C9" w:rsidRDefault="00D1153B" w:rsidP="00B4416F">
            <w:pPr>
              <w:pStyle w:val="TAC"/>
              <w:keepNext w:val="0"/>
              <w:keepLines w:val="0"/>
              <w:rPr>
                <w:lang w:eastAsia="zh-CN"/>
              </w:rPr>
            </w:pPr>
            <w:r w:rsidRPr="001141C9">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7DEBF5B4" w14:textId="77777777" w:rsidR="00D1153B" w:rsidRPr="001141C9" w:rsidRDefault="00D1153B" w:rsidP="00B4416F">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3DF0C7"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ADBD5"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9E0568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E3A4E9E" w14:textId="77777777" w:rsidTr="00B4416F">
        <w:trPr>
          <w:jc w:val="center"/>
        </w:trPr>
        <w:tc>
          <w:tcPr>
            <w:tcW w:w="2062" w:type="dxa"/>
            <w:tcBorders>
              <w:top w:val="nil"/>
              <w:left w:val="single" w:sz="4" w:space="0" w:color="auto"/>
              <w:bottom w:val="nil"/>
              <w:right w:val="single" w:sz="4" w:space="0" w:color="auto"/>
            </w:tcBorders>
            <w:vAlign w:val="center"/>
          </w:tcPr>
          <w:p w14:paraId="1D72D77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C056F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5ACDB"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5526F3"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C40680" w14:textId="77777777" w:rsidR="00D1153B" w:rsidRPr="001141C9" w:rsidRDefault="00D1153B" w:rsidP="00B4416F">
            <w:pPr>
              <w:pStyle w:val="TAC"/>
              <w:keepNext w:val="0"/>
              <w:keepLines w:val="0"/>
              <w:rPr>
                <w:lang w:eastAsia="zh-CN"/>
              </w:rPr>
            </w:pPr>
          </w:p>
        </w:tc>
      </w:tr>
      <w:tr w:rsidR="00D1153B" w:rsidRPr="001141C9" w14:paraId="511F38C9" w14:textId="77777777" w:rsidTr="00B4416F">
        <w:trPr>
          <w:jc w:val="center"/>
        </w:trPr>
        <w:tc>
          <w:tcPr>
            <w:tcW w:w="2062" w:type="dxa"/>
            <w:tcBorders>
              <w:top w:val="nil"/>
              <w:left w:val="single" w:sz="4" w:space="0" w:color="auto"/>
              <w:bottom w:val="nil"/>
              <w:right w:val="single" w:sz="4" w:space="0" w:color="auto"/>
            </w:tcBorders>
            <w:vAlign w:val="center"/>
          </w:tcPr>
          <w:p w14:paraId="0DE6CF6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AAE76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EC4FF"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A8404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B6D53D" w14:textId="77777777" w:rsidR="00D1153B" w:rsidRPr="001141C9" w:rsidRDefault="00D1153B" w:rsidP="00B4416F">
            <w:pPr>
              <w:pStyle w:val="TAC"/>
              <w:keepNext w:val="0"/>
              <w:keepLines w:val="0"/>
              <w:rPr>
                <w:lang w:eastAsia="zh-CN"/>
              </w:rPr>
            </w:pPr>
          </w:p>
        </w:tc>
      </w:tr>
      <w:tr w:rsidR="00D1153B" w:rsidRPr="001141C9" w14:paraId="68DBB688" w14:textId="77777777" w:rsidTr="00B4416F">
        <w:trPr>
          <w:jc w:val="center"/>
        </w:trPr>
        <w:tc>
          <w:tcPr>
            <w:tcW w:w="2062" w:type="dxa"/>
            <w:tcBorders>
              <w:top w:val="nil"/>
              <w:left w:val="single" w:sz="4" w:space="0" w:color="auto"/>
              <w:bottom w:val="nil"/>
              <w:right w:val="single" w:sz="4" w:space="0" w:color="auto"/>
            </w:tcBorders>
            <w:vAlign w:val="center"/>
          </w:tcPr>
          <w:p w14:paraId="35D256A1"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1522FA2" w14:textId="77777777" w:rsidR="00D1153B" w:rsidRPr="001141C9" w:rsidRDefault="00D1153B" w:rsidP="00B4416F">
            <w:pPr>
              <w:pStyle w:val="TAC"/>
              <w:keepNext w:val="0"/>
              <w:keepLines w:val="0"/>
              <w:rPr>
                <w:szCs w:val="18"/>
                <w:lang w:eastAsia="zh-CN"/>
              </w:rPr>
            </w:pPr>
            <w:r w:rsidRPr="001141C9">
              <w:rPr>
                <w:szCs w:val="18"/>
                <w:lang w:eastAsia="zh-CN"/>
              </w:rPr>
              <w:t>CA_n3A-n5A</w:t>
            </w:r>
          </w:p>
          <w:p w14:paraId="28FA4F31" w14:textId="77777777" w:rsidR="00D1153B" w:rsidRPr="001141C9" w:rsidRDefault="00D1153B" w:rsidP="00B4416F">
            <w:pPr>
              <w:pStyle w:val="TAC"/>
              <w:keepNext w:val="0"/>
              <w:keepLines w:val="0"/>
              <w:rPr>
                <w:szCs w:val="18"/>
                <w:lang w:eastAsia="zh-CN"/>
              </w:rPr>
            </w:pPr>
            <w:r w:rsidRPr="001141C9">
              <w:rPr>
                <w:szCs w:val="18"/>
                <w:lang w:eastAsia="zh-CN"/>
              </w:rPr>
              <w:t>CA_n3A-n7A</w:t>
            </w:r>
          </w:p>
          <w:p w14:paraId="25BCCF83" w14:textId="77777777" w:rsidR="00D1153B" w:rsidRPr="001141C9" w:rsidRDefault="00D1153B" w:rsidP="00B4416F">
            <w:pPr>
              <w:pStyle w:val="TAC"/>
              <w:keepNext w:val="0"/>
              <w:keepLines w:val="0"/>
              <w:rPr>
                <w:lang w:eastAsia="zh-CN"/>
              </w:rPr>
            </w:pPr>
            <w:r w:rsidRPr="001141C9">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7719DB8"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BC807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9979A0"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72F4B25E" w14:textId="77777777" w:rsidTr="00B4416F">
        <w:trPr>
          <w:jc w:val="center"/>
        </w:trPr>
        <w:tc>
          <w:tcPr>
            <w:tcW w:w="2062" w:type="dxa"/>
            <w:tcBorders>
              <w:top w:val="nil"/>
              <w:left w:val="single" w:sz="4" w:space="0" w:color="auto"/>
              <w:bottom w:val="nil"/>
              <w:right w:val="single" w:sz="4" w:space="0" w:color="auto"/>
            </w:tcBorders>
            <w:vAlign w:val="center"/>
          </w:tcPr>
          <w:p w14:paraId="4FF65D3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62F0B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90E8C"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6FCC9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081AB1" w14:textId="77777777" w:rsidR="00D1153B" w:rsidRPr="001141C9" w:rsidRDefault="00D1153B" w:rsidP="00B4416F">
            <w:pPr>
              <w:pStyle w:val="TAC"/>
              <w:keepNext w:val="0"/>
              <w:keepLines w:val="0"/>
              <w:rPr>
                <w:lang w:eastAsia="zh-CN"/>
              </w:rPr>
            </w:pPr>
          </w:p>
        </w:tc>
      </w:tr>
      <w:tr w:rsidR="00D1153B" w:rsidRPr="001141C9" w14:paraId="60103B0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06BB79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6EBDA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E6012"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68796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A06C069" w14:textId="77777777" w:rsidR="00D1153B" w:rsidRPr="001141C9" w:rsidRDefault="00D1153B" w:rsidP="00B4416F">
            <w:pPr>
              <w:pStyle w:val="TAC"/>
              <w:keepNext w:val="0"/>
              <w:keepLines w:val="0"/>
              <w:rPr>
                <w:lang w:eastAsia="zh-CN"/>
              </w:rPr>
            </w:pPr>
          </w:p>
        </w:tc>
      </w:tr>
      <w:tr w:rsidR="00D1153B" w:rsidRPr="001141C9" w14:paraId="3A05F640" w14:textId="77777777" w:rsidTr="00B4416F">
        <w:trPr>
          <w:jc w:val="center"/>
        </w:trPr>
        <w:tc>
          <w:tcPr>
            <w:tcW w:w="2062" w:type="dxa"/>
            <w:tcBorders>
              <w:top w:val="nil"/>
              <w:left w:val="single" w:sz="4" w:space="0" w:color="auto"/>
              <w:bottom w:val="nil"/>
              <w:right w:val="single" w:sz="4" w:space="0" w:color="auto"/>
            </w:tcBorders>
            <w:vAlign w:val="center"/>
          </w:tcPr>
          <w:p w14:paraId="69B4A4C6" w14:textId="77777777" w:rsidR="00D1153B" w:rsidRPr="001141C9" w:rsidRDefault="00D1153B" w:rsidP="00B4416F">
            <w:pPr>
              <w:pStyle w:val="TAC"/>
              <w:keepNext w:val="0"/>
              <w:keepLines w:val="0"/>
              <w:rPr>
                <w:lang w:eastAsia="zh-CN"/>
              </w:rPr>
            </w:pPr>
            <w:r w:rsidRPr="001141C9">
              <w:rPr>
                <w:color w:val="000000"/>
                <w:lang w:eastAsia="zh-CN"/>
              </w:rPr>
              <w:t>CA_n3A-n5A-n7B</w:t>
            </w:r>
          </w:p>
        </w:tc>
        <w:tc>
          <w:tcPr>
            <w:tcW w:w="1716" w:type="dxa"/>
            <w:tcBorders>
              <w:top w:val="nil"/>
              <w:left w:val="single" w:sz="4" w:space="0" w:color="auto"/>
              <w:bottom w:val="nil"/>
              <w:right w:val="single" w:sz="4" w:space="0" w:color="auto"/>
            </w:tcBorders>
            <w:vAlign w:val="center"/>
          </w:tcPr>
          <w:p w14:paraId="52223318" w14:textId="77777777" w:rsidR="00D1153B" w:rsidRPr="001141C9" w:rsidRDefault="00D1153B" w:rsidP="00B4416F">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0F0088"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94089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91A88F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CD95FB6" w14:textId="77777777" w:rsidTr="00B4416F">
        <w:trPr>
          <w:jc w:val="center"/>
        </w:trPr>
        <w:tc>
          <w:tcPr>
            <w:tcW w:w="2062" w:type="dxa"/>
            <w:tcBorders>
              <w:top w:val="nil"/>
              <w:left w:val="single" w:sz="4" w:space="0" w:color="auto"/>
              <w:bottom w:val="nil"/>
              <w:right w:val="single" w:sz="4" w:space="0" w:color="auto"/>
            </w:tcBorders>
            <w:vAlign w:val="center"/>
          </w:tcPr>
          <w:p w14:paraId="11C4D2C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D650B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26594"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5F98FC"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7CDA8F" w14:textId="77777777" w:rsidR="00D1153B" w:rsidRPr="001141C9" w:rsidRDefault="00D1153B" w:rsidP="00B4416F">
            <w:pPr>
              <w:pStyle w:val="TAC"/>
              <w:keepNext w:val="0"/>
              <w:keepLines w:val="0"/>
              <w:rPr>
                <w:lang w:eastAsia="zh-CN"/>
              </w:rPr>
            </w:pPr>
          </w:p>
        </w:tc>
      </w:tr>
      <w:tr w:rsidR="00D1153B" w:rsidRPr="001141C9" w14:paraId="4DC0D738" w14:textId="77777777" w:rsidTr="00B4416F">
        <w:trPr>
          <w:jc w:val="center"/>
        </w:trPr>
        <w:tc>
          <w:tcPr>
            <w:tcW w:w="2062" w:type="dxa"/>
            <w:tcBorders>
              <w:top w:val="nil"/>
              <w:left w:val="single" w:sz="4" w:space="0" w:color="auto"/>
              <w:bottom w:val="nil"/>
              <w:right w:val="single" w:sz="4" w:space="0" w:color="auto"/>
            </w:tcBorders>
            <w:vAlign w:val="center"/>
          </w:tcPr>
          <w:p w14:paraId="4A39B90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7D5C8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365F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7C3E33"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E6B1992" w14:textId="77777777" w:rsidR="00D1153B" w:rsidRPr="001141C9" w:rsidRDefault="00D1153B" w:rsidP="00B4416F">
            <w:pPr>
              <w:pStyle w:val="TAC"/>
              <w:keepNext w:val="0"/>
              <w:keepLines w:val="0"/>
              <w:rPr>
                <w:lang w:eastAsia="zh-CN"/>
              </w:rPr>
            </w:pPr>
          </w:p>
        </w:tc>
      </w:tr>
      <w:tr w:rsidR="00D1153B" w:rsidRPr="001141C9" w14:paraId="122E2FA4" w14:textId="77777777" w:rsidTr="00B4416F">
        <w:trPr>
          <w:jc w:val="center"/>
        </w:trPr>
        <w:tc>
          <w:tcPr>
            <w:tcW w:w="2062" w:type="dxa"/>
            <w:tcBorders>
              <w:top w:val="nil"/>
              <w:left w:val="single" w:sz="4" w:space="0" w:color="auto"/>
              <w:bottom w:val="nil"/>
              <w:right w:val="single" w:sz="4" w:space="0" w:color="auto"/>
            </w:tcBorders>
            <w:vAlign w:val="center"/>
          </w:tcPr>
          <w:p w14:paraId="7A0D6FBC"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0846AD1" w14:textId="77777777" w:rsidR="00D1153B" w:rsidRPr="001141C9" w:rsidRDefault="00D1153B" w:rsidP="00B4416F">
            <w:pPr>
              <w:pStyle w:val="TAC"/>
              <w:keepNext w:val="0"/>
              <w:keepLines w:val="0"/>
              <w:rPr>
                <w:szCs w:val="18"/>
                <w:lang w:eastAsia="zh-CN"/>
              </w:rPr>
            </w:pPr>
            <w:r w:rsidRPr="001141C9">
              <w:rPr>
                <w:szCs w:val="18"/>
                <w:lang w:eastAsia="zh-CN"/>
              </w:rPr>
              <w:t>CA_n3A-n5A</w:t>
            </w:r>
          </w:p>
          <w:p w14:paraId="2302C6F1" w14:textId="77777777" w:rsidR="00D1153B" w:rsidRPr="001141C9" w:rsidRDefault="00D1153B" w:rsidP="00B4416F">
            <w:pPr>
              <w:pStyle w:val="TAC"/>
              <w:keepNext w:val="0"/>
              <w:keepLines w:val="0"/>
              <w:rPr>
                <w:szCs w:val="18"/>
                <w:lang w:eastAsia="zh-CN"/>
              </w:rPr>
            </w:pPr>
            <w:r w:rsidRPr="001141C9">
              <w:rPr>
                <w:szCs w:val="18"/>
                <w:lang w:eastAsia="zh-CN"/>
              </w:rPr>
              <w:t>CA_n3A-n7A</w:t>
            </w:r>
          </w:p>
          <w:p w14:paraId="3C96DE7F" w14:textId="77777777" w:rsidR="00D1153B" w:rsidRPr="001141C9" w:rsidRDefault="00D1153B" w:rsidP="00B4416F">
            <w:pPr>
              <w:pStyle w:val="TAC"/>
              <w:keepNext w:val="0"/>
              <w:keepLines w:val="0"/>
              <w:rPr>
                <w:szCs w:val="18"/>
                <w:lang w:eastAsia="zh-CN"/>
              </w:rPr>
            </w:pPr>
            <w:r w:rsidRPr="001141C9">
              <w:rPr>
                <w:szCs w:val="18"/>
                <w:lang w:eastAsia="zh-CN"/>
              </w:rPr>
              <w:t>CA_n5A-n7A</w:t>
            </w:r>
          </w:p>
          <w:p w14:paraId="02E28AE7" w14:textId="77777777" w:rsidR="00D1153B" w:rsidRPr="001141C9" w:rsidRDefault="00D1153B" w:rsidP="00B4416F">
            <w:pPr>
              <w:pStyle w:val="TAC"/>
              <w:keepNext w:val="0"/>
              <w:keepLines w:val="0"/>
              <w:rPr>
                <w:szCs w:val="18"/>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F76E73"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503E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838265"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77DAAD30" w14:textId="77777777" w:rsidTr="00B4416F">
        <w:trPr>
          <w:jc w:val="center"/>
        </w:trPr>
        <w:tc>
          <w:tcPr>
            <w:tcW w:w="2062" w:type="dxa"/>
            <w:tcBorders>
              <w:top w:val="nil"/>
              <w:left w:val="single" w:sz="4" w:space="0" w:color="auto"/>
              <w:bottom w:val="nil"/>
              <w:right w:val="single" w:sz="4" w:space="0" w:color="auto"/>
            </w:tcBorders>
            <w:vAlign w:val="center"/>
          </w:tcPr>
          <w:p w14:paraId="10E65CF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89B7B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9B999"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3225C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E04598" w14:textId="77777777" w:rsidR="00D1153B" w:rsidRPr="001141C9" w:rsidRDefault="00D1153B" w:rsidP="00B4416F">
            <w:pPr>
              <w:pStyle w:val="TAC"/>
              <w:keepNext w:val="0"/>
              <w:keepLines w:val="0"/>
              <w:rPr>
                <w:lang w:eastAsia="zh-CN"/>
              </w:rPr>
            </w:pPr>
          </w:p>
        </w:tc>
      </w:tr>
      <w:tr w:rsidR="00D1153B" w:rsidRPr="001141C9" w14:paraId="19030DF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B32FA8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DC2030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C0D25"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913535"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3B31A41" w14:textId="77777777" w:rsidR="00D1153B" w:rsidRPr="001141C9" w:rsidRDefault="00D1153B" w:rsidP="00B4416F">
            <w:pPr>
              <w:pStyle w:val="TAC"/>
              <w:keepNext w:val="0"/>
              <w:keepLines w:val="0"/>
              <w:rPr>
                <w:lang w:eastAsia="zh-CN"/>
              </w:rPr>
            </w:pPr>
          </w:p>
        </w:tc>
      </w:tr>
      <w:tr w:rsidR="00D1153B" w:rsidRPr="001141C9" w14:paraId="46EE3DD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53AF10E" w14:textId="77777777" w:rsidR="00D1153B" w:rsidRPr="001141C9" w:rsidRDefault="00D1153B" w:rsidP="00B4416F">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613E6E64" w14:textId="77777777" w:rsidR="00D1153B" w:rsidRPr="001141C9" w:rsidRDefault="00D1153B" w:rsidP="00B4416F">
            <w:pPr>
              <w:pStyle w:val="TAC"/>
              <w:keepNext w:val="0"/>
              <w:keepLines w:val="0"/>
              <w:rPr>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1DD708" w14:textId="77777777" w:rsidR="00D1153B" w:rsidRPr="001141C9" w:rsidRDefault="00D1153B" w:rsidP="00B4416F">
            <w:pPr>
              <w:pStyle w:val="TAC"/>
              <w:keepNext w:val="0"/>
              <w:keepLines w:val="0"/>
              <w:rPr>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CF2C8B"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18EC93C9" w14:textId="77777777" w:rsidR="00D1153B" w:rsidRPr="001141C9" w:rsidRDefault="00D1153B" w:rsidP="00B4416F">
            <w:pPr>
              <w:pStyle w:val="TAC"/>
              <w:keepNext w:val="0"/>
              <w:keepLines w:val="0"/>
              <w:rPr>
                <w:lang w:eastAsia="zh-CN"/>
              </w:rPr>
            </w:pPr>
            <w:r>
              <w:rPr>
                <w:szCs w:val="18"/>
                <w:lang w:val="en-US" w:eastAsia="zh-CN"/>
              </w:rPr>
              <w:t>0</w:t>
            </w:r>
          </w:p>
        </w:tc>
      </w:tr>
      <w:tr w:rsidR="00D1153B" w:rsidRPr="001141C9" w14:paraId="1D7F3E7B" w14:textId="77777777" w:rsidTr="00B4416F">
        <w:trPr>
          <w:jc w:val="center"/>
        </w:trPr>
        <w:tc>
          <w:tcPr>
            <w:tcW w:w="2062" w:type="dxa"/>
            <w:tcBorders>
              <w:top w:val="nil"/>
              <w:left w:val="single" w:sz="4" w:space="0" w:color="auto"/>
              <w:bottom w:val="nil"/>
              <w:right w:val="single" w:sz="4" w:space="0" w:color="auto"/>
            </w:tcBorders>
            <w:vAlign w:val="center"/>
          </w:tcPr>
          <w:p w14:paraId="3CC747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407723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6BED7"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C423C9"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349D9C3A" w14:textId="77777777" w:rsidR="00D1153B" w:rsidRPr="001141C9" w:rsidRDefault="00D1153B" w:rsidP="00B4416F">
            <w:pPr>
              <w:pStyle w:val="TAC"/>
              <w:keepNext w:val="0"/>
              <w:keepLines w:val="0"/>
              <w:rPr>
                <w:lang w:eastAsia="zh-CN"/>
              </w:rPr>
            </w:pPr>
          </w:p>
        </w:tc>
      </w:tr>
      <w:tr w:rsidR="00D1153B" w:rsidRPr="001141C9" w14:paraId="1A5FEE7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58CAD4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DF75C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5FAA1" w14:textId="77777777" w:rsidR="00D1153B" w:rsidRPr="001141C9" w:rsidRDefault="00D1153B" w:rsidP="00B4416F">
            <w:pPr>
              <w:pStyle w:val="TAC"/>
              <w:keepNext w:val="0"/>
              <w:keepLines w:val="0"/>
              <w:rPr>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B5CDA44"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242E2C23" w14:textId="77777777" w:rsidR="00D1153B" w:rsidRPr="001141C9" w:rsidRDefault="00D1153B" w:rsidP="00B4416F">
            <w:pPr>
              <w:pStyle w:val="TAC"/>
              <w:keepNext w:val="0"/>
              <w:keepLines w:val="0"/>
              <w:rPr>
                <w:lang w:eastAsia="zh-CN"/>
              </w:rPr>
            </w:pPr>
          </w:p>
        </w:tc>
      </w:tr>
      <w:tr w:rsidR="00D1153B" w:rsidRPr="001141C9" w14:paraId="6BCD6BD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D4D1EF4" w14:textId="77777777" w:rsidR="00D1153B" w:rsidRPr="001141C9" w:rsidRDefault="00D1153B" w:rsidP="00B4416F">
            <w:pPr>
              <w:pStyle w:val="TAC"/>
              <w:keepLines w:val="0"/>
              <w:rPr>
                <w:color w:val="000000"/>
                <w:lang w:eastAsia="zh-CN"/>
              </w:rPr>
            </w:pPr>
            <w:r w:rsidRPr="001141C9">
              <w:rPr>
                <w:lang w:eastAsia="zh-CN"/>
              </w:rPr>
              <w:lastRenderedPageBreak/>
              <w:t>CA_n3A-n5A-n28A</w:t>
            </w:r>
          </w:p>
        </w:tc>
        <w:tc>
          <w:tcPr>
            <w:tcW w:w="1716" w:type="dxa"/>
            <w:tcBorders>
              <w:top w:val="single" w:sz="4" w:space="0" w:color="auto"/>
              <w:left w:val="single" w:sz="4" w:space="0" w:color="auto"/>
              <w:bottom w:val="nil"/>
              <w:right w:val="single" w:sz="4" w:space="0" w:color="auto"/>
            </w:tcBorders>
            <w:vAlign w:val="center"/>
          </w:tcPr>
          <w:p w14:paraId="42A965E9" w14:textId="77777777" w:rsidR="00D1153B" w:rsidRPr="001141C9" w:rsidRDefault="00D1153B" w:rsidP="00B4416F">
            <w:pPr>
              <w:pStyle w:val="TAC"/>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B76B71" w14:textId="77777777" w:rsidR="00D1153B" w:rsidRPr="001141C9" w:rsidRDefault="00D1153B" w:rsidP="00B4416F">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A1B90C"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44E9E3" w14:textId="77777777" w:rsidR="00D1153B" w:rsidRPr="001141C9" w:rsidRDefault="00D1153B" w:rsidP="00B4416F">
            <w:pPr>
              <w:pStyle w:val="TAC"/>
              <w:keepLines w:val="0"/>
              <w:rPr>
                <w:lang w:eastAsia="zh-CN"/>
              </w:rPr>
            </w:pPr>
            <w:r w:rsidRPr="001141C9">
              <w:rPr>
                <w:lang w:eastAsia="zh-CN"/>
              </w:rPr>
              <w:t>0</w:t>
            </w:r>
          </w:p>
        </w:tc>
      </w:tr>
      <w:tr w:rsidR="00D1153B" w:rsidRPr="001141C9" w14:paraId="175C21E4" w14:textId="77777777" w:rsidTr="00B4416F">
        <w:trPr>
          <w:jc w:val="center"/>
        </w:trPr>
        <w:tc>
          <w:tcPr>
            <w:tcW w:w="2062" w:type="dxa"/>
            <w:tcBorders>
              <w:top w:val="nil"/>
              <w:left w:val="single" w:sz="4" w:space="0" w:color="auto"/>
              <w:bottom w:val="nil"/>
              <w:right w:val="single" w:sz="4" w:space="0" w:color="auto"/>
            </w:tcBorders>
            <w:vAlign w:val="center"/>
          </w:tcPr>
          <w:p w14:paraId="42AF617D" w14:textId="77777777" w:rsidR="00D1153B" w:rsidRPr="001141C9" w:rsidRDefault="00D1153B" w:rsidP="00B4416F">
            <w:pPr>
              <w:pStyle w:val="TAC"/>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D3BC369"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48C87" w14:textId="77777777" w:rsidR="00D1153B" w:rsidRPr="001141C9" w:rsidRDefault="00D1153B" w:rsidP="00B4416F">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4FFAC7"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544EB4" w14:textId="77777777" w:rsidR="00D1153B" w:rsidRPr="001141C9" w:rsidRDefault="00D1153B" w:rsidP="00B4416F">
            <w:pPr>
              <w:pStyle w:val="TAC"/>
              <w:keepLines w:val="0"/>
              <w:rPr>
                <w:lang w:eastAsia="zh-CN"/>
              </w:rPr>
            </w:pPr>
          </w:p>
        </w:tc>
      </w:tr>
      <w:tr w:rsidR="00D1153B" w:rsidRPr="001141C9" w14:paraId="27086FDF" w14:textId="77777777" w:rsidTr="00B4416F">
        <w:trPr>
          <w:jc w:val="center"/>
        </w:trPr>
        <w:tc>
          <w:tcPr>
            <w:tcW w:w="2062" w:type="dxa"/>
            <w:tcBorders>
              <w:top w:val="nil"/>
              <w:left w:val="single" w:sz="4" w:space="0" w:color="auto"/>
              <w:bottom w:val="nil"/>
              <w:right w:val="single" w:sz="4" w:space="0" w:color="auto"/>
            </w:tcBorders>
            <w:vAlign w:val="center"/>
          </w:tcPr>
          <w:p w14:paraId="448CDAC8" w14:textId="77777777" w:rsidR="00D1153B" w:rsidRPr="001141C9" w:rsidRDefault="00D1153B" w:rsidP="00B4416F">
            <w:pPr>
              <w:pStyle w:val="TAC"/>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AB1F1E9"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A6DE2" w14:textId="77777777" w:rsidR="00D1153B" w:rsidRPr="001141C9" w:rsidRDefault="00D1153B" w:rsidP="00B4416F">
            <w:pPr>
              <w:pStyle w:val="TAC"/>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7642B5"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5E9D7CB" w14:textId="77777777" w:rsidR="00D1153B" w:rsidRPr="001141C9" w:rsidRDefault="00D1153B" w:rsidP="00B4416F">
            <w:pPr>
              <w:pStyle w:val="TAC"/>
              <w:keepLines w:val="0"/>
              <w:rPr>
                <w:lang w:eastAsia="zh-CN"/>
              </w:rPr>
            </w:pPr>
          </w:p>
        </w:tc>
      </w:tr>
      <w:tr w:rsidR="00D1153B" w:rsidRPr="001141C9" w14:paraId="7F0ADE70" w14:textId="77777777" w:rsidTr="00B4416F">
        <w:trPr>
          <w:jc w:val="center"/>
        </w:trPr>
        <w:tc>
          <w:tcPr>
            <w:tcW w:w="2062" w:type="dxa"/>
            <w:tcBorders>
              <w:top w:val="nil"/>
              <w:left w:val="single" w:sz="4" w:space="0" w:color="auto"/>
              <w:bottom w:val="nil"/>
              <w:right w:val="single" w:sz="4" w:space="0" w:color="auto"/>
            </w:tcBorders>
            <w:vAlign w:val="center"/>
          </w:tcPr>
          <w:p w14:paraId="09B891DC" w14:textId="77777777" w:rsidR="00D1153B" w:rsidRPr="001141C9" w:rsidRDefault="00D1153B" w:rsidP="00B4416F">
            <w:pPr>
              <w:pStyle w:val="TAC"/>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8C06238" w14:textId="77777777" w:rsidR="00D1153B" w:rsidRPr="001141C9" w:rsidRDefault="00D1153B" w:rsidP="00B4416F">
            <w:pPr>
              <w:pStyle w:val="TAC"/>
              <w:keepLines w:val="0"/>
              <w:rPr>
                <w:lang w:eastAsia="zh-CN"/>
              </w:rPr>
            </w:pPr>
            <w:r w:rsidRPr="001141C9">
              <w:rPr>
                <w:lang w:eastAsia="zh-CN"/>
              </w:rPr>
              <w:t>CA_n3A-n5A</w:t>
            </w:r>
          </w:p>
          <w:p w14:paraId="5784A1C9" w14:textId="77777777" w:rsidR="00D1153B" w:rsidRPr="001141C9" w:rsidRDefault="00D1153B" w:rsidP="00B4416F">
            <w:pPr>
              <w:pStyle w:val="TAC"/>
              <w:keepLines w:val="0"/>
              <w:rPr>
                <w:lang w:eastAsia="zh-CN"/>
              </w:rPr>
            </w:pPr>
            <w:r w:rsidRPr="001141C9">
              <w:rPr>
                <w:lang w:eastAsia="zh-CN"/>
              </w:rPr>
              <w:t>CA_n3A-n28A</w:t>
            </w:r>
          </w:p>
          <w:p w14:paraId="163F72A4" w14:textId="77777777" w:rsidR="00D1153B" w:rsidRPr="001141C9" w:rsidRDefault="00D1153B" w:rsidP="00B4416F">
            <w:pPr>
              <w:pStyle w:val="TAC"/>
              <w:keepLines w:val="0"/>
              <w:rPr>
                <w:lang w:eastAsia="zh-CN"/>
              </w:rPr>
            </w:pPr>
            <w:r w:rsidRPr="001141C9">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B1DB028" w14:textId="77777777" w:rsidR="00D1153B" w:rsidRPr="001141C9" w:rsidRDefault="00D1153B" w:rsidP="00B4416F">
            <w:pPr>
              <w:pStyle w:val="TAC"/>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FBB94F" w14:textId="77777777" w:rsidR="00D1153B" w:rsidRPr="001141C9" w:rsidRDefault="00D1153B" w:rsidP="00B4416F">
            <w:pPr>
              <w:pStyle w:val="TAC"/>
              <w:keepLines w:val="0"/>
              <w:rPr>
                <w:rFonts w:cs="Arial"/>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000F02E" w14:textId="77777777" w:rsidR="00D1153B" w:rsidRPr="001141C9" w:rsidRDefault="00D1153B" w:rsidP="00B4416F">
            <w:pPr>
              <w:pStyle w:val="TAC"/>
              <w:keepLines w:val="0"/>
              <w:rPr>
                <w:lang w:eastAsia="zh-CN"/>
              </w:rPr>
            </w:pPr>
            <w:r w:rsidRPr="001141C9">
              <w:rPr>
                <w:lang w:eastAsia="zh-CN"/>
              </w:rPr>
              <w:t>4 and 5</w:t>
            </w:r>
          </w:p>
        </w:tc>
      </w:tr>
      <w:tr w:rsidR="00D1153B" w:rsidRPr="001141C9" w14:paraId="692B5A2C" w14:textId="77777777" w:rsidTr="00B4416F">
        <w:trPr>
          <w:jc w:val="center"/>
        </w:trPr>
        <w:tc>
          <w:tcPr>
            <w:tcW w:w="2062" w:type="dxa"/>
            <w:tcBorders>
              <w:top w:val="nil"/>
              <w:left w:val="single" w:sz="4" w:space="0" w:color="auto"/>
              <w:bottom w:val="nil"/>
              <w:right w:val="single" w:sz="4" w:space="0" w:color="auto"/>
            </w:tcBorders>
            <w:vAlign w:val="center"/>
          </w:tcPr>
          <w:p w14:paraId="5F0464B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98042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490A1" w14:textId="77777777" w:rsidR="00D1153B" w:rsidRPr="001141C9" w:rsidRDefault="00D1153B" w:rsidP="00B4416F">
            <w:pPr>
              <w:pStyle w:val="TAC"/>
              <w:keepNext w:val="0"/>
              <w:keepLines w:val="0"/>
              <w:rPr>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8D545E"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7EA78DC" w14:textId="77777777" w:rsidR="00D1153B" w:rsidRPr="001141C9" w:rsidRDefault="00D1153B" w:rsidP="00B4416F">
            <w:pPr>
              <w:pStyle w:val="TAC"/>
              <w:keepNext w:val="0"/>
              <w:keepLines w:val="0"/>
              <w:rPr>
                <w:lang w:eastAsia="zh-CN"/>
              </w:rPr>
            </w:pPr>
          </w:p>
        </w:tc>
      </w:tr>
      <w:tr w:rsidR="00D1153B" w:rsidRPr="001141C9" w14:paraId="0C748C1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F2F4A6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4684B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E7A3B" w14:textId="77777777" w:rsidR="00D1153B" w:rsidRPr="001141C9" w:rsidRDefault="00D1153B" w:rsidP="00B4416F">
            <w:pPr>
              <w:pStyle w:val="TAC"/>
              <w:keepNext w:val="0"/>
              <w:keepLines w:val="0"/>
              <w:rPr>
                <w:lang w:eastAsia="zh-CN"/>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841F25"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EABB612" w14:textId="77777777" w:rsidR="00D1153B" w:rsidRPr="001141C9" w:rsidRDefault="00D1153B" w:rsidP="00B4416F">
            <w:pPr>
              <w:pStyle w:val="TAC"/>
              <w:keepNext w:val="0"/>
              <w:keepLines w:val="0"/>
              <w:rPr>
                <w:lang w:eastAsia="zh-CN"/>
              </w:rPr>
            </w:pPr>
          </w:p>
        </w:tc>
      </w:tr>
      <w:tr w:rsidR="00D1153B" w:rsidRPr="001141C9" w14:paraId="03B0600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E2FD128" w14:textId="77777777" w:rsidR="00D1153B" w:rsidRPr="001141C9" w:rsidRDefault="00D1153B" w:rsidP="00B4416F">
            <w:pPr>
              <w:pStyle w:val="TAC"/>
              <w:keepNext w:val="0"/>
              <w:keepLines w:val="0"/>
              <w:rPr>
                <w:lang w:eastAsia="zh-CN"/>
              </w:rPr>
            </w:pPr>
            <w:r w:rsidRPr="001141C9">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3B77D435" w14:textId="77777777" w:rsidR="00D1153B" w:rsidRPr="001141C9" w:rsidRDefault="00D1153B" w:rsidP="00B4416F">
            <w:pPr>
              <w:pStyle w:val="TAC"/>
              <w:keepNext w:val="0"/>
              <w:keepLines w:val="0"/>
              <w:rPr>
                <w:lang w:eastAsia="zh-CN"/>
              </w:rPr>
            </w:pPr>
            <w:r w:rsidRPr="001141C9">
              <w:rPr>
                <w:lang w:eastAsia="zh-CN"/>
              </w:rPr>
              <w:t>CA_n3A-n5A</w:t>
            </w:r>
          </w:p>
          <w:p w14:paraId="7F14C5A6" w14:textId="77777777" w:rsidR="00D1153B" w:rsidRPr="001141C9" w:rsidRDefault="00D1153B" w:rsidP="00B4416F">
            <w:pPr>
              <w:pStyle w:val="TAC"/>
              <w:keepNext w:val="0"/>
              <w:keepLines w:val="0"/>
              <w:rPr>
                <w:lang w:eastAsia="zh-CN"/>
              </w:rPr>
            </w:pPr>
            <w:r w:rsidRPr="001141C9">
              <w:rPr>
                <w:lang w:eastAsia="zh-CN"/>
              </w:rPr>
              <w:t>CA_n3A-n78A</w:t>
            </w:r>
          </w:p>
          <w:p w14:paraId="5AEF6DAF" w14:textId="77777777" w:rsidR="00D1153B" w:rsidRPr="001141C9" w:rsidRDefault="00D1153B" w:rsidP="00B4416F">
            <w:pPr>
              <w:pStyle w:val="TAC"/>
              <w:keepNext w:val="0"/>
              <w:keepLines w:val="0"/>
              <w:rPr>
                <w:lang w:eastAsia="zh-CN"/>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E4FC07F"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988D85"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7A08C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58C83D8" w14:textId="77777777" w:rsidTr="00B4416F">
        <w:trPr>
          <w:jc w:val="center"/>
        </w:trPr>
        <w:tc>
          <w:tcPr>
            <w:tcW w:w="2062" w:type="dxa"/>
            <w:tcBorders>
              <w:top w:val="nil"/>
              <w:left w:val="single" w:sz="4" w:space="0" w:color="auto"/>
              <w:bottom w:val="nil"/>
              <w:right w:val="single" w:sz="4" w:space="0" w:color="auto"/>
            </w:tcBorders>
            <w:vAlign w:val="center"/>
          </w:tcPr>
          <w:p w14:paraId="20602E2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D6761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C27FE"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170F7F"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BA34E9" w14:textId="77777777" w:rsidR="00D1153B" w:rsidRPr="001141C9" w:rsidRDefault="00D1153B" w:rsidP="00B4416F">
            <w:pPr>
              <w:pStyle w:val="TAC"/>
              <w:keepNext w:val="0"/>
              <w:keepLines w:val="0"/>
              <w:rPr>
                <w:lang w:eastAsia="zh-CN"/>
              </w:rPr>
            </w:pPr>
          </w:p>
        </w:tc>
      </w:tr>
      <w:tr w:rsidR="00D1153B" w:rsidRPr="001141C9" w14:paraId="20309F3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AAADB9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B7FE4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21D37"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47AEE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0DD1A7" w14:textId="77777777" w:rsidR="00D1153B" w:rsidRPr="001141C9" w:rsidRDefault="00D1153B" w:rsidP="00B4416F">
            <w:pPr>
              <w:pStyle w:val="TAC"/>
              <w:keepNext w:val="0"/>
              <w:keepLines w:val="0"/>
              <w:rPr>
                <w:lang w:eastAsia="zh-CN"/>
              </w:rPr>
            </w:pPr>
          </w:p>
        </w:tc>
      </w:tr>
      <w:tr w:rsidR="00D1153B" w:rsidRPr="001141C9" w14:paraId="25B8A96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45855D3" w14:textId="77777777" w:rsidR="00D1153B" w:rsidRPr="001141C9" w:rsidRDefault="00D1153B" w:rsidP="00B4416F">
            <w:pPr>
              <w:pStyle w:val="TAC"/>
              <w:keepNext w:val="0"/>
              <w:keepLines w:val="0"/>
              <w:rPr>
                <w:lang w:eastAsia="zh-CN"/>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A-n78C</w:t>
            </w:r>
          </w:p>
        </w:tc>
        <w:tc>
          <w:tcPr>
            <w:tcW w:w="1716" w:type="dxa"/>
            <w:tcBorders>
              <w:top w:val="single" w:sz="4" w:space="0" w:color="auto"/>
              <w:left w:val="single" w:sz="4" w:space="0" w:color="auto"/>
              <w:bottom w:val="nil"/>
              <w:right w:val="single" w:sz="4" w:space="0" w:color="auto"/>
            </w:tcBorders>
            <w:vAlign w:val="center"/>
          </w:tcPr>
          <w:p w14:paraId="4BE14184" w14:textId="77777777" w:rsidR="00D1153B" w:rsidRPr="008A0B99" w:rsidRDefault="00D1153B" w:rsidP="00B4416F">
            <w:pPr>
              <w:pStyle w:val="TAC"/>
              <w:rPr>
                <w:rFonts w:eastAsia="游明朝"/>
                <w:lang w:val="en-US"/>
              </w:rPr>
            </w:pPr>
            <w:r w:rsidRPr="008A0B99">
              <w:rPr>
                <w:rFonts w:eastAsia="游明朝"/>
                <w:lang w:val="en-US"/>
              </w:rPr>
              <w:t>CA_n78C</w:t>
            </w:r>
          </w:p>
          <w:p w14:paraId="1B9B31D5" w14:textId="77777777" w:rsidR="00D1153B" w:rsidRPr="008A0B99" w:rsidRDefault="00D1153B" w:rsidP="00B4416F">
            <w:pPr>
              <w:pStyle w:val="TAC"/>
              <w:rPr>
                <w:rFonts w:eastAsia="游明朝"/>
                <w:lang w:val="en-US"/>
              </w:rPr>
            </w:pPr>
            <w:r w:rsidRPr="008A0B99">
              <w:rPr>
                <w:rFonts w:eastAsia="游明朝"/>
                <w:lang w:val="en-US"/>
              </w:rPr>
              <w:t>CA_n3A-n5A</w:t>
            </w:r>
          </w:p>
          <w:p w14:paraId="2BD379CB" w14:textId="77777777" w:rsidR="00D1153B" w:rsidRPr="008A0B99" w:rsidRDefault="00D1153B" w:rsidP="00B4416F">
            <w:pPr>
              <w:pStyle w:val="TAC"/>
              <w:rPr>
                <w:rFonts w:eastAsia="游明朝"/>
                <w:lang w:val="en-US"/>
              </w:rPr>
            </w:pPr>
            <w:r w:rsidRPr="008A0B99">
              <w:rPr>
                <w:rFonts w:eastAsia="游明朝"/>
                <w:lang w:val="en-US"/>
              </w:rPr>
              <w:t>CA_n3A-n78A</w:t>
            </w:r>
          </w:p>
          <w:p w14:paraId="6AF42A2C" w14:textId="77777777" w:rsidR="00D1153B" w:rsidRPr="001141C9" w:rsidRDefault="00D1153B" w:rsidP="00B4416F">
            <w:pPr>
              <w:pStyle w:val="TAC"/>
              <w:keepNext w:val="0"/>
              <w:keepLines w:val="0"/>
              <w:rPr>
                <w:lang w:eastAsia="zh-CN"/>
              </w:rPr>
            </w:pPr>
            <w:r w:rsidRPr="008A0B99">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402DA7D" w14:textId="77777777" w:rsidR="00D1153B" w:rsidRPr="001141C9" w:rsidRDefault="00D1153B" w:rsidP="00B4416F">
            <w:pPr>
              <w:pStyle w:val="TAC"/>
              <w:keepNext w:val="0"/>
              <w:keepLines w:val="0"/>
              <w:rPr>
                <w:lang w:eastAsia="zh-CN"/>
              </w:rPr>
            </w:pPr>
            <w:r w:rsidRPr="001C7E11">
              <w:rPr>
                <w:rFonts w:eastAsia="游明朝"/>
                <w:lang w:val="en-US"/>
              </w:rPr>
              <w:t>n</w:t>
            </w:r>
            <w:r>
              <w:rPr>
                <w:rFonts w:eastAsia="游明朝"/>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6C84B4AA" w14:textId="77777777" w:rsidR="00D1153B" w:rsidRPr="001141C9" w:rsidRDefault="00D1153B" w:rsidP="00B4416F">
            <w:pPr>
              <w:pStyle w:val="TAC"/>
              <w:keepNext w:val="0"/>
              <w:keepLines w:val="0"/>
              <w:rPr>
                <w:rFonts w:cs="Arial"/>
                <w:color w:val="000000"/>
                <w:szCs w:val="18"/>
                <w:lang w:eastAsia="zh-CN" w:bidi="ar"/>
              </w:rPr>
            </w:pPr>
            <w:r w:rsidRPr="001C7E11">
              <w:rPr>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A13D3FF"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1714F646" w14:textId="77777777" w:rsidTr="00B4416F">
        <w:trPr>
          <w:jc w:val="center"/>
        </w:trPr>
        <w:tc>
          <w:tcPr>
            <w:tcW w:w="2062" w:type="dxa"/>
            <w:tcBorders>
              <w:top w:val="nil"/>
              <w:left w:val="single" w:sz="4" w:space="0" w:color="auto"/>
              <w:bottom w:val="nil"/>
              <w:right w:val="single" w:sz="4" w:space="0" w:color="auto"/>
            </w:tcBorders>
            <w:vAlign w:val="center"/>
          </w:tcPr>
          <w:p w14:paraId="38472D4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A1EA3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33ADC" w14:textId="77777777" w:rsidR="00D1153B" w:rsidRPr="001141C9" w:rsidRDefault="00D1153B" w:rsidP="00B4416F">
            <w:pPr>
              <w:pStyle w:val="TAC"/>
              <w:keepNext w:val="0"/>
              <w:keepLines w:val="0"/>
              <w:rPr>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7C1605ED" w14:textId="77777777" w:rsidR="00D1153B" w:rsidRPr="001141C9" w:rsidRDefault="00D1153B" w:rsidP="00B4416F">
            <w:pPr>
              <w:pStyle w:val="TAC"/>
              <w:keepNext w:val="0"/>
              <w:keepLines w:val="0"/>
              <w:rPr>
                <w:rFonts w:cs="Arial"/>
                <w:color w:val="000000"/>
                <w:szCs w:val="18"/>
                <w:lang w:eastAsia="zh-CN" w:bidi="ar"/>
              </w:rPr>
            </w:pPr>
            <w:r w:rsidRPr="001C7E11">
              <w:rPr>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3EE4689" w14:textId="77777777" w:rsidR="00D1153B" w:rsidRPr="001141C9" w:rsidRDefault="00D1153B" w:rsidP="00B4416F">
            <w:pPr>
              <w:pStyle w:val="TAC"/>
              <w:keepNext w:val="0"/>
              <w:keepLines w:val="0"/>
              <w:rPr>
                <w:lang w:eastAsia="zh-CN"/>
              </w:rPr>
            </w:pPr>
          </w:p>
        </w:tc>
      </w:tr>
      <w:tr w:rsidR="00D1153B" w:rsidRPr="001141C9" w14:paraId="5FCFA11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A38A2B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C609D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33C2B" w14:textId="77777777" w:rsidR="00D1153B" w:rsidRPr="001141C9" w:rsidRDefault="00D1153B" w:rsidP="00B4416F">
            <w:pPr>
              <w:pStyle w:val="TAC"/>
              <w:keepNext w:val="0"/>
              <w:keepLines w:val="0"/>
              <w:rPr>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D7FBAA" w14:textId="77777777" w:rsidR="00D1153B" w:rsidRPr="001141C9" w:rsidRDefault="00D1153B" w:rsidP="00B4416F">
            <w:pPr>
              <w:pStyle w:val="TAC"/>
              <w:keepNext w:val="0"/>
              <w:keepLines w:val="0"/>
              <w:rPr>
                <w:rFonts w:cs="Arial"/>
                <w:color w:val="000000"/>
                <w:szCs w:val="18"/>
                <w:lang w:eastAsia="zh-CN" w:bidi="ar"/>
              </w:rPr>
            </w:pPr>
            <w:r w:rsidRPr="00331CEF">
              <w:rPr>
                <w:rFonts w:cs="Arial"/>
                <w:lang w:val="en-US" w:eastAsia="zh-CN" w:bidi="ar"/>
              </w:rPr>
              <w:t>CA_n78C</w:t>
            </w:r>
            <w:r w:rsidRPr="001C7E11">
              <w:rPr>
                <w:rFonts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30DE6B85" w14:textId="77777777" w:rsidR="00D1153B" w:rsidRPr="001141C9" w:rsidRDefault="00D1153B" w:rsidP="00B4416F">
            <w:pPr>
              <w:pStyle w:val="TAC"/>
              <w:keepNext w:val="0"/>
              <w:keepLines w:val="0"/>
              <w:rPr>
                <w:lang w:eastAsia="zh-CN"/>
              </w:rPr>
            </w:pPr>
          </w:p>
        </w:tc>
      </w:tr>
      <w:tr w:rsidR="00D1153B" w:rsidRPr="001141C9" w14:paraId="149E8D5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B63A5AE" w14:textId="77777777" w:rsidR="00D1153B" w:rsidRPr="001141C9" w:rsidRDefault="00D1153B" w:rsidP="00B4416F">
            <w:pPr>
              <w:pStyle w:val="TAC"/>
              <w:keepNext w:val="0"/>
              <w:keepLines w:val="0"/>
              <w:rPr>
                <w:lang w:eastAsia="zh-CN"/>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78D7D222" w14:textId="77777777" w:rsidR="00D1153B" w:rsidRPr="0036515C" w:rsidRDefault="00D1153B" w:rsidP="00B4416F">
            <w:pPr>
              <w:pStyle w:val="TAC"/>
              <w:rPr>
                <w:rFonts w:eastAsia="游明朝"/>
                <w:lang w:val="en-US"/>
              </w:rPr>
            </w:pPr>
            <w:r w:rsidRPr="0036515C">
              <w:rPr>
                <w:rFonts w:eastAsia="游明朝"/>
                <w:lang w:val="en-US"/>
              </w:rPr>
              <w:t>CA_n78C</w:t>
            </w:r>
          </w:p>
          <w:p w14:paraId="0AA55EF6" w14:textId="77777777" w:rsidR="00D1153B" w:rsidRPr="0036515C" w:rsidRDefault="00D1153B" w:rsidP="00B4416F">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w:t>
            </w:r>
          </w:p>
          <w:p w14:paraId="0538B98B" w14:textId="77777777" w:rsidR="00D1153B" w:rsidRPr="0036515C" w:rsidRDefault="00D1153B" w:rsidP="00B4416F">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A-n78A</w:t>
            </w:r>
          </w:p>
          <w:p w14:paraId="6C32C97C" w14:textId="77777777" w:rsidR="00D1153B" w:rsidRPr="001141C9" w:rsidRDefault="00D1153B" w:rsidP="00B4416F">
            <w:pPr>
              <w:pStyle w:val="TAC"/>
              <w:keepNext w:val="0"/>
              <w:keepLines w:val="0"/>
              <w:rPr>
                <w:lang w:eastAsia="zh-CN"/>
              </w:rPr>
            </w:pPr>
            <w:r w:rsidRPr="0036515C">
              <w:rPr>
                <w:rFonts w:eastAsia="游明朝"/>
                <w:lang w:val="en-US"/>
              </w:rPr>
              <w:t>CA_n</w:t>
            </w:r>
            <w:r>
              <w:rPr>
                <w:rFonts w:eastAsia="游明朝"/>
                <w:lang w:val="en-US"/>
              </w:rPr>
              <w:t>5</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3687887" w14:textId="77777777" w:rsidR="00D1153B" w:rsidRPr="001141C9" w:rsidRDefault="00D1153B" w:rsidP="00B4416F">
            <w:pPr>
              <w:pStyle w:val="TAC"/>
              <w:keepNext w:val="0"/>
              <w:keepLines w:val="0"/>
              <w:rPr>
                <w:lang w:eastAsia="zh-CN"/>
              </w:rPr>
            </w:pPr>
            <w:r w:rsidRPr="001C7E11">
              <w:rPr>
                <w:rFonts w:eastAsia="游明朝"/>
                <w:lang w:val="en-US"/>
              </w:rPr>
              <w:t>n</w:t>
            </w:r>
            <w:r>
              <w:rPr>
                <w:rFonts w:eastAsia="游明朝"/>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09E4D532" w14:textId="77777777" w:rsidR="00D1153B" w:rsidRPr="001141C9" w:rsidRDefault="00D1153B" w:rsidP="00B4416F">
            <w:pPr>
              <w:pStyle w:val="TAC"/>
              <w:keepNext w:val="0"/>
              <w:keepLines w:val="0"/>
              <w:rPr>
                <w:rFonts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AD3A646" w14:textId="77777777" w:rsidR="00D1153B" w:rsidRPr="001141C9" w:rsidRDefault="00D1153B" w:rsidP="00B4416F">
            <w:pPr>
              <w:pStyle w:val="TAC"/>
              <w:keepNext w:val="0"/>
              <w:keepLines w:val="0"/>
              <w:rPr>
                <w:lang w:eastAsia="zh-CN"/>
              </w:rPr>
            </w:pPr>
            <w:r>
              <w:rPr>
                <w:lang w:eastAsia="zh-CN"/>
              </w:rPr>
              <w:t>0</w:t>
            </w:r>
          </w:p>
        </w:tc>
      </w:tr>
      <w:tr w:rsidR="00D1153B" w:rsidRPr="001141C9" w14:paraId="0F96CAB7" w14:textId="77777777" w:rsidTr="00B4416F">
        <w:trPr>
          <w:jc w:val="center"/>
        </w:trPr>
        <w:tc>
          <w:tcPr>
            <w:tcW w:w="2062" w:type="dxa"/>
            <w:tcBorders>
              <w:top w:val="nil"/>
              <w:left w:val="single" w:sz="4" w:space="0" w:color="auto"/>
              <w:bottom w:val="nil"/>
              <w:right w:val="single" w:sz="4" w:space="0" w:color="auto"/>
            </w:tcBorders>
            <w:vAlign w:val="center"/>
          </w:tcPr>
          <w:p w14:paraId="21A222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254DE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B6D45" w14:textId="77777777" w:rsidR="00D1153B" w:rsidRPr="001141C9" w:rsidRDefault="00D1153B" w:rsidP="00B4416F">
            <w:pPr>
              <w:pStyle w:val="TAC"/>
              <w:keepNext w:val="0"/>
              <w:keepLines w:val="0"/>
              <w:rPr>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4B0BA052" w14:textId="77777777" w:rsidR="00D1153B" w:rsidRPr="001141C9" w:rsidRDefault="00D1153B" w:rsidP="00B4416F">
            <w:pPr>
              <w:pStyle w:val="TAC"/>
              <w:keepNext w:val="0"/>
              <w:keepLines w:val="0"/>
              <w:rPr>
                <w:rFonts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81242BB" w14:textId="77777777" w:rsidR="00D1153B" w:rsidRPr="001141C9" w:rsidRDefault="00D1153B" w:rsidP="00B4416F">
            <w:pPr>
              <w:pStyle w:val="TAC"/>
              <w:keepNext w:val="0"/>
              <w:keepLines w:val="0"/>
              <w:rPr>
                <w:lang w:eastAsia="zh-CN"/>
              </w:rPr>
            </w:pPr>
          </w:p>
        </w:tc>
      </w:tr>
      <w:tr w:rsidR="00D1153B" w:rsidRPr="001141C9" w14:paraId="0B124D8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6EB8C9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57D935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933B6" w14:textId="77777777" w:rsidR="00D1153B" w:rsidRPr="001141C9" w:rsidRDefault="00D1153B" w:rsidP="00B4416F">
            <w:pPr>
              <w:pStyle w:val="TAC"/>
              <w:keepNext w:val="0"/>
              <w:keepLines w:val="0"/>
              <w:rPr>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1AA2F" w14:textId="77777777" w:rsidR="00D1153B" w:rsidRPr="001141C9" w:rsidRDefault="00D1153B" w:rsidP="00B4416F">
            <w:pPr>
              <w:pStyle w:val="TAC"/>
              <w:keepNext w:val="0"/>
              <w:keepLines w:val="0"/>
              <w:rPr>
                <w:rFonts w:cs="Arial"/>
                <w:color w:val="000000"/>
                <w:szCs w:val="18"/>
                <w:lang w:eastAsia="zh-CN" w:bidi="ar"/>
              </w:rPr>
            </w:pPr>
            <w:r w:rsidRPr="00331CEF">
              <w:rPr>
                <w:rFonts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63A711E" w14:textId="77777777" w:rsidR="00D1153B" w:rsidRPr="001141C9" w:rsidRDefault="00D1153B" w:rsidP="00B4416F">
            <w:pPr>
              <w:pStyle w:val="TAC"/>
              <w:keepNext w:val="0"/>
              <w:keepLines w:val="0"/>
              <w:rPr>
                <w:lang w:eastAsia="zh-CN"/>
              </w:rPr>
            </w:pPr>
          </w:p>
        </w:tc>
      </w:tr>
      <w:tr w:rsidR="00D1153B" w:rsidRPr="001141C9" w14:paraId="7265BFE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8355F1A" w14:textId="77777777" w:rsidR="00D1153B" w:rsidRPr="001141C9" w:rsidRDefault="00D1153B" w:rsidP="00B4416F">
            <w:pPr>
              <w:pStyle w:val="TAC"/>
              <w:keepNext w:val="0"/>
              <w:keepLines w:val="0"/>
              <w:rPr>
                <w:lang w:eastAsia="zh-CN"/>
              </w:rPr>
            </w:pPr>
            <w:r w:rsidRPr="001141C9">
              <w:rPr>
                <w:rFonts w:eastAsia="SimSun"/>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128E5C96" w14:textId="77777777" w:rsidR="00D1153B" w:rsidRPr="001141C9" w:rsidRDefault="00D1153B" w:rsidP="00B4416F">
            <w:pPr>
              <w:pStyle w:val="TAC"/>
              <w:keepNext w:val="0"/>
              <w:keepLines w:val="0"/>
              <w:rPr>
                <w:lang w:eastAsia="zh-CN"/>
              </w:rPr>
            </w:pPr>
            <w:r w:rsidRPr="001141C9">
              <w:rPr>
                <w:lang w:eastAsia="zh-CN"/>
              </w:rPr>
              <w:t>CA_n3A-n5A</w:t>
            </w:r>
          </w:p>
          <w:p w14:paraId="7A82AECB" w14:textId="77777777" w:rsidR="00D1153B" w:rsidRPr="001141C9" w:rsidRDefault="00D1153B" w:rsidP="00B4416F">
            <w:pPr>
              <w:pStyle w:val="TAC"/>
              <w:keepNext w:val="0"/>
              <w:keepLines w:val="0"/>
              <w:rPr>
                <w:lang w:eastAsia="zh-CN"/>
              </w:rPr>
            </w:pPr>
            <w:r w:rsidRPr="001141C9">
              <w:rPr>
                <w:lang w:eastAsia="zh-CN"/>
              </w:rPr>
              <w:t>CA_n3A-n79A</w:t>
            </w:r>
          </w:p>
          <w:p w14:paraId="0278ACD1" w14:textId="77777777" w:rsidR="00D1153B" w:rsidRPr="001141C9" w:rsidRDefault="00D1153B" w:rsidP="00B4416F">
            <w:pPr>
              <w:pStyle w:val="TAC"/>
              <w:keepNext w:val="0"/>
              <w:keepLines w:val="0"/>
              <w:rPr>
                <w:lang w:eastAsia="zh-CN"/>
              </w:rPr>
            </w:pPr>
            <w:r w:rsidRPr="001141C9">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A8A8632" w14:textId="77777777" w:rsidR="00D1153B" w:rsidRPr="001141C9" w:rsidRDefault="00D1153B" w:rsidP="00B4416F">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4B15D0"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E90C1C0"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442D888" w14:textId="77777777" w:rsidTr="00B4416F">
        <w:trPr>
          <w:jc w:val="center"/>
        </w:trPr>
        <w:tc>
          <w:tcPr>
            <w:tcW w:w="2062" w:type="dxa"/>
            <w:tcBorders>
              <w:top w:val="nil"/>
              <w:left w:val="single" w:sz="4" w:space="0" w:color="auto"/>
              <w:bottom w:val="nil"/>
              <w:right w:val="single" w:sz="4" w:space="0" w:color="auto"/>
            </w:tcBorders>
            <w:vAlign w:val="center"/>
          </w:tcPr>
          <w:p w14:paraId="447F38D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B44DC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86B37" w14:textId="77777777" w:rsidR="00D1153B" w:rsidRPr="001141C9" w:rsidRDefault="00D1153B" w:rsidP="00B4416F">
            <w:pPr>
              <w:pStyle w:val="TAC"/>
              <w:keepNext w:val="0"/>
              <w:keepLines w:val="0"/>
              <w:rPr>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D5DEFD"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9D89115" w14:textId="77777777" w:rsidR="00D1153B" w:rsidRPr="001141C9" w:rsidRDefault="00D1153B" w:rsidP="00B4416F">
            <w:pPr>
              <w:pStyle w:val="TAC"/>
              <w:keepNext w:val="0"/>
              <w:keepLines w:val="0"/>
              <w:rPr>
                <w:lang w:eastAsia="zh-CN"/>
              </w:rPr>
            </w:pPr>
          </w:p>
        </w:tc>
      </w:tr>
      <w:tr w:rsidR="00D1153B" w:rsidRPr="001141C9" w14:paraId="78DEFDB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3797D4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C8A6A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EFB10" w14:textId="77777777" w:rsidR="00D1153B" w:rsidRPr="001141C9" w:rsidRDefault="00D1153B" w:rsidP="00B4416F">
            <w:pPr>
              <w:pStyle w:val="TAC"/>
              <w:keepNext w:val="0"/>
              <w:keepLines w:val="0"/>
              <w:rPr>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E261D7"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8D04474" w14:textId="77777777" w:rsidR="00D1153B" w:rsidRPr="001141C9" w:rsidRDefault="00D1153B" w:rsidP="00B4416F">
            <w:pPr>
              <w:pStyle w:val="TAC"/>
              <w:keepNext w:val="0"/>
              <w:keepLines w:val="0"/>
              <w:rPr>
                <w:lang w:eastAsia="zh-CN"/>
              </w:rPr>
            </w:pPr>
          </w:p>
        </w:tc>
      </w:tr>
      <w:tr w:rsidR="00D1153B" w:rsidRPr="001141C9" w14:paraId="457B7E7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DB74A31" w14:textId="77777777" w:rsidR="00D1153B" w:rsidRPr="001141C9" w:rsidRDefault="00D1153B" w:rsidP="00B4416F">
            <w:pPr>
              <w:pStyle w:val="TAC"/>
              <w:keepNext w:val="0"/>
              <w:keepLines w:val="0"/>
              <w:rPr>
                <w:lang w:eastAsia="zh-CN"/>
              </w:rPr>
            </w:pPr>
            <w:r w:rsidRPr="001141C9">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1BA5FA04" w14:textId="77777777" w:rsidR="00D1153B" w:rsidRPr="001141C9" w:rsidRDefault="00D1153B" w:rsidP="00B4416F">
            <w:pPr>
              <w:pStyle w:val="TAC"/>
              <w:keepNext w:val="0"/>
              <w:keepLines w:val="0"/>
              <w:rPr>
                <w:szCs w:val="18"/>
                <w:lang w:eastAsia="ja-JP"/>
              </w:rPr>
            </w:pPr>
            <w:r w:rsidRPr="001141C9">
              <w:rPr>
                <w:szCs w:val="18"/>
                <w:lang w:eastAsia="zh-CN"/>
              </w:rPr>
              <w:t>CA</w:t>
            </w:r>
            <w:r w:rsidRPr="001141C9">
              <w:rPr>
                <w:szCs w:val="18"/>
              </w:rPr>
              <w:t>_</w:t>
            </w:r>
            <w:r w:rsidRPr="001141C9">
              <w:rPr>
                <w:szCs w:val="18"/>
                <w:lang w:eastAsia="zh-CN"/>
              </w:rPr>
              <w:t>n</w:t>
            </w:r>
            <w:r w:rsidRPr="001141C9">
              <w:rPr>
                <w:szCs w:val="18"/>
                <w:lang w:eastAsia="zh-TW"/>
              </w:rPr>
              <w:t>3</w:t>
            </w:r>
            <w:r w:rsidRPr="001141C9">
              <w:rPr>
                <w:szCs w:val="18"/>
                <w:lang w:eastAsia="ja-JP"/>
              </w:rPr>
              <w:t>A-</w:t>
            </w:r>
            <w:r w:rsidRPr="001141C9">
              <w:rPr>
                <w:szCs w:val="18"/>
                <w:lang w:eastAsia="zh-CN"/>
              </w:rPr>
              <w:t>n</w:t>
            </w:r>
            <w:r w:rsidRPr="001141C9">
              <w:rPr>
                <w:szCs w:val="18"/>
                <w:lang w:eastAsia="zh-TW"/>
              </w:rPr>
              <w:t>7</w:t>
            </w:r>
            <w:r w:rsidRPr="001141C9">
              <w:rPr>
                <w:szCs w:val="18"/>
                <w:lang w:eastAsia="ja-JP"/>
              </w:rPr>
              <w:t>A</w:t>
            </w:r>
          </w:p>
          <w:p w14:paraId="4975387B" w14:textId="77777777" w:rsidR="00D1153B" w:rsidRPr="001141C9" w:rsidRDefault="00D1153B" w:rsidP="00B4416F">
            <w:pPr>
              <w:pStyle w:val="TAC"/>
              <w:keepNext w:val="0"/>
              <w:keepLines w:val="0"/>
              <w:rPr>
                <w:szCs w:val="18"/>
                <w:lang w:eastAsia="ja-JP"/>
              </w:rPr>
            </w:pPr>
            <w:r w:rsidRPr="001141C9">
              <w:rPr>
                <w:szCs w:val="18"/>
                <w:lang w:eastAsia="zh-CN"/>
              </w:rPr>
              <w:t>CA</w:t>
            </w:r>
            <w:r w:rsidRPr="001141C9">
              <w:rPr>
                <w:szCs w:val="18"/>
              </w:rPr>
              <w:t>_</w:t>
            </w:r>
            <w:r w:rsidRPr="001141C9">
              <w:rPr>
                <w:szCs w:val="18"/>
                <w:lang w:eastAsia="zh-CN"/>
              </w:rPr>
              <w:t>n</w:t>
            </w:r>
            <w:r w:rsidRPr="001141C9">
              <w:rPr>
                <w:szCs w:val="18"/>
                <w:lang w:eastAsia="zh-TW"/>
              </w:rPr>
              <w:t>3</w:t>
            </w:r>
            <w:r w:rsidRPr="001141C9">
              <w:rPr>
                <w:szCs w:val="18"/>
                <w:lang w:eastAsia="ja-JP"/>
              </w:rPr>
              <w:t>A-</w:t>
            </w:r>
            <w:r w:rsidRPr="001141C9">
              <w:rPr>
                <w:szCs w:val="18"/>
                <w:lang w:eastAsia="zh-CN"/>
              </w:rPr>
              <w:t>n</w:t>
            </w:r>
            <w:r w:rsidRPr="001141C9">
              <w:rPr>
                <w:szCs w:val="18"/>
                <w:lang w:eastAsia="zh-TW"/>
              </w:rPr>
              <w:t>8</w:t>
            </w:r>
            <w:r w:rsidRPr="001141C9">
              <w:rPr>
                <w:szCs w:val="18"/>
                <w:lang w:eastAsia="ja-JP"/>
              </w:rPr>
              <w:t>A</w:t>
            </w:r>
          </w:p>
          <w:p w14:paraId="31049609" w14:textId="77777777" w:rsidR="00D1153B" w:rsidRPr="001141C9" w:rsidRDefault="00D1153B" w:rsidP="00B4416F">
            <w:pPr>
              <w:pStyle w:val="TAC"/>
              <w:keepNext w:val="0"/>
              <w:keepLines w:val="0"/>
              <w:rPr>
                <w:lang w:eastAsia="zh-CN"/>
              </w:rPr>
            </w:pPr>
            <w:r w:rsidRPr="001141C9">
              <w:rPr>
                <w:szCs w:val="18"/>
                <w:lang w:eastAsia="zh-CN"/>
              </w:rPr>
              <w:t>CA</w:t>
            </w:r>
            <w:r w:rsidRPr="001141C9">
              <w:rPr>
                <w:szCs w:val="18"/>
              </w:rPr>
              <w:t>_</w:t>
            </w:r>
            <w:r w:rsidRPr="001141C9">
              <w:rPr>
                <w:szCs w:val="18"/>
                <w:lang w:eastAsia="zh-CN"/>
              </w:rPr>
              <w:t>n</w:t>
            </w:r>
            <w:r w:rsidRPr="001141C9">
              <w:rPr>
                <w:szCs w:val="18"/>
                <w:lang w:eastAsia="zh-TW"/>
              </w:rPr>
              <w:t>7</w:t>
            </w:r>
            <w:r w:rsidRPr="001141C9">
              <w:rPr>
                <w:szCs w:val="18"/>
                <w:lang w:eastAsia="ja-JP"/>
              </w:rPr>
              <w:t>A-</w:t>
            </w:r>
            <w:r w:rsidRPr="001141C9">
              <w:rPr>
                <w:szCs w:val="18"/>
                <w:lang w:eastAsia="zh-CN"/>
              </w:rPr>
              <w:t>n</w:t>
            </w:r>
            <w:r w:rsidRPr="001141C9">
              <w:rPr>
                <w:szCs w:val="18"/>
                <w:lang w:eastAsia="zh-TW"/>
              </w:rPr>
              <w:t>8</w:t>
            </w:r>
            <w:r w:rsidRPr="001141C9">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7FC9876"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719B6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16331D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56686D0" w14:textId="77777777" w:rsidTr="00B4416F">
        <w:trPr>
          <w:jc w:val="center"/>
        </w:trPr>
        <w:tc>
          <w:tcPr>
            <w:tcW w:w="2062" w:type="dxa"/>
            <w:tcBorders>
              <w:top w:val="nil"/>
              <w:left w:val="single" w:sz="4" w:space="0" w:color="auto"/>
              <w:bottom w:val="nil"/>
              <w:right w:val="single" w:sz="4" w:space="0" w:color="auto"/>
            </w:tcBorders>
            <w:vAlign w:val="center"/>
          </w:tcPr>
          <w:p w14:paraId="2DAE622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F87FB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82129"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2D1D0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0BE739F" w14:textId="77777777" w:rsidR="00D1153B" w:rsidRPr="001141C9" w:rsidRDefault="00D1153B" w:rsidP="00B4416F">
            <w:pPr>
              <w:pStyle w:val="TAC"/>
              <w:keepNext w:val="0"/>
              <w:keepLines w:val="0"/>
              <w:rPr>
                <w:lang w:eastAsia="zh-CN"/>
              </w:rPr>
            </w:pPr>
          </w:p>
        </w:tc>
      </w:tr>
      <w:tr w:rsidR="00D1153B" w:rsidRPr="001141C9" w14:paraId="124BB09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94E8A3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184F3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3F3E1" w14:textId="77777777" w:rsidR="00D1153B" w:rsidRPr="001141C9" w:rsidRDefault="00D1153B" w:rsidP="00B4416F">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CFE51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2E9481FE" w14:textId="77777777" w:rsidR="00D1153B" w:rsidRPr="001141C9" w:rsidRDefault="00D1153B" w:rsidP="00B4416F">
            <w:pPr>
              <w:pStyle w:val="TAC"/>
              <w:keepNext w:val="0"/>
              <w:keepLines w:val="0"/>
              <w:rPr>
                <w:lang w:eastAsia="zh-CN"/>
              </w:rPr>
            </w:pPr>
          </w:p>
        </w:tc>
      </w:tr>
      <w:tr w:rsidR="00D1153B" w:rsidRPr="001141C9" w14:paraId="6B6D4EC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CC13C21" w14:textId="77777777" w:rsidR="00D1153B" w:rsidRPr="001141C9" w:rsidRDefault="00D1153B" w:rsidP="00B4416F">
            <w:pPr>
              <w:pStyle w:val="TAC"/>
              <w:keepNext w:val="0"/>
              <w:keepLines w:val="0"/>
              <w:rPr>
                <w:lang w:eastAsia="zh-CN"/>
              </w:rPr>
            </w:pPr>
            <w:r w:rsidRPr="001141C9">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1C2CCA8E" w14:textId="77777777" w:rsidR="00D1153B" w:rsidRPr="001141C9" w:rsidRDefault="00D1153B" w:rsidP="00B4416F">
            <w:pPr>
              <w:pStyle w:val="TAC"/>
              <w:keepNext w:val="0"/>
              <w:keepLines w:val="0"/>
              <w:rPr>
                <w:lang w:eastAsia="zh-CN"/>
              </w:rPr>
            </w:pPr>
            <w:r w:rsidRPr="001141C9">
              <w:rPr>
                <w:lang w:eastAsia="zh-CN"/>
              </w:rPr>
              <w:t>CA_n3A-n7A</w:t>
            </w:r>
          </w:p>
          <w:p w14:paraId="7D637A21" w14:textId="77777777" w:rsidR="00D1153B" w:rsidRPr="001141C9" w:rsidRDefault="00D1153B" w:rsidP="00B4416F">
            <w:pPr>
              <w:pStyle w:val="TAC"/>
              <w:keepNext w:val="0"/>
              <w:keepLines w:val="0"/>
              <w:rPr>
                <w:lang w:eastAsia="zh-CN"/>
              </w:rPr>
            </w:pPr>
            <w:r w:rsidRPr="001141C9">
              <w:rPr>
                <w:lang w:eastAsia="zh-CN"/>
              </w:rPr>
              <w:t>CA_n3A-n8A</w:t>
            </w:r>
          </w:p>
          <w:p w14:paraId="6C514E4E" w14:textId="77777777" w:rsidR="00D1153B" w:rsidRPr="001141C9" w:rsidRDefault="00D1153B" w:rsidP="00B4416F">
            <w:pPr>
              <w:pStyle w:val="TAC"/>
              <w:keepNext w:val="0"/>
              <w:keepLines w:val="0"/>
              <w:rPr>
                <w:lang w:eastAsia="zh-CN"/>
              </w:rPr>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635EC2B" w14:textId="77777777" w:rsidR="00D1153B" w:rsidRPr="001141C9" w:rsidRDefault="00D1153B" w:rsidP="00B4416F">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B1DB67"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B3AD796"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7DF33482" w14:textId="77777777" w:rsidTr="00B4416F">
        <w:trPr>
          <w:jc w:val="center"/>
        </w:trPr>
        <w:tc>
          <w:tcPr>
            <w:tcW w:w="2062" w:type="dxa"/>
            <w:tcBorders>
              <w:top w:val="nil"/>
              <w:left w:val="single" w:sz="4" w:space="0" w:color="auto"/>
              <w:bottom w:val="nil"/>
              <w:right w:val="single" w:sz="4" w:space="0" w:color="auto"/>
            </w:tcBorders>
            <w:vAlign w:val="center"/>
          </w:tcPr>
          <w:p w14:paraId="5B7559A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FE331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9D843" w14:textId="77777777" w:rsidR="00D1153B" w:rsidRPr="001141C9" w:rsidRDefault="00D1153B" w:rsidP="00B4416F">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EA47F3"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32D7054D" w14:textId="77777777" w:rsidR="00D1153B" w:rsidRPr="001141C9" w:rsidRDefault="00D1153B" w:rsidP="00B4416F">
            <w:pPr>
              <w:pStyle w:val="TAC"/>
              <w:keepNext w:val="0"/>
              <w:keepLines w:val="0"/>
              <w:rPr>
                <w:lang w:eastAsia="zh-CN"/>
              </w:rPr>
            </w:pPr>
          </w:p>
        </w:tc>
      </w:tr>
      <w:tr w:rsidR="00D1153B" w:rsidRPr="001141C9" w14:paraId="67C72EE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63261C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DCECC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442AC" w14:textId="77777777" w:rsidR="00D1153B" w:rsidRPr="001141C9" w:rsidRDefault="00D1153B" w:rsidP="00B4416F">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2E72B1"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AF2983D" w14:textId="77777777" w:rsidR="00D1153B" w:rsidRPr="001141C9" w:rsidRDefault="00D1153B" w:rsidP="00B4416F">
            <w:pPr>
              <w:pStyle w:val="TAC"/>
              <w:keepNext w:val="0"/>
              <w:keepLines w:val="0"/>
              <w:rPr>
                <w:lang w:eastAsia="zh-CN"/>
              </w:rPr>
            </w:pPr>
          </w:p>
        </w:tc>
      </w:tr>
      <w:tr w:rsidR="00D1153B" w:rsidRPr="001141C9" w14:paraId="036A73A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F5E5BF5" w14:textId="77777777" w:rsidR="00D1153B" w:rsidRPr="001141C9" w:rsidRDefault="00D1153B" w:rsidP="00B4416F">
            <w:pPr>
              <w:pStyle w:val="TAC"/>
              <w:keepNext w:val="0"/>
              <w:keepLines w:val="0"/>
              <w:rPr>
                <w:lang w:eastAsia="zh-CN"/>
              </w:rPr>
            </w:pPr>
            <w:r w:rsidRPr="001141C9">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41FAA743" w14:textId="77777777" w:rsidR="00D1153B" w:rsidRPr="001141C9" w:rsidRDefault="00D1153B" w:rsidP="00B4416F">
            <w:pPr>
              <w:pStyle w:val="TAC"/>
              <w:keepNext w:val="0"/>
              <w:keepLines w:val="0"/>
              <w:rPr>
                <w:lang w:eastAsia="zh-CN"/>
              </w:rPr>
            </w:pPr>
            <w:r w:rsidRPr="001141C9">
              <w:rPr>
                <w:lang w:eastAsia="zh-CN"/>
              </w:rPr>
              <w:t>CA_n3A-n7A</w:t>
            </w:r>
          </w:p>
          <w:p w14:paraId="47EF8656" w14:textId="77777777" w:rsidR="00D1153B" w:rsidRPr="001141C9" w:rsidRDefault="00D1153B" w:rsidP="00B4416F">
            <w:pPr>
              <w:pStyle w:val="TAC"/>
              <w:keepNext w:val="0"/>
              <w:keepLines w:val="0"/>
              <w:rPr>
                <w:lang w:eastAsia="zh-CN"/>
              </w:rPr>
            </w:pPr>
            <w:r w:rsidRPr="001141C9">
              <w:rPr>
                <w:lang w:eastAsia="zh-CN"/>
              </w:rPr>
              <w:t>CA_n3A-n8A</w:t>
            </w:r>
          </w:p>
          <w:p w14:paraId="4B0178A5" w14:textId="77777777" w:rsidR="00D1153B" w:rsidRPr="001141C9" w:rsidRDefault="00D1153B" w:rsidP="00B4416F">
            <w:pPr>
              <w:pStyle w:val="TAC"/>
              <w:keepNext w:val="0"/>
              <w:keepLines w:val="0"/>
              <w:rPr>
                <w:lang w:eastAsia="zh-CN"/>
              </w:rPr>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27E1EE5" w14:textId="77777777" w:rsidR="00D1153B" w:rsidRPr="001141C9" w:rsidRDefault="00D1153B" w:rsidP="00B4416F">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73FF93"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C206FB5"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47A31390" w14:textId="77777777" w:rsidTr="00B4416F">
        <w:trPr>
          <w:jc w:val="center"/>
        </w:trPr>
        <w:tc>
          <w:tcPr>
            <w:tcW w:w="2062" w:type="dxa"/>
            <w:tcBorders>
              <w:top w:val="nil"/>
              <w:left w:val="single" w:sz="4" w:space="0" w:color="auto"/>
              <w:bottom w:val="nil"/>
              <w:right w:val="single" w:sz="4" w:space="0" w:color="auto"/>
            </w:tcBorders>
            <w:vAlign w:val="center"/>
          </w:tcPr>
          <w:p w14:paraId="25E2D18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8C694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EB435" w14:textId="77777777" w:rsidR="00D1153B" w:rsidRPr="001141C9" w:rsidRDefault="00D1153B" w:rsidP="00B4416F">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444E0A"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672A7FB" w14:textId="77777777" w:rsidR="00D1153B" w:rsidRPr="001141C9" w:rsidRDefault="00D1153B" w:rsidP="00B4416F">
            <w:pPr>
              <w:pStyle w:val="TAC"/>
              <w:keepNext w:val="0"/>
              <w:keepLines w:val="0"/>
              <w:rPr>
                <w:lang w:eastAsia="zh-CN"/>
              </w:rPr>
            </w:pPr>
          </w:p>
        </w:tc>
      </w:tr>
      <w:tr w:rsidR="00D1153B" w:rsidRPr="001141C9" w14:paraId="60DF5D0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6324AC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6CDCA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B1E96" w14:textId="77777777" w:rsidR="00D1153B" w:rsidRPr="001141C9" w:rsidRDefault="00D1153B" w:rsidP="00B4416F">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B12162"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D5A6B9F" w14:textId="77777777" w:rsidR="00D1153B" w:rsidRPr="001141C9" w:rsidRDefault="00D1153B" w:rsidP="00B4416F">
            <w:pPr>
              <w:pStyle w:val="TAC"/>
              <w:keepNext w:val="0"/>
              <w:keepLines w:val="0"/>
              <w:rPr>
                <w:lang w:eastAsia="zh-CN"/>
              </w:rPr>
            </w:pPr>
          </w:p>
        </w:tc>
      </w:tr>
      <w:tr w:rsidR="00D1153B" w:rsidRPr="001141C9" w14:paraId="232CA57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40073BC" w14:textId="77777777" w:rsidR="00D1153B" w:rsidRPr="001141C9" w:rsidRDefault="00D1153B" w:rsidP="00B4416F">
            <w:pPr>
              <w:pStyle w:val="TAC"/>
              <w:keepNext w:val="0"/>
              <w:keepLines w:val="0"/>
              <w:rPr>
                <w:lang w:eastAsia="zh-CN"/>
              </w:rPr>
            </w:pPr>
            <w:r w:rsidRPr="001141C9">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5064FB37" w14:textId="77777777" w:rsidR="00D1153B" w:rsidRPr="001141C9" w:rsidRDefault="00D1153B" w:rsidP="00B4416F">
            <w:pPr>
              <w:pStyle w:val="TAC"/>
              <w:keepNext w:val="0"/>
              <w:keepLines w:val="0"/>
              <w:rPr>
                <w:lang w:eastAsia="zh-CN"/>
              </w:rPr>
            </w:pPr>
            <w:r w:rsidRPr="001141C9">
              <w:rPr>
                <w:lang w:eastAsia="zh-CN"/>
              </w:rPr>
              <w:t>CA_n3A-n7A</w:t>
            </w:r>
          </w:p>
          <w:p w14:paraId="4D065A00" w14:textId="77777777" w:rsidR="00D1153B" w:rsidRPr="001141C9" w:rsidRDefault="00D1153B" w:rsidP="00B4416F">
            <w:pPr>
              <w:pStyle w:val="TAC"/>
              <w:keepNext w:val="0"/>
              <w:keepLines w:val="0"/>
              <w:rPr>
                <w:lang w:eastAsia="zh-CN"/>
              </w:rPr>
            </w:pPr>
            <w:r w:rsidRPr="001141C9">
              <w:rPr>
                <w:lang w:eastAsia="zh-CN"/>
              </w:rPr>
              <w:t>CA_n3A-n8A</w:t>
            </w:r>
          </w:p>
          <w:p w14:paraId="07B796DB" w14:textId="77777777" w:rsidR="00D1153B" w:rsidRPr="001141C9" w:rsidRDefault="00D1153B" w:rsidP="00B4416F">
            <w:pPr>
              <w:pStyle w:val="TAC"/>
              <w:keepNext w:val="0"/>
              <w:keepLines w:val="0"/>
              <w:rPr>
                <w:lang w:eastAsia="zh-CN"/>
              </w:rPr>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92315C5" w14:textId="77777777" w:rsidR="00D1153B" w:rsidRPr="001141C9" w:rsidRDefault="00D1153B" w:rsidP="00B4416F">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06E19C"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D09FC9C"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3A3DD35B" w14:textId="77777777" w:rsidTr="00B4416F">
        <w:trPr>
          <w:jc w:val="center"/>
        </w:trPr>
        <w:tc>
          <w:tcPr>
            <w:tcW w:w="2062" w:type="dxa"/>
            <w:tcBorders>
              <w:top w:val="nil"/>
              <w:left w:val="single" w:sz="4" w:space="0" w:color="auto"/>
              <w:bottom w:val="nil"/>
              <w:right w:val="single" w:sz="4" w:space="0" w:color="auto"/>
            </w:tcBorders>
            <w:vAlign w:val="center"/>
          </w:tcPr>
          <w:p w14:paraId="02D4BA4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FBB6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64ABE" w14:textId="77777777" w:rsidR="00D1153B" w:rsidRPr="001141C9" w:rsidRDefault="00D1153B" w:rsidP="00B4416F">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8E29EC"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4AEB26D7" w14:textId="77777777" w:rsidR="00D1153B" w:rsidRPr="001141C9" w:rsidRDefault="00D1153B" w:rsidP="00B4416F">
            <w:pPr>
              <w:pStyle w:val="TAC"/>
              <w:keepNext w:val="0"/>
              <w:keepLines w:val="0"/>
              <w:rPr>
                <w:lang w:eastAsia="zh-CN"/>
              </w:rPr>
            </w:pPr>
          </w:p>
        </w:tc>
      </w:tr>
      <w:tr w:rsidR="00D1153B" w:rsidRPr="001141C9" w14:paraId="103ABD2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0E22E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178E4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90957" w14:textId="77777777" w:rsidR="00D1153B" w:rsidRPr="001141C9" w:rsidRDefault="00D1153B" w:rsidP="00B4416F">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A80B25"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CC081A7" w14:textId="77777777" w:rsidR="00D1153B" w:rsidRPr="001141C9" w:rsidRDefault="00D1153B" w:rsidP="00B4416F">
            <w:pPr>
              <w:pStyle w:val="TAC"/>
              <w:keepNext w:val="0"/>
              <w:keepLines w:val="0"/>
              <w:rPr>
                <w:lang w:eastAsia="zh-CN"/>
              </w:rPr>
            </w:pPr>
          </w:p>
        </w:tc>
      </w:tr>
      <w:tr w:rsidR="00D1153B" w:rsidRPr="001141C9" w14:paraId="5CB87E5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876968C" w14:textId="77777777" w:rsidR="00D1153B" w:rsidRPr="001141C9" w:rsidRDefault="00D1153B" w:rsidP="00B4416F">
            <w:pPr>
              <w:pStyle w:val="TAC"/>
              <w:keepNext w:val="0"/>
              <w:keepLines w:val="0"/>
              <w:rPr>
                <w:lang w:eastAsia="zh-CN"/>
              </w:rPr>
            </w:pPr>
            <w:r w:rsidRPr="001141C9">
              <w:t>CA_n3A-n7A-n20A</w:t>
            </w:r>
          </w:p>
        </w:tc>
        <w:tc>
          <w:tcPr>
            <w:tcW w:w="1716" w:type="dxa"/>
            <w:tcBorders>
              <w:top w:val="single" w:sz="4" w:space="0" w:color="auto"/>
              <w:left w:val="single" w:sz="4" w:space="0" w:color="auto"/>
              <w:bottom w:val="nil"/>
              <w:right w:val="single" w:sz="4" w:space="0" w:color="auto"/>
            </w:tcBorders>
            <w:vAlign w:val="center"/>
          </w:tcPr>
          <w:p w14:paraId="387A407E" w14:textId="77777777" w:rsidR="00D1153B" w:rsidRPr="001141C9" w:rsidRDefault="00D1153B" w:rsidP="00B4416F">
            <w:pPr>
              <w:pStyle w:val="TAC"/>
              <w:keepNext w:val="0"/>
              <w:keepLines w:val="0"/>
              <w:rPr>
                <w:lang w:eastAsia="zh-CN"/>
              </w:rPr>
            </w:pPr>
            <w:r w:rsidRPr="001141C9">
              <w:rPr>
                <w:lang w:eastAsia="zh-CN"/>
              </w:rPr>
              <w:t>CA_n3A</w:t>
            </w:r>
            <w:r w:rsidRPr="001141C9">
              <w:rPr>
                <w:rFonts w:hint="eastAsia"/>
                <w:lang w:eastAsia="zh-CN"/>
              </w:rPr>
              <w:t>-</w:t>
            </w:r>
            <w:r w:rsidRPr="001141C9">
              <w:rPr>
                <w:lang w:eastAsia="zh-CN"/>
              </w:rPr>
              <w:t>n7A</w:t>
            </w:r>
          </w:p>
          <w:p w14:paraId="4508EE20" w14:textId="77777777" w:rsidR="00D1153B" w:rsidRPr="001141C9" w:rsidRDefault="00D1153B" w:rsidP="00B4416F">
            <w:pPr>
              <w:pStyle w:val="TAC"/>
              <w:keepNext w:val="0"/>
              <w:keepLines w:val="0"/>
              <w:rPr>
                <w:lang w:eastAsia="zh-CN"/>
              </w:rPr>
            </w:pPr>
            <w:r w:rsidRPr="001141C9">
              <w:rPr>
                <w:lang w:eastAsia="zh-CN"/>
              </w:rPr>
              <w:t>CA_n3A</w:t>
            </w:r>
            <w:r w:rsidRPr="001141C9">
              <w:rPr>
                <w:rFonts w:hint="eastAsia"/>
                <w:lang w:eastAsia="zh-CN"/>
              </w:rPr>
              <w:t>-</w:t>
            </w:r>
            <w:r w:rsidRPr="001141C9">
              <w:rPr>
                <w:lang w:eastAsia="zh-CN"/>
              </w:rPr>
              <w:t>n20A</w:t>
            </w:r>
          </w:p>
          <w:p w14:paraId="02A41EFD" w14:textId="77777777" w:rsidR="00D1153B" w:rsidRPr="001141C9" w:rsidRDefault="00D1153B" w:rsidP="00B4416F">
            <w:pPr>
              <w:pStyle w:val="TAC"/>
              <w:keepNext w:val="0"/>
              <w:keepLines w:val="0"/>
              <w:rPr>
                <w:lang w:eastAsia="zh-CN"/>
              </w:rPr>
            </w:pPr>
            <w:r w:rsidRPr="001141C9">
              <w:rPr>
                <w:lang w:eastAsia="zh-CN"/>
              </w:rPr>
              <w:t>CA_n7A</w:t>
            </w:r>
            <w:r w:rsidRPr="001141C9">
              <w:rPr>
                <w:rFonts w:hint="eastAsia"/>
                <w:lang w:eastAsia="zh-CN"/>
              </w:rPr>
              <w:t>-</w:t>
            </w:r>
            <w:r w:rsidRPr="001141C9">
              <w:rPr>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6D458FD2"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0AB692C"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AEE8D88"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808D6F5" w14:textId="77777777" w:rsidTr="00B4416F">
        <w:trPr>
          <w:jc w:val="center"/>
        </w:trPr>
        <w:tc>
          <w:tcPr>
            <w:tcW w:w="2062" w:type="dxa"/>
            <w:tcBorders>
              <w:top w:val="nil"/>
              <w:left w:val="single" w:sz="4" w:space="0" w:color="auto"/>
              <w:bottom w:val="nil"/>
              <w:right w:val="single" w:sz="4" w:space="0" w:color="auto"/>
            </w:tcBorders>
            <w:vAlign w:val="center"/>
          </w:tcPr>
          <w:p w14:paraId="2CD4754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A2EC5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0D7FD"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7AC26E"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681AE4E" w14:textId="77777777" w:rsidR="00D1153B" w:rsidRPr="001141C9" w:rsidRDefault="00D1153B" w:rsidP="00B4416F">
            <w:pPr>
              <w:pStyle w:val="TAC"/>
              <w:keepNext w:val="0"/>
              <w:keepLines w:val="0"/>
              <w:rPr>
                <w:lang w:eastAsia="zh-CN"/>
              </w:rPr>
            </w:pPr>
          </w:p>
        </w:tc>
      </w:tr>
      <w:tr w:rsidR="00D1153B" w:rsidRPr="001141C9" w14:paraId="7CD78BB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62B28B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C567F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26220" w14:textId="77777777" w:rsidR="00D1153B" w:rsidRPr="001141C9" w:rsidRDefault="00D1153B" w:rsidP="00B4416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EB0E9C"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0F9C5E3A" w14:textId="77777777" w:rsidR="00D1153B" w:rsidRPr="001141C9" w:rsidRDefault="00D1153B" w:rsidP="00B4416F">
            <w:pPr>
              <w:pStyle w:val="TAC"/>
              <w:keepNext w:val="0"/>
              <w:keepLines w:val="0"/>
              <w:rPr>
                <w:lang w:eastAsia="zh-CN"/>
              </w:rPr>
            </w:pPr>
          </w:p>
        </w:tc>
      </w:tr>
      <w:tr w:rsidR="00D1153B" w:rsidRPr="001141C9" w14:paraId="382CDDB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418EC76" w14:textId="77777777" w:rsidR="00D1153B" w:rsidRPr="001141C9" w:rsidRDefault="00D1153B" w:rsidP="00B4416F">
            <w:pPr>
              <w:pStyle w:val="TAC"/>
              <w:keepNext w:val="0"/>
              <w:keepLines w:val="0"/>
              <w:rPr>
                <w:lang w:eastAsia="zh-CN"/>
              </w:rPr>
            </w:pPr>
            <w:r w:rsidRPr="001141C9">
              <w:lastRenderedPageBreak/>
              <w:t>CA_n3A-n7A-n26A</w:t>
            </w:r>
          </w:p>
        </w:tc>
        <w:tc>
          <w:tcPr>
            <w:tcW w:w="1716" w:type="dxa"/>
            <w:tcBorders>
              <w:top w:val="single" w:sz="4" w:space="0" w:color="auto"/>
              <w:left w:val="single" w:sz="4" w:space="0" w:color="auto"/>
              <w:bottom w:val="nil"/>
              <w:right w:val="single" w:sz="4" w:space="0" w:color="auto"/>
            </w:tcBorders>
            <w:vAlign w:val="center"/>
          </w:tcPr>
          <w:p w14:paraId="7B344F31" w14:textId="77777777" w:rsidR="00D1153B" w:rsidRPr="001141C9" w:rsidRDefault="00D1153B" w:rsidP="00B4416F">
            <w:pPr>
              <w:pStyle w:val="TAC"/>
              <w:keepNext w:val="0"/>
              <w:keepLines w:val="0"/>
              <w:rPr>
                <w:szCs w:val="18"/>
                <w:lang w:eastAsia="zh-CN"/>
              </w:rPr>
            </w:pPr>
            <w:r w:rsidRPr="001141C9">
              <w:rPr>
                <w:szCs w:val="18"/>
                <w:lang w:eastAsia="zh-CN"/>
              </w:rPr>
              <w:t>CA_n3A-n26A</w:t>
            </w:r>
          </w:p>
          <w:p w14:paraId="20CF1366" w14:textId="77777777" w:rsidR="00D1153B" w:rsidRPr="001141C9" w:rsidRDefault="00D1153B" w:rsidP="00B4416F">
            <w:pPr>
              <w:pStyle w:val="TAC"/>
              <w:keepNext w:val="0"/>
              <w:keepLines w:val="0"/>
              <w:rPr>
                <w:szCs w:val="18"/>
                <w:lang w:eastAsia="zh-CN"/>
              </w:rPr>
            </w:pPr>
            <w:r w:rsidRPr="001141C9">
              <w:rPr>
                <w:szCs w:val="18"/>
                <w:lang w:eastAsia="zh-CN"/>
              </w:rPr>
              <w:t>CA_n3A-n7A</w:t>
            </w:r>
          </w:p>
          <w:p w14:paraId="4327E8A0" w14:textId="77777777" w:rsidR="00D1153B" w:rsidRPr="001141C9" w:rsidRDefault="00D1153B" w:rsidP="00B4416F">
            <w:pPr>
              <w:pStyle w:val="TAC"/>
              <w:keepNext w:val="0"/>
              <w:keepLines w:val="0"/>
              <w:rPr>
                <w:lang w:eastAsia="zh-CN"/>
              </w:rPr>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D142148"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4DBB39"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9143B1F"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38B370DA" w14:textId="77777777" w:rsidTr="00B4416F">
        <w:trPr>
          <w:jc w:val="center"/>
        </w:trPr>
        <w:tc>
          <w:tcPr>
            <w:tcW w:w="2062" w:type="dxa"/>
            <w:tcBorders>
              <w:top w:val="nil"/>
              <w:left w:val="single" w:sz="4" w:space="0" w:color="auto"/>
              <w:bottom w:val="nil"/>
              <w:right w:val="single" w:sz="4" w:space="0" w:color="auto"/>
            </w:tcBorders>
            <w:vAlign w:val="center"/>
          </w:tcPr>
          <w:p w14:paraId="2C41A97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0E1B3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795B4"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76EA31"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5E031E6F" w14:textId="77777777" w:rsidR="00D1153B" w:rsidRPr="001141C9" w:rsidRDefault="00D1153B" w:rsidP="00B4416F">
            <w:pPr>
              <w:pStyle w:val="TAC"/>
              <w:keepNext w:val="0"/>
              <w:keepLines w:val="0"/>
              <w:rPr>
                <w:lang w:eastAsia="zh-CN"/>
              </w:rPr>
            </w:pPr>
          </w:p>
        </w:tc>
      </w:tr>
      <w:tr w:rsidR="00D1153B" w:rsidRPr="001141C9" w14:paraId="28D1BC9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6FD1D9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64B46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A5E29"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AB3D4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85BE79F" w14:textId="77777777" w:rsidR="00D1153B" w:rsidRPr="001141C9" w:rsidRDefault="00D1153B" w:rsidP="00B4416F">
            <w:pPr>
              <w:pStyle w:val="TAC"/>
              <w:keepNext w:val="0"/>
              <w:keepLines w:val="0"/>
              <w:rPr>
                <w:lang w:eastAsia="zh-CN"/>
              </w:rPr>
            </w:pPr>
          </w:p>
        </w:tc>
      </w:tr>
      <w:tr w:rsidR="00D1153B" w:rsidRPr="001141C9" w14:paraId="174EAC12" w14:textId="77777777" w:rsidTr="00B4416F">
        <w:trPr>
          <w:jc w:val="center"/>
        </w:trPr>
        <w:tc>
          <w:tcPr>
            <w:tcW w:w="2062" w:type="dxa"/>
            <w:tcBorders>
              <w:top w:val="single" w:sz="4" w:space="0" w:color="auto"/>
              <w:left w:val="single" w:sz="4" w:space="0" w:color="auto"/>
              <w:bottom w:val="nil"/>
              <w:right w:val="single" w:sz="4" w:space="0" w:color="auto"/>
            </w:tcBorders>
          </w:tcPr>
          <w:p w14:paraId="113BDF8B" w14:textId="77777777" w:rsidR="00D1153B" w:rsidRPr="001141C9" w:rsidRDefault="00D1153B" w:rsidP="00B4416F">
            <w:pPr>
              <w:pStyle w:val="TAC"/>
              <w:keepNext w:val="0"/>
              <w:keepLines w:val="0"/>
            </w:pPr>
            <w:r w:rsidRPr="001141C9">
              <w:t>CA_n3A-n7A-n26(2A)</w:t>
            </w:r>
          </w:p>
        </w:tc>
        <w:tc>
          <w:tcPr>
            <w:tcW w:w="1716" w:type="dxa"/>
            <w:tcBorders>
              <w:top w:val="single" w:sz="4" w:space="0" w:color="auto"/>
              <w:left w:val="single" w:sz="4" w:space="0" w:color="auto"/>
              <w:bottom w:val="nil"/>
              <w:right w:val="single" w:sz="4" w:space="0" w:color="auto"/>
            </w:tcBorders>
            <w:vAlign w:val="center"/>
          </w:tcPr>
          <w:p w14:paraId="40FB9B4E" w14:textId="77777777" w:rsidR="00D1153B" w:rsidRPr="001141C9" w:rsidRDefault="00D1153B" w:rsidP="00B4416F">
            <w:pPr>
              <w:pStyle w:val="TAC"/>
              <w:keepNext w:val="0"/>
              <w:keepLines w:val="0"/>
              <w:rPr>
                <w:szCs w:val="18"/>
                <w:lang w:eastAsia="zh-CN"/>
              </w:rPr>
            </w:pPr>
            <w:r w:rsidRPr="001141C9">
              <w:rPr>
                <w:szCs w:val="18"/>
                <w:lang w:eastAsia="zh-CN"/>
              </w:rPr>
              <w:t>CA_n3A-n26A</w:t>
            </w:r>
          </w:p>
          <w:p w14:paraId="0F81E7F0" w14:textId="77777777" w:rsidR="00D1153B" w:rsidRPr="001141C9" w:rsidRDefault="00D1153B" w:rsidP="00B4416F">
            <w:pPr>
              <w:pStyle w:val="TAC"/>
              <w:keepNext w:val="0"/>
              <w:keepLines w:val="0"/>
              <w:rPr>
                <w:szCs w:val="18"/>
                <w:lang w:eastAsia="zh-CN"/>
              </w:rPr>
            </w:pPr>
            <w:r w:rsidRPr="001141C9">
              <w:rPr>
                <w:szCs w:val="18"/>
                <w:lang w:eastAsia="zh-CN"/>
              </w:rPr>
              <w:t>CA_n3A-n7A</w:t>
            </w:r>
          </w:p>
          <w:p w14:paraId="05ABAB8C" w14:textId="77777777" w:rsidR="00D1153B" w:rsidRPr="001141C9" w:rsidRDefault="00D1153B" w:rsidP="00B4416F">
            <w:pPr>
              <w:pStyle w:val="TAC"/>
              <w:keepNext w:val="0"/>
              <w:keepLines w:val="0"/>
              <w:rPr>
                <w:szCs w:val="18"/>
                <w:lang w:eastAsia="zh-CN"/>
              </w:rPr>
            </w:pPr>
            <w:r w:rsidRPr="001141C9">
              <w:rPr>
                <w:szCs w:val="18"/>
                <w:lang w:eastAsia="zh-CN"/>
              </w:rPr>
              <w:t>CA_n7A-n26A</w:t>
            </w:r>
          </w:p>
          <w:p w14:paraId="25E0C6AB" w14:textId="77777777" w:rsidR="00D1153B" w:rsidRPr="001141C9" w:rsidRDefault="00D1153B" w:rsidP="00B4416F">
            <w:pPr>
              <w:pStyle w:val="TAC"/>
              <w:keepNext w:val="0"/>
              <w:keepLines w:val="0"/>
              <w:rPr>
                <w:szCs w:val="18"/>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B32596D" w14:textId="77777777" w:rsidR="00D1153B" w:rsidRPr="001141C9" w:rsidRDefault="00D1153B" w:rsidP="00B4416F">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D7322"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4568C3C"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7B3C9D73" w14:textId="77777777" w:rsidTr="00B4416F">
        <w:trPr>
          <w:jc w:val="center"/>
        </w:trPr>
        <w:tc>
          <w:tcPr>
            <w:tcW w:w="2062" w:type="dxa"/>
            <w:tcBorders>
              <w:top w:val="nil"/>
              <w:left w:val="single" w:sz="4" w:space="0" w:color="auto"/>
              <w:bottom w:val="nil"/>
              <w:right w:val="single" w:sz="4" w:space="0" w:color="auto"/>
            </w:tcBorders>
            <w:vAlign w:val="center"/>
          </w:tcPr>
          <w:p w14:paraId="402BF2F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11427E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B714E" w14:textId="77777777" w:rsidR="00D1153B" w:rsidRPr="001141C9" w:rsidRDefault="00D1153B" w:rsidP="00B4416F">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469394"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898713B" w14:textId="77777777" w:rsidR="00D1153B" w:rsidRPr="001141C9" w:rsidRDefault="00D1153B" w:rsidP="00B4416F">
            <w:pPr>
              <w:pStyle w:val="TAC"/>
              <w:keepNext w:val="0"/>
              <w:keepLines w:val="0"/>
              <w:rPr>
                <w:szCs w:val="18"/>
                <w:lang w:eastAsia="zh-CN"/>
              </w:rPr>
            </w:pPr>
          </w:p>
        </w:tc>
      </w:tr>
      <w:tr w:rsidR="00D1153B" w:rsidRPr="001141C9" w14:paraId="1C37B96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F714DBF"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8C073B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46A28" w14:textId="77777777" w:rsidR="00D1153B" w:rsidRPr="001141C9" w:rsidRDefault="00D1153B" w:rsidP="00B4416F">
            <w:pPr>
              <w:pStyle w:val="TAC"/>
              <w:keepNext w:val="0"/>
              <w:keepLines w:val="0"/>
              <w:rPr>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09543A"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AF10ACA" w14:textId="77777777" w:rsidR="00D1153B" w:rsidRPr="001141C9" w:rsidRDefault="00D1153B" w:rsidP="00B4416F">
            <w:pPr>
              <w:pStyle w:val="TAC"/>
              <w:keepNext w:val="0"/>
              <w:keepLines w:val="0"/>
              <w:rPr>
                <w:szCs w:val="18"/>
                <w:lang w:eastAsia="zh-CN"/>
              </w:rPr>
            </w:pPr>
          </w:p>
        </w:tc>
      </w:tr>
      <w:tr w:rsidR="00D1153B" w:rsidRPr="001141C9" w14:paraId="266A708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0D186D5" w14:textId="77777777" w:rsidR="00D1153B" w:rsidRPr="001141C9" w:rsidRDefault="00D1153B" w:rsidP="00B4416F">
            <w:pPr>
              <w:pStyle w:val="TAC"/>
              <w:keepLines w:val="0"/>
              <w:rPr>
                <w:lang w:eastAsia="zh-CN"/>
              </w:rPr>
            </w:pPr>
            <w:r w:rsidRPr="001141C9">
              <w:t>CA_n3A-n7B-n26A</w:t>
            </w:r>
          </w:p>
        </w:tc>
        <w:tc>
          <w:tcPr>
            <w:tcW w:w="1716" w:type="dxa"/>
            <w:tcBorders>
              <w:top w:val="single" w:sz="4" w:space="0" w:color="auto"/>
              <w:left w:val="single" w:sz="4" w:space="0" w:color="auto"/>
              <w:bottom w:val="nil"/>
              <w:right w:val="single" w:sz="4" w:space="0" w:color="auto"/>
            </w:tcBorders>
            <w:vAlign w:val="center"/>
          </w:tcPr>
          <w:p w14:paraId="212E5300" w14:textId="77777777" w:rsidR="00D1153B" w:rsidRPr="001141C9" w:rsidRDefault="00D1153B" w:rsidP="00B4416F">
            <w:pPr>
              <w:pStyle w:val="TAC"/>
              <w:keepLines w:val="0"/>
              <w:rPr>
                <w:szCs w:val="18"/>
                <w:lang w:eastAsia="zh-CN"/>
              </w:rPr>
            </w:pPr>
            <w:r w:rsidRPr="001141C9">
              <w:rPr>
                <w:szCs w:val="18"/>
                <w:lang w:eastAsia="zh-CN"/>
              </w:rPr>
              <w:t>CA_n3A-n26A</w:t>
            </w:r>
          </w:p>
          <w:p w14:paraId="0932F4A1" w14:textId="77777777" w:rsidR="00D1153B" w:rsidRPr="001141C9" w:rsidRDefault="00D1153B" w:rsidP="00B4416F">
            <w:pPr>
              <w:pStyle w:val="TAC"/>
              <w:keepLines w:val="0"/>
              <w:rPr>
                <w:szCs w:val="18"/>
                <w:lang w:eastAsia="zh-CN"/>
              </w:rPr>
            </w:pPr>
            <w:r w:rsidRPr="001141C9">
              <w:rPr>
                <w:szCs w:val="18"/>
                <w:lang w:eastAsia="zh-CN"/>
              </w:rPr>
              <w:t>CA_n3A-n7A</w:t>
            </w:r>
          </w:p>
          <w:p w14:paraId="02DF7EDD" w14:textId="77777777" w:rsidR="00D1153B" w:rsidRPr="001141C9" w:rsidRDefault="00D1153B" w:rsidP="00B4416F">
            <w:pPr>
              <w:pStyle w:val="TAC"/>
              <w:keepLines w:val="0"/>
              <w:rPr>
                <w:szCs w:val="18"/>
                <w:lang w:eastAsia="zh-CN"/>
              </w:rPr>
            </w:pPr>
            <w:r w:rsidRPr="001141C9">
              <w:rPr>
                <w:szCs w:val="18"/>
                <w:lang w:eastAsia="zh-CN"/>
              </w:rPr>
              <w:t>CA_n7A-n26A</w:t>
            </w:r>
          </w:p>
          <w:p w14:paraId="53128481" w14:textId="77777777" w:rsidR="00D1153B" w:rsidRPr="001141C9" w:rsidRDefault="00D1153B" w:rsidP="00B4416F">
            <w:pPr>
              <w:pStyle w:val="TAC"/>
              <w:keepLines w:val="0"/>
              <w:rPr>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87226C1" w14:textId="77777777" w:rsidR="00D1153B" w:rsidRPr="001141C9" w:rsidRDefault="00D1153B" w:rsidP="00B4416F">
            <w:pPr>
              <w:pStyle w:val="TAC"/>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457516" w14:textId="77777777" w:rsidR="00D1153B" w:rsidRPr="001141C9" w:rsidRDefault="00D1153B" w:rsidP="00B4416F">
            <w:pPr>
              <w:pStyle w:val="TAC"/>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69A97E98" w14:textId="77777777" w:rsidR="00D1153B" w:rsidRPr="001141C9" w:rsidRDefault="00D1153B" w:rsidP="00B4416F">
            <w:pPr>
              <w:pStyle w:val="TAC"/>
              <w:keepLines w:val="0"/>
              <w:rPr>
                <w:lang w:eastAsia="zh-CN"/>
              </w:rPr>
            </w:pPr>
            <w:r w:rsidRPr="001141C9">
              <w:rPr>
                <w:rFonts w:hint="eastAsia"/>
                <w:szCs w:val="18"/>
                <w:lang w:eastAsia="zh-CN"/>
              </w:rPr>
              <w:t>0</w:t>
            </w:r>
          </w:p>
        </w:tc>
      </w:tr>
      <w:tr w:rsidR="00D1153B" w:rsidRPr="001141C9" w14:paraId="76675477" w14:textId="77777777" w:rsidTr="00B4416F">
        <w:trPr>
          <w:jc w:val="center"/>
        </w:trPr>
        <w:tc>
          <w:tcPr>
            <w:tcW w:w="2062" w:type="dxa"/>
            <w:tcBorders>
              <w:top w:val="nil"/>
              <w:left w:val="single" w:sz="4" w:space="0" w:color="auto"/>
              <w:bottom w:val="nil"/>
              <w:right w:val="single" w:sz="4" w:space="0" w:color="auto"/>
            </w:tcBorders>
            <w:vAlign w:val="center"/>
          </w:tcPr>
          <w:p w14:paraId="5C6AABD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4EA8E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17070"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337B70"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F13671C" w14:textId="77777777" w:rsidR="00D1153B" w:rsidRPr="001141C9" w:rsidRDefault="00D1153B" w:rsidP="00B4416F">
            <w:pPr>
              <w:pStyle w:val="TAC"/>
              <w:keepNext w:val="0"/>
              <w:keepLines w:val="0"/>
              <w:rPr>
                <w:lang w:eastAsia="zh-CN"/>
              </w:rPr>
            </w:pPr>
          </w:p>
        </w:tc>
      </w:tr>
      <w:tr w:rsidR="00D1153B" w:rsidRPr="001141C9" w14:paraId="5904A1C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5205B6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55E85B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C5921"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3421E1"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F0474E1" w14:textId="77777777" w:rsidR="00D1153B" w:rsidRPr="001141C9" w:rsidRDefault="00D1153B" w:rsidP="00B4416F">
            <w:pPr>
              <w:pStyle w:val="TAC"/>
              <w:keepNext w:val="0"/>
              <w:keepLines w:val="0"/>
              <w:rPr>
                <w:lang w:eastAsia="zh-CN"/>
              </w:rPr>
            </w:pPr>
          </w:p>
        </w:tc>
      </w:tr>
      <w:tr w:rsidR="00D1153B" w:rsidRPr="001141C9" w14:paraId="4F3FB9D3" w14:textId="77777777" w:rsidTr="00B4416F">
        <w:trPr>
          <w:jc w:val="center"/>
        </w:trPr>
        <w:tc>
          <w:tcPr>
            <w:tcW w:w="2062" w:type="dxa"/>
            <w:tcBorders>
              <w:top w:val="single" w:sz="4" w:space="0" w:color="auto"/>
              <w:left w:val="single" w:sz="4" w:space="0" w:color="auto"/>
              <w:bottom w:val="nil"/>
              <w:right w:val="single" w:sz="4" w:space="0" w:color="auto"/>
            </w:tcBorders>
          </w:tcPr>
          <w:p w14:paraId="21BFE295" w14:textId="77777777" w:rsidR="00D1153B" w:rsidRPr="001141C9" w:rsidRDefault="00D1153B" w:rsidP="00B4416F">
            <w:pPr>
              <w:pStyle w:val="TAC"/>
              <w:keepNext w:val="0"/>
              <w:keepLines w:val="0"/>
              <w:rPr>
                <w:lang w:eastAsia="zh-CN"/>
              </w:rPr>
            </w:pPr>
            <w:r w:rsidRPr="001141C9">
              <w:t>CA_n3A-n7B-n26(2A)</w:t>
            </w:r>
          </w:p>
        </w:tc>
        <w:tc>
          <w:tcPr>
            <w:tcW w:w="1716" w:type="dxa"/>
            <w:tcBorders>
              <w:top w:val="single" w:sz="4" w:space="0" w:color="auto"/>
              <w:left w:val="single" w:sz="4" w:space="0" w:color="auto"/>
              <w:bottom w:val="nil"/>
              <w:right w:val="single" w:sz="4" w:space="0" w:color="auto"/>
            </w:tcBorders>
            <w:vAlign w:val="center"/>
          </w:tcPr>
          <w:p w14:paraId="59642EF1" w14:textId="77777777" w:rsidR="00D1153B" w:rsidRPr="001141C9" w:rsidRDefault="00D1153B" w:rsidP="00B4416F">
            <w:pPr>
              <w:pStyle w:val="TAC"/>
              <w:keepNext w:val="0"/>
              <w:keepLines w:val="0"/>
              <w:rPr>
                <w:szCs w:val="18"/>
                <w:lang w:eastAsia="zh-CN"/>
              </w:rPr>
            </w:pPr>
            <w:r w:rsidRPr="001141C9">
              <w:rPr>
                <w:szCs w:val="18"/>
                <w:lang w:eastAsia="zh-CN"/>
              </w:rPr>
              <w:t>CA_n3A-n26A</w:t>
            </w:r>
          </w:p>
          <w:p w14:paraId="7369B1F5" w14:textId="77777777" w:rsidR="00D1153B" w:rsidRPr="001141C9" w:rsidRDefault="00D1153B" w:rsidP="00B4416F">
            <w:pPr>
              <w:pStyle w:val="TAC"/>
              <w:keepNext w:val="0"/>
              <w:keepLines w:val="0"/>
              <w:rPr>
                <w:szCs w:val="18"/>
                <w:lang w:eastAsia="zh-CN"/>
              </w:rPr>
            </w:pPr>
            <w:r w:rsidRPr="001141C9">
              <w:rPr>
                <w:szCs w:val="18"/>
                <w:lang w:eastAsia="zh-CN"/>
              </w:rPr>
              <w:t>CA_n3A-n7A</w:t>
            </w:r>
          </w:p>
          <w:p w14:paraId="38DCFF1D" w14:textId="77777777" w:rsidR="00D1153B" w:rsidRPr="001141C9" w:rsidRDefault="00D1153B" w:rsidP="00B4416F">
            <w:pPr>
              <w:pStyle w:val="TAC"/>
              <w:keepNext w:val="0"/>
              <w:keepLines w:val="0"/>
              <w:rPr>
                <w:szCs w:val="18"/>
                <w:lang w:eastAsia="zh-CN"/>
              </w:rPr>
            </w:pPr>
            <w:r w:rsidRPr="001141C9">
              <w:rPr>
                <w:szCs w:val="18"/>
                <w:lang w:eastAsia="zh-CN"/>
              </w:rPr>
              <w:t>CA_n7A-n26A</w:t>
            </w:r>
          </w:p>
          <w:p w14:paraId="1133BFCC" w14:textId="77777777" w:rsidR="00D1153B" w:rsidRPr="001141C9" w:rsidRDefault="00D1153B" w:rsidP="00B4416F">
            <w:pPr>
              <w:pStyle w:val="TAC"/>
              <w:keepNext w:val="0"/>
              <w:keepLines w:val="0"/>
              <w:rPr>
                <w:szCs w:val="18"/>
                <w:lang w:eastAsia="zh-CN"/>
              </w:rPr>
            </w:pPr>
            <w:r w:rsidRPr="001141C9">
              <w:rPr>
                <w:szCs w:val="18"/>
                <w:lang w:eastAsia="zh-CN"/>
              </w:rPr>
              <w:t>CA_n7B</w:t>
            </w:r>
          </w:p>
          <w:p w14:paraId="0951BACC" w14:textId="77777777" w:rsidR="00D1153B" w:rsidRPr="001141C9" w:rsidRDefault="00D1153B" w:rsidP="00B4416F">
            <w:pPr>
              <w:pStyle w:val="TAC"/>
              <w:keepNext w:val="0"/>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F77D4BD"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292C14"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D8CD7C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BC1D4AA" w14:textId="77777777" w:rsidTr="00B4416F">
        <w:trPr>
          <w:jc w:val="center"/>
        </w:trPr>
        <w:tc>
          <w:tcPr>
            <w:tcW w:w="2062" w:type="dxa"/>
            <w:tcBorders>
              <w:top w:val="nil"/>
              <w:left w:val="single" w:sz="4" w:space="0" w:color="auto"/>
              <w:bottom w:val="nil"/>
              <w:right w:val="single" w:sz="4" w:space="0" w:color="auto"/>
            </w:tcBorders>
          </w:tcPr>
          <w:p w14:paraId="5AC8B24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6C842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743CE"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911C0A"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2ED7C2E" w14:textId="77777777" w:rsidR="00D1153B" w:rsidRPr="001141C9" w:rsidRDefault="00D1153B" w:rsidP="00B4416F">
            <w:pPr>
              <w:pStyle w:val="TAC"/>
              <w:keepNext w:val="0"/>
              <w:keepLines w:val="0"/>
              <w:rPr>
                <w:lang w:eastAsia="zh-CN"/>
              </w:rPr>
            </w:pPr>
          </w:p>
        </w:tc>
      </w:tr>
      <w:tr w:rsidR="00D1153B" w:rsidRPr="001141C9" w14:paraId="73CB35C2" w14:textId="77777777" w:rsidTr="00B4416F">
        <w:trPr>
          <w:jc w:val="center"/>
        </w:trPr>
        <w:tc>
          <w:tcPr>
            <w:tcW w:w="2062" w:type="dxa"/>
            <w:tcBorders>
              <w:top w:val="nil"/>
              <w:left w:val="single" w:sz="4" w:space="0" w:color="auto"/>
              <w:bottom w:val="single" w:sz="4" w:space="0" w:color="auto"/>
              <w:right w:val="single" w:sz="4" w:space="0" w:color="auto"/>
            </w:tcBorders>
          </w:tcPr>
          <w:p w14:paraId="6608636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ADB85D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9A3BB"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FAF9B3"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74A2DC7" w14:textId="77777777" w:rsidR="00D1153B" w:rsidRPr="001141C9" w:rsidRDefault="00D1153B" w:rsidP="00B4416F">
            <w:pPr>
              <w:pStyle w:val="TAC"/>
              <w:keepNext w:val="0"/>
              <w:keepLines w:val="0"/>
              <w:rPr>
                <w:lang w:eastAsia="zh-CN"/>
              </w:rPr>
            </w:pPr>
          </w:p>
        </w:tc>
      </w:tr>
      <w:tr w:rsidR="00D1153B" w:rsidRPr="001141C9" w14:paraId="327701C1" w14:textId="77777777" w:rsidTr="00B4416F">
        <w:trPr>
          <w:jc w:val="center"/>
        </w:trPr>
        <w:tc>
          <w:tcPr>
            <w:tcW w:w="2062" w:type="dxa"/>
            <w:tcBorders>
              <w:top w:val="single" w:sz="4" w:space="0" w:color="auto"/>
              <w:left w:val="single" w:sz="4" w:space="0" w:color="auto"/>
              <w:bottom w:val="nil"/>
              <w:right w:val="single" w:sz="4" w:space="0" w:color="auto"/>
            </w:tcBorders>
          </w:tcPr>
          <w:p w14:paraId="55DA4717" w14:textId="77777777" w:rsidR="00D1153B" w:rsidRPr="001141C9" w:rsidRDefault="00D1153B" w:rsidP="00B4416F">
            <w:pPr>
              <w:pStyle w:val="TAC"/>
              <w:keepNext w:val="0"/>
              <w:keepLines w:val="0"/>
              <w:rPr>
                <w:lang w:eastAsia="zh-CN"/>
              </w:rPr>
            </w:pPr>
            <w:r w:rsidRPr="001141C9">
              <w:t>CA_n3B-n7A-n26A</w:t>
            </w:r>
          </w:p>
        </w:tc>
        <w:tc>
          <w:tcPr>
            <w:tcW w:w="1716" w:type="dxa"/>
            <w:tcBorders>
              <w:top w:val="single" w:sz="4" w:space="0" w:color="auto"/>
              <w:left w:val="single" w:sz="4" w:space="0" w:color="auto"/>
              <w:bottom w:val="nil"/>
              <w:right w:val="single" w:sz="4" w:space="0" w:color="auto"/>
            </w:tcBorders>
            <w:vAlign w:val="center"/>
          </w:tcPr>
          <w:p w14:paraId="31E621B0" w14:textId="77777777" w:rsidR="00D1153B" w:rsidRPr="001141C9" w:rsidRDefault="00D1153B" w:rsidP="00B4416F">
            <w:pPr>
              <w:pStyle w:val="TAC"/>
              <w:keepNext w:val="0"/>
              <w:keepLines w:val="0"/>
              <w:rPr>
                <w:lang w:eastAsia="zh-CN"/>
              </w:rPr>
            </w:pPr>
            <w:r w:rsidRPr="001141C9">
              <w:rPr>
                <w:lang w:eastAsia="zh-CN"/>
              </w:rPr>
              <w:t>CA_n3A-n7A</w:t>
            </w:r>
          </w:p>
          <w:p w14:paraId="64A718BA" w14:textId="77777777" w:rsidR="00D1153B" w:rsidRPr="001141C9" w:rsidRDefault="00D1153B" w:rsidP="00B4416F">
            <w:pPr>
              <w:pStyle w:val="TAC"/>
              <w:keepNext w:val="0"/>
              <w:keepLines w:val="0"/>
              <w:rPr>
                <w:lang w:eastAsia="zh-CN"/>
              </w:rPr>
            </w:pPr>
            <w:r w:rsidRPr="001141C9">
              <w:rPr>
                <w:lang w:eastAsia="zh-CN"/>
              </w:rPr>
              <w:t>CA_n3A-n26A</w:t>
            </w:r>
          </w:p>
          <w:p w14:paraId="796C95D2" w14:textId="77777777" w:rsidR="00D1153B" w:rsidRPr="001141C9" w:rsidRDefault="00D1153B" w:rsidP="00B4416F">
            <w:pPr>
              <w:pStyle w:val="TAC"/>
              <w:keepNext w:val="0"/>
              <w:keepLines w:val="0"/>
              <w:rPr>
                <w:lang w:eastAsia="zh-CN"/>
              </w:rPr>
            </w:pPr>
            <w:r w:rsidRPr="001141C9">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5BC9BF7"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B8242E"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650BD3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A9772E3" w14:textId="77777777" w:rsidTr="00B4416F">
        <w:trPr>
          <w:jc w:val="center"/>
        </w:trPr>
        <w:tc>
          <w:tcPr>
            <w:tcW w:w="2062" w:type="dxa"/>
            <w:tcBorders>
              <w:top w:val="nil"/>
              <w:left w:val="single" w:sz="4" w:space="0" w:color="auto"/>
              <w:bottom w:val="nil"/>
              <w:right w:val="single" w:sz="4" w:space="0" w:color="auto"/>
            </w:tcBorders>
          </w:tcPr>
          <w:p w14:paraId="1A8B13B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81369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72AA6"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CBF13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3DF13BFF" w14:textId="77777777" w:rsidR="00D1153B" w:rsidRPr="001141C9" w:rsidRDefault="00D1153B" w:rsidP="00B4416F">
            <w:pPr>
              <w:pStyle w:val="TAC"/>
              <w:keepNext w:val="0"/>
              <w:keepLines w:val="0"/>
              <w:rPr>
                <w:lang w:eastAsia="zh-CN"/>
              </w:rPr>
            </w:pPr>
          </w:p>
        </w:tc>
      </w:tr>
      <w:tr w:rsidR="00D1153B" w:rsidRPr="001141C9" w14:paraId="58F58136" w14:textId="77777777" w:rsidTr="00B4416F">
        <w:trPr>
          <w:jc w:val="center"/>
        </w:trPr>
        <w:tc>
          <w:tcPr>
            <w:tcW w:w="2062" w:type="dxa"/>
            <w:tcBorders>
              <w:top w:val="nil"/>
              <w:left w:val="single" w:sz="4" w:space="0" w:color="auto"/>
              <w:bottom w:val="nil"/>
              <w:right w:val="single" w:sz="4" w:space="0" w:color="auto"/>
            </w:tcBorders>
          </w:tcPr>
          <w:p w14:paraId="4F1F52B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FB5380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366EB"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00214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90AA8AA" w14:textId="77777777" w:rsidR="00D1153B" w:rsidRPr="001141C9" w:rsidRDefault="00D1153B" w:rsidP="00B4416F">
            <w:pPr>
              <w:pStyle w:val="TAC"/>
              <w:keepNext w:val="0"/>
              <w:keepLines w:val="0"/>
              <w:rPr>
                <w:lang w:eastAsia="zh-CN"/>
              </w:rPr>
            </w:pPr>
          </w:p>
        </w:tc>
      </w:tr>
      <w:tr w:rsidR="00D1153B" w:rsidRPr="001141C9" w14:paraId="136317BA" w14:textId="77777777" w:rsidTr="00B4416F">
        <w:trPr>
          <w:jc w:val="center"/>
        </w:trPr>
        <w:tc>
          <w:tcPr>
            <w:tcW w:w="2062" w:type="dxa"/>
            <w:tcBorders>
              <w:top w:val="nil"/>
              <w:left w:val="single" w:sz="4" w:space="0" w:color="auto"/>
              <w:bottom w:val="nil"/>
              <w:right w:val="single" w:sz="4" w:space="0" w:color="auto"/>
            </w:tcBorders>
          </w:tcPr>
          <w:p w14:paraId="5D6ACD55"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554121D" w14:textId="77777777" w:rsidR="00D1153B" w:rsidRPr="001141C9" w:rsidRDefault="00D1153B" w:rsidP="00B4416F">
            <w:pPr>
              <w:pStyle w:val="TAC"/>
              <w:keepNext w:val="0"/>
              <w:keepLines w:val="0"/>
              <w:rPr>
                <w:lang w:eastAsia="zh-CN"/>
              </w:rPr>
            </w:pPr>
            <w:r w:rsidRPr="008E2342">
              <w:rPr>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547D360" w14:textId="77777777" w:rsidR="00D1153B" w:rsidRPr="001141C9" w:rsidRDefault="00D1153B" w:rsidP="00B4416F">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84F8D9" w14:textId="77777777" w:rsidR="00D1153B" w:rsidRPr="001141C9" w:rsidRDefault="00D1153B" w:rsidP="00B4416F">
            <w:pPr>
              <w:pStyle w:val="TAC"/>
              <w:keepNext w:val="0"/>
              <w:keepLines w:val="0"/>
              <w:rPr>
                <w:rFonts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B4B50AE" w14:textId="77777777" w:rsidR="00D1153B" w:rsidRPr="001141C9" w:rsidRDefault="00D1153B" w:rsidP="00B4416F">
            <w:pPr>
              <w:pStyle w:val="TAC"/>
              <w:keepNext w:val="0"/>
              <w:keepLines w:val="0"/>
              <w:rPr>
                <w:lang w:eastAsia="zh-CN"/>
              </w:rPr>
            </w:pPr>
            <w:r>
              <w:rPr>
                <w:lang w:val="en-US" w:eastAsia="zh-CN"/>
              </w:rPr>
              <w:t>1</w:t>
            </w:r>
          </w:p>
        </w:tc>
      </w:tr>
      <w:tr w:rsidR="00D1153B" w:rsidRPr="001141C9" w14:paraId="431AC869" w14:textId="77777777" w:rsidTr="00B4416F">
        <w:trPr>
          <w:jc w:val="center"/>
        </w:trPr>
        <w:tc>
          <w:tcPr>
            <w:tcW w:w="2062" w:type="dxa"/>
            <w:tcBorders>
              <w:top w:val="nil"/>
              <w:left w:val="single" w:sz="4" w:space="0" w:color="auto"/>
              <w:bottom w:val="nil"/>
              <w:right w:val="single" w:sz="4" w:space="0" w:color="auto"/>
            </w:tcBorders>
          </w:tcPr>
          <w:p w14:paraId="5B91FF6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00F60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B46EE" w14:textId="77777777" w:rsidR="00D1153B" w:rsidRPr="001141C9" w:rsidRDefault="00D1153B" w:rsidP="00B4416F">
            <w:pPr>
              <w:pStyle w:val="TAC"/>
              <w:keepNext w:val="0"/>
              <w:keepLines w:val="0"/>
              <w:rPr>
                <w:rFonts w:eastAsia="SimSun"/>
                <w:color w:val="000000"/>
                <w:lang w:eastAsia="zh-CN"/>
              </w:rPr>
            </w:pPr>
            <w:r w:rsidRPr="001C7E11">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30CF0E0" w14:textId="77777777" w:rsidR="00D1153B" w:rsidRPr="001141C9" w:rsidRDefault="00D1153B" w:rsidP="00B4416F">
            <w:pPr>
              <w:pStyle w:val="TAC"/>
              <w:keepNext w:val="0"/>
              <w:keepLines w:val="0"/>
              <w:rPr>
                <w:rFonts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281A81B" w14:textId="77777777" w:rsidR="00D1153B" w:rsidRPr="001141C9" w:rsidRDefault="00D1153B" w:rsidP="00B4416F">
            <w:pPr>
              <w:pStyle w:val="TAC"/>
              <w:keepNext w:val="0"/>
              <w:keepLines w:val="0"/>
              <w:rPr>
                <w:lang w:eastAsia="zh-CN"/>
              </w:rPr>
            </w:pPr>
          </w:p>
        </w:tc>
      </w:tr>
      <w:tr w:rsidR="00D1153B" w:rsidRPr="001141C9" w14:paraId="5CB466EA" w14:textId="77777777" w:rsidTr="00B4416F">
        <w:trPr>
          <w:jc w:val="center"/>
        </w:trPr>
        <w:tc>
          <w:tcPr>
            <w:tcW w:w="2062" w:type="dxa"/>
            <w:tcBorders>
              <w:top w:val="nil"/>
              <w:left w:val="single" w:sz="4" w:space="0" w:color="auto"/>
              <w:bottom w:val="single" w:sz="4" w:space="0" w:color="auto"/>
              <w:right w:val="single" w:sz="4" w:space="0" w:color="auto"/>
            </w:tcBorders>
          </w:tcPr>
          <w:p w14:paraId="75872B4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93358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A5370" w14:textId="77777777" w:rsidR="00D1153B" w:rsidRPr="001141C9" w:rsidRDefault="00D1153B" w:rsidP="00B4416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6DFDB23" w14:textId="77777777" w:rsidR="00D1153B" w:rsidRPr="001141C9" w:rsidRDefault="00D1153B" w:rsidP="00B4416F">
            <w:pPr>
              <w:pStyle w:val="TAC"/>
              <w:keepNext w:val="0"/>
              <w:keepLines w:val="0"/>
              <w:rPr>
                <w:rFonts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4E69379" w14:textId="77777777" w:rsidR="00D1153B" w:rsidRPr="001141C9" w:rsidRDefault="00D1153B" w:rsidP="00B4416F">
            <w:pPr>
              <w:pStyle w:val="TAC"/>
              <w:keepNext w:val="0"/>
              <w:keepLines w:val="0"/>
              <w:rPr>
                <w:lang w:eastAsia="zh-CN"/>
              </w:rPr>
            </w:pPr>
          </w:p>
        </w:tc>
      </w:tr>
      <w:tr w:rsidR="00D1153B" w:rsidRPr="001141C9" w14:paraId="04D8A070" w14:textId="77777777" w:rsidTr="00B4416F">
        <w:trPr>
          <w:jc w:val="center"/>
        </w:trPr>
        <w:tc>
          <w:tcPr>
            <w:tcW w:w="2062" w:type="dxa"/>
            <w:tcBorders>
              <w:top w:val="single" w:sz="4" w:space="0" w:color="auto"/>
              <w:left w:val="single" w:sz="4" w:space="0" w:color="auto"/>
              <w:bottom w:val="nil"/>
              <w:right w:val="single" w:sz="4" w:space="0" w:color="auto"/>
            </w:tcBorders>
          </w:tcPr>
          <w:p w14:paraId="0FDD16AC" w14:textId="77777777" w:rsidR="00D1153B" w:rsidRPr="001141C9" w:rsidRDefault="00D1153B" w:rsidP="00B4416F">
            <w:pPr>
              <w:pStyle w:val="TAC"/>
              <w:keepNext w:val="0"/>
              <w:keepLines w:val="0"/>
              <w:rPr>
                <w:lang w:eastAsia="zh-CN"/>
              </w:rPr>
            </w:pPr>
            <w:r w:rsidRPr="001141C9">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2FBB7B09" w14:textId="77777777" w:rsidR="00D1153B" w:rsidRPr="001141C9" w:rsidRDefault="00D1153B" w:rsidP="00B4416F">
            <w:pPr>
              <w:pStyle w:val="TAC"/>
              <w:keepNext w:val="0"/>
              <w:keepLines w:val="0"/>
              <w:rPr>
                <w:lang w:eastAsia="zh-CN"/>
              </w:rPr>
            </w:pPr>
            <w:r w:rsidRPr="001141C9">
              <w:rPr>
                <w:lang w:eastAsia="zh-CN"/>
              </w:rPr>
              <w:t>CA_n3A-n7A</w:t>
            </w:r>
          </w:p>
          <w:p w14:paraId="466BC4BD" w14:textId="77777777" w:rsidR="00D1153B" w:rsidRPr="001141C9" w:rsidRDefault="00D1153B" w:rsidP="00B4416F">
            <w:pPr>
              <w:pStyle w:val="TAC"/>
              <w:keepNext w:val="0"/>
              <w:keepLines w:val="0"/>
              <w:rPr>
                <w:lang w:eastAsia="zh-CN"/>
              </w:rPr>
            </w:pPr>
            <w:r w:rsidRPr="001141C9">
              <w:rPr>
                <w:lang w:eastAsia="zh-CN"/>
              </w:rPr>
              <w:t>CA_n3A-n26A</w:t>
            </w:r>
          </w:p>
          <w:p w14:paraId="2F67508A" w14:textId="77777777" w:rsidR="00D1153B" w:rsidRPr="001141C9" w:rsidRDefault="00D1153B" w:rsidP="00B4416F">
            <w:pPr>
              <w:pStyle w:val="TAC"/>
              <w:keepNext w:val="0"/>
              <w:keepLines w:val="0"/>
              <w:rPr>
                <w:lang w:eastAsia="zh-CN"/>
              </w:rPr>
            </w:pPr>
            <w:r w:rsidRPr="001141C9">
              <w:rPr>
                <w:lang w:eastAsia="zh-CN"/>
              </w:rPr>
              <w:t>CA_n7A-n26A</w:t>
            </w:r>
          </w:p>
          <w:p w14:paraId="29899BB8" w14:textId="77777777" w:rsidR="00D1153B" w:rsidRPr="001141C9" w:rsidRDefault="00D1153B" w:rsidP="00B4416F">
            <w:pPr>
              <w:pStyle w:val="TAC"/>
              <w:keepNext w:val="0"/>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F27B6AA"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9762E9"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7BA659A"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0C0310E" w14:textId="77777777" w:rsidTr="00B4416F">
        <w:trPr>
          <w:jc w:val="center"/>
        </w:trPr>
        <w:tc>
          <w:tcPr>
            <w:tcW w:w="2062" w:type="dxa"/>
            <w:tcBorders>
              <w:top w:val="nil"/>
              <w:left w:val="single" w:sz="4" w:space="0" w:color="auto"/>
              <w:bottom w:val="nil"/>
              <w:right w:val="single" w:sz="4" w:space="0" w:color="auto"/>
            </w:tcBorders>
            <w:vAlign w:val="center"/>
          </w:tcPr>
          <w:p w14:paraId="058F93D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27B74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F41FD"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835210"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1CF010C6" w14:textId="77777777" w:rsidR="00D1153B" w:rsidRPr="001141C9" w:rsidRDefault="00D1153B" w:rsidP="00B4416F">
            <w:pPr>
              <w:pStyle w:val="TAC"/>
              <w:keepNext w:val="0"/>
              <w:keepLines w:val="0"/>
              <w:rPr>
                <w:lang w:eastAsia="zh-CN"/>
              </w:rPr>
            </w:pPr>
          </w:p>
        </w:tc>
      </w:tr>
      <w:tr w:rsidR="00D1153B" w:rsidRPr="001141C9" w14:paraId="167C6074" w14:textId="77777777" w:rsidTr="00B4416F">
        <w:trPr>
          <w:jc w:val="center"/>
        </w:trPr>
        <w:tc>
          <w:tcPr>
            <w:tcW w:w="2062" w:type="dxa"/>
            <w:tcBorders>
              <w:top w:val="nil"/>
              <w:left w:val="single" w:sz="4" w:space="0" w:color="auto"/>
              <w:bottom w:val="nil"/>
              <w:right w:val="single" w:sz="4" w:space="0" w:color="auto"/>
            </w:tcBorders>
            <w:vAlign w:val="center"/>
          </w:tcPr>
          <w:p w14:paraId="2826B79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5EA71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E4D17"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205CD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B97B80B" w14:textId="77777777" w:rsidR="00D1153B" w:rsidRPr="001141C9" w:rsidRDefault="00D1153B" w:rsidP="00B4416F">
            <w:pPr>
              <w:pStyle w:val="TAC"/>
              <w:keepNext w:val="0"/>
              <w:keepLines w:val="0"/>
              <w:rPr>
                <w:lang w:eastAsia="zh-CN"/>
              </w:rPr>
            </w:pPr>
          </w:p>
        </w:tc>
      </w:tr>
      <w:tr w:rsidR="00D1153B" w:rsidRPr="001141C9" w14:paraId="59D5CDFB" w14:textId="77777777" w:rsidTr="00B4416F">
        <w:trPr>
          <w:jc w:val="center"/>
        </w:trPr>
        <w:tc>
          <w:tcPr>
            <w:tcW w:w="2062" w:type="dxa"/>
            <w:tcBorders>
              <w:top w:val="nil"/>
              <w:left w:val="single" w:sz="4" w:space="0" w:color="auto"/>
              <w:bottom w:val="nil"/>
              <w:right w:val="single" w:sz="4" w:space="0" w:color="auto"/>
            </w:tcBorders>
            <w:vAlign w:val="center"/>
          </w:tcPr>
          <w:p w14:paraId="3C8D0F8B"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A9A1354" w14:textId="77777777" w:rsidR="00D1153B" w:rsidRPr="001141C9" w:rsidRDefault="00D1153B" w:rsidP="00B4416F">
            <w:pPr>
              <w:pStyle w:val="TAC"/>
              <w:keepNext w:val="0"/>
              <w:keepLines w:val="0"/>
              <w:rPr>
                <w:lang w:eastAsia="zh-CN"/>
              </w:rPr>
            </w:pPr>
            <w:r w:rsidRPr="001C7E11">
              <w:rPr>
                <w:lang w:val="en-US" w:eastAsia="zh-CN"/>
              </w:rPr>
              <w:t>CA_n3</w:t>
            </w:r>
            <w:r>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3E42A19" w14:textId="77777777" w:rsidR="00D1153B" w:rsidRPr="001141C9" w:rsidRDefault="00D1153B" w:rsidP="00B4416F">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2FDDD7" w14:textId="77777777" w:rsidR="00D1153B" w:rsidRPr="001141C9" w:rsidRDefault="00D1153B" w:rsidP="00B4416F">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E5E7C5E" w14:textId="77777777" w:rsidR="00D1153B" w:rsidRPr="001141C9" w:rsidRDefault="00D1153B" w:rsidP="00B4416F">
            <w:pPr>
              <w:pStyle w:val="TAC"/>
              <w:keepNext w:val="0"/>
              <w:keepLines w:val="0"/>
              <w:rPr>
                <w:lang w:eastAsia="zh-CN"/>
              </w:rPr>
            </w:pPr>
            <w:r>
              <w:rPr>
                <w:lang w:val="en-US" w:eastAsia="zh-CN"/>
              </w:rPr>
              <w:t>1</w:t>
            </w:r>
          </w:p>
        </w:tc>
      </w:tr>
      <w:tr w:rsidR="00D1153B" w:rsidRPr="001141C9" w14:paraId="246EA552" w14:textId="77777777" w:rsidTr="00B4416F">
        <w:trPr>
          <w:jc w:val="center"/>
        </w:trPr>
        <w:tc>
          <w:tcPr>
            <w:tcW w:w="2062" w:type="dxa"/>
            <w:tcBorders>
              <w:top w:val="nil"/>
              <w:left w:val="single" w:sz="4" w:space="0" w:color="auto"/>
              <w:bottom w:val="nil"/>
              <w:right w:val="single" w:sz="4" w:space="0" w:color="auto"/>
            </w:tcBorders>
            <w:vAlign w:val="center"/>
          </w:tcPr>
          <w:p w14:paraId="7A4BF9F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C236A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7731E" w14:textId="77777777" w:rsidR="00D1153B" w:rsidRPr="001141C9" w:rsidRDefault="00D1153B" w:rsidP="00B4416F">
            <w:pPr>
              <w:pStyle w:val="TAC"/>
              <w:keepNext w:val="0"/>
              <w:keepLines w:val="0"/>
              <w:rPr>
                <w:rFonts w:eastAsia="SimSun"/>
                <w:color w:val="000000"/>
                <w:lang w:eastAsia="zh-CN"/>
              </w:rPr>
            </w:pPr>
            <w:r w:rsidRPr="001C7E11">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C8268E" w14:textId="77777777" w:rsidR="00D1153B" w:rsidRPr="001141C9" w:rsidRDefault="00D1153B" w:rsidP="00B4416F">
            <w:pPr>
              <w:pStyle w:val="TAC"/>
              <w:keepNext w:val="0"/>
              <w:keepLines w:val="0"/>
              <w:rPr>
                <w:rFonts w:eastAsia="SimSun"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97BFB8F" w14:textId="77777777" w:rsidR="00D1153B" w:rsidRPr="001141C9" w:rsidRDefault="00D1153B" w:rsidP="00B4416F">
            <w:pPr>
              <w:pStyle w:val="TAC"/>
              <w:keepNext w:val="0"/>
              <w:keepLines w:val="0"/>
              <w:rPr>
                <w:lang w:eastAsia="zh-CN"/>
              </w:rPr>
            </w:pPr>
          </w:p>
        </w:tc>
      </w:tr>
      <w:tr w:rsidR="00D1153B" w:rsidRPr="001141C9" w14:paraId="3B68E1E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3C904B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C7D19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FEB77" w14:textId="77777777" w:rsidR="00D1153B" w:rsidRPr="001141C9" w:rsidRDefault="00D1153B" w:rsidP="00B4416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B8FFC3" w14:textId="77777777" w:rsidR="00D1153B" w:rsidRPr="001141C9" w:rsidRDefault="00D1153B" w:rsidP="00B4416F">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E3892E9" w14:textId="77777777" w:rsidR="00D1153B" w:rsidRPr="001141C9" w:rsidRDefault="00D1153B" w:rsidP="00B4416F">
            <w:pPr>
              <w:pStyle w:val="TAC"/>
              <w:keepNext w:val="0"/>
              <w:keepLines w:val="0"/>
              <w:rPr>
                <w:lang w:eastAsia="zh-CN"/>
              </w:rPr>
            </w:pPr>
          </w:p>
        </w:tc>
      </w:tr>
      <w:tr w:rsidR="00D1153B" w:rsidRPr="001141C9" w14:paraId="0A98A65C" w14:textId="77777777" w:rsidTr="00B4416F">
        <w:trPr>
          <w:jc w:val="center"/>
        </w:trPr>
        <w:tc>
          <w:tcPr>
            <w:tcW w:w="2062" w:type="dxa"/>
            <w:tcBorders>
              <w:top w:val="single" w:sz="4" w:space="0" w:color="auto"/>
              <w:left w:val="single" w:sz="4" w:space="0" w:color="auto"/>
              <w:bottom w:val="nil"/>
              <w:right w:val="single" w:sz="4" w:space="0" w:color="auto"/>
            </w:tcBorders>
          </w:tcPr>
          <w:p w14:paraId="41AEBB39" w14:textId="77777777" w:rsidR="00D1153B" w:rsidRPr="001141C9" w:rsidRDefault="00D1153B" w:rsidP="00B4416F">
            <w:pPr>
              <w:pStyle w:val="TAC"/>
              <w:keepNext w:val="0"/>
              <w:keepLines w:val="0"/>
              <w:rPr>
                <w:lang w:eastAsia="zh-CN"/>
              </w:rPr>
            </w:pPr>
            <w:r w:rsidRPr="001141C9">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675159EA" w14:textId="77777777" w:rsidR="00D1153B" w:rsidRPr="001141C9" w:rsidRDefault="00D1153B" w:rsidP="00B4416F">
            <w:pPr>
              <w:pStyle w:val="TAC"/>
              <w:keepNext w:val="0"/>
              <w:keepLines w:val="0"/>
              <w:rPr>
                <w:lang w:eastAsia="zh-CN"/>
              </w:rPr>
            </w:pPr>
            <w:r w:rsidRPr="001141C9">
              <w:rPr>
                <w:lang w:eastAsia="zh-CN"/>
              </w:rPr>
              <w:t>CA_n3A-n7A</w:t>
            </w:r>
          </w:p>
          <w:p w14:paraId="36F3488A" w14:textId="77777777" w:rsidR="00D1153B" w:rsidRPr="001141C9" w:rsidRDefault="00D1153B" w:rsidP="00B4416F">
            <w:pPr>
              <w:pStyle w:val="TAC"/>
              <w:keepNext w:val="0"/>
              <w:keepLines w:val="0"/>
              <w:rPr>
                <w:lang w:eastAsia="zh-CN"/>
              </w:rPr>
            </w:pPr>
            <w:r w:rsidRPr="001141C9">
              <w:rPr>
                <w:lang w:eastAsia="zh-CN"/>
              </w:rPr>
              <w:t>CA_n3A-n26A</w:t>
            </w:r>
          </w:p>
          <w:p w14:paraId="2E32AA81" w14:textId="77777777" w:rsidR="00D1153B" w:rsidRPr="001141C9" w:rsidRDefault="00D1153B" w:rsidP="00B4416F">
            <w:pPr>
              <w:pStyle w:val="TAC"/>
              <w:keepNext w:val="0"/>
              <w:keepLines w:val="0"/>
              <w:rPr>
                <w:lang w:eastAsia="zh-CN"/>
              </w:rPr>
            </w:pPr>
            <w:r w:rsidRPr="001141C9">
              <w:rPr>
                <w:lang w:eastAsia="zh-CN"/>
              </w:rPr>
              <w:t>CA_n7A-n26A</w:t>
            </w:r>
          </w:p>
          <w:p w14:paraId="68C3DE91" w14:textId="77777777" w:rsidR="00D1153B" w:rsidRPr="001141C9" w:rsidRDefault="00D1153B" w:rsidP="00B4416F">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D3E5A5C"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D54AA"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C45BE0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AD1BD2D" w14:textId="77777777" w:rsidTr="00B4416F">
        <w:trPr>
          <w:jc w:val="center"/>
        </w:trPr>
        <w:tc>
          <w:tcPr>
            <w:tcW w:w="2062" w:type="dxa"/>
            <w:tcBorders>
              <w:top w:val="nil"/>
              <w:left w:val="single" w:sz="4" w:space="0" w:color="auto"/>
              <w:bottom w:val="nil"/>
              <w:right w:val="single" w:sz="4" w:space="0" w:color="auto"/>
            </w:tcBorders>
          </w:tcPr>
          <w:p w14:paraId="1D32BC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6E247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900C8"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1FCA8E"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9AA7185" w14:textId="77777777" w:rsidR="00D1153B" w:rsidRPr="001141C9" w:rsidRDefault="00D1153B" w:rsidP="00B4416F">
            <w:pPr>
              <w:pStyle w:val="TAC"/>
              <w:keepNext w:val="0"/>
              <w:keepLines w:val="0"/>
              <w:rPr>
                <w:lang w:eastAsia="zh-CN"/>
              </w:rPr>
            </w:pPr>
          </w:p>
        </w:tc>
      </w:tr>
      <w:tr w:rsidR="00D1153B" w:rsidRPr="001141C9" w14:paraId="4B5C0799" w14:textId="77777777" w:rsidTr="00B4416F">
        <w:trPr>
          <w:jc w:val="center"/>
        </w:trPr>
        <w:tc>
          <w:tcPr>
            <w:tcW w:w="2062" w:type="dxa"/>
            <w:tcBorders>
              <w:top w:val="nil"/>
              <w:left w:val="single" w:sz="4" w:space="0" w:color="auto"/>
              <w:bottom w:val="nil"/>
              <w:right w:val="single" w:sz="4" w:space="0" w:color="auto"/>
            </w:tcBorders>
          </w:tcPr>
          <w:p w14:paraId="3B535A9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C7144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1647E"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59364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84090E" w14:textId="77777777" w:rsidR="00D1153B" w:rsidRPr="001141C9" w:rsidRDefault="00D1153B" w:rsidP="00B4416F">
            <w:pPr>
              <w:pStyle w:val="TAC"/>
              <w:keepNext w:val="0"/>
              <w:keepLines w:val="0"/>
              <w:rPr>
                <w:lang w:eastAsia="zh-CN"/>
              </w:rPr>
            </w:pPr>
          </w:p>
        </w:tc>
      </w:tr>
      <w:tr w:rsidR="00D1153B" w:rsidRPr="001141C9" w14:paraId="441DEAC4" w14:textId="77777777" w:rsidTr="00B4416F">
        <w:trPr>
          <w:jc w:val="center"/>
        </w:trPr>
        <w:tc>
          <w:tcPr>
            <w:tcW w:w="2062" w:type="dxa"/>
            <w:tcBorders>
              <w:top w:val="nil"/>
              <w:left w:val="single" w:sz="4" w:space="0" w:color="auto"/>
              <w:bottom w:val="nil"/>
              <w:right w:val="single" w:sz="4" w:space="0" w:color="auto"/>
            </w:tcBorders>
          </w:tcPr>
          <w:p w14:paraId="249C4430"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9F0A37B" w14:textId="77777777" w:rsidR="00D1153B" w:rsidRPr="001141C9" w:rsidRDefault="00D1153B" w:rsidP="00B4416F">
            <w:pPr>
              <w:pStyle w:val="TAC"/>
              <w:keepNext w:val="0"/>
              <w:keepLines w:val="0"/>
              <w:rPr>
                <w:lang w:eastAsia="zh-CN"/>
              </w:rPr>
            </w:pPr>
            <w:r w:rsidRPr="001C7E11">
              <w:rPr>
                <w:lang w:val="en-US" w:eastAsia="zh-CN"/>
              </w:rPr>
              <w:t>CA_n</w:t>
            </w:r>
            <w:r>
              <w:rPr>
                <w:lang w:val="en-US" w:eastAsia="zh-CN"/>
              </w:rPr>
              <w:t>3</w:t>
            </w:r>
            <w:r w:rsidRPr="001C7E11">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FBC6872" w14:textId="77777777" w:rsidR="00D1153B" w:rsidRPr="001141C9" w:rsidRDefault="00D1153B" w:rsidP="00B4416F">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FFB12F" w14:textId="77777777" w:rsidR="00D1153B" w:rsidRPr="001141C9" w:rsidRDefault="00D1153B" w:rsidP="00B4416F">
            <w:pPr>
              <w:pStyle w:val="TAC"/>
              <w:keepNext w:val="0"/>
              <w:keepLines w:val="0"/>
              <w:rPr>
                <w:rFonts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13D34C3" w14:textId="77777777" w:rsidR="00D1153B" w:rsidRPr="001141C9" w:rsidRDefault="00D1153B" w:rsidP="00B4416F">
            <w:pPr>
              <w:pStyle w:val="TAC"/>
              <w:keepNext w:val="0"/>
              <w:keepLines w:val="0"/>
              <w:rPr>
                <w:lang w:eastAsia="zh-CN"/>
              </w:rPr>
            </w:pPr>
            <w:r>
              <w:rPr>
                <w:lang w:val="en-US" w:eastAsia="zh-CN"/>
              </w:rPr>
              <w:t>1</w:t>
            </w:r>
          </w:p>
        </w:tc>
      </w:tr>
      <w:tr w:rsidR="00D1153B" w:rsidRPr="001141C9" w14:paraId="09B0322F" w14:textId="77777777" w:rsidTr="00B4416F">
        <w:trPr>
          <w:jc w:val="center"/>
        </w:trPr>
        <w:tc>
          <w:tcPr>
            <w:tcW w:w="2062" w:type="dxa"/>
            <w:tcBorders>
              <w:top w:val="nil"/>
              <w:left w:val="single" w:sz="4" w:space="0" w:color="auto"/>
              <w:bottom w:val="nil"/>
              <w:right w:val="single" w:sz="4" w:space="0" w:color="auto"/>
            </w:tcBorders>
          </w:tcPr>
          <w:p w14:paraId="4AC4377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8FECE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F2CC3" w14:textId="77777777" w:rsidR="00D1153B" w:rsidRPr="001141C9" w:rsidRDefault="00D1153B" w:rsidP="00B4416F">
            <w:pPr>
              <w:pStyle w:val="TAC"/>
              <w:keepNext w:val="0"/>
              <w:keepLines w:val="0"/>
              <w:rPr>
                <w:rFonts w:eastAsia="SimSun"/>
                <w:color w:val="000000"/>
                <w:lang w:eastAsia="zh-CN"/>
              </w:rPr>
            </w:pPr>
            <w:r w:rsidRPr="001C7E11">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E4F115" w14:textId="77777777" w:rsidR="00D1153B" w:rsidRPr="001141C9" w:rsidRDefault="00D1153B" w:rsidP="00B4416F">
            <w:pPr>
              <w:pStyle w:val="TAC"/>
              <w:keepNext w:val="0"/>
              <w:keepLines w:val="0"/>
              <w:rPr>
                <w:rFonts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F018DF8" w14:textId="77777777" w:rsidR="00D1153B" w:rsidRPr="001141C9" w:rsidRDefault="00D1153B" w:rsidP="00B4416F">
            <w:pPr>
              <w:pStyle w:val="TAC"/>
              <w:keepNext w:val="0"/>
              <w:keepLines w:val="0"/>
              <w:rPr>
                <w:lang w:eastAsia="zh-CN"/>
              </w:rPr>
            </w:pPr>
          </w:p>
        </w:tc>
      </w:tr>
      <w:tr w:rsidR="00D1153B" w:rsidRPr="001141C9" w14:paraId="496153F8" w14:textId="77777777" w:rsidTr="00B4416F">
        <w:trPr>
          <w:jc w:val="center"/>
        </w:trPr>
        <w:tc>
          <w:tcPr>
            <w:tcW w:w="2062" w:type="dxa"/>
            <w:tcBorders>
              <w:top w:val="nil"/>
              <w:left w:val="single" w:sz="4" w:space="0" w:color="auto"/>
              <w:bottom w:val="single" w:sz="4" w:space="0" w:color="auto"/>
              <w:right w:val="single" w:sz="4" w:space="0" w:color="auto"/>
            </w:tcBorders>
          </w:tcPr>
          <w:p w14:paraId="4781F10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F080C4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BFA3A" w14:textId="77777777" w:rsidR="00D1153B" w:rsidRPr="001141C9" w:rsidRDefault="00D1153B" w:rsidP="00B4416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4B5543" w14:textId="77777777" w:rsidR="00D1153B" w:rsidRPr="001141C9" w:rsidRDefault="00D1153B" w:rsidP="00B4416F">
            <w:pPr>
              <w:pStyle w:val="TAC"/>
              <w:keepNext w:val="0"/>
              <w:keepLines w:val="0"/>
              <w:rPr>
                <w:rFonts w:cs="Arial"/>
                <w:color w:val="000000"/>
                <w:szCs w:val="18"/>
                <w:lang w:eastAsia="zh-CN" w:bidi="ar"/>
              </w:rPr>
            </w:pPr>
            <w:r w:rsidRPr="00F465FB">
              <w:rPr>
                <w:rFonts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312F582" w14:textId="77777777" w:rsidR="00D1153B" w:rsidRPr="001141C9" w:rsidRDefault="00D1153B" w:rsidP="00B4416F">
            <w:pPr>
              <w:pStyle w:val="TAC"/>
              <w:keepNext w:val="0"/>
              <w:keepLines w:val="0"/>
              <w:rPr>
                <w:lang w:eastAsia="zh-CN"/>
              </w:rPr>
            </w:pPr>
          </w:p>
        </w:tc>
      </w:tr>
      <w:tr w:rsidR="00D1153B" w:rsidRPr="001141C9" w14:paraId="51BEDE82" w14:textId="77777777" w:rsidTr="00B4416F">
        <w:trPr>
          <w:jc w:val="center"/>
        </w:trPr>
        <w:tc>
          <w:tcPr>
            <w:tcW w:w="2062" w:type="dxa"/>
            <w:tcBorders>
              <w:top w:val="single" w:sz="4" w:space="0" w:color="auto"/>
              <w:left w:val="single" w:sz="4" w:space="0" w:color="auto"/>
              <w:bottom w:val="nil"/>
              <w:right w:val="single" w:sz="4" w:space="0" w:color="auto"/>
            </w:tcBorders>
          </w:tcPr>
          <w:p w14:paraId="35DF1F78" w14:textId="77777777" w:rsidR="00D1153B" w:rsidRPr="001141C9" w:rsidRDefault="00D1153B" w:rsidP="00B4416F">
            <w:pPr>
              <w:pStyle w:val="TAC"/>
              <w:keepNext w:val="0"/>
              <w:keepLines w:val="0"/>
              <w:rPr>
                <w:lang w:eastAsia="zh-CN"/>
              </w:rPr>
            </w:pPr>
            <w:r w:rsidRPr="001141C9">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4BC71848" w14:textId="77777777" w:rsidR="00D1153B" w:rsidRPr="001141C9" w:rsidRDefault="00D1153B" w:rsidP="00B4416F">
            <w:pPr>
              <w:pStyle w:val="TAC"/>
              <w:keepNext w:val="0"/>
              <w:keepLines w:val="0"/>
              <w:rPr>
                <w:lang w:eastAsia="zh-CN"/>
              </w:rPr>
            </w:pPr>
            <w:r w:rsidRPr="001141C9">
              <w:rPr>
                <w:lang w:eastAsia="zh-CN"/>
              </w:rPr>
              <w:t>CA_n3A-n7A</w:t>
            </w:r>
          </w:p>
          <w:p w14:paraId="2FFB6C42" w14:textId="77777777" w:rsidR="00D1153B" w:rsidRPr="001141C9" w:rsidRDefault="00D1153B" w:rsidP="00B4416F">
            <w:pPr>
              <w:pStyle w:val="TAC"/>
              <w:keepNext w:val="0"/>
              <w:keepLines w:val="0"/>
              <w:rPr>
                <w:lang w:eastAsia="zh-CN"/>
              </w:rPr>
            </w:pPr>
            <w:r w:rsidRPr="001141C9">
              <w:rPr>
                <w:lang w:eastAsia="zh-CN"/>
              </w:rPr>
              <w:t>CA_n3A-n26A</w:t>
            </w:r>
          </w:p>
          <w:p w14:paraId="5B74DB3E" w14:textId="77777777" w:rsidR="00D1153B" w:rsidRPr="001141C9" w:rsidRDefault="00D1153B" w:rsidP="00B4416F">
            <w:pPr>
              <w:pStyle w:val="TAC"/>
              <w:keepNext w:val="0"/>
              <w:keepLines w:val="0"/>
              <w:rPr>
                <w:lang w:eastAsia="zh-CN"/>
              </w:rPr>
            </w:pPr>
            <w:r w:rsidRPr="001141C9">
              <w:rPr>
                <w:lang w:eastAsia="zh-CN"/>
              </w:rPr>
              <w:t>CA_n7A-n26A</w:t>
            </w:r>
          </w:p>
          <w:p w14:paraId="2D0BCD5D" w14:textId="77777777" w:rsidR="00D1153B" w:rsidRPr="001141C9" w:rsidRDefault="00D1153B" w:rsidP="00B4416F">
            <w:pPr>
              <w:pStyle w:val="TAC"/>
              <w:keepNext w:val="0"/>
              <w:keepLines w:val="0"/>
              <w:rPr>
                <w:lang w:eastAsia="zh-CN"/>
              </w:rPr>
            </w:pPr>
            <w:r w:rsidRPr="001141C9">
              <w:rPr>
                <w:lang w:eastAsia="zh-CN"/>
              </w:rPr>
              <w:t>CA_n7B</w:t>
            </w:r>
          </w:p>
          <w:p w14:paraId="38D23B95" w14:textId="77777777" w:rsidR="00D1153B" w:rsidRPr="001141C9" w:rsidRDefault="00D1153B" w:rsidP="00B4416F">
            <w:pPr>
              <w:pStyle w:val="TAC"/>
              <w:keepNext w:val="0"/>
              <w:keepLines w:val="0"/>
              <w:rPr>
                <w:lang w:eastAsia="zh-CN"/>
              </w:rPr>
            </w:pPr>
            <w:r w:rsidRPr="001141C9">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44491F3"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A01AC8"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A3015B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399E6DA" w14:textId="77777777" w:rsidTr="00B4416F">
        <w:trPr>
          <w:jc w:val="center"/>
        </w:trPr>
        <w:tc>
          <w:tcPr>
            <w:tcW w:w="2062" w:type="dxa"/>
            <w:tcBorders>
              <w:top w:val="nil"/>
              <w:left w:val="single" w:sz="4" w:space="0" w:color="auto"/>
              <w:bottom w:val="nil"/>
              <w:right w:val="single" w:sz="4" w:space="0" w:color="auto"/>
            </w:tcBorders>
            <w:vAlign w:val="center"/>
          </w:tcPr>
          <w:p w14:paraId="226AFBD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4B4B8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E5D21"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678D08"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99A6824" w14:textId="77777777" w:rsidR="00D1153B" w:rsidRPr="001141C9" w:rsidRDefault="00D1153B" w:rsidP="00B4416F">
            <w:pPr>
              <w:pStyle w:val="TAC"/>
              <w:keepNext w:val="0"/>
              <w:keepLines w:val="0"/>
              <w:rPr>
                <w:lang w:eastAsia="zh-CN"/>
              </w:rPr>
            </w:pPr>
          </w:p>
        </w:tc>
      </w:tr>
      <w:tr w:rsidR="00D1153B" w:rsidRPr="001141C9" w14:paraId="40E542F5" w14:textId="77777777" w:rsidTr="00B4416F">
        <w:trPr>
          <w:jc w:val="center"/>
        </w:trPr>
        <w:tc>
          <w:tcPr>
            <w:tcW w:w="2062" w:type="dxa"/>
            <w:tcBorders>
              <w:top w:val="nil"/>
              <w:left w:val="single" w:sz="4" w:space="0" w:color="auto"/>
              <w:bottom w:val="nil"/>
              <w:right w:val="single" w:sz="4" w:space="0" w:color="auto"/>
            </w:tcBorders>
            <w:vAlign w:val="center"/>
          </w:tcPr>
          <w:p w14:paraId="4239EE6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7B712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1DF67"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D46F9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3CB14AF" w14:textId="77777777" w:rsidR="00D1153B" w:rsidRPr="001141C9" w:rsidRDefault="00D1153B" w:rsidP="00B4416F">
            <w:pPr>
              <w:pStyle w:val="TAC"/>
              <w:keepNext w:val="0"/>
              <w:keepLines w:val="0"/>
              <w:rPr>
                <w:lang w:eastAsia="zh-CN"/>
              </w:rPr>
            </w:pPr>
          </w:p>
        </w:tc>
      </w:tr>
      <w:tr w:rsidR="00D1153B" w:rsidRPr="001141C9" w14:paraId="7A2FC76D" w14:textId="77777777" w:rsidTr="00B4416F">
        <w:trPr>
          <w:jc w:val="center"/>
        </w:trPr>
        <w:tc>
          <w:tcPr>
            <w:tcW w:w="2062" w:type="dxa"/>
            <w:tcBorders>
              <w:top w:val="nil"/>
              <w:left w:val="single" w:sz="4" w:space="0" w:color="auto"/>
              <w:bottom w:val="nil"/>
              <w:right w:val="single" w:sz="4" w:space="0" w:color="auto"/>
            </w:tcBorders>
            <w:vAlign w:val="center"/>
          </w:tcPr>
          <w:p w14:paraId="3646927D"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C6E84F3" w14:textId="77777777" w:rsidR="00D1153B" w:rsidRPr="001141C9" w:rsidRDefault="00D1153B" w:rsidP="00B4416F">
            <w:pPr>
              <w:pStyle w:val="TAC"/>
              <w:keepNext w:val="0"/>
              <w:keepLines w:val="0"/>
              <w:rPr>
                <w:lang w:eastAsia="zh-CN"/>
              </w:rPr>
            </w:pPr>
            <w:r w:rsidRPr="001C7E11">
              <w:rPr>
                <w:lang w:val="en-US" w:eastAsia="zh-CN"/>
              </w:rPr>
              <w:t>CA_n</w:t>
            </w:r>
            <w:r>
              <w:rPr>
                <w:lang w:val="en-US" w:eastAsia="zh-CN"/>
              </w:rPr>
              <w:t>3</w:t>
            </w:r>
            <w:r w:rsidRPr="001C7E11">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6EF3951" w14:textId="77777777" w:rsidR="00D1153B" w:rsidRPr="001141C9" w:rsidRDefault="00D1153B" w:rsidP="00B4416F">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76A680" w14:textId="77777777" w:rsidR="00D1153B" w:rsidRPr="001141C9" w:rsidRDefault="00D1153B" w:rsidP="00B4416F">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CDE60AD" w14:textId="77777777" w:rsidR="00D1153B" w:rsidRPr="001141C9" w:rsidRDefault="00D1153B" w:rsidP="00B4416F">
            <w:pPr>
              <w:pStyle w:val="TAC"/>
              <w:keepNext w:val="0"/>
              <w:keepLines w:val="0"/>
              <w:rPr>
                <w:lang w:eastAsia="zh-CN"/>
              </w:rPr>
            </w:pPr>
            <w:r>
              <w:rPr>
                <w:lang w:val="en-US" w:eastAsia="zh-CN"/>
              </w:rPr>
              <w:t>1</w:t>
            </w:r>
          </w:p>
        </w:tc>
      </w:tr>
      <w:tr w:rsidR="00D1153B" w:rsidRPr="001141C9" w14:paraId="28F2FE3C" w14:textId="77777777" w:rsidTr="00B4416F">
        <w:trPr>
          <w:jc w:val="center"/>
        </w:trPr>
        <w:tc>
          <w:tcPr>
            <w:tcW w:w="2062" w:type="dxa"/>
            <w:tcBorders>
              <w:top w:val="nil"/>
              <w:left w:val="single" w:sz="4" w:space="0" w:color="auto"/>
              <w:bottom w:val="nil"/>
              <w:right w:val="single" w:sz="4" w:space="0" w:color="auto"/>
            </w:tcBorders>
            <w:vAlign w:val="center"/>
          </w:tcPr>
          <w:p w14:paraId="1602A71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D11F5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CC585" w14:textId="77777777" w:rsidR="00D1153B" w:rsidRPr="001141C9" w:rsidRDefault="00D1153B" w:rsidP="00B4416F">
            <w:pPr>
              <w:pStyle w:val="TAC"/>
              <w:keepNext w:val="0"/>
              <w:keepLines w:val="0"/>
              <w:rPr>
                <w:rFonts w:eastAsia="SimSun"/>
                <w:color w:val="000000"/>
                <w:lang w:eastAsia="zh-CN"/>
              </w:rPr>
            </w:pPr>
            <w:r w:rsidRPr="001C7E11">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2242AC" w14:textId="77777777" w:rsidR="00D1153B" w:rsidRPr="001141C9" w:rsidRDefault="00D1153B" w:rsidP="00B4416F">
            <w:pPr>
              <w:pStyle w:val="TAC"/>
              <w:keepNext w:val="0"/>
              <w:keepLines w:val="0"/>
              <w:rPr>
                <w:rFonts w:eastAsia="SimSun"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F64CC01" w14:textId="77777777" w:rsidR="00D1153B" w:rsidRPr="001141C9" w:rsidRDefault="00D1153B" w:rsidP="00B4416F">
            <w:pPr>
              <w:pStyle w:val="TAC"/>
              <w:keepNext w:val="0"/>
              <w:keepLines w:val="0"/>
              <w:rPr>
                <w:lang w:eastAsia="zh-CN"/>
              </w:rPr>
            </w:pPr>
          </w:p>
        </w:tc>
      </w:tr>
      <w:tr w:rsidR="00D1153B" w:rsidRPr="001141C9" w14:paraId="7912CB8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D0FFC4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94EA17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41783" w14:textId="77777777" w:rsidR="00D1153B" w:rsidRPr="001141C9" w:rsidRDefault="00D1153B" w:rsidP="00B4416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56BD8F" w14:textId="77777777" w:rsidR="00D1153B" w:rsidRPr="001141C9" w:rsidRDefault="00D1153B" w:rsidP="00B4416F">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EB2B693" w14:textId="77777777" w:rsidR="00D1153B" w:rsidRPr="001141C9" w:rsidRDefault="00D1153B" w:rsidP="00B4416F">
            <w:pPr>
              <w:pStyle w:val="TAC"/>
              <w:keepNext w:val="0"/>
              <w:keepLines w:val="0"/>
              <w:rPr>
                <w:lang w:eastAsia="zh-CN"/>
              </w:rPr>
            </w:pPr>
          </w:p>
        </w:tc>
      </w:tr>
      <w:tr w:rsidR="00D1153B" w:rsidRPr="001141C9" w14:paraId="5049947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117586E" w14:textId="77777777" w:rsidR="00D1153B" w:rsidRPr="001141C9" w:rsidRDefault="00D1153B" w:rsidP="00B4416F">
            <w:pPr>
              <w:pStyle w:val="TAC"/>
              <w:keepNext w:val="0"/>
              <w:keepLines w:val="0"/>
              <w:rPr>
                <w:lang w:eastAsia="zh-CN"/>
              </w:rPr>
            </w:pPr>
            <w:r w:rsidRPr="001141C9">
              <w:rPr>
                <w:lang w:eastAsia="zh-CN"/>
              </w:rPr>
              <w:t>CA_n3</w:t>
            </w:r>
            <w:r w:rsidRPr="001141C9">
              <w:rPr>
                <w:lang w:eastAsia="ja-JP"/>
              </w:rPr>
              <w:t>A</w:t>
            </w:r>
            <w:r w:rsidRPr="001141C9">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57A851FF"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6F5E7BE6" w14:textId="77777777" w:rsidR="00D1153B" w:rsidRPr="001141C9" w:rsidRDefault="00D1153B" w:rsidP="00B4416F">
            <w:pPr>
              <w:pStyle w:val="TAC"/>
              <w:keepNext w:val="0"/>
              <w:keepLines w:val="0"/>
              <w:rPr>
                <w:lang w:eastAsia="zh-CN"/>
              </w:rPr>
            </w:pPr>
            <w:r w:rsidRPr="001141C9">
              <w:rPr>
                <w:rFonts w:cs="Arial"/>
                <w:szCs w:val="18"/>
                <w:lang w:eastAsia="zh-CN"/>
              </w:rPr>
              <w:t>n7</w:t>
            </w:r>
            <w:r w:rsidRPr="001141C9">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C425B6"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E7740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35B4A9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316288B" w14:textId="77777777" w:rsidTr="00B4416F">
        <w:trPr>
          <w:jc w:val="center"/>
        </w:trPr>
        <w:tc>
          <w:tcPr>
            <w:tcW w:w="2062" w:type="dxa"/>
            <w:tcBorders>
              <w:top w:val="nil"/>
              <w:left w:val="single" w:sz="4" w:space="0" w:color="auto"/>
              <w:bottom w:val="nil"/>
              <w:right w:val="single" w:sz="4" w:space="0" w:color="auto"/>
            </w:tcBorders>
            <w:vAlign w:val="center"/>
          </w:tcPr>
          <w:p w14:paraId="31D08A1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4F7D4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631F0"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6848E"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87F030" w14:textId="77777777" w:rsidR="00D1153B" w:rsidRPr="001141C9" w:rsidRDefault="00D1153B" w:rsidP="00B4416F">
            <w:pPr>
              <w:pStyle w:val="TAC"/>
              <w:keepNext w:val="0"/>
              <w:keepLines w:val="0"/>
              <w:rPr>
                <w:lang w:eastAsia="zh-CN"/>
              </w:rPr>
            </w:pPr>
          </w:p>
        </w:tc>
      </w:tr>
      <w:tr w:rsidR="00D1153B" w:rsidRPr="001141C9" w14:paraId="06C7DB92" w14:textId="77777777" w:rsidTr="00B4416F">
        <w:trPr>
          <w:jc w:val="center"/>
        </w:trPr>
        <w:tc>
          <w:tcPr>
            <w:tcW w:w="2062" w:type="dxa"/>
            <w:tcBorders>
              <w:top w:val="nil"/>
              <w:left w:val="single" w:sz="4" w:space="0" w:color="auto"/>
              <w:bottom w:val="nil"/>
              <w:right w:val="single" w:sz="4" w:space="0" w:color="auto"/>
            </w:tcBorders>
            <w:vAlign w:val="center"/>
          </w:tcPr>
          <w:p w14:paraId="141E44C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4219F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A894B"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A1F26A"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9DDA320" w14:textId="77777777" w:rsidR="00D1153B" w:rsidRPr="001141C9" w:rsidRDefault="00D1153B" w:rsidP="00B4416F">
            <w:pPr>
              <w:pStyle w:val="TAC"/>
              <w:keepNext w:val="0"/>
              <w:keepLines w:val="0"/>
              <w:rPr>
                <w:lang w:eastAsia="zh-CN"/>
              </w:rPr>
            </w:pPr>
          </w:p>
        </w:tc>
      </w:tr>
      <w:tr w:rsidR="00D1153B" w:rsidRPr="001141C9" w14:paraId="7C218091" w14:textId="77777777" w:rsidTr="00B4416F">
        <w:trPr>
          <w:jc w:val="center"/>
        </w:trPr>
        <w:tc>
          <w:tcPr>
            <w:tcW w:w="2062" w:type="dxa"/>
            <w:tcBorders>
              <w:top w:val="nil"/>
              <w:left w:val="single" w:sz="4" w:space="0" w:color="auto"/>
              <w:bottom w:val="nil"/>
              <w:right w:val="single" w:sz="4" w:space="0" w:color="auto"/>
            </w:tcBorders>
            <w:vAlign w:val="center"/>
          </w:tcPr>
          <w:p w14:paraId="3C3F1474"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B008A9E"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3ED2BF7E"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3609146C" w14:textId="77777777" w:rsidR="00D1153B" w:rsidRPr="001141C9" w:rsidRDefault="00D1153B" w:rsidP="00B4416F">
            <w:pPr>
              <w:pStyle w:val="TAC"/>
              <w:keepNext w:val="0"/>
              <w:keepLines w:val="0"/>
              <w:rPr>
                <w:rFonts w:cs="Arial"/>
                <w:szCs w:val="18"/>
                <w:lang w:eastAsia="ja-JP"/>
              </w:rPr>
            </w:pPr>
            <w:r w:rsidRPr="001141C9">
              <w:rPr>
                <w:rFonts w:cs="Arial"/>
                <w:szCs w:val="18"/>
                <w:lang w:eastAsia="zh-CN"/>
              </w:rPr>
              <w:t>CA_n3</w:t>
            </w:r>
            <w:r w:rsidRPr="001141C9">
              <w:rPr>
                <w:rFonts w:cs="Arial"/>
                <w:szCs w:val="18"/>
                <w:lang w:eastAsia="ja-JP"/>
              </w:rPr>
              <w:t>A-n</w:t>
            </w:r>
            <w:r w:rsidRPr="001141C9">
              <w:rPr>
                <w:rFonts w:cs="Arial"/>
                <w:szCs w:val="18"/>
                <w:lang w:eastAsia="zh-CN"/>
              </w:rPr>
              <w:t>7</w:t>
            </w:r>
            <w:r w:rsidRPr="001141C9">
              <w:rPr>
                <w:rFonts w:cs="Arial"/>
                <w:szCs w:val="18"/>
                <w:lang w:eastAsia="ja-JP"/>
              </w:rPr>
              <w:t>A</w:t>
            </w:r>
          </w:p>
          <w:p w14:paraId="1561504C" w14:textId="77777777" w:rsidR="00D1153B" w:rsidRPr="001141C9" w:rsidRDefault="00D1153B" w:rsidP="00B4416F">
            <w:pPr>
              <w:pStyle w:val="TAC"/>
              <w:keepNext w:val="0"/>
              <w:keepLines w:val="0"/>
              <w:rPr>
                <w:rFonts w:cs="Arial"/>
                <w:szCs w:val="18"/>
                <w:lang w:eastAsia="ja-JP"/>
              </w:rPr>
            </w:pPr>
            <w:r w:rsidRPr="001141C9">
              <w:rPr>
                <w:rFonts w:cs="Arial"/>
                <w:szCs w:val="18"/>
                <w:lang w:eastAsia="ja-JP"/>
              </w:rPr>
              <w:t>CA_n3A-n28A</w:t>
            </w:r>
          </w:p>
          <w:p w14:paraId="51523E03" w14:textId="77777777" w:rsidR="00D1153B" w:rsidRPr="001141C9" w:rsidRDefault="00D1153B" w:rsidP="00B4416F">
            <w:pPr>
              <w:pStyle w:val="TAC"/>
              <w:keepNext w:val="0"/>
              <w:keepLines w:val="0"/>
              <w:rPr>
                <w:lang w:eastAsia="zh-CN"/>
              </w:rPr>
            </w:pPr>
            <w:r w:rsidRPr="001141C9">
              <w:rPr>
                <w:rFonts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B21E117"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C50DB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BAB0D13"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7CDF98BC" w14:textId="77777777" w:rsidTr="00B4416F">
        <w:trPr>
          <w:jc w:val="center"/>
        </w:trPr>
        <w:tc>
          <w:tcPr>
            <w:tcW w:w="2062" w:type="dxa"/>
            <w:tcBorders>
              <w:top w:val="nil"/>
              <w:left w:val="single" w:sz="4" w:space="0" w:color="auto"/>
              <w:bottom w:val="nil"/>
              <w:right w:val="single" w:sz="4" w:space="0" w:color="auto"/>
            </w:tcBorders>
            <w:vAlign w:val="center"/>
          </w:tcPr>
          <w:p w14:paraId="2C4E45B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D668A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9DEAF"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60976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9CE3E4" w14:textId="77777777" w:rsidR="00D1153B" w:rsidRPr="001141C9" w:rsidRDefault="00D1153B" w:rsidP="00B4416F">
            <w:pPr>
              <w:pStyle w:val="TAC"/>
              <w:keepNext w:val="0"/>
              <w:keepLines w:val="0"/>
              <w:rPr>
                <w:lang w:eastAsia="zh-CN"/>
              </w:rPr>
            </w:pPr>
          </w:p>
        </w:tc>
      </w:tr>
      <w:tr w:rsidR="00D1153B" w:rsidRPr="001141C9" w14:paraId="50726226" w14:textId="77777777" w:rsidTr="00B4416F">
        <w:trPr>
          <w:jc w:val="center"/>
        </w:trPr>
        <w:tc>
          <w:tcPr>
            <w:tcW w:w="2062" w:type="dxa"/>
            <w:tcBorders>
              <w:top w:val="nil"/>
              <w:left w:val="single" w:sz="4" w:space="0" w:color="auto"/>
              <w:bottom w:val="nil"/>
              <w:right w:val="single" w:sz="4" w:space="0" w:color="auto"/>
            </w:tcBorders>
            <w:vAlign w:val="center"/>
          </w:tcPr>
          <w:p w14:paraId="28F36E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EA42A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C1660"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C3379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379595" w14:textId="77777777" w:rsidR="00D1153B" w:rsidRPr="001141C9" w:rsidRDefault="00D1153B" w:rsidP="00B4416F">
            <w:pPr>
              <w:pStyle w:val="TAC"/>
              <w:keepNext w:val="0"/>
              <w:keepLines w:val="0"/>
              <w:rPr>
                <w:lang w:eastAsia="zh-CN"/>
              </w:rPr>
            </w:pPr>
          </w:p>
        </w:tc>
      </w:tr>
      <w:tr w:rsidR="00D1153B" w:rsidRPr="001141C9" w14:paraId="22BE6602" w14:textId="77777777" w:rsidTr="00B4416F">
        <w:trPr>
          <w:jc w:val="center"/>
        </w:trPr>
        <w:tc>
          <w:tcPr>
            <w:tcW w:w="2062" w:type="dxa"/>
            <w:tcBorders>
              <w:top w:val="nil"/>
              <w:left w:val="single" w:sz="4" w:space="0" w:color="auto"/>
              <w:bottom w:val="nil"/>
              <w:right w:val="single" w:sz="4" w:space="0" w:color="auto"/>
            </w:tcBorders>
            <w:vAlign w:val="center"/>
          </w:tcPr>
          <w:p w14:paraId="4F2C30A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53899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2BA5A"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43EDA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0018A5" w14:textId="77777777" w:rsidR="00D1153B" w:rsidRPr="001141C9" w:rsidRDefault="00D1153B" w:rsidP="00B4416F">
            <w:pPr>
              <w:pStyle w:val="TAC"/>
              <w:keepNext w:val="0"/>
              <w:keepLines w:val="0"/>
              <w:rPr>
                <w:lang w:eastAsia="zh-CN"/>
              </w:rPr>
            </w:pPr>
            <w:r w:rsidRPr="001141C9">
              <w:rPr>
                <w:lang w:eastAsia="zh-CN"/>
              </w:rPr>
              <w:t>2</w:t>
            </w:r>
          </w:p>
        </w:tc>
      </w:tr>
      <w:tr w:rsidR="00D1153B" w:rsidRPr="001141C9" w14:paraId="368DF50A" w14:textId="77777777" w:rsidTr="00B4416F">
        <w:trPr>
          <w:jc w:val="center"/>
        </w:trPr>
        <w:tc>
          <w:tcPr>
            <w:tcW w:w="2062" w:type="dxa"/>
            <w:tcBorders>
              <w:top w:val="nil"/>
              <w:left w:val="single" w:sz="4" w:space="0" w:color="auto"/>
              <w:bottom w:val="nil"/>
              <w:right w:val="single" w:sz="4" w:space="0" w:color="auto"/>
            </w:tcBorders>
            <w:vAlign w:val="center"/>
          </w:tcPr>
          <w:p w14:paraId="7D5C1C1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AD7AA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69D8E"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16F80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34E04D" w14:textId="77777777" w:rsidR="00D1153B" w:rsidRPr="001141C9" w:rsidRDefault="00D1153B" w:rsidP="00B4416F">
            <w:pPr>
              <w:pStyle w:val="TAC"/>
              <w:keepNext w:val="0"/>
              <w:keepLines w:val="0"/>
              <w:rPr>
                <w:lang w:eastAsia="zh-CN"/>
              </w:rPr>
            </w:pPr>
          </w:p>
        </w:tc>
      </w:tr>
      <w:tr w:rsidR="00D1153B" w:rsidRPr="001141C9" w14:paraId="7EF45754" w14:textId="77777777" w:rsidTr="00B4416F">
        <w:trPr>
          <w:jc w:val="center"/>
        </w:trPr>
        <w:tc>
          <w:tcPr>
            <w:tcW w:w="2062" w:type="dxa"/>
            <w:tcBorders>
              <w:top w:val="nil"/>
              <w:left w:val="single" w:sz="4" w:space="0" w:color="auto"/>
              <w:bottom w:val="nil"/>
              <w:right w:val="single" w:sz="4" w:space="0" w:color="auto"/>
            </w:tcBorders>
            <w:vAlign w:val="center"/>
          </w:tcPr>
          <w:p w14:paraId="7EFE5F4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999D5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66408"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A854C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C865C1" w14:textId="77777777" w:rsidR="00D1153B" w:rsidRPr="001141C9" w:rsidRDefault="00D1153B" w:rsidP="00B4416F">
            <w:pPr>
              <w:pStyle w:val="TAC"/>
              <w:keepNext w:val="0"/>
              <w:keepLines w:val="0"/>
              <w:rPr>
                <w:lang w:eastAsia="zh-CN"/>
              </w:rPr>
            </w:pPr>
          </w:p>
        </w:tc>
      </w:tr>
      <w:tr w:rsidR="00D1153B" w:rsidRPr="001141C9" w14:paraId="0E34752D" w14:textId="77777777" w:rsidTr="00B4416F">
        <w:trPr>
          <w:jc w:val="center"/>
        </w:trPr>
        <w:tc>
          <w:tcPr>
            <w:tcW w:w="2062" w:type="dxa"/>
            <w:tcBorders>
              <w:top w:val="nil"/>
              <w:left w:val="single" w:sz="4" w:space="0" w:color="auto"/>
              <w:bottom w:val="nil"/>
              <w:right w:val="single" w:sz="4" w:space="0" w:color="auto"/>
            </w:tcBorders>
            <w:vAlign w:val="center"/>
          </w:tcPr>
          <w:p w14:paraId="7EC736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91889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1F8DF" w14:textId="77777777" w:rsidR="00D1153B" w:rsidRPr="001141C9" w:rsidRDefault="00D1153B" w:rsidP="00B4416F">
            <w:pPr>
              <w:pStyle w:val="TAC"/>
              <w:keepNext w:val="0"/>
              <w:keepLines w:val="0"/>
              <w:rPr>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D25720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956444"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0CFFB640" w14:textId="77777777" w:rsidTr="00B4416F">
        <w:trPr>
          <w:jc w:val="center"/>
        </w:trPr>
        <w:tc>
          <w:tcPr>
            <w:tcW w:w="2062" w:type="dxa"/>
            <w:tcBorders>
              <w:top w:val="nil"/>
              <w:left w:val="single" w:sz="4" w:space="0" w:color="auto"/>
              <w:bottom w:val="nil"/>
              <w:right w:val="single" w:sz="4" w:space="0" w:color="auto"/>
            </w:tcBorders>
            <w:vAlign w:val="center"/>
          </w:tcPr>
          <w:p w14:paraId="0D7FE5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8551F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498D" w14:textId="77777777" w:rsidR="00D1153B" w:rsidRPr="001141C9" w:rsidRDefault="00D1153B" w:rsidP="00B4416F">
            <w:pPr>
              <w:pStyle w:val="TAC"/>
              <w:keepNext w:val="0"/>
              <w:keepLines w:val="0"/>
              <w:rPr>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BD7CC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F683D2C" w14:textId="77777777" w:rsidR="00D1153B" w:rsidRPr="001141C9" w:rsidRDefault="00D1153B" w:rsidP="00B4416F">
            <w:pPr>
              <w:pStyle w:val="TAC"/>
              <w:keepNext w:val="0"/>
              <w:keepLines w:val="0"/>
              <w:rPr>
                <w:lang w:eastAsia="zh-CN"/>
              </w:rPr>
            </w:pPr>
          </w:p>
        </w:tc>
      </w:tr>
      <w:tr w:rsidR="00D1153B" w:rsidRPr="001141C9" w14:paraId="724A520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FF73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AEE276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A2DD2" w14:textId="77777777" w:rsidR="00D1153B" w:rsidRPr="001141C9" w:rsidRDefault="00D1153B" w:rsidP="00B4416F">
            <w:pPr>
              <w:pStyle w:val="TAC"/>
              <w:keepNext w:val="0"/>
              <w:keepLines w:val="0"/>
              <w:rPr>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6CD33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2EFBD9E" w14:textId="77777777" w:rsidR="00D1153B" w:rsidRPr="001141C9" w:rsidRDefault="00D1153B" w:rsidP="00B4416F">
            <w:pPr>
              <w:pStyle w:val="TAC"/>
              <w:keepNext w:val="0"/>
              <w:keepLines w:val="0"/>
              <w:rPr>
                <w:lang w:eastAsia="zh-CN"/>
              </w:rPr>
            </w:pPr>
          </w:p>
        </w:tc>
      </w:tr>
      <w:tr w:rsidR="00D1153B" w:rsidRPr="001141C9" w14:paraId="34F0310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839CBA8"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4C46C246" w14:textId="77777777" w:rsidR="00D1153B" w:rsidRPr="001141C9" w:rsidRDefault="00D1153B" w:rsidP="00B4416F">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97D3E4"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8B13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AA3473A"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290C035" w14:textId="77777777" w:rsidTr="00B4416F">
        <w:trPr>
          <w:jc w:val="center"/>
        </w:trPr>
        <w:tc>
          <w:tcPr>
            <w:tcW w:w="2062" w:type="dxa"/>
            <w:tcBorders>
              <w:top w:val="nil"/>
              <w:left w:val="single" w:sz="4" w:space="0" w:color="auto"/>
              <w:bottom w:val="nil"/>
              <w:right w:val="single" w:sz="4" w:space="0" w:color="auto"/>
            </w:tcBorders>
            <w:vAlign w:val="center"/>
          </w:tcPr>
          <w:p w14:paraId="7D965CF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78839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DCD78" w14:textId="77777777" w:rsidR="00D1153B" w:rsidRPr="001141C9" w:rsidRDefault="00D1153B" w:rsidP="00B4416F">
            <w:pPr>
              <w:pStyle w:val="TAC"/>
              <w:keepNext w:val="0"/>
              <w:keepLines w:val="0"/>
              <w:rPr>
                <w:lang w:eastAsia="zh-CN"/>
              </w:rPr>
            </w:pPr>
            <w:r w:rsidRPr="001141C9">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A0273F" w14:textId="77777777" w:rsidR="00D1153B" w:rsidRPr="001141C9" w:rsidRDefault="00D1153B" w:rsidP="00B4416F">
            <w:pPr>
              <w:pStyle w:val="TAC"/>
              <w:keepNext w:val="0"/>
              <w:keepLines w:val="0"/>
              <w:rPr>
                <w:rFonts w:ascii="Calibri" w:hAnsi="Calibri"/>
                <w:bCs/>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60E6DA2" w14:textId="77777777" w:rsidR="00D1153B" w:rsidRPr="001141C9" w:rsidRDefault="00D1153B" w:rsidP="00B4416F">
            <w:pPr>
              <w:pStyle w:val="TAC"/>
              <w:keepNext w:val="0"/>
              <w:keepLines w:val="0"/>
              <w:rPr>
                <w:lang w:eastAsia="zh-CN"/>
              </w:rPr>
            </w:pPr>
          </w:p>
        </w:tc>
      </w:tr>
      <w:tr w:rsidR="00D1153B" w:rsidRPr="001141C9" w14:paraId="3BD747F8" w14:textId="77777777" w:rsidTr="00B4416F">
        <w:trPr>
          <w:jc w:val="center"/>
        </w:trPr>
        <w:tc>
          <w:tcPr>
            <w:tcW w:w="2062" w:type="dxa"/>
            <w:tcBorders>
              <w:top w:val="nil"/>
              <w:left w:val="single" w:sz="4" w:space="0" w:color="auto"/>
              <w:bottom w:val="nil"/>
              <w:right w:val="single" w:sz="4" w:space="0" w:color="auto"/>
            </w:tcBorders>
            <w:vAlign w:val="center"/>
          </w:tcPr>
          <w:p w14:paraId="662AA1B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8B025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565B3"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7B504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7C496BB" w14:textId="77777777" w:rsidR="00D1153B" w:rsidRPr="001141C9" w:rsidRDefault="00D1153B" w:rsidP="00B4416F">
            <w:pPr>
              <w:pStyle w:val="TAC"/>
              <w:keepNext w:val="0"/>
              <w:keepLines w:val="0"/>
              <w:rPr>
                <w:lang w:eastAsia="zh-CN"/>
              </w:rPr>
            </w:pPr>
          </w:p>
        </w:tc>
      </w:tr>
      <w:tr w:rsidR="00D1153B" w:rsidRPr="001141C9" w14:paraId="751D4002" w14:textId="77777777" w:rsidTr="00B4416F">
        <w:trPr>
          <w:jc w:val="center"/>
        </w:trPr>
        <w:tc>
          <w:tcPr>
            <w:tcW w:w="2062" w:type="dxa"/>
            <w:tcBorders>
              <w:top w:val="nil"/>
              <w:left w:val="single" w:sz="4" w:space="0" w:color="auto"/>
              <w:bottom w:val="nil"/>
              <w:right w:val="single" w:sz="4" w:space="0" w:color="auto"/>
            </w:tcBorders>
            <w:vAlign w:val="center"/>
          </w:tcPr>
          <w:p w14:paraId="4CF0CC3C"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CD7FD27" w14:textId="77777777" w:rsidR="00D1153B" w:rsidRPr="001141C9" w:rsidRDefault="00D1153B" w:rsidP="00B4416F">
            <w:pPr>
              <w:pStyle w:val="TAC"/>
              <w:keepNext w:val="0"/>
              <w:keepLines w:val="0"/>
              <w:rPr>
                <w:lang w:eastAsia="zh-CN"/>
              </w:rPr>
            </w:pPr>
            <w:r w:rsidRPr="001141C9">
              <w:rPr>
                <w:lang w:eastAsia="zh-CN"/>
              </w:rPr>
              <w:t>CA_n3A-n7A</w:t>
            </w:r>
          </w:p>
          <w:p w14:paraId="15179577" w14:textId="77777777" w:rsidR="00D1153B" w:rsidRPr="001141C9" w:rsidRDefault="00D1153B" w:rsidP="00B4416F">
            <w:pPr>
              <w:pStyle w:val="TAC"/>
              <w:keepNext w:val="0"/>
              <w:keepLines w:val="0"/>
              <w:rPr>
                <w:lang w:eastAsia="zh-CN"/>
              </w:rPr>
            </w:pPr>
            <w:r w:rsidRPr="001141C9">
              <w:rPr>
                <w:lang w:eastAsia="zh-CN"/>
              </w:rPr>
              <w:t>CA_n3A-n28A</w:t>
            </w:r>
          </w:p>
          <w:p w14:paraId="44CDB6F8" w14:textId="77777777" w:rsidR="00D1153B" w:rsidRPr="001141C9" w:rsidRDefault="00D1153B" w:rsidP="00B4416F">
            <w:pPr>
              <w:pStyle w:val="TAC"/>
              <w:keepNext w:val="0"/>
              <w:keepLines w:val="0"/>
              <w:rPr>
                <w:lang w:eastAsia="zh-CN"/>
              </w:rPr>
            </w:pPr>
            <w:r w:rsidRPr="001141C9">
              <w:rPr>
                <w:lang w:eastAsia="zh-CN"/>
              </w:rPr>
              <w:t>CA_n7A-n28A</w:t>
            </w:r>
          </w:p>
          <w:p w14:paraId="22F11F8A" w14:textId="77777777" w:rsidR="00D1153B" w:rsidRPr="001141C9" w:rsidRDefault="00D1153B" w:rsidP="00B4416F">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753A3A3"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B9680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D896C8"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3DD0B15A" w14:textId="77777777" w:rsidTr="00B4416F">
        <w:trPr>
          <w:jc w:val="center"/>
        </w:trPr>
        <w:tc>
          <w:tcPr>
            <w:tcW w:w="2062" w:type="dxa"/>
            <w:tcBorders>
              <w:top w:val="nil"/>
              <w:left w:val="single" w:sz="4" w:space="0" w:color="auto"/>
              <w:bottom w:val="nil"/>
              <w:right w:val="single" w:sz="4" w:space="0" w:color="auto"/>
            </w:tcBorders>
            <w:vAlign w:val="center"/>
          </w:tcPr>
          <w:p w14:paraId="7E2D86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8483C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0D949" w14:textId="77777777" w:rsidR="00D1153B" w:rsidRPr="001141C9" w:rsidRDefault="00D1153B" w:rsidP="00B4416F">
            <w:pPr>
              <w:pStyle w:val="TAC"/>
              <w:keepNext w:val="0"/>
              <w:keepLines w:val="0"/>
              <w:rPr>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5CBDDA"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2EC499D" w14:textId="77777777" w:rsidR="00D1153B" w:rsidRPr="001141C9" w:rsidRDefault="00D1153B" w:rsidP="00B4416F">
            <w:pPr>
              <w:pStyle w:val="TAC"/>
              <w:keepNext w:val="0"/>
              <w:keepLines w:val="0"/>
              <w:rPr>
                <w:lang w:eastAsia="zh-CN"/>
              </w:rPr>
            </w:pPr>
          </w:p>
        </w:tc>
      </w:tr>
      <w:tr w:rsidR="00D1153B" w:rsidRPr="001141C9" w14:paraId="486F952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A308EB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3DF8B6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39322" w14:textId="77777777" w:rsidR="00D1153B" w:rsidRPr="001141C9" w:rsidRDefault="00D1153B" w:rsidP="00B4416F">
            <w:pPr>
              <w:pStyle w:val="TAC"/>
              <w:keepNext w:val="0"/>
              <w:keepLines w:val="0"/>
              <w:rPr>
                <w:lang w:eastAsia="zh-CN"/>
              </w:rPr>
            </w:pPr>
            <w:r w:rsidRPr="001141C9">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605957"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503E37" w14:textId="77777777" w:rsidR="00D1153B" w:rsidRPr="001141C9" w:rsidRDefault="00D1153B" w:rsidP="00B4416F">
            <w:pPr>
              <w:pStyle w:val="TAC"/>
              <w:keepNext w:val="0"/>
              <w:keepLines w:val="0"/>
              <w:rPr>
                <w:lang w:eastAsia="zh-CN"/>
              </w:rPr>
            </w:pPr>
          </w:p>
        </w:tc>
      </w:tr>
      <w:tr w:rsidR="00D1153B" w:rsidRPr="001141C9" w14:paraId="3A572F5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BB8E1F6" w14:textId="77777777" w:rsidR="00D1153B" w:rsidRPr="001141C9" w:rsidRDefault="00D1153B" w:rsidP="00B4416F">
            <w:pPr>
              <w:pStyle w:val="TAC"/>
              <w:keepLines w:val="0"/>
              <w:rPr>
                <w:szCs w:val="18"/>
                <w:lang w:eastAsia="zh-CN"/>
              </w:rPr>
            </w:pPr>
            <w:r w:rsidRPr="001141C9">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7EC18570" w14:textId="77777777" w:rsidR="00D1153B" w:rsidRPr="001141C9" w:rsidRDefault="00D1153B" w:rsidP="00B4416F">
            <w:pPr>
              <w:pStyle w:val="TAC"/>
              <w:keepLines w:val="0"/>
              <w:rPr>
                <w:lang w:eastAsia="zh-CN"/>
              </w:rPr>
            </w:pPr>
            <w:r w:rsidRPr="001141C9">
              <w:rPr>
                <w:lang w:eastAsia="zh-CN"/>
              </w:rPr>
              <w:t>CA_n3A-n7A</w:t>
            </w:r>
          </w:p>
          <w:p w14:paraId="61290941" w14:textId="77777777" w:rsidR="00D1153B" w:rsidRPr="001141C9" w:rsidRDefault="00D1153B" w:rsidP="00B4416F">
            <w:pPr>
              <w:pStyle w:val="TAC"/>
              <w:keepLines w:val="0"/>
              <w:rPr>
                <w:lang w:eastAsia="zh-CN"/>
              </w:rPr>
            </w:pPr>
            <w:r w:rsidRPr="001141C9">
              <w:rPr>
                <w:lang w:eastAsia="zh-CN"/>
              </w:rPr>
              <w:t>CA_n3A-n28A</w:t>
            </w:r>
          </w:p>
          <w:p w14:paraId="7E54EE48" w14:textId="77777777" w:rsidR="00D1153B" w:rsidRPr="001141C9" w:rsidRDefault="00D1153B" w:rsidP="00B4416F">
            <w:pPr>
              <w:pStyle w:val="TAC"/>
              <w:keepLines w:val="0"/>
              <w:rPr>
                <w:rFonts w:eastAsia="SimSun"/>
                <w:szCs w:val="18"/>
                <w:lang w:eastAsia="zh-CN"/>
              </w:rPr>
            </w:pPr>
            <w:r w:rsidRPr="001141C9">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B464109" w14:textId="77777777" w:rsidR="00D1153B" w:rsidRPr="001141C9" w:rsidRDefault="00D1153B" w:rsidP="00B4416F">
            <w:pPr>
              <w:pStyle w:val="TAC"/>
              <w:keepLines w:val="0"/>
              <w:rPr>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39B9ED" w14:textId="77777777" w:rsidR="00D1153B" w:rsidRPr="001141C9" w:rsidRDefault="00D1153B" w:rsidP="00B4416F">
            <w:pPr>
              <w:pStyle w:val="TAC"/>
              <w:keepLines w:val="0"/>
              <w:rPr>
                <w:rFonts w:eastAsia="SimSun" w:cs="Arial"/>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E9EBA20" w14:textId="77777777" w:rsidR="00D1153B" w:rsidRPr="001141C9" w:rsidRDefault="00D1153B" w:rsidP="00B4416F">
            <w:pPr>
              <w:pStyle w:val="TAC"/>
              <w:keepLines w:val="0"/>
              <w:rPr>
                <w:szCs w:val="18"/>
                <w:lang w:eastAsia="zh-CN"/>
              </w:rPr>
            </w:pPr>
            <w:r w:rsidRPr="001141C9">
              <w:rPr>
                <w:lang w:eastAsia="zh-CN"/>
              </w:rPr>
              <w:t>0</w:t>
            </w:r>
          </w:p>
        </w:tc>
      </w:tr>
      <w:tr w:rsidR="00D1153B" w:rsidRPr="001141C9" w14:paraId="737A122F" w14:textId="77777777" w:rsidTr="00B4416F">
        <w:trPr>
          <w:jc w:val="center"/>
        </w:trPr>
        <w:tc>
          <w:tcPr>
            <w:tcW w:w="2062" w:type="dxa"/>
            <w:tcBorders>
              <w:top w:val="nil"/>
              <w:left w:val="single" w:sz="4" w:space="0" w:color="auto"/>
              <w:bottom w:val="nil"/>
              <w:right w:val="single" w:sz="4" w:space="0" w:color="auto"/>
            </w:tcBorders>
            <w:vAlign w:val="center"/>
          </w:tcPr>
          <w:p w14:paraId="3DC12FDF"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756481E"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97308" w14:textId="77777777" w:rsidR="00D1153B" w:rsidRPr="001141C9" w:rsidRDefault="00D1153B" w:rsidP="00B4416F">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5E9BFF"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B937847" w14:textId="77777777" w:rsidR="00D1153B" w:rsidRPr="001141C9" w:rsidRDefault="00D1153B" w:rsidP="00B4416F">
            <w:pPr>
              <w:pStyle w:val="TAC"/>
              <w:keepNext w:val="0"/>
              <w:keepLines w:val="0"/>
              <w:rPr>
                <w:szCs w:val="18"/>
                <w:lang w:eastAsia="zh-CN"/>
              </w:rPr>
            </w:pPr>
          </w:p>
        </w:tc>
      </w:tr>
      <w:tr w:rsidR="00D1153B" w:rsidRPr="001141C9" w14:paraId="5BC23DF6" w14:textId="77777777" w:rsidTr="00B4416F">
        <w:trPr>
          <w:jc w:val="center"/>
        </w:trPr>
        <w:tc>
          <w:tcPr>
            <w:tcW w:w="2062" w:type="dxa"/>
            <w:tcBorders>
              <w:top w:val="nil"/>
              <w:left w:val="single" w:sz="4" w:space="0" w:color="auto"/>
              <w:bottom w:val="nil"/>
              <w:right w:val="single" w:sz="4" w:space="0" w:color="auto"/>
            </w:tcBorders>
            <w:vAlign w:val="center"/>
          </w:tcPr>
          <w:p w14:paraId="2D187F79"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FDF1C1A"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5CE70" w14:textId="77777777" w:rsidR="00D1153B" w:rsidRPr="001141C9" w:rsidRDefault="00D1153B" w:rsidP="00B4416F">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0D72FC"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00EE49" w14:textId="77777777" w:rsidR="00D1153B" w:rsidRPr="001141C9" w:rsidRDefault="00D1153B" w:rsidP="00B4416F">
            <w:pPr>
              <w:pStyle w:val="TAC"/>
              <w:keepNext w:val="0"/>
              <w:keepLines w:val="0"/>
              <w:rPr>
                <w:szCs w:val="18"/>
                <w:lang w:eastAsia="zh-CN"/>
              </w:rPr>
            </w:pPr>
          </w:p>
        </w:tc>
      </w:tr>
      <w:tr w:rsidR="00D1153B" w:rsidRPr="001141C9" w14:paraId="534A0C49" w14:textId="77777777" w:rsidTr="00B4416F">
        <w:trPr>
          <w:jc w:val="center"/>
        </w:trPr>
        <w:tc>
          <w:tcPr>
            <w:tcW w:w="2062" w:type="dxa"/>
            <w:tcBorders>
              <w:top w:val="nil"/>
              <w:left w:val="single" w:sz="4" w:space="0" w:color="auto"/>
              <w:bottom w:val="nil"/>
              <w:right w:val="single" w:sz="4" w:space="0" w:color="auto"/>
            </w:tcBorders>
            <w:vAlign w:val="center"/>
          </w:tcPr>
          <w:p w14:paraId="45CFDF3B" w14:textId="77777777" w:rsidR="00D1153B" w:rsidRPr="001141C9" w:rsidRDefault="00D1153B" w:rsidP="00B4416F">
            <w:pPr>
              <w:pStyle w:val="TAC"/>
              <w:keepNext w:val="0"/>
              <w:keepLines w:val="0"/>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2B3C49B" w14:textId="77777777" w:rsidR="00D1153B" w:rsidRPr="001141C9" w:rsidRDefault="00D1153B" w:rsidP="00B4416F">
            <w:pPr>
              <w:pStyle w:val="TAC"/>
              <w:keepNext w:val="0"/>
              <w:keepLines w:val="0"/>
              <w:rPr>
                <w:rFonts w:eastAsia="SimSun"/>
                <w:szCs w:val="18"/>
                <w:lang w:eastAsia="zh-CN"/>
              </w:rPr>
            </w:pPr>
            <w:r w:rsidRPr="001C7E11">
              <w:rPr>
                <w:lang w:val="en-US" w:eastAsia="zh-CN"/>
              </w:rPr>
              <w:t>CA_n3</w:t>
            </w:r>
            <w:r>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58A56E8"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34F200"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534BD2D" w14:textId="77777777" w:rsidR="00D1153B" w:rsidRPr="001141C9" w:rsidRDefault="00D1153B" w:rsidP="00B4416F">
            <w:pPr>
              <w:pStyle w:val="TAC"/>
              <w:keepNext w:val="0"/>
              <w:keepLines w:val="0"/>
              <w:rPr>
                <w:szCs w:val="18"/>
                <w:lang w:eastAsia="zh-CN"/>
              </w:rPr>
            </w:pPr>
            <w:r>
              <w:rPr>
                <w:lang w:val="en-US" w:eastAsia="zh-CN"/>
              </w:rPr>
              <w:t>1</w:t>
            </w:r>
          </w:p>
        </w:tc>
      </w:tr>
      <w:tr w:rsidR="00D1153B" w:rsidRPr="001141C9" w14:paraId="5532F142" w14:textId="77777777" w:rsidTr="00B4416F">
        <w:trPr>
          <w:jc w:val="center"/>
        </w:trPr>
        <w:tc>
          <w:tcPr>
            <w:tcW w:w="2062" w:type="dxa"/>
            <w:tcBorders>
              <w:top w:val="nil"/>
              <w:left w:val="single" w:sz="4" w:space="0" w:color="auto"/>
              <w:bottom w:val="nil"/>
              <w:right w:val="single" w:sz="4" w:space="0" w:color="auto"/>
            </w:tcBorders>
            <w:vAlign w:val="center"/>
          </w:tcPr>
          <w:p w14:paraId="5AC63B69"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1E224C2"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8D262" w14:textId="77777777" w:rsidR="00D1153B" w:rsidRPr="001141C9" w:rsidRDefault="00D1153B" w:rsidP="00B4416F">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69BE460" w14:textId="77777777" w:rsidR="00D1153B" w:rsidRPr="001141C9" w:rsidRDefault="00D1153B" w:rsidP="00B4416F">
            <w:pPr>
              <w:pStyle w:val="TAC"/>
              <w:keepNext w:val="0"/>
              <w:keepLines w:val="0"/>
              <w:rPr>
                <w:rFonts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595217F" w14:textId="77777777" w:rsidR="00D1153B" w:rsidRPr="001141C9" w:rsidRDefault="00D1153B" w:rsidP="00B4416F">
            <w:pPr>
              <w:pStyle w:val="TAC"/>
              <w:keepNext w:val="0"/>
              <w:keepLines w:val="0"/>
              <w:rPr>
                <w:szCs w:val="18"/>
                <w:lang w:eastAsia="zh-CN"/>
              </w:rPr>
            </w:pPr>
          </w:p>
        </w:tc>
      </w:tr>
      <w:tr w:rsidR="00D1153B" w:rsidRPr="001141C9" w14:paraId="329F145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E5E4EF0"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3071E7D"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957F5" w14:textId="77777777" w:rsidR="00D1153B" w:rsidRPr="001141C9" w:rsidRDefault="00D1153B" w:rsidP="00B4416F">
            <w:pPr>
              <w:pStyle w:val="TAC"/>
              <w:keepNext w:val="0"/>
              <w:keepLines w:val="0"/>
              <w:rPr>
                <w:lang w:eastAsia="zh-CN"/>
              </w:rPr>
            </w:pPr>
            <w:r w:rsidRPr="001C7E11">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42034D6" w14:textId="77777777" w:rsidR="00D1153B" w:rsidRPr="001141C9" w:rsidRDefault="00D1153B" w:rsidP="00B4416F">
            <w:pPr>
              <w:pStyle w:val="TAC"/>
              <w:keepNext w:val="0"/>
              <w:keepLines w:val="0"/>
              <w:rPr>
                <w:rFonts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2297BFA0" w14:textId="77777777" w:rsidR="00D1153B" w:rsidRPr="001141C9" w:rsidRDefault="00D1153B" w:rsidP="00B4416F">
            <w:pPr>
              <w:pStyle w:val="TAC"/>
              <w:keepNext w:val="0"/>
              <w:keepLines w:val="0"/>
              <w:rPr>
                <w:szCs w:val="18"/>
                <w:lang w:eastAsia="zh-CN"/>
              </w:rPr>
            </w:pPr>
          </w:p>
        </w:tc>
      </w:tr>
      <w:tr w:rsidR="00D1153B" w:rsidRPr="001141C9" w14:paraId="5D7D557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BDC6F27" w14:textId="77777777" w:rsidR="00D1153B" w:rsidRPr="001141C9" w:rsidRDefault="00D1153B" w:rsidP="00B4416F">
            <w:pPr>
              <w:pStyle w:val="TAC"/>
              <w:keepNext w:val="0"/>
              <w:keepLines w:val="0"/>
              <w:rPr>
                <w:szCs w:val="18"/>
                <w:lang w:eastAsia="zh-CN"/>
              </w:rPr>
            </w:pPr>
            <w:r w:rsidRPr="001141C9">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72A0F651" w14:textId="77777777" w:rsidR="00D1153B" w:rsidRPr="001141C9" w:rsidRDefault="00D1153B" w:rsidP="00B4416F">
            <w:pPr>
              <w:pStyle w:val="TAC"/>
              <w:keepNext w:val="0"/>
              <w:keepLines w:val="0"/>
              <w:rPr>
                <w:lang w:eastAsia="zh-CN"/>
              </w:rPr>
            </w:pPr>
            <w:r w:rsidRPr="001141C9">
              <w:rPr>
                <w:lang w:eastAsia="zh-CN"/>
              </w:rPr>
              <w:t>CA_n7B</w:t>
            </w:r>
          </w:p>
          <w:p w14:paraId="241688C0" w14:textId="77777777" w:rsidR="00D1153B" w:rsidRPr="001141C9" w:rsidRDefault="00D1153B" w:rsidP="00B4416F">
            <w:pPr>
              <w:pStyle w:val="TAC"/>
              <w:keepNext w:val="0"/>
              <w:keepLines w:val="0"/>
              <w:rPr>
                <w:lang w:eastAsia="zh-CN"/>
              </w:rPr>
            </w:pPr>
            <w:r w:rsidRPr="001141C9">
              <w:rPr>
                <w:lang w:eastAsia="zh-CN"/>
              </w:rPr>
              <w:t>CA_n3A-n7A</w:t>
            </w:r>
          </w:p>
          <w:p w14:paraId="0F88E307" w14:textId="77777777" w:rsidR="00D1153B" w:rsidRPr="001141C9" w:rsidRDefault="00D1153B" w:rsidP="00B4416F">
            <w:pPr>
              <w:pStyle w:val="TAC"/>
              <w:keepNext w:val="0"/>
              <w:keepLines w:val="0"/>
              <w:rPr>
                <w:lang w:eastAsia="zh-CN"/>
              </w:rPr>
            </w:pPr>
            <w:r w:rsidRPr="001141C9">
              <w:rPr>
                <w:lang w:eastAsia="zh-CN"/>
              </w:rPr>
              <w:t>CA_n3A-n28A</w:t>
            </w:r>
          </w:p>
          <w:p w14:paraId="117A3CA4" w14:textId="77777777" w:rsidR="00D1153B" w:rsidRPr="001141C9" w:rsidRDefault="00D1153B" w:rsidP="00B4416F">
            <w:pPr>
              <w:pStyle w:val="TAC"/>
              <w:keepNext w:val="0"/>
              <w:keepLines w:val="0"/>
              <w:rPr>
                <w:rFonts w:eastAsia="SimSun"/>
                <w:szCs w:val="18"/>
                <w:lang w:eastAsia="zh-CN"/>
              </w:rPr>
            </w:pPr>
            <w:r w:rsidRPr="001141C9">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97522CB" w14:textId="77777777" w:rsidR="00D1153B" w:rsidRPr="001141C9" w:rsidRDefault="00D1153B" w:rsidP="00B4416F">
            <w:pPr>
              <w:pStyle w:val="TAC"/>
              <w:keepNext w:val="0"/>
              <w:keepLines w:val="0"/>
              <w:rPr>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C4769A"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506B5E8"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4400AE59" w14:textId="77777777" w:rsidTr="00B4416F">
        <w:trPr>
          <w:jc w:val="center"/>
        </w:trPr>
        <w:tc>
          <w:tcPr>
            <w:tcW w:w="2062" w:type="dxa"/>
            <w:tcBorders>
              <w:top w:val="nil"/>
              <w:left w:val="single" w:sz="4" w:space="0" w:color="auto"/>
              <w:bottom w:val="nil"/>
              <w:right w:val="single" w:sz="4" w:space="0" w:color="auto"/>
            </w:tcBorders>
            <w:vAlign w:val="center"/>
          </w:tcPr>
          <w:p w14:paraId="2C442A9E"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E23C351"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8E50C" w14:textId="77777777" w:rsidR="00D1153B" w:rsidRPr="001141C9" w:rsidRDefault="00D1153B" w:rsidP="00B4416F">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47E967"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6D211C7" w14:textId="77777777" w:rsidR="00D1153B" w:rsidRPr="001141C9" w:rsidRDefault="00D1153B" w:rsidP="00B4416F">
            <w:pPr>
              <w:pStyle w:val="TAC"/>
              <w:keepNext w:val="0"/>
              <w:keepLines w:val="0"/>
              <w:rPr>
                <w:szCs w:val="18"/>
                <w:lang w:eastAsia="zh-CN"/>
              </w:rPr>
            </w:pPr>
          </w:p>
        </w:tc>
      </w:tr>
      <w:tr w:rsidR="00D1153B" w:rsidRPr="001141C9" w14:paraId="5FB5445F" w14:textId="77777777" w:rsidTr="00B4416F">
        <w:trPr>
          <w:jc w:val="center"/>
        </w:trPr>
        <w:tc>
          <w:tcPr>
            <w:tcW w:w="2062" w:type="dxa"/>
            <w:tcBorders>
              <w:top w:val="nil"/>
              <w:left w:val="single" w:sz="4" w:space="0" w:color="auto"/>
              <w:bottom w:val="nil"/>
              <w:right w:val="single" w:sz="4" w:space="0" w:color="auto"/>
            </w:tcBorders>
            <w:vAlign w:val="center"/>
          </w:tcPr>
          <w:p w14:paraId="692D68DE"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E1CF301"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3257D" w14:textId="77777777" w:rsidR="00D1153B" w:rsidRPr="001141C9" w:rsidRDefault="00D1153B" w:rsidP="00B4416F">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E1E1C3"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C9EB5E8" w14:textId="77777777" w:rsidR="00D1153B" w:rsidRPr="001141C9" w:rsidRDefault="00D1153B" w:rsidP="00B4416F">
            <w:pPr>
              <w:pStyle w:val="TAC"/>
              <w:keepNext w:val="0"/>
              <w:keepLines w:val="0"/>
              <w:rPr>
                <w:szCs w:val="18"/>
                <w:lang w:eastAsia="zh-CN"/>
              </w:rPr>
            </w:pPr>
          </w:p>
        </w:tc>
      </w:tr>
      <w:tr w:rsidR="00D1153B" w:rsidRPr="001141C9" w14:paraId="5CFD8B21" w14:textId="77777777" w:rsidTr="00B4416F">
        <w:trPr>
          <w:jc w:val="center"/>
        </w:trPr>
        <w:tc>
          <w:tcPr>
            <w:tcW w:w="2062" w:type="dxa"/>
            <w:tcBorders>
              <w:top w:val="nil"/>
              <w:left w:val="single" w:sz="4" w:space="0" w:color="auto"/>
              <w:bottom w:val="nil"/>
              <w:right w:val="single" w:sz="4" w:space="0" w:color="auto"/>
            </w:tcBorders>
            <w:vAlign w:val="center"/>
          </w:tcPr>
          <w:p w14:paraId="480CC81A" w14:textId="77777777" w:rsidR="00D1153B" w:rsidRPr="001141C9" w:rsidRDefault="00D1153B" w:rsidP="00B4416F">
            <w:pPr>
              <w:pStyle w:val="TAC"/>
              <w:keepNext w:val="0"/>
              <w:keepLines w:val="0"/>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D657440" w14:textId="77777777" w:rsidR="00D1153B" w:rsidRPr="001141C9" w:rsidRDefault="00D1153B" w:rsidP="00B4416F">
            <w:pPr>
              <w:pStyle w:val="TAC"/>
              <w:keepNext w:val="0"/>
              <w:keepLines w:val="0"/>
              <w:rPr>
                <w:rFonts w:eastAsia="SimSun"/>
                <w:szCs w:val="18"/>
                <w:lang w:eastAsia="zh-CN"/>
              </w:rPr>
            </w:pPr>
            <w:r w:rsidRPr="001C7E11">
              <w:rPr>
                <w:lang w:val="en-US" w:eastAsia="zh-CN"/>
              </w:rPr>
              <w:t>CA_n</w:t>
            </w:r>
            <w:r>
              <w:rPr>
                <w:lang w:val="en-US" w:eastAsia="zh-CN"/>
              </w:rPr>
              <w:t>3</w:t>
            </w:r>
            <w:r w:rsidRPr="001C7E11">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82976D2"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C01946"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9967B1B" w14:textId="77777777" w:rsidR="00D1153B" w:rsidRPr="001141C9" w:rsidRDefault="00D1153B" w:rsidP="00B4416F">
            <w:pPr>
              <w:pStyle w:val="TAC"/>
              <w:keepNext w:val="0"/>
              <w:keepLines w:val="0"/>
              <w:rPr>
                <w:szCs w:val="18"/>
                <w:lang w:eastAsia="zh-CN"/>
              </w:rPr>
            </w:pPr>
            <w:r>
              <w:rPr>
                <w:lang w:val="en-US" w:eastAsia="zh-CN"/>
              </w:rPr>
              <w:t>1</w:t>
            </w:r>
          </w:p>
        </w:tc>
      </w:tr>
      <w:tr w:rsidR="00D1153B" w:rsidRPr="001141C9" w14:paraId="3E0AC4ED" w14:textId="77777777" w:rsidTr="00B4416F">
        <w:trPr>
          <w:jc w:val="center"/>
        </w:trPr>
        <w:tc>
          <w:tcPr>
            <w:tcW w:w="2062" w:type="dxa"/>
            <w:tcBorders>
              <w:top w:val="nil"/>
              <w:left w:val="single" w:sz="4" w:space="0" w:color="auto"/>
              <w:bottom w:val="nil"/>
              <w:right w:val="single" w:sz="4" w:space="0" w:color="auto"/>
            </w:tcBorders>
            <w:vAlign w:val="center"/>
          </w:tcPr>
          <w:p w14:paraId="05CF6668"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098491A"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90917" w14:textId="77777777" w:rsidR="00D1153B" w:rsidRPr="001141C9" w:rsidRDefault="00D1153B" w:rsidP="00B4416F">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1E9C5C"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161551A" w14:textId="77777777" w:rsidR="00D1153B" w:rsidRPr="001141C9" w:rsidRDefault="00D1153B" w:rsidP="00B4416F">
            <w:pPr>
              <w:pStyle w:val="TAC"/>
              <w:keepNext w:val="0"/>
              <w:keepLines w:val="0"/>
              <w:rPr>
                <w:szCs w:val="18"/>
                <w:lang w:eastAsia="zh-CN"/>
              </w:rPr>
            </w:pPr>
          </w:p>
        </w:tc>
      </w:tr>
      <w:tr w:rsidR="00D1153B" w:rsidRPr="001141C9" w14:paraId="69A80AE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E3182F4"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798FBA"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B982E" w14:textId="77777777" w:rsidR="00D1153B" w:rsidRPr="001141C9" w:rsidRDefault="00D1153B" w:rsidP="00B4416F">
            <w:pPr>
              <w:pStyle w:val="TAC"/>
              <w:keepNext w:val="0"/>
              <w:keepLines w:val="0"/>
              <w:rPr>
                <w:lang w:eastAsia="zh-CN"/>
              </w:rPr>
            </w:pPr>
            <w:r w:rsidRPr="001C7E11">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59ECBC" w14:textId="77777777" w:rsidR="00D1153B" w:rsidRPr="001141C9" w:rsidRDefault="00D1153B" w:rsidP="00B4416F">
            <w:pPr>
              <w:pStyle w:val="TAC"/>
              <w:keepNext w:val="0"/>
              <w:keepLines w:val="0"/>
              <w:rPr>
                <w:rFonts w:cs="Arial"/>
                <w:color w:val="000000"/>
                <w:szCs w:val="18"/>
                <w:lang w:eastAsia="zh-CN" w:bidi="ar"/>
              </w:rPr>
            </w:pPr>
            <w:r w:rsidRPr="00557E6D">
              <w:rPr>
                <w:rFonts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0DBC1D6" w14:textId="77777777" w:rsidR="00D1153B" w:rsidRPr="001141C9" w:rsidRDefault="00D1153B" w:rsidP="00B4416F">
            <w:pPr>
              <w:pStyle w:val="TAC"/>
              <w:keepNext w:val="0"/>
              <w:keepLines w:val="0"/>
              <w:rPr>
                <w:szCs w:val="18"/>
                <w:lang w:eastAsia="zh-CN"/>
              </w:rPr>
            </w:pPr>
          </w:p>
        </w:tc>
      </w:tr>
      <w:tr w:rsidR="00D1153B" w:rsidRPr="001141C9" w14:paraId="1DC4CD4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EB729CA" w14:textId="77777777" w:rsidR="00D1153B" w:rsidRPr="001141C9" w:rsidRDefault="00D1153B" w:rsidP="00B4416F">
            <w:pPr>
              <w:pStyle w:val="TAC"/>
              <w:keepNext w:val="0"/>
              <w:keepLines w:val="0"/>
              <w:rPr>
                <w:szCs w:val="18"/>
                <w:lang w:eastAsia="zh-CN"/>
              </w:rPr>
            </w:pPr>
            <w:r w:rsidRPr="001141C9">
              <w:rPr>
                <w:szCs w:val="18"/>
                <w:lang w:eastAsia="zh-CN"/>
              </w:rPr>
              <w:t>CA_n3A-n7A-n38A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3CB1D7A" w14:textId="77777777" w:rsidR="00D1153B" w:rsidRPr="001141C9" w:rsidRDefault="00D1153B" w:rsidP="00B4416F">
            <w:pPr>
              <w:pStyle w:val="TAC"/>
              <w:keepNext w:val="0"/>
              <w:keepLines w:val="0"/>
              <w:rPr>
                <w:rFonts w:eastAsia="SimSun"/>
                <w:szCs w:val="18"/>
                <w:lang w:eastAsia="zh-CN"/>
              </w:rPr>
            </w:pPr>
            <w:r w:rsidRPr="001141C9">
              <w:rPr>
                <w:rFonts w:eastAsia="SimSun"/>
                <w:szCs w:val="18"/>
                <w:lang w:eastAsia="zh-CN"/>
              </w:rPr>
              <w:t>-</w:t>
            </w:r>
          </w:p>
          <w:p w14:paraId="223684C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157C9"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E16D0D"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213396"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24CFA2CA" w14:textId="77777777" w:rsidTr="00B4416F">
        <w:trPr>
          <w:jc w:val="center"/>
        </w:trPr>
        <w:tc>
          <w:tcPr>
            <w:tcW w:w="2062" w:type="dxa"/>
            <w:tcBorders>
              <w:top w:val="nil"/>
              <w:left w:val="single" w:sz="4" w:space="0" w:color="auto"/>
              <w:bottom w:val="nil"/>
              <w:right w:val="single" w:sz="4" w:space="0" w:color="auto"/>
            </w:tcBorders>
            <w:vAlign w:val="center"/>
          </w:tcPr>
          <w:p w14:paraId="2202CCDF"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07A387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50293" w14:textId="77777777" w:rsidR="00D1153B" w:rsidRPr="001141C9" w:rsidRDefault="00D1153B" w:rsidP="00B4416F">
            <w:pPr>
              <w:pStyle w:val="TAC"/>
              <w:keepNext w:val="0"/>
              <w:keepLines w:val="0"/>
              <w:rPr>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D096F8"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E3C9290" w14:textId="77777777" w:rsidR="00D1153B" w:rsidRPr="001141C9" w:rsidRDefault="00D1153B" w:rsidP="00B4416F">
            <w:pPr>
              <w:pStyle w:val="TAC"/>
              <w:keepNext w:val="0"/>
              <w:keepLines w:val="0"/>
              <w:rPr>
                <w:szCs w:val="18"/>
                <w:lang w:eastAsia="zh-CN"/>
              </w:rPr>
            </w:pPr>
          </w:p>
        </w:tc>
      </w:tr>
      <w:tr w:rsidR="00D1153B" w:rsidRPr="001141C9" w14:paraId="555DF5D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CA4D841"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B090A4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C4FBC"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2EBC893"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7A6ABF" w14:textId="77777777" w:rsidR="00D1153B" w:rsidRPr="001141C9" w:rsidRDefault="00D1153B" w:rsidP="00B4416F">
            <w:pPr>
              <w:pStyle w:val="TAC"/>
              <w:keepNext w:val="0"/>
              <w:keepLines w:val="0"/>
              <w:rPr>
                <w:szCs w:val="18"/>
                <w:lang w:eastAsia="zh-CN"/>
              </w:rPr>
            </w:pPr>
          </w:p>
        </w:tc>
      </w:tr>
      <w:tr w:rsidR="00D1153B" w:rsidRPr="001141C9" w14:paraId="7D6BA5C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0ACBB0F" w14:textId="77777777" w:rsidR="00D1153B" w:rsidRPr="001141C9" w:rsidRDefault="00D1153B" w:rsidP="00B4416F">
            <w:pPr>
              <w:pStyle w:val="TAC"/>
              <w:keepNext w:val="0"/>
              <w:keepLines w:val="0"/>
              <w:rPr>
                <w:szCs w:val="18"/>
                <w:lang w:eastAsia="zh-CN"/>
              </w:rPr>
            </w:pPr>
            <w:r w:rsidRPr="001141C9">
              <w:rPr>
                <w:szCs w:val="18"/>
                <w:lang w:eastAsia="zh-CN"/>
              </w:rPr>
              <w:t>CA_n3B-n7A-n38A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D90D749" w14:textId="77777777" w:rsidR="00D1153B" w:rsidRPr="001141C9" w:rsidRDefault="00D1153B" w:rsidP="00B4416F">
            <w:pPr>
              <w:pStyle w:val="TAC"/>
              <w:keepNext w:val="0"/>
              <w:keepLines w:val="0"/>
              <w:rPr>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9FE522"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62C7C"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8855071"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614D60F3" w14:textId="77777777" w:rsidTr="00B4416F">
        <w:trPr>
          <w:jc w:val="center"/>
        </w:trPr>
        <w:tc>
          <w:tcPr>
            <w:tcW w:w="2062" w:type="dxa"/>
            <w:tcBorders>
              <w:top w:val="nil"/>
              <w:left w:val="single" w:sz="4" w:space="0" w:color="auto"/>
              <w:bottom w:val="nil"/>
              <w:right w:val="single" w:sz="4" w:space="0" w:color="auto"/>
            </w:tcBorders>
            <w:vAlign w:val="center"/>
          </w:tcPr>
          <w:p w14:paraId="25C40CB4"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D28127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8EDC4" w14:textId="77777777" w:rsidR="00D1153B" w:rsidRPr="001141C9" w:rsidRDefault="00D1153B" w:rsidP="00B4416F">
            <w:pPr>
              <w:pStyle w:val="TAC"/>
              <w:keepNext w:val="0"/>
              <w:keepLines w:val="0"/>
              <w:rPr>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A65B56"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0AB1A2" w14:textId="77777777" w:rsidR="00D1153B" w:rsidRPr="001141C9" w:rsidRDefault="00D1153B" w:rsidP="00B4416F">
            <w:pPr>
              <w:pStyle w:val="TAC"/>
              <w:keepNext w:val="0"/>
              <w:keepLines w:val="0"/>
              <w:rPr>
                <w:szCs w:val="18"/>
                <w:lang w:eastAsia="zh-CN"/>
              </w:rPr>
            </w:pPr>
          </w:p>
        </w:tc>
      </w:tr>
      <w:tr w:rsidR="00D1153B" w:rsidRPr="001141C9" w14:paraId="5442AE8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08D46F5"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E8086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865AA"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80EE6A"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475989" w14:textId="77777777" w:rsidR="00D1153B" w:rsidRPr="001141C9" w:rsidRDefault="00D1153B" w:rsidP="00B4416F">
            <w:pPr>
              <w:pStyle w:val="TAC"/>
              <w:keepNext w:val="0"/>
              <w:keepLines w:val="0"/>
              <w:rPr>
                <w:szCs w:val="18"/>
                <w:lang w:eastAsia="zh-CN"/>
              </w:rPr>
            </w:pPr>
          </w:p>
        </w:tc>
      </w:tr>
      <w:tr w:rsidR="00D1153B" w:rsidRPr="001141C9" w14:paraId="5D008CC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D2DDE50" w14:textId="77777777" w:rsidR="00D1153B" w:rsidRPr="001141C9" w:rsidRDefault="00D1153B" w:rsidP="00B4416F">
            <w:pPr>
              <w:pStyle w:val="TAC"/>
              <w:keepNext w:val="0"/>
              <w:keepLines w:val="0"/>
              <w:rPr>
                <w:szCs w:val="18"/>
                <w:lang w:eastAsia="zh-CN"/>
              </w:rPr>
            </w:pPr>
            <w:r w:rsidRPr="001141C9">
              <w:rPr>
                <w:szCs w:val="18"/>
                <w:lang w:eastAsia="zh-CN"/>
              </w:rPr>
              <w:t>CA_n3(2A)-n7A-n38A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3B66D2C" w14:textId="77777777" w:rsidR="00D1153B" w:rsidRPr="001141C9" w:rsidRDefault="00D1153B" w:rsidP="00B4416F">
            <w:pPr>
              <w:pStyle w:val="TAC"/>
              <w:keepNext w:val="0"/>
              <w:keepLines w:val="0"/>
              <w:rPr>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86D6C0"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E94C35"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C1D5989"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4061177F" w14:textId="77777777" w:rsidTr="00B4416F">
        <w:trPr>
          <w:jc w:val="center"/>
        </w:trPr>
        <w:tc>
          <w:tcPr>
            <w:tcW w:w="2062" w:type="dxa"/>
            <w:tcBorders>
              <w:top w:val="nil"/>
              <w:left w:val="single" w:sz="4" w:space="0" w:color="auto"/>
              <w:bottom w:val="nil"/>
              <w:right w:val="single" w:sz="4" w:space="0" w:color="auto"/>
            </w:tcBorders>
            <w:vAlign w:val="center"/>
          </w:tcPr>
          <w:p w14:paraId="79265881"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F1E4A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7DB94" w14:textId="77777777" w:rsidR="00D1153B" w:rsidRPr="001141C9" w:rsidRDefault="00D1153B" w:rsidP="00B4416F">
            <w:pPr>
              <w:pStyle w:val="TAC"/>
              <w:keepNext w:val="0"/>
              <w:keepLines w:val="0"/>
              <w:rPr>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4F9808"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882786" w14:textId="77777777" w:rsidR="00D1153B" w:rsidRPr="001141C9" w:rsidRDefault="00D1153B" w:rsidP="00B4416F">
            <w:pPr>
              <w:pStyle w:val="TAC"/>
              <w:keepNext w:val="0"/>
              <w:keepLines w:val="0"/>
              <w:rPr>
                <w:szCs w:val="18"/>
                <w:lang w:eastAsia="zh-CN"/>
              </w:rPr>
            </w:pPr>
          </w:p>
        </w:tc>
      </w:tr>
      <w:tr w:rsidR="00D1153B" w:rsidRPr="001141C9" w14:paraId="1CF3522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7CF387A"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B69C4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52DB9"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907F050"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9B32A9" w14:textId="77777777" w:rsidR="00D1153B" w:rsidRPr="001141C9" w:rsidRDefault="00D1153B" w:rsidP="00B4416F">
            <w:pPr>
              <w:pStyle w:val="TAC"/>
              <w:keepNext w:val="0"/>
              <w:keepLines w:val="0"/>
              <w:rPr>
                <w:szCs w:val="18"/>
                <w:lang w:eastAsia="zh-CN"/>
              </w:rPr>
            </w:pPr>
          </w:p>
        </w:tc>
      </w:tr>
      <w:tr w:rsidR="00D1153B" w:rsidRPr="001141C9" w14:paraId="13DE36E9" w14:textId="77777777" w:rsidTr="00B4416F">
        <w:trPr>
          <w:jc w:val="center"/>
        </w:trPr>
        <w:tc>
          <w:tcPr>
            <w:tcW w:w="2062" w:type="dxa"/>
            <w:tcBorders>
              <w:top w:val="single" w:sz="4" w:space="0" w:color="auto"/>
              <w:left w:val="single" w:sz="4" w:space="0" w:color="auto"/>
              <w:bottom w:val="nil"/>
              <w:right w:val="single" w:sz="4" w:space="0" w:color="auto"/>
            </w:tcBorders>
          </w:tcPr>
          <w:p w14:paraId="3DA2F343" w14:textId="77777777" w:rsidR="00D1153B" w:rsidRPr="001141C9" w:rsidRDefault="00D1153B" w:rsidP="00B4416F">
            <w:pPr>
              <w:pStyle w:val="TAC"/>
              <w:keepNext w:val="0"/>
              <w:keepLines w:val="0"/>
              <w:rPr>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2F5B366B" w14:textId="77777777" w:rsidR="00D1153B" w:rsidRPr="001141C9" w:rsidRDefault="00D1153B" w:rsidP="00B4416F">
            <w:pPr>
              <w:pStyle w:val="TAC"/>
              <w:keepNext w:val="0"/>
              <w:keepLines w:val="0"/>
              <w:rPr>
                <w:lang w:eastAsia="zh-CN"/>
              </w:rPr>
            </w:pPr>
            <w:r w:rsidRPr="001141C9">
              <w:rPr>
                <w:lang w:eastAsia="zh-CN"/>
              </w:rPr>
              <w:t>CA_n3A-n7A</w:t>
            </w:r>
          </w:p>
          <w:p w14:paraId="594381FC" w14:textId="77777777" w:rsidR="00D1153B" w:rsidRPr="001141C9" w:rsidRDefault="00D1153B" w:rsidP="00B4416F">
            <w:pPr>
              <w:pStyle w:val="TAC"/>
              <w:keepNext w:val="0"/>
              <w:keepLines w:val="0"/>
              <w:rPr>
                <w:lang w:eastAsia="zh-CN"/>
              </w:rPr>
            </w:pPr>
            <w:r w:rsidRPr="001141C9">
              <w:rPr>
                <w:lang w:eastAsia="zh-CN"/>
              </w:rPr>
              <w:t>CA_n3A-n40A</w:t>
            </w:r>
          </w:p>
          <w:p w14:paraId="0DDE7598" w14:textId="77777777" w:rsidR="00D1153B" w:rsidRPr="001141C9" w:rsidRDefault="00D1153B" w:rsidP="00B4416F">
            <w:pPr>
              <w:pStyle w:val="TAC"/>
              <w:keepNext w:val="0"/>
              <w:keepLines w:val="0"/>
              <w:rPr>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2A5201EA" w14:textId="77777777" w:rsidR="00D1153B" w:rsidRPr="001141C9" w:rsidRDefault="00D1153B" w:rsidP="00B4416F">
            <w:pPr>
              <w:pStyle w:val="TAC"/>
              <w:keepNext w:val="0"/>
              <w:keepLines w:val="0"/>
              <w:rPr>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720429B" w14:textId="77777777" w:rsidR="00D1153B" w:rsidRPr="001141C9" w:rsidRDefault="00D1153B" w:rsidP="00B4416F">
            <w:pPr>
              <w:pStyle w:val="TAC"/>
              <w:keepNext w:val="0"/>
              <w:keepLines w:val="0"/>
              <w:rPr>
                <w:rFonts w:eastAsia="SimSun"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1BA7EA8F" w14:textId="77777777" w:rsidR="00D1153B" w:rsidRPr="001141C9" w:rsidRDefault="00D1153B" w:rsidP="00B4416F">
            <w:pPr>
              <w:pStyle w:val="TAC"/>
              <w:keepNext w:val="0"/>
              <w:keepLines w:val="0"/>
              <w:rPr>
                <w:szCs w:val="18"/>
                <w:lang w:eastAsia="zh-CN"/>
              </w:rPr>
            </w:pPr>
            <w:r w:rsidRPr="001141C9">
              <w:rPr>
                <w:kern w:val="2"/>
                <w:szCs w:val="22"/>
                <w:lang w:eastAsia="zh-CN"/>
              </w:rPr>
              <w:t>0</w:t>
            </w:r>
          </w:p>
        </w:tc>
      </w:tr>
      <w:tr w:rsidR="00D1153B" w:rsidRPr="001141C9" w14:paraId="5E0415EB" w14:textId="77777777" w:rsidTr="00B4416F">
        <w:trPr>
          <w:jc w:val="center"/>
        </w:trPr>
        <w:tc>
          <w:tcPr>
            <w:tcW w:w="2062" w:type="dxa"/>
            <w:tcBorders>
              <w:top w:val="nil"/>
              <w:left w:val="single" w:sz="4" w:space="0" w:color="auto"/>
              <w:bottom w:val="nil"/>
              <w:right w:val="single" w:sz="4" w:space="0" w:color="auto"/>
            </w:tcBorders>
          </w:tcPr>
          <w:p w14:paraId="4EED3CA5"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7E3C62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D898972" w14:textId="77777777" w:rsidR="00D1153B" w:rsidRPr="001141C9" w:rsidRDefault="00D1153B" w:rsidP="00B4416F">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06AD1A0" w14:textId="77777777" w:rsidR="00D1153B" w:rsidRPr="001141C9" w:rsidRDefault="00D1153B" w:rsidP="00B4416F">
            <w:pPr>
              <w:pStyle w:val="TAC"/>
              <w:keepNext w:val="0"/>
              <w:keepLines w:val="0"/>
              <w:rPr>
                <w:rFonts w:eastAsia="SimSun"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2CF8C0AA" w14:textId="77777777" w:rsidR="00D1153B" w:rsidRPr="001141C9" w:rsidRDefault="00D1153B" w:rsidP="00B4416F">
            <w:pPr>
              <w:pStyle w:val="TAC"/>
              <w:keepNext w:val="0"/>
              <w:keepLines w:val="0"/>
              <w:rPr>
                <w:szCs w:val="18"/>
                <w:lang w:eastAsia="zh-CN"/>
              </w:rPr>
            </w:pPr>
          </w:p>
        </w:tc>
      </w:tr>
      <w:tr w:rsidR="00D1153B" w:rsidRPr="001141C9" w14:paraId="2C2586FA" w14:textId="77777777" w:rsidTr="00B4416F">
        <w:trPr>
          <w:jc w:val="center"/>
        </w:trPr>
        <w:tc>
          <w:tcPr>
            <w:tcW w:w="2062" w:type="dxa"/>
            <w:tcBorders>
              <w:top w:val="nil"/>
              <w:left w:val="single" w:sz="4" w:space="0" w:color="auto"/>
              <w:bottom w:val="nil"/>
              <w:right w:val="single" w:sz="4" w:space="0" w:color="auto"/>
            </w:tcBorders>
          </w:tcPr>
          <w:p w14:paraId="5DC9C23E"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202DB79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4E9DBE1" w14:textId="77777777" w:rsidR="00D1153B" w:rsidRPr="001141C9" w:rsidRDefault="00D1153B" w:rsidP="00B4416F">
            <w:pPr>
              <w:pStyle w:val="TAC"/>
              <w:keepNext w:val="0"/>
              <w:keepLines w:val="0"/>
              <w:rPr>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6AA4F20B" w14:textId="77777777" w:rsidR="00D1153B" w:rsidRPr="001141C9" w:rsidRDefault="00D1153B" w:rsidP="00B4416F">
            <w:pPr>
              <w:pStyle w:val="TAC"/>
              <w:keepNext w:val="0"/>
              <w:keepLines w:val="0"/>
              <w:rPr>
                <w:rFonts w:eastAsia="SimSun"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54E68FBF" w14:textId="77777777" w:rsidR="00D1153B" w:rsidRPr="001141C9" w:rsidRDefault="00D1153B" w:rsidP="00B4416F">
            <w:pPr>
              <w:pStyle w:val="TAC"/>
              <w:keepNext w:val="0"/>
              <w:keepLines w:val="0"/>
              <w:rPr>
                <w:szCs w:val="18"/>
                <w:lang w:eastAsia="zh-CN"/>
              </w:rPr>
            </w:pPr>
          </w:p>
        </w:tc>
      </w:tr>
      <w:tr w:rsidR="00D1153B" w:rsidRPr="001141C9" w14:paraId="797BB10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6B7F093"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w:t>
            </w:r>
            <w:r w:rsidRPr="001141C9">
              <w:t>A</w:t>
            </w:r>
            <w:r w:rsidRPr="001141C9">
              <w:rPr>
                <w:rFonts w:eastAsia="SimSun" w:hint="eastAsia"/>
                <w:lang w:eastAsia="zh-CN"/>
              </w:rPr>
              <w:t>-n</w:t>
            </w:r>
            <w:r w:rsidRPr="001141C9">
              <w:rPr>
                <w:rFonts w:eastAsia="SimSun"/>
                <w:lang w:eastAsia="zh-CN"/>
              </w:rPr>
              <w:t>67</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9950361"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74AF811E"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BF956C9"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77830C4C"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5C47424F" w14:textId="77777777" w:rsidTr="00B4416F">
        <w:trPr>
          <w:jc w:val="center"/>
        </w:trPr>
        <w:tc>
          <w:tcPr>
            <w:tcW w:w="2062" w:type="dxa"/>
            <w:tcBorders>
              <w:top w:val="nil"/>
              <w:left w:val="single" w:sz="4" w:space="0" w:color="auto"/>
              <w:bottom w:val="nil"/>
              <w:right w:val="single" w:sz="4" w:space="0" w:color="auto"/>
            </w:tcBorders>
            <w:vAlign w:val="center"/>
          </w:tcPr>
          <w:p w14:paraId="194419D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A0FA8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8765F"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A1E61D"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0, 15, 20, 25, 30, 35, 40, 50</w:t>
            </w:r>
          </w:p>
        </w:tc>
        <w:tc>
          <w:tcPr>
            <w:tcW w:w="1496" w:type="dxa"/>
            <w:tcBorders>
              <w:top w:val="nil"/>
              <w:left w:val="single" w:sz="4" w:space="0" w:color="auto"/>
              <w:bottom w:val="nil"/>
              <w:right w:val="single" w:sz="4" w:space="0" w:color="auto"/>
            </w:tcBorders>
            <w:vAlign w:val="center"/>
          </w:tcPr>
          <w:p w14:paraId="3F05CAF0" w14:textId="77777777" w:rsidR="00D1153B" w:rsidRPr="001141C9" w:rsidRDefault="00D1153B" w:rsidP="00B4416F">
            <w:pPr>
              <w:pStyle w:val="TAC"/>
              <w:keepNext w:val="0"/>
              <w:keepLines w:val="0"/>
              <w:rPr>
                <w:lang w:eastAsia="zh-CN"/>
              </w:rPr>
            </w:pPr>
          </w:p>
        </w:tc>
      </w:tr>
      <w:tr w:rsidR="00D1153B" w:rsidRPr="001141C9" w14:paraId="3368D397" w14:textId="77777777" w:rsidTr="00B4416F">
        <w:trPr>
          <w:jc w:val="center"/>
        </w:trPr>
        <w:tc>
          <w:tcPr>
            <w:tcW w:w="2062" w:type="dxa"/>
            <w:tcBorders>
              <w:top w:val="nil"/>
              <w:left w:val="single" w:sz="4" w:space="0" w:color="auto"/>
              <w:bottom w:val="nil"/>
              <w:right w:val="single" w:sz="4" w:space="0" w:color="auto"/>
            </w:tcBorders>
            <w:vAlign w:val="center"/>
          </w:tcPr>
          <w:p w14:paraId="34C7CAD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BD2A1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39C1A"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08867AF"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single" w:sz="4" w:space="0" w:color="auto"/>
              <w:right w:val="single" w:sz="4" w:space="0" w:color="auto"/>
            </w:tcBorders>
            <w:vAlign w:val="center"/>
          </w:tcPr>
          <w:p w14:paraId="3BFEA766" w14:textId="77777777" w:rsidR="00D1153B" w:rsidRPr="001141C9" w:rsidRDefault="00D1153B" w:rsidP="00B4416F">
            <w:pPr>
              <w:pStyle w:val="TAC"/>
              <w:keepNext w:val="0"/>
              <w:keepLines w:val="0"/>
              <w:rPr>
                <w:lang w:eastAsia="zh-CN"/>
              </w:rPr>
            </w:pPr>
          </w:p>
        </w:tc>
      </w:tr>
      <w:tr w:rsidR="00D1153B" w:rsidRPr="001141C9" w14:paraId="567B3F59" w14:textId="77777777" w:rsidTr="00B4416F">
        <w:trPr>
          <w:jc w:val="center"/>
        </w:trPr>
        <w:tc>
          <w:tcPr>
            <w:tcW w:w="2062" w:type="dxa"/>
            <w:tcBorders>
              <w:top w:val="nil"/>
              <w:left w:val="single" w:sz="4" w:space="0" w:color="auto"/>
              <w:bottom w:val="nil"/>
              <w:right w:val="single" w:sz="4" w:space="0" w:color="auto"/>
            </w:tcBorders>
            <w:vAlign w:val="center"/>
          </w:tcPr>
          <w:p w14:paraId="578A120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E2B65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AF87C"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29B79B2" w14:textId="77777777" w:rsidR="00D1153B" w:rsidRPr="001141C9" w:rsidRDefault="00D1153B" w:rsidP="00B4416F">
            <w:pPr>
              <w:pStyle w:val="TAC"/>
              <w:keepNext w:val="0"/>
              <w:keepLines w:val="0"/>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1989AE7"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43DD9C0A" w14:textId="77777777" w:rsidTr="00B4416F">
        <w:trPr>
          <w:jc w:val="center"/>
        </w:trPr>
        <w:tc>
          <w:tcPr>
            <w:tcW w:w="2062" w:type="dxa"/>
            <w:tcBorders>
              <w:top w:val="nil"/>
              <w:left w:val="single" w:sz="4" w:space="0" w:color="auto"/>
              <w:bottom w:val="nil"/>
              <w:right w:val="single" w:sz="4" w:space="0" w:color="auto"/>
            </w:tcBorders>
            <w:vAlign w:val="center"/>
          </w:tcPr>
          <w:p w14:paraId="513A125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DEBD8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A55D6"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5BD280" w14:textId="77777777" w:rsidR="00D1153B" w:rsidRPr="001141C9" w:rsidRDefault="00D1153B" w:rsidP="00B4416F">
            <w:pPr>
              <w:pStyle w:val="TAC"/>
              <w:keepNext w:val="0"/>
              <w:keepLines w:val="0"/>
            </w:pPr>
            <w:r w:rsidRPr="001141C9">
              <w:rPr>
                <w:rFonts w:cs="Arial"/>
                <w:color w:val="000000"/>
                <w:szCs w:val="18"/>
              </w:rPr>
              <w:t>n</w:t>
            </w:r>
            <w:r w:rsidRPr="001141C9">
              <w:rPr>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9A757BD" w14:textId="77777777" w:rsidR="00D1153B" w:rsidRPr="001141C9" w:rsidRDefault="00D1153B" w:rsidP="00B4416F">
            <w:pPr>
              <w:pStyle w:val="TAC"/>
              <w:keepNext w:val="0"/>
              <w:keepLines w:val="0"/>
              <w:rPr>
                <w:lang w:eastAsia="zh-CN"/>
              </w:rPr>
            </w:pPr>
          </w:p>
        </w:tc>
      </w:tr>
      <w:tr w:rsidR="00D1153B" w:rsidRPr="001141C9" w14:paraId="49102A4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7B816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37C7C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86B7E"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F40BC2E" w14:textId="77777777" w:rsidR="00D1153B" w:rsidRPr="001141C9" w:rsidRDefault="00D1153B" w:rsidP="00B4416F">
            <w:pPr>
              <w:pStyle w:val="TAC"/>
              <w:keepNext w:val="0"/>
              <w:keepLines w:val="0"/>
            </w:pPr>
            <w:r w:rsidRPr="001141C9">
              <w:rPr>
                <w:rFonts w:cs="Arial"/>
                <w:color w:val="000000"/>
                <w:szCs w:val="18"/>
              </w:rPr>
              <w:t>n</w:t>
            </w:r>
            <w:r w:rsidRPr="001141C9">
              <w:rPr>
                <w:lang w:eastAsia="zh-CN"/>
              </w:rPr>
              <w:t>67</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8010C5" w14:textId="77777777" w:rsidR="00D1153B" w:rsidRPr="001141C9" w:rsidRDefault="00D1153B" w:rsidP="00B4416F">
            <w:pPr>
              <w:pStyle w:val="TAC"/>
              <w:keepNext w:val="0"/>
              <w:keepLines w:val="0"/>
              <w:rPr>
                <w:lang w:eastAsia="zh-CN"/>
              </w:rPr>
            </w:pPr>
          </w:p>
        </w:tc>
      </w:tr>
      <w:tr w:rsidR="00D1153B" w:rsidRPr="001141C9" w14:paraId="4473FEC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C340340" w14:textId="77777777" w:rsidR="00D1153B" w:rsidRPr="001141C9" w:rsidRDefault="00D1153B" w:rsidP="00B4416F">
            <w:pPr>
              <w:pStyle w:val="TAC"/>
              <w:keepNext w:val="0"/>
              <w:keepLines w:val="0"/>
              <w:rPr>
                <w:lang w:eastAsia="zh-CN"/>
              </w:rPr>
            </w:pPr>
            <w:r w:rsidRPr="001141C9">
              <w:rPr>
                <w:rFonts w:eastAsia="SimSun"/>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426D6CF7" w14:textId="77777777" w:rsidR="00D1153B" w:rsidRPr="001141C9" w:rsidRDefault="00D1153B" w:rsidP="00B4416F">
            <w:pPr>
              <w:pStyle w:val="TAC"/>
              <w:keepNext w:val="0"/>
              <w:keepLines w:val="0"/>
              <w:rPr>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AFA1AD7"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E4A583"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9AE72B9"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2ED9C1F9" w14:textId="77777777" w:rsidTr="00B4416F">
        <w:trPr>
          <w:jc w:val="center"/>
        </w:trPr>
        <w:tc>
          <w:tcPr>
            <w:tcW w:w="2062" w:type="dxa"/>
            <w:tcBorders>
              <w:top w:val="nil"/>
              <w:left w:val="single" w:sz="4" w:space="0" w:color="auto"/>
              <w:bottom w:val="nil"/>
              <w:right w:val="single" w:sz="4" w:space="0" w:color="auto"/>
            </w:tcBorders>
            <w:vAlign w:val="center"/>
          </w:tcPr>
          <w:p w14:paraId="3101A40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FF9AC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1C180"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C912FC"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EA0BF6" w14:textId="77777777" w:rsidR="00D1153B" w:rsidRPr="001141C9" w:rsidRDefault="00D1153B" w:rsidP="00B4416F">
            <w:pPr>
              <w:pStyle w:val="TAC"/>
              <w:keepNext w:val="0"/>
              <w:keepLines w:val="0"/>
              <w:rPr>
                <w:lang w:eastAsia="zh-CN"/>
              </w:rPr>
            </w:pPr>
          </w:p>
        </w:tc>
      </w:tr>
      <w:tr w:rsidR="00D1153B" w:rsidRPr="001141C9" w14:paraId="7942C5F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2F32C9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03AE5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362A0"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22B37B7"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F054C09" w14:textId="77777777" w:rsidR="00D1153B" w:rsidRPr="001141C9" w:rsidRDefault="00D1153B" w:rsidP="00B4416F">
            <w:pPr>
              <w:pStyle w:val="TAC"/>
              <w:keepNext w:val="0"/>
              <w:keepLines w:val="0"/>
              <w:rPr>
                <w:lang w:eastAsia="zh-CN"/>
              </w:rPr>
            </w:pPr>
          </w:p>
        </w:tc>
      </w:tr>
      <w:tr w:rsidR="00D1153B" w:rsidRPr="001141C9" w14:paraId="0D486F24" w14:textId="77777777" w:rsidTr="00B4416F">
        <w:trPr>
          <w:jc w:val="center"/>
        </w:trPr>
        <w:tc>
          <w:tcPr>
            <w:tcW w:w="2062" w:type="dxa"/>
            <w:tcBorders>
              <w:top w:val="single" w:sz="4" w:space="0" w:color="auto"/>
              <w:left w:val="single" w:sz="4" w:space="0" w:color="auto"/>
              <w:bottom w:val="nil"/>
              <w:right w:val="single" w:sz="4" w:space="0" w:color="auto"/>
            </w:tcBorders>
          </w:tcPr>
          <w:p w14:paraId="11B186A0" w14:textId="77777777" w:rsidR="00D1153B" w:rsidRPr="001141C9" w:rsidRDefault="00D1153B" w:rsidP="00B4416F">
            <w:pPr>
              <w:pStyle w:val="TAC"/>
              <w:keepNext w:val="0"/>
              <w:keepLines w:val="0"/>
              <w:rPr>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62865F32" w14:textId="77777777" w:rsidR="00D1153B" w:rsidRPr="001141C9" w:rsidRDefault="00D1153B" w:rsidP="00B4416F">
            <w:pPr>
              <w:pStyle w:val="TAC"/>
              <w:keepNext w:val="0"/>
              <w:keepLines w:val="0"/>
              <w:rPr>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7FEEE69"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0D058A" w14:textId="77777777" w:rsidR="00D1153B" w:rsidRPr="001141C9" w:rsidRDefault="00D1153B" w:rsidP="00B4416F">
            <w:pPr>
              <w:pStyle w:val="TAC"/>
              <w:keepNext w:val="0"/>
              <w:keepLines w:val="0"/>
              <w:rPr>
                <w:rFonts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09A5F58" w14:textId="77777777" w:rsidR="00D1153B" w:rsidRPr="001141C9" w:rsidRDefault="00D1153B" w:rsidP="00B4416F">
            <w:pPr>
              <w:pStyle w:val="TAC"/>
              <w:keepNext w:val="0"/>
              <w:keepLines w:val="0"/>
              <w:rPr>
                <w:lang w:eastAsia="zh-CN"/>
              </w:rPr>
            </w:pPr>
            <w:r>
              <w:rPr>
                <w:rFonts w:cs="Arial"/>
                <w:szCs w:val="18"/>
                <w:lang w:val="en-US" w:eastAsia="zh-CN"/>
              </w:rPr>
              <w:t>4 and 5</w:t>
            </w:r>
          </w:p>
        </w:tc>
      </w:tr>
      <w:tr w:rsidR="00D1153B" w:rsidRPr="001141C9" w14:paraId="21C59B2B" w14:textId="77777777" w:rsidTr="00B4416F">
        <w:trPr>
          <w:jc w:val="center"/>
        </w:trPr>
        <w:tc>
          <w:tcPr>
            <w:tcW w:w="2062" w:type="dxa"/>
            <w:tcBorders>
              <w:top w:val="nil"/>
              <w:left w:val="single" w:sz="4" w:space="0" w:color="auto"/>
              <w:bottom w:val="nil"/>
              <w:right w:val="single" w:sz="4" w:space="0" w:color="auto"/>
            </w:tcBorders>
          </w:tcPr>
          <w:p w14:paraId="2EDC661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4521B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AA358" w14:textId="77777777" w:rsidR="00D1153B" w:rsidRPr="001141C9" w:rsidRDefault="00D1153B" w:rsidP="00B4416F">
            <w:pPr>
              <w:pStyle w:val="TAC"/>
              <w:keepNext w:val="0"/>
              <w:keepLines w:val="0"/>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C96692" w14:textId="77777777" w:rsidR="00D1153B" w:rsidRPr="001141C9" w:rsidRDefault="00D1153B" w:rsidP="00B4416F">
            <w:pPr>
              <w:pStyle w:val="TAC"/>
              <w:keepNext w:val="0"/>
              <w:keepLines w:val="0"/>
              <w:rPr>
                <w:rFonts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670D5C4" w14:textId="77777777" w:rsidR="00D1153B" w:rsidRPr="001141C9" w:rsidRDefault="00D1153B" w:rsidP="00B4416F">
            <w:pPr>
              <w:pStyle w:val="TAC"/>
              <w:keepNext w:val="0"/>
              <w:keepLines w:val="0"/>
              <w:rPr>
                <w:lang w:eastAsia="zh-CN"/>
              </w:rPr>
            </w:pPr>
          </w:p>
        </w:tc>
      </w:tr>
      <w:tr w:rsidR="00D1153B" w:rsidRPr="001141C9" w14:paraId="073645A4" w14:textId="77777777" w:rsidTr="00B4416F">
        <w:trPr>
          <w:jc w:val="center"/>
        </w:trPr>
        <w:tc>
          <w:tcPr>
            <w:tcW w:w="2062" w:type="dxa"/>
            <w:tcBorders>
              <w:top w:val="nil"/>
              <w:left w:val="single" w:sz="4" w:space="0" w:color="auto"/>
              <w:bottom w:val="single" w:sz="4" w:space="0" w:color="auto"/>
              <w:right w:val="single" w:sz="4" w:space="0" w:color="auto"/>
            </w:tcBorders>
          </w:tcPr>
          <w:p w14:paraId="34DE87B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09D2D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B88DC"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EE1D36" w14:textId="77777777" w:rsidR="00D1153B" w:rsidRPr="001141C9" w:rsidRDefault="00D1153B" w:rsidP="00B4416F">
            <w:pPr>
              <w:pStyle w:val="TAC"/>
              <w:keepNext w:val="0"/>
              <w:keepLines w:val="0"/>
              <w:rPr>
                <w:rFonts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AE390C8" w14:textId="77777777" w:rsidR="00D1153B" w:rsidRPr="001141C9" w:rsidRDefault="00D1153B" w:rsidP="00B4416F">
            <w:pPr>
              <w:pStyle w:val="TAC"/>
              <w:keepNext w:val="0"/>
              <w:keepLines w:val="0"/>
              <w:rPr>
                <w:lang w:eastAsia="zh-CN"/>
              </w:rPr>
            </w:pPr>
          </w:p>
        </w:tc>
      </w:tr>
      <w:tr w:rsidR="00D1153B" w:rsidRPr="001141C9" w14:paraId="403DFFC2" w14:textId="77777777" w:rsidTr="00B4416F">
        <w:trPr>
          <w:jc w:val="center"/>
        </w:trPr>
        <w:tc>
          <w:tcPr>
            <w:tcW w:w="2062" w:type="dxa"/>
            <w:tcBorders>
              <w:top w:val="single" w:sz="4" w:space="0" w:color="auto"/>
              <w:left w:val="single" w:sz="4" w:space="0" w:color="auto"/>
              <w:bottom w:val="nil"/>
              <w:right w:val="single" w:sz="4" w:space="0" w:color="auto"/>
            </w:tcBorders>
          </w:tcPr>
          <w:p w14:paraId="481A5728" w14:textId="77777777" w:rsidR="00D1153B" w:rsidRPr="001141C9" w:rsidRDefault="00D1153B" w:rsidP="00B4416F">
            <w:pPr>
              <w:pStyle w:val="TAC"/>
              <w:keepNext w:val="0"/>
              <w:keepLines w:val="0"/>
              <w:rPr>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358E6450" w14:textId="77777777" w:rsidR="00D1153B" w:rsidRDefault="00D1153B" w:rsidP="00B4416F">
            <w:pPr>
              <w:pStyle w:val="TAC"/>
              <w:rPr>
                <w:rFonts w:cs="Arial"/>
                <w:szCs w:val="18"/>
                <w:lang w:eastAsia="zh-CN"/>
              </w:rPr>
            </w:pPr>
            <w:r>
              <w:rPr>
                <w:rFonts w:cs="Arial"/>
                <w:szCs w:val="18"/>
                <w:lang w:eastAsia="zh-CN"/>
              </w:rPr>
              <w:t>CA_n77(2A)</w:t>
            </w:r>
          </w:p>
          <w:p w14:paraId="32AB0F2E" w14:textId="77777777" w:rsidR="00D1153B" w:rsidRPr="001141C9" w:rsidRDefault="00D1153B" w:rsidP="00B4416F">
            <w:pPr>
              <w:pStyle w:val="TAC"/>
              <w:keepNext w:val="0"/>
              <w:keepLines w:val="0"/>
              <w:rPr>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7722170"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79BBB4" w14:textId="77777777" w:rsidR="00D1153B" w:rsidRPr="001141C9" w:rsidRDefault="00D1153B" w:rsidP="00B4416F">
            <w:pPr>
              <w:pStyle w:val="TAC"/>
              <w:keepNext w:val="0"/>
              <w:keepLines w:val="0"/>
              <w:rPr>
                <w:rFonts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9229F16" w14:textId="77777777" w:rsidR="00D1153B" w:rsidRPr="001141C9" w:rsidRDefault="00D1153B" w:rsidP="00B4416F">
            <w:pPr>
              <w:pStyle w:val="TAC"/>
              <w:keepNext w:val="0"/>
              <w:keepLines w:val="0"/>
              <w:rPr>
                <w:lang w:eastAsia="zh-CN"/>
              </w:rPr>
            </w:pPr>
            <w:r>
              <w:rPr>
                <w:rFonts w:cs="Arial"/>
                <w:szCs w:val="18"/>
                <w:lang w:val="en-US" w:eastAsia="zh-CN"/>
              </w:rPr>
              <w:t>4 and 5</w:t>
            </w:r>
          </w:p>
        </w:tc>
      </w:tr>
      <w:tr w:rsidR="00D1153B" w:rsidRPr="001141C9" w14:paraId="58E8C737" w14:textId="77777777" w:rsidTr="00B4416F">
        <w:trPr>
          <w:jc w:val="center"/>
        </w:trPr>
        <w:tc>
          <w:tcPr>
            <w:tcW w:w="2062" w:type="dxa"/>
            <w:tcBorders>
              <w:top w:val="nil"/>
              <w:left w:val="single" w:sz="4" w:space="0" w:color="auto"/>
              <w:bottom w:val="nil"/>
              <w:right w:val="single" w:sz="4" w:space="0" w:color="auto"/>
            </w:tcBorders>
          </w:tcPr>
          <w:p w14:paraId="25899D8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6E0F8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677B3" w14:textId="77777777" w:rsidR="00D1153B" w:rsidRPr="001141C9" w:rsidRDefault="00D1153B" w:rsidP="00B4416F">
            <w:pPr>
              <w:pStyle w:val="TAC"/>
              <w:keepNext w:val="0"/>
              <w:keepLines w:val="0"/>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3AD6B5" w14:textId="77777777" w:rsidR="00D1153B" w:rsidRPr="001141C9" w:rsidRDefault="00D1153B" w:rsidP="00B4416F">
            <w:pPr>
              <w:pStyle w:val="TAC"/>
              <w:keepNext w:val="0"/>
              <w:keepLines w:val="0"/>
              <w:rPr>
                <w:rFonts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44BBEF0" w14:textId="77777777" w:rsidR="00D1153B" w:rsidRPr="001141C9" w:rsidRDefault="00D1153B" w:rsidP="00B4416F">
            <w:pPr>
              <w:pStyle w:val="TAC"/>
              <w:keepNext w:val="0"/>
              <w:keepLines w:val="0"/>
              <w:rPr>
                <w:lang w:eastAsia="zh-CN"/>
              </w:rPr>
            </w:pPr>
          </w:p>
        </w:tc>
      </w:tr>
      <w:tr w:rsidR="00D1153B" w:rsidRPr="001141C9" w14:paraId="6866F7D1" w14:textId="77777777" w:rsidTr="00B4416F">
        <w:trPr>
          <w:jc w:val="center"/>
        </w:trPr>
        <w:tc>
          <w:tcPr>
            <w:tcW w:w="2062" w:type="dxa"/>
            <w:tcBorders>
              <w:top w:val="nil"/>
              <w:left w:val="single" w:sz="4" w:space="0" w:color="auto"/>
              <w:bottom w:val="single" w:sz="4" w:space="0" w:color="auto"/>
              <w:right w:val="single" w:sz="4" w:space="0" w:color="auto"/>
            </w:tcBorders>
          </w:tcPr>
          <w:p w14:paraId="752F748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95457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5CC1A"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C3E94B" w14:textId="77777777" w:rsidR="00D1153B" w:rsidRPr="001141C9" w:rsidRDefault="00D1153B" w:rsidP="00B4416F">
            <w:pPr>
              <w:pStyle w:val="TAC"/>
              <w:keepNext w:val="0"/>
              <w:keepLines w:val="0"/>
              <w:rPr>
                <w:rFonts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8D9D902" w14:textId="77777777" w:rsidR="00D1153B" w:rsidRPr="001141C9" w:rsidRDefault="00D1153B" w:rsidP="00B4416F">
            <w:pPr>
              <w:pStyle w:val="TAC"/>
              <w:keepNext w:val="0"/>
              <w:keepLines w:val="0"/>
              <w:rPr>
                <w:lang w:eastAsia="zh-CN"/>
              </w:rPr>
            </w:pPr>
          </w:p>
        </w:tc>
      </w:tr>
      <w:tr w:rsidR="00D1153B" w:rsidRPr="001141C9" w14:paraId="58DB807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13E01D0"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-n7A-n78A</w:t>
            </w:r>
          </w:p>
        </w:tc>
        <w:tc>
          <w:tcPr>
            <w:tcW w:w="1716" w:type="dxa"/>
            <w:tcBorders>
              <w:top w:val="single" w:sz="4" w:space="0" w:color="auto"/>
              <w:left w:val="single" w:sz="4" w:space="0" w:color="auto"/>
              <w:bottom w:val="nil"/>
              <w:right w:val="single" w:sz="4" w:space="0" w:color="auto"/>
            </w:tcBorders>
            <w:vAlign w:val="center"/>
          </w:tcPr>
          <w:p w14:paraId="52D87030"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5454C34B"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52D4F6A0" w14:textId="77777777" w:rsidR="00D1153B" w:rsidRPr="001141C9" w:rsidRDefault="00D1153B" w:rsidP="00B4416F">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4F0644EC" w14:textId="77777777" w:rsidR="00D1153B" w:rsidRPr="001141C9" w:rsidRDefault="00D1153B" w:rsidP="00B4416F">
            <w:pPr>
              <w:pStyle w:val="TAC"/>
              <w:keepNext w:val="0"/>
              <w:keepLines w:val="0"/>
            </w:pPr>
            <w:r w:rsidRPr="001141C9">
              <w:rPr>
                <w:lang w:eastAsia="zh-CN"/>
              </w:rPr>
              <w:t>CA_n3A-n7A</w:t>
            </w:r>
          </w:p>
          <w:p w14:paraId="3E8EE1AF" w14:textId="77777777" w:rsidR="00D1153B" w:rsidRPr="001141C9" w:rsidRDefault="00D1153B" w:rsidP="00B4416F">
            <w:pPr>
              <w:pStyle w:val="TAC"/>
              <w:keepNext w:val="0"/>
              <w:keepLines w:val="0"/>
            </w:pPr>
            <w:r w:rsidRPr="001141C9">
              <w:rPr>
                <w:lang w:eastAsia="zh-CN"/>
              </w:rPr>
              <w:t>CA_n3A-n78A</w:t>
            </w:r>
            <w:r w:rsidRPr="001141C9">
              <w:rPr>
                <w:rFonts w:cs="Arial"/>
                <w:vertAlign w:val="superscript"/>
                <w:lang w:eastAsia="zh-CN"/>
              </w:rPr>
              <w:t>7</w:t>
            </w:r>
          </w:p>
          <w:p w14:paraId="0A74C926" w14:textId="77777777" w:rsidR="00D1153B" w:rsidRPr="001141C9" w:rsidRDefault="00D1153B" w:rsidP="00B4416F">
            <w:pPr>
              <w:pStyle w:val="TAC"/>
              <w:keepNext w:val="0"/>
              <w:keepLines w:val="0"/>
              <w:rPr>
                <w:lang w:eastAsia="zh-CN"/>
              </w:rPr>
            </w:pPr>
            <w:r w:rsidRPr="001141C9">
              <w:rPr>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5570BA"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D252B6" w14:textId="77777777" w:rsidR="00D1153B" w:rsidRPr="001141C9" w:rsidRDefault="00D1153B" w:rsidP="00B4416F">
            <w:pPr>
              <w:pStyle w:val="TAC"/>
              <w:keepNext w:val="0"/>
              <w:keepLines w:val="0"/>
              <w:rPr>
                <w:rFonts w:cs="Arial"/>
                <w:color w:val="000000"/>
                <w:szCs w:val="18"/>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CBBBA0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2E26A76" w14:textId="77777777" w:rsidTr="00B4416F">
        <w:trPr>
          <w:jc w:val="center"/>
        </w:trPr>
        <w:tc>
          <w:tcPr>
            <w:tcW w:w="2062" w:type="dxa"/>
            <w:tcBorders>
              <w:top w:val="nil"/>
              <w:left w:val="single" w:sz="4" w:space="0" w:color="auto"/>
              <w:bottom w:val="nil"/>
              <w:right w:val="single" w:sz="4" w:space="0" w:color="auto"/>
            </w:tcBorders>
            <w:vAlign w:val="center"/>
          </w:tcPr>
          <w:p w14:paraId="77DB653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C6B39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5768E"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0234B4" w14:textId="77777777" w:rsidR="00D1153B" w:rsidRPr="001141C9" w:rsidRDefault="00D1153B" w:rsidP="00B4416F">
            <w:pPr>
              <w:pStyle w:val="TAC"/>
              <w:keepNext w:val="0"/>
              <w:keepLines w:val="0"/>
              <w:rPr>
                <w:rFonts w:cs="Arial"/>
                <w:color w:val="000000"/>
                <w:szCs w:val="18"/>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AC8E77" w14:textId="77777777" w:rsidR="00D1153B" w:rsidRPr="001141C9" w:rsidRDefault="00D1153B" w:rsidP="00B4416F">
            <w:pPr>
              <w:pStyle w:val="TAC"/>
              <w:keepNext w:val="0"/>
              <w:keepLines w:val="0"/>
              <w:rPr>
                <w:lang w:eastAsia="zh-CN"/>
              </w:rPr>
            </w:pPr>
          </w:p>
        </w:tc>
      </w:tr>
      <w:tr w:rsidR="00D1153B" w:rsidRPr="001141C9" w14:paraId="30A379E5" w14:textId="77777777" w:rsidTr="00B4416F">
        <w:trPr>
          <w:jc w:val="center"/>
        </w:trPr>
        <w:tc>
          <w:tcPr>
            <w:tcW w:w="2062" w:type="dxa"/>
            <w:tcBorders>
              <w:top w:val="nil"/>
              <w:left w:val="single" w:sz="4" w:space="0" w:color="auto"/>
              <w:bottom w:val="nil"/>
              <w:right w:val="single" w:sz="4" w:space="0" w:color="auto"/>
            </w:tcBorders>
            <w:vAlign w:val="center"/>
          </w:tcPr>
          <w:p w14:paraId="331AF4D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2F393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1CDEA"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355DEE" w14:textId="77777777" w:rsidR="00D1153B" w:rsidRPr="001141C9" w:rsidRDefault="00D1153B" w:rsidP="00B4416F">
            <w:pPr>
              <w:pStyle w:val="TAC"/>
              <w:keepNext w:val="0"/>
              <w:keepLines w:val="0"/>
              <w:rPr>
                <w:rFonts w:cs="Arial"/>
                <w:color w:val="000000"/>
                <w:szCs w:val="18"/>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46137B8" w14:textId="77777777" w:rsidR="00D1153B" w:rsidRPr="001141C9" w:rsidRDefault="00D1153B" w:rsidP="00B4416F">
            <w:pPr>
              <w:pStyle w:val="TAC"/>
              <w:keepNext w:val="0"/>
              <w:keepLines w:val="0"/>
              <w:rPr>
                <w:lang w:eastAsia="zh-CN"/>
              </w:rPr>
            </w:pPr>
          </w:p>
        </w:tc>
      </w:tr>
      <w:tr w:rsidR="00D1153B" w:rsidRPr="001141C9" w14:paraId="2948DA05" w14:textId="77777777" w:rsidTr="00B4416F">
        <w:trPr>
          <w:jc w:val="center"/>
        </w:trPr>
        <w:tc>
          <w:tcPr>
            <w:tcW w:w="2062" w:type="dxa"/>
            <w:tcBorders>
              <w:top w:val="nil"/>
              <w:left w:val="single" w:sz="4" w:space="0" w:color="auto"/>
              <w:bottom w:val="nil"/>
              <w:right w:val="single" w:sz="4" w:space="0" w:color="auto"/>
            </w:tcBorders>
            <w:vAlign w:val="center"/>
          </w:tcPr>
          <w:p w14:paraId="0A880DD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87240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B7D17B8"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03FA7D" w14:textId="77777777" w:rsidR="00D1153B" w:rsidRPr="001141C9" w:rsidRDefault="00D1153B" w:rsidP="00B4416F">
            <w:pPr>
              <w:pStyle w:val="TAC"/>
              <w:keepNext w:val="0"/>
              <w:keepLines w:val="0"/>
              <w:rPr>
                <w:rFonts w:cs="Arial"/>
                <w:color w:val="000000"/>
                <w:szCs w:val="18"/>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8AD3EA3"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3E6EE9BD" w14:textId="77777777" w:rsidTr="00B4416F">
        <w:trPr>
          <w:jc w:val="center"/>
        </w:trPr>
        <w:tc>
          <w:tcPr>
            <w:tcW w:w="2062" w:type="dxa"/>
            <w:tcBorders>
              <w:top w:val="nil"/>
              <w:left w:val="single" w:sz="4" w:space="0" w:color="auto"/>
              <w:bottom w:val="nil"/>
              <w:right w:val="single" w:sz="4" w:space="0" w:color="auto"/>
            </w:tcBorders>
            <w:vAlign w:val="center"/>
          </w:tcPr>
          <w:p w14:paraId="6AE0AD6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6871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9E8601A"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BBA3B5" w14:textId="77777777" w:rsidR="00D1153B" w:rsidRPr="001141C9" w:rsidRDefault="00D1153B" w:rsidP="00B4416F">
            <w:pPr>
              <w:pStyle w:val="TAC"/>
              <w:keepNext w:val="0"/>
              <w:keepLines w:val="0"/>
              <w:rPr>
                <w:rFonts w:cs="Arial"/>
                <w:color w:val="000000"/>
                <w:szCs w:val="18"/>
              </w:rPr>
            </w:pPr>
            <w:r w:rsidRPr="001141C9">
              <w:rPr>
                <w:rFonts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3841D90" w14:textId="77777777" w:rsidR="00D1153B" w:rsidRPr="001141C9" w:rsidRDefault="00D1153B" w:rsidP="00B4416F">
            <w:pPr>
              <w:pStyle w:val="TAC"/>
              <w:keepNext w:val="0"/>
              <w:keepLines w:val="0"/>
              <w:rPr>
                <w:lang w:eastAsia="zh-CN"/>
              </w:rPr>
            </w:pPr>
          </w:p>
        </w:tc>
      </w:tr>
      <w:tr w:rsidR="00D1153B" w:rsidRPr="001141C9" w14:paraId="59397F68" w14:textId="77777777" w:rsidTr="00B4416F">
        <w:trPr>
          <w:jc w:val="center"/>
        </w:trPr>
        <w:tc>
          <w:tcPr>
            <w:tcW w:w="2062" w:type="dxa"/>
            <w:tcBorders>
              <w:top w:val="nil"/>
              <w:left w:val="single" w:sz="4" w:space="0" w:color="auto"/>
              <w:bottom w:val="nil"/>
              <w:right w:val="single" w:sz="4" w:space="0" w:color="auto"/>
            </w:tcBorders>
            <w:vAlign w:val="center"/>
          </w:tcPr>
          <w:p w14:paraId="4009DB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495B1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A377310"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462F7D" w14:textId="77777777" w:rsidR="00D1153B" w:rsidRPr="001141C9" w:rsidRDefault="00D1153B" w:rsidP="00B4416F">
            <w:pPr>
              <w:pStyle w:val="TAC"/>
              <w:keepNext w:val="0"/>
              <w:keepLines w:val="0"/>
              <w:rPr>
                <w:rFonts w:cs="Arial"/>
                <w:color w:val="000000"/>
                <w:szCs w:val="18"/>
              </w:rPr>
            </w:pPr>
            <w:r w:rsidRPr="001141C9">
              <w:rPr>
                <w:rFonts w:cs="Arial"/>
                <w:color w:val="000000"/>
                <w:szCs w:val="18"/>
                <w:lang w:bidi="ar"/>
              </w:rPr>
              <w:t>10, 15, 20, 25, 30, 40, 50, 60, 70</w:t>
            </w:r>
            <w:r w:rsidRPr="001141C9">
              <w:rPr>
                <w:rFonts w:cs="Arial"/>
                <w:color w:val="000000"/>
                <w:szCs w:val="18"/>
                <w:vertAlign w:val="superscript"/>
                <w:lang w:bidi="ar"/>
              </w:rPr>
              <w:t>4</w:t>
            </w:r>
            <w:r w:rsidRPr="001141C9">
              <w:rPr>
                <w:rFonts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6B989FDB" w14:textId="77777777" w:rsidR="00D1153B" w:rsidRPr="001141C9" w:rsidRDefault="00D1153B" w:rsidP="00B4416F">
            <w:pPr>
              <w:pStyle w:val="TAC"/>
              <w:keepNext w:val="0"/>
              <w:keepLines w:val="0"/>
              <w:rPr>
                <w:lang w:eastAsia="zh-CN"/>
              </w:rPr>
            </w:pPr>
          </w:p>
        </w:tc>
      </w:tr>
      <w:tr w:rsidR="00D1153B" w:rsidRPr="001141C9" w14:paraId="519919F7" w14:textId="77777777" w:rsidTr="00B4416F">
        <w:trPr>
          <w:jc w:val="center"/>
        </w:trPr>
        <w:tc>
          <w:tcPr>
            <w:tcW w:w="2062" w:type="dxa"/>
            <w:tcBorders>
              <w:top w:val="nil"/>
              <w:left w:val="single" w:sz="4" w:space="0" w:color="auto"/>
              <w:bottom w:val="nil"/>
              <w:right w:val="single" w:sz="4" w:space="0" w:color="auto"/>
            </w:tcBorders>
            <w:vAlign w:val="center"/>
          </w:tcPr>
          <w:p w14:paraId="0DD9938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FD2DE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60568"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A9A1338"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DFF3CE"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B4C153F" w14:textId="77777777" w:rsidTr="00B4416F">
        <w:trPr>
          <w:jc w:val="center"/>
        </w:trPr>
        <w:tc>
          <w:tcPr>
            <w:tcW w:w="2062" w:type="dxa"/>
            <w:tcBorders>
              <w:top w:val="nil"/>
              <w:left w:val="single" w:sz="4" w:space="0" w:color="auto"/>
              <w:bottom w:val="nil"/>
              <w:right w:val="single" w:sz="4" w:space="0" w:color="auto"/>
            </w:tcBorders>
            <w:vAlign w:val="center"/>
          </w:tcPr>
          <w:p w14:paraId="7985F81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8C532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E676A"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5B23776"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1065732" w14:textId="77777777" w:rsidR="00D1153B" w:rsidRPr="001141C9" w:rsidRDefault="00D1153B" w:rsidP="00B4416F">
            <w:pPr>
              <w:pStyle w:val="TAC"/>
              <w:keepNext w:val="0"/>
              <w:keepLines w:val="0"/>
              <w:rPr>
                <w:lang w:eastAsia="zh-CN"/>
              </w:rPr>
            </w:pPr>
          </w:p>
        </w:tc>
      </w:tr>
      <w:tr w:rsidR="00D1153B" w:rsidRPr="001141C9" w14:paraId="4F3E99E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0D7E3E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501DB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FEF48"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5DB9125"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35C192D" w14:textId="77777777" w:rsidR="00D1153B" w:rsidRPr="001141C9" w:rsidRDefault="00D1153B" w:rsidP="00B4416F">
            <w:pPr>
              <w:pStyle w:val="TAC"/>
              <w:keepNext w:val="0"/>
              <w:keepLines w:val="0"/>
              <w:rPr>
                <w:lang w:eastAsia="zh-CN"/>
              </w:rPr>
            </w:pPr>
          </w:p>
        </w:tc>
      </w:tr>
      <w:tr w:rsidR="00D1153B" w:rsidRPr="001141C9" w14:paraId="13F6F2D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FA41D59" w14:textId="77777777" w:rsidR="00D1153B" w:rsidRPr="001141C9" w:rsidRDefault="00D1153B" w:rsidP="00B4416F">
            <w:pPr>
              <w:pStyle w:val="TAC"/>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-n7A-n78C</w:t>
            </w:r>
          </w:p>
        </w:tc>
        <w:tc>
          <w:tcPr>
            <w:tcW w:w="1716" w:type="dxa"/>
            <w:tcBorders>
              <w:top w:val="single" w:sz="4" w:space="0" w:color="auto"/>
              <w:left w:val="single" w:sz="4" w:space="0" w:color="auto"/>
              <w:bottom w:val="nil"/>
              <w:right w:val="single" w:sz="4" w:space="0" w:color="auto"/>
            </w:tcBorders>
            <w:vAlign w:val="center"/>
          </w:tcPr>
          <w:p w14:paraId="4606A9A9"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8A7996E" w14:textId="77777777" w:rsidR="00D1153B" w:rsidRPr="00DD4870" w:rsidRDefault="00D1153B" w:rsidP="00B4416F">
            <w:pPr>
              <w:pStyle w:val="TAC"/>
              <w:rPr>
                <w:lang w:val="en-US" w:eastAsia="zh-CN"/>
              </w:rPr>
            </w:pPr>
            <w:r w:rsidRPr="00DD4870">
              <w:rPr>
                <w:lang w:val="en-US" w:eastAsia="zh-CN"/>
              </w:rPr>
              <w:t>CA_n78C</w:t>
            </w:r>
            <w:r w:rsidRPr="00DD4870">
              <w:rPr>
                <w:rFonts w:cs="Arial"/>
                <w:szCs w:val="18"/>
                <w:vertAlign w:val="superscript"/>
                <w:lang w:val="es-US" w:eastAsia="zh-CN"/>
              </w:rPr>
              <w:t>7</w:t>
            </w:r>
          </w:p>
          <w:p w14:paraId="20B5CD0E" w14:textId="77777777" w:rsidR="00D1153B" w:rsidRPr="00DD4870" w:rsidRDefault="00D1153B" w:rsidP="00B4416F">
            <w:pPr>
              <w:pStyle w:val="TAC"/>
              <w:rPr>
                <w:lang w:val="en-US" w:eastAsia="zh-CN"/>
              </w:rPr>
            </w:pPr>
            <w:r w:rsidRPr="00DD4870">
              <w:rPr>
                <w:lang w:val="en-US" w:eastAsia="zh-CN"/>
              </w:rPr>
              <w:t>CA_n3A-n7A</w:t>
            </w:r>
          </w:p>
          <w:p w14:paraId="79885F7C" w14:textId="77777777" w:rsidR="00D1153B" w:rsidRPr="00DD4870" w:rsidRDefault="00D1153B" w:rsidP="00B4416F">
            <w:pPr>
              <w:pStyle w:val="TAC"/>
              <w:rPr>
                <w:lang w:val="en-US" w:eastAsia="zh-CN"/>
              </w:rPr>
            </w:pPr>
            <w:r w:rsidRPr="00DD4870">
              <w:rPr>
                <w:lang w:val="en-US" w:eastAsia="zh-CN"/>
              </w:rPr>
              <w:t>CA_n3A-n78A</w:t>
            </w:r>
            <w:r w:rsidRPr="00DD4870">
              <w:rPr>
                <w:vertAlign w:val="superscript"/>
                <w:lang w:val="en-US" w:eastAsia="zh-CN"/>
              </w:rPr>
              <w:t>7</w:t>
            </w:r>
          </w:p>
          <w:p w14:paraId="7FC40A3C" w14:textId="77777777" w:rsidR="00D1153B" w:rsidRPr="001141C9" w:rsidRDefault="00D1153B" w:rsidP="00B4416F">
            <w:pPr>
              <w:pStyle w:val="TAC"/>
              <w:keepLines w:val="0"/>
              <w:rPr>
                <w:lang w:eastAsia="zh-CN"/>
              </w:rPr>
            </w:pPr>
            <w:r w:rsidRPr="00DD4870">
              <w:rPr>
                <w:lang w:val="en-US" w:eastAsia="zh-CN"/>
              </w:rPr>
              <w:t>CA_n7A-n78A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EC9991C" w14:textId="77777777" w:rsidR="00D1153B" w:rsidRPr="001141C9" w:rsidRDefault="00D1153B" w:rsidP="00B4416F">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037DA5"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BF7FECE" w14:textId="77777777" w:rsidR="00D1153B" w:rsidRPr="001141C9" w:rsidRDefault="00D1153B" w:rsidP="00B4416F">
            <w:pPr>
              <w:pStyle w:val="TAC"/>
              <w:keepLines w:val="0"/>
              <w:rPr>
                <w:lang w:eastAsia="zh-CN"/>
              </w:rPr>
            </w:pPr>
            <w:r w:rsidRPr="001141C9">
              <w:rPr>
                <w:rFonts w:hint="eastAsia"/>
                <w:lang w:eastAsia="zh-CN"/>
              </w:rPr>
              <w:t>0</w:t>
            </w:r>
          </w:p>
        </w:tc>
      </w:tr>
      <w:tr w:rsidR="00D1153B" w:rsidRPr="001141C9" w14:paraId="02F0DEBD" w14:textId="77777777" w:rsidTr="00B4416F">
        <w:trPr>
          <w:jc w:val="center"/>
        </w:trPr>
        <w:tc>
          <w:tcPr>
            <w:tcW w:w="2062" w:type="dxa"/>
            <w:tcBorders>
              <w:top w:val="nil"/>
              <w:left w:val="single" w:sz="4" w:space="0" w:color="auto"/>
              <w:bottom w:val="nil"/>
              <w:right w:val="single" w:sz="4" w:space="0" w:color="auto"/>
            </w:tcBorders>
            <w:vAlign w:val="center"/>
          </w:tcPr>
          <w:p w14:paraId="03CED8F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65E0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C74DCF2"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4CE8A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13857BF3" w14:textId="77777777" w:rsidR="00D1153B" w:rsidRPr="001141C9" w:rsidRDefault="00D1153B" w:rsidP="00B4416F">
            <w:pPr>
              <w:pStyle w:val="TAC"/>
              <w:keepNext w:val="0"/>
              <w:keepLines w:val="0"/>
              <w:rPr>
                <w:lang w:eastAsia="zh-CN"/>
              </w:rPr>
            </w:pPr>
          </w:p>
        </w:tc>
      </w:tr>
      <w:tr w:rsidR="00D1153B" w:rsidRPr="001141C9" w14:paraId="1FF6EA2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D9DBAB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712132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B764B09"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29801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724F5CF" w14:textId="77777777" w:rsidR="00D1153B" w:rsidRPr="001141C9" w:rsidRDefault="00D1153B" w:rsidP="00B4416F">
            <w:pPr>
              <w:pStyle w:val="TAC"/>
              <w:keepNext w:val="0"/>
              <w:keepLines w:val="0"/>
              <w:rPr>
                <w:lang w:eastAsia="zh-CN"/>
              </w:rPr>
            </w:pPr>
          </w:p>
        </w:tc>
      </w:tr>
      <w:tr w:rsidR="00D1153B" w:rsidRPr="001141C9" w14:paraId="261A5E1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E81BFD8"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n3</w:t>
            </w:r>
            <w:r w:rsidRPr="001141C9">
              <w:rPr>
                <w:lang w:eastAsia="ja-JP"/>
              </w:rPr>
              <w:t>A</w:t>
            </w:r>
            <w:r w:rsidRPr="001141C9">
              <w:rPr>
                <w:lang w:eastAsia="zh-CN"/>
              </w:rPr>
              <w:t>-n7B-n78A</w:t>
            </w:r>
          </w:p>
        </w:tc>
        <w:tc>
          <w:tcPr>
            <w:tcW w:w="1716" w:type="dxa"/>
            <w:tcBorders>
              <w:top w:val="single" w:sz="4" w:space="0" w:color="auto"/>
              <w:left w:val="single" w:sz="4" w:space="0" w:color="auto"/>
              <w:bottom w:val="nil"/>
              <w:right w:val="single" w:sz="4" w:space="0" w:color="auto"/>
            </w:tcBorders>
            <w:vAlign w:val="center"/>
          </w:tcPr>
          <w:p w14:paraId="32A9ADF7" w14:textId="77777777" w:rsidR="00D1153B" w:rsidRPr="001141C9" w:rsidRDefault="00D1153B" w:rsidP="00B4416F">
            <w:pPr>
              <w:pStyle w:val="TAC"/>
              <w:keepNext w:val="0"/>
              <w:keepLines w:val="0"/>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283B72C" w14:textId="77777777" w:rsidR="00D1153B" w:rsidRPr="001141C9" w:rsidRDefault="00D1153B" w:rsidP="00B4416F">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6CFA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29FEA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61BCA0C" w14:textId="77777777" w:rsidTr="00B4416F">
        <w:trPr>
          <w:jc w:val="center"/>
        </w:trPr>
        <w:tc>
          <w:tcPr>
            <w:tcW w:w="2062" w:type="dxa"/>
            <w:tcBorders>
              <w:top w:val="nil"/>
              <w:left w:val="single" w:sz="4" w:space="0" w:color="auto"/>
              <w:bottom w:val="nil"/>
              <w:right w:val="single" w:sz="4" w:space="0" w:color="auto"/>
            </w:tcBorders>
            <w:vAlign w:val="center"/>
          </w:tcPr>
          <w:p w14:paraId="5C97EBD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3FC1B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77A2C" w14:textId="77777777" w:rsidR="00D1153B" w:rsidRPr="001141C9" w:rsidRDefault="00D1153B" w:rsidP="00B4416F">
            <w:pPr>
              <w:pStyle w:val="TAC"/>
              <w:keepNext w:val="0"/>
              <w:keepLines w:val="0"/>
              <w:rPr>
                <w:bCs/>
                <w:lang w:eastAsia="zh-CN"/>
              </w:rPr>
            </w:pPr>
            <w:r w:rsidRPr="001141C9">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16CB05" w14:textId="77777777" w:rsidR="00D1153B" w:rsidRPr="001141C9" w:rsidRDefault="00D1153B" w:rsidP="00B4416F">
            <w:pPr>
              <w:pStyle w:val="TAC"/>
              <w:keepNext w:val="0"/>
              <w:keepLines w:val="0"/>
              <w:rPr>
                <w:rFonts w:ascii="Calibri" w:hAnsi="Calibri"/>
                <w:bCs/>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1773AE9" w14:textId="77777777" w:rsidR="00D1153B" w:rsidRPr="001141C9" w:rsidRDefault="00D1153B" w:rsidP="00B4416F">
            <w:pPr>
              <w:pStyle w:val="TAC"/>
              <w:keepNext w:val="0"/>
              <w:keepLines w:val="0"/>
              <w:rPr>
                <w:lang w:eastAsia="zh-CN"/>
              </w:rPr>
            </w:pPr>
          </w:p>
        </w:tc>
      </w:tr>
      <w:tr w:rsidR="00D1153B" w:rsidRPr="001141C9" w14:paraId="11C720B8" w14:textId="77777777" w:rsidTr="00B4416F">
        <w:trPr>
          <w:jc w:val="center"/>
        </w:trPr>
        <w:tc>
          <w:tcPr>
            <w:tcW w:w="2062" w:type="dxa"/>
            <w:tcBorders>
              <w:top w:val="nil"/>
              <w:left w:val="single" w:sz="4" w:space="0" w:color="auto"/>
              <w:bottom w:val="nil"/>
              <w:right w:val="single" w:sz="4" w:space="0" w:color="auto"/>
            </w:tcBorders>
            <w:vAlign w:val="center"/>
          </w:tcPr>
          <w:p w14:paraId="3322FA30"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FE4D66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9014A5C" w14:textId="77777777" w:rsidR="00D1153B" w:rsidRPr="001141C9" w:rsidRDefault="00D1153B" w:rsidP="00B4416F">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8EA6A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89D3356" w14:textId="77777777" w:rsidR="00D1153B" w:rsidRPr="001141C9" w:rsidRDefault="00D1153B" w:rsidP="00B4416F">
            <w:pPr>
              <w:pStyle w:val="TAC"/>
              <w:keepNext w:val="0"/>
              <w:keepLines w:val="0"/>
              <w:rPr>
                <w:lang w:eastAsia="zh-CN"/>
              </w:rPr>
            </w:pPr>
          </w:p>
        </w:tc>
      </w:tr>
      <w:tr w:rsidR="00D1153B" w:rsidRPr="001141C9" w14:paraId="75CA0B8C" w14:textId="77777777" w:rsidTr="00B4416F">
        <w:trPr>
          <w:jc w:val="center"/>
        </w:trPr>
        <w:tc>
          <w:tcPr>
            <w:tcW w:w="2062" w:type="dxa"/>
            <w:tcBorders>
              <w:top w:val="nil"/>
              <w:left w:val="single" w:sz="4" w:space="0" w:color="auto"/>
              <w:bottom w:val="nil"/>
              <w:right w:val="single" w:sz="4" w:space="0" w:color="auto"/>
            </w:tcBorders>
            <w:vAlign w:val="center"/>
          </w:tcPr>
          <w:p w14:paraId="1F3EE858"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4B6445F8"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0DD184E" w14:textId="77777777" w:rsidR="00D1153B" w:rsidRPr="00DD4870" w:rsidRDefault="00D1153B" w:rsidP="00B4416F">
            <w:pPr>
              <w:pStyle w:val="TAC"/>
              <w:rPr>
                <w:lang w:val="es-US"/>
              </w:rPr>
            </w:pPr>
            <w:r w:rsidRPr="00DD4870">
              <w:rPr>
                <w:lang w:val="es-US" w:eastAsia="zh-CN"/>
              </w:rPr>
              <w:t>CA_n3A-n7A</w:t>
            </w:r>
          </w:p>
          <w:p w14:paraId="1CFA40AE" w14:textId="77777777" w:rsidR="00D1153B" w:rsidRPr="00DD4870" w:rsidRDefault="00D1153B" w:rsidP="00B4416F">
            <w:pPr>
              <w:pStyle w:val="TAC"/>
              <w:rPr>
                <w:lang w:val="es-US"/>
              </w:rPr>
            </w:pPr>
            <w:r w:rsidRPr="00DD4870">
              <w:rPr>
                <w:lang w:val="es-US" w:eastAsia="zh-CN"/>
              </w:rPr>
              <w:t>CA_n3A-n78A</w:t>
            </w:r>
            <w:r w:rsidRPr="00DD4870">
              <w:rPr>
                <w:vertAlign w:val="superscript"/>
                <w:lang w:val="en-US" w:eastAsia="zh-CN"/>
              </w:rPr>
              <w:t>7</w:t>
            </w:r>
          </w:p>
          <w:p w14:paraId="47900C9B" w14:textId="77777777" w:rsidR="00D1153B" w:rsidRPr="00DD4870" w:rsidRDefault="00D1153B" w:rsidP="00B4416F">
            <w:pPr>
              <w:pStyle w:val="TAC"/>
              <w:rPr>
                <w:lang w:val="es-US"/>
              </w:rPr>
            </w:pPr>
            <w:r w:rsidRPr="00DD4870">
              <w:rPr>
                <w:lang w:val="es-US" w:eastAsia="zh-CN"/>
              </w:rPr>
              <w:t>CA_n7A-n78A</w:t>
            </w:r>
            <w:r w:rsidRPr="00DD4870">
              <w:rPr>
                <w:vertAlign w:val="superscript"/>
                <w:lang w:val="en-US" w:eastAsia="zh-CN"/>
              </w:rPr>
              <w:t>7</w:t>
            </w:r>
          </w:p>
          <w:p w14:paraId="7C407564" w14:textId="77777777" w:rsidR="00D1153B" w:rsidRPr="001141C9" w:rsidRDefault="00D1153B" w:rsidP="00B4416F">
            <w:pPr>
              <w:pStyle w:val="TAC"/>
              <w:keepNext w:val="0"/>
              <w:keepLines w:val="0"/>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FE46A6C"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D39D0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93D0A89"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761FB2D9" w14:textId="77777777" w:rsidTr="00B4416F">
        <w:trPr>
          <w:jc w:val="center"/>
        </w:trPr>
        <w:tc>
          <w:tcPr>
            <w:tcW w:w="2062" w:type="dxa"/>
            <w:tcBorders>
              <w:top w:val="nil"/>
              <w:left w:val="single" w:sz="4" w:space="0" w:color="auto"/>
              <w:bottom w:val="nil"/>
              <w:right w:val="single" w:sz="4" w:space="0" w:color="auto"/>
            </w:tcBorders>
            <w:vAlign w:val="center"/>
          </w:tcPr>
          <w:p w14:paraId="6329FBA2"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CA766C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D1E6325"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E322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4E679082" w14:textId="77777777" w:rsidR="00D1153B" w:rsidRPr="001141C9" w:rsidRDefault="00D1153B" w:rsidP="00B4416F">
            <w:pPr>
              <w:pStyle w:val="TAC"/>
              <w:keepNext w:val="0"/>
              <w:keepLines w:val="0"/>
              <w:rPr>
                <w:lang w:eastAsia="zh-CN"/>
              </w:rPr>
            </w:pPr>
          </w:p>
        </w:tc>
      </w:tr>
      <w:tr w:rsidR="00D1153B" w:rsidRPr="001141C9" w14:paraId="3D08C21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91D370D"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0D5D04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5A321FC"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5B884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10, 15, 20, 25, 30, 40, 50, 60, 70</w:t>
            </w:r>
            <w:r w:rsidRPr="001141C9">
              <w:rPr>
                <w:rFonts w:cs="Arial"/>
                <w:color w:val="000000"/>
                <w:szCs w:val="18"/>
                <w:vertAlign w:val="superscript"/>
                <w:lang w:bidi="ar"/>
              </w:rPr>
              <w:t>4</w:t>
            </w:r>
            <w:r w:rsidRPr="001141C9">
              <w:rPr>
                <w:rFonts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886F8F0" w14:textId="77777777" w:rsidR="00D1153B" w:rsidRPr="001141C9" w:rsidRDefault="00D1153B" w:rsidP="00B4416F">
            <w:pPr>
              <w:pStyle w:val="TAC"/>
              <w:keepNext w:val="0"/>
              <w:keepLines w:val="0"/>
              <w:rPr>
                <w:lang w:eastAsia="zh-CN"/>
              </w:rPr>
            </w:pPr>
          </w:p>
        </w:tc>
      </w:tr>
      <w:tr w:rsidR="00D1153B" w:rsidRPr="001141C9" w14:paraId="190F84B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09C678" w14:textId="77777777" w:rsidR="00D1153B" w:rsidRPr="001141C9" w:rsidRDefault="00D1153B" w:rsidP="00B4416F">
            <w:pPr>
              <w:pStyle w:val="TAC"/>
              <w:keepNext w:val="0"/>
              <w:keepLines w:val="0"/>
              <w:rPr>
                <w:lang w:eastAsia="zh-CN"/>
              </w:rPr>
            </w:pPr>
            <w:r w:rsidRPr="001141C9">
              <w:t>CA_n3A-n7B-n78(2A)</w:t>
            </w:r>
          </w:p>
        </w:tc>
        <w:tc>
          <w:tcPr>
            <w:tcW w:w="1716" w:type="dxa"/>
            <w:tcBorders>
              <w:top w:val="single" w:sz="4" w:space="0" w:color="auto"/>
              <w:left w:val="single" w:sz="4" w:space="0" w:color="auto"/>
              <w:bottom w:val="nil"/>
              <w:right w:val="single" w:sz="4" w:space="0" w:color="auto"/>
            </w:tcBorders>
            <w:vAlign w:val="center"/>
          </w:tcPr>
          <w:p w14:paraId="560F9739"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F29574D" w14:textId="77777777" w:rsidR="00D1153B" w:rsidRPr="00DD4870" w:rsidRDefault="00D1153B" w:rsidP="00B4416F">
            <w:pPr>
              <w:pStyle w:val="TAC"/>
              <w:rPr>
                <w:szCs w:val="18"/>
                <w:lang w:val="en-US" w:eastAsia="zh-CN"/>
              </w:rPr>
            </w:pPr>
            <w:r w:rsidRPr="00DD4870">
              <w:rPr>
                <w:szCs w:val="18"/>
                <w:lang w:val="en-US" w:eastAsia="zh-CN"/>
              </w:rPr>
              <w:t>CA_n3A-n7A</w:t>
            </w:r>
          </w:p>
          <w:p w14:paraId="6006E689"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eastAsia="zh-CN"/>
              </w:rPr>
              <w:t>7</w:t>
            </w:r>
          </w:p>
          <w:p w14:paraId="03C6ED24"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vertAlign w:val="superscript"/>
                <w:lang w:val="en-US" w:eastAsia="zh-CN"/>
              </w:rPr>
              <w:t>7</w:t>
            </w:r>
          </w:p>
          <w:p w14:paraId="0184299E" w14:textId="77777777" w:rsidR="00D1153B" w:rsidRPr="001141C9" w:rsidRDefault="00D1153B" w:rsidP="00B4416F">
            <w:pPr>
              <w:pStyle w:val="TAC"/>
              <w:keepNext w:val="0"/>
              <w:keepLines w:val="0"/>
              <w:rPr>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63D33F7" w14:textId="77777777" w:rsidR="00D1153B" w:rsidRPr="001141C9" w:rsidRDefault="00D1153B" w:rsidP="00B4416F">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F72F5" w14:textId="77777777" w:rsidR="00D1153B" w:rsidRPr="001141C9" w:rsidRDefault="00D1153B" w:rsidP="00B4416F">
            <w:pPr>
              <w:pStyle w:val="TAC"/>
              <w:keepNext w:val="0"/>
              <w:keepLines w:val="0"/>
              <w:rPr>
                <w:rFonts w:cs="Arial"/>
                <w:color w:val="000000"/>
                <w:szCs w:val="18"/>
                <w:lang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6E9F958"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68ADD24F" w14:textId="77777777" w:rsidTr="00B4416F">
        <w:trPr>
          <w:jc w:val="center"/>
        </w:trPr>
        <w:tc>
          <w:tcPr>
            <w:tcW w:w="2062" w:type="dxa"/>
            <w:tcBorders>
              <w:top w:val="nil"/>
              <w:left w:val="single" w:sz="4" w:space="0" w:color="auto"/>
              <w:bottom w:val="nil"/>
              <w:right w:val="single" w:sz="4" w:space="0" w:color="auto"/>
            </w:tcBorders>
            <w:vAlign w:val="center"/>
          </w:tcPr>
          <w:p w14:paraId="0363B2A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C99DC4" w14:textId="77777777" w:rsidR="00D1153B" w:rsidRPr="00DD4870" w:rsidRDefault="00D1153B" w:rsidP="00B4416F">
            <w:pPr>
              <w:pStyle w:val="TAC"/>
              <w:rPr>
                <w:szCs w:val="18"/>
                <w:lang w:val="en-US" w:eastAsia="zh-CN"/>
              </w:rPr>
            </w:pPr>
            <w:r w:rsidRPr="00DD4870">
              <w:rPr>
                <w:lang w:val="es-US" w:eastAsia="zh-CN"/>
              </w:rPr>
              <w:t>CA_n78(2A)</w:t>
            </w:r>
            <w:r w:rsidRPr="00DD4870">
              <w:rPr>
                <w:rFonts w:cs="Arial"/>
                <w:vertAlign w:val="superscript"/>
                <w:lang w:val="en-US" w:eastAsia="zh-CN"/>
              </w:rPr>
              <w:t xml:space="preserve"> 7</w:t>
            </w:r>
          </w:p>
          <w:p w14:paraId="2BB62DA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294D9"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150441" w14:textId="77777777" w:rsidR="00D1153B" w:rsidRPr="001141C9" w:rsidRDefault="00D1153B" w:rsidP="00B4416F">
            <w:pPr>
              <w:pStyle w:val="TAC"/>
              <w:keepNext w:val="0"/>
              <w:keepLines w:val="0"/>
              <w:rPr>
                <w:rFonts w:cs="Arial"/>
                <w:color w:val="000000"/>
                <w:szCs w:val="18"/>
                <w:lang w:bidi="ar"/>
              </w:rPr>
            </w:pPr>
            <w:r w:rsidRPr="001141C9">
              <w:rPr>
                <w:lang w:eastAsia="zh-CN"/>
              </w:rPr>
              <w:t>CA_n7B_BCS0</w:t>
            </w:r>
          </w:p>
        </w:tc>
        <w:tc>
          <w:tcPr>
            <w:tcW w:w="1496" w:type="dxa"/>
            <w:tcBorders>
              <w:top w:val="nil"/>
              <w:left w:val="single" w:sz="4" w:space="0" w:color="auto"/>
              <w:bottom w:val="nil"/>
              <w:right w:val="single" w:sz="4" w:space="0" w:color="auto"/>
            </w:tcBorders>
            <w:vAlign w:val="center"/>
          </w:tcPr>
          <w:p w14:paraId="0650E6AB" w14:textId="77777777" w:rsidR="00D1153B" w:rsidRPr="001141C9" w:rsidRDefault="00D1153B" w:rsidP="00B4416F">
            <w:pPr>
              <w:pStyle w:val="TAC"/>
              <w:keepNext w:val="0"/>
              <w:keepLines w:val="0"/>
              <w:rPr>
                <w:lang w:eastAsia="zh-CN"/>
              </w:rPr>
            </w:pPr>
          </w:p>
        </w:tc>
      </w:tr>
      <w:tr w:rsidR="00D1153B" w:rsidRPr="001141C9" w14:paraId="3B5A90E2" w14:textId="77777777" w:rsidTr="00B4416F">
        <w:trPr>
          <w:jc w:val="center"/>
        </w:trPr>
        <w:tc>
          <w:tcPr>
            <w:tcW w:w="2062" w:type="dxa"/>
            <w:tcBorders>
              <w:top w:val="nil"/>
              <w:left w:val="single" w:sz="4" w:space="0" w:color="auto"/>
              <w:bottom w:val="nil"/>
              <w:right w:val="single" w:sz="4" w:space="0" w:color="auto"/>
            </w:tcBorders>
            <w:vAlign w:val="center"/>
          </w:tcPr>
          <w:p w14:paraId="6F6A16A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F3414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D424D"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854C35" w14:textId="77777777" w:rsidR="00D1153B" w:rsidRPr="001141C9" w:rsidRDefault="00D1153B" w:rsidP="00B4416F">
            <w:pPr>
              <w:pStyle w:val="TAC"/>
              <w:keepNext w:val="0"/>
              <w:keepLines w:val="0"/>
              <w:rPr>
                <w:rFonts w:cs="Arial"/>
                <w:color w:val="000000"/>
                <w:szCs w:val="18"/>
                <w:lang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3C944A0" w14:textId="77777777" w:rsidR="00D1153B" w:rsidRPr="001141C9" w:rsidRDefault="00D1153B" w:rsidP="00B4416F">
            <w:pPr>
              <w:pStyle w:val="TAC"/>
              <w:keepNext w:val="0"/>
              <w:keepLines w:val="0"/>
              <w:rPr>
                <w:lang w:eastAsia="zh-CN"/>
              </w:rPr>
            </w:pPr>
          </w:p>
        </w:tc>
      </w:tr>
      <w:tr w:rsidR="00D1153B" w:rsidRPr="001141C9" w14:paraId="341B51C0" w14:textId="77777777" w:rsidTr="00B4416F">
        <w:trPr>
          <w:jc w:val="center"/>
        </w:trPr>
        <w:tc>
          <w:tcPr>
            <w:tcW w:w="2062" w:type="dxa"/>
            <w:tcBorders>
              <w:top w:val="nil"/>
              <w:left w:val="single" w:sz="4" w:space="0" w:color="auto"/>
              <w:bottom w:val="nil"/>
              <w:right w:val="single" w:sz="4" w:space="0" w:color="auto"/>
            </w:tcBorders>
            <w:vAlign w:val="center"/>
          </w:tcPr>
          <w:p w14:paraId="1C74F104"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D4EE1CC"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639238D" w14:textId="77777777" w:rsidR="00D1153B" w:rsidRPr="001141C9" w:rsidRDefault="00D1153B" w:rsidP="00B4416F">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5CD43"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470528B" w14:textId="77777777" w:rsidR="00D1153B" w:rsidRPr="001141C9" w:rsidRDefault="00D1153B" w:rsidP="00B4416F">
            <w:pPr>
              <w:pStyle w:val="TAC"/>
              <w:keepNext w:val="0"/>
              <w:keepLines w:val="0"/>
              <w:rPr>
                <w:lang w:eastAsia="zh-CN"/>
              </w:rPr>
            </w:pPr>
            <w:r>
              <w:rPr>
                <w:rFonts w:eastAsia="ＭＳ 明朝"/>
                <w:lang w:val="en-US" w:eastAsia="zh-CN"/>
              </w:rPr>
              <w:t>4 and 5</w:t>
            </w:r>
          </w:p>
        </w:tc>
      </w:tr>
      <w:tr w:rsidR="00D1153B" w:rsidRPr="001141C9" w14:paraId="0637191A" w14:textId="77777777" w:rsidTr="00B4416F">
        <w:trPr>
          <w:jc w:val="center"/>
        </w:trPr>
        <w:tc>
          <w:tcPr>
            <w:tcW w:w="2062" w:type="dxa"/>
            <w:tcBorders>
              <w:top w:val="nil"/>
              <w:left w:val="single" w:sz="4" w:space="0" w:color="auto"/>
              <w:bottom w:val="nil"/>
              <w:right w:val="single" w:sz="4" w:space="0" w:color="auto"/>
            </w:tcBorders>
            <w:vAlign w:val="center"/>
          </w:tcPr>
          <w:p w14:paraId="171BEF8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C080B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66CDA"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AE3E1" w14:textId="77777777" w:rsidR="00D1153B" w:rsidRPr="001141C9" w:rsidRDefault="00D1153B" w:rsidP="00B4416F">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41E4EBCE" w14:textId="77777777" w:rsidR="00D1153B" w:rsidRPr="001141C9" w:rsidRDefault="00D1153B" w:rsidP="00B4416F">
            <w:pPr>
              <w:pStyle w:val="TAC"/>
              <w:keepNext w:val="0"/>
              <w:keepLines w:val="0"/>
              <w:rPr>
                <w:lang w:eastAsia="zh-CN"/>
              </w:rPr>
            </w:pPr>
          </w:p>
        </w:tc>
      </w:tr>
      <w:tr w:rsidR="00D1153B" w:rsidRPr="001141C9" w14:paraId="55DC2B13" w14:textId="77777777" w:rsidTr="00B4416F">
        <w:trPr>
          <w:jc w:val="center"/>
        </w:trPr>
        <w:tc>
          <w:tcPr>
            <w:tcW w:w="2062" w:type="dxa"/>
            <w:tcBorders>
              <w:top w:val="nil"/>
              <w:left w:val="single" w:sz="4" w:space="0" w:color="auto"/>
              <w:bottom w:val="nil"/>
              <w:right w:val="single" w:sz="4" w:space="0" w:color="auto"/>
            </w:tcBorders>
            <w:vAlign w:val="center"/>
          </w:tcPr>
          <w:p w14:paraId="0ACAB7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DDB8A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0CDD5" w14:textId="77777777" w:rsidR="00D1153B" w:rsidRDefault="00D1153B" w:rsidP="00B4416F">
            <w:pPr>
              <w:pStyle w:val="TAC"/>
              <w:keepNext w:val="0"/>
              <w:keepLines w:val="0"/>
              <w:rPr>
                <w:rFonts w:eastAsia="DengXian"/>
                <w:color w:val="000000"/>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E539F2" w14:textId="77777777" w:rsidR="00D1153B" w:rsidRDefault="00D1153B" w:rsidP="00B4416F">
            <w:pPr>
              <w:pStyle w:val="TAC"/>
              <w:keepNext w:val="0"/>
              <w:keepLines w:val="0"/>
              <w:rPr>
                <w:rFonts w:cs="Arial"/>
                <w:color w:val="000000"/>
                <w:szCs w:val="18"/>
                <w:lang w:val="en-US" w:eastAsia="zh-CN"/>
              </w:rPr>
            </w:pPr>
            <w:r w:rsidRPr="001141C9">
              <w:rPr>
                <w:rFonts w:eastAsia="SimSun"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77ECE362" w14:textId="77777777" w:rsidR="00D1153B" w:rsidRPr="001141C9" w:rsidRDefault="00D1153B" w:rsidP="00B4416F">
            <w:pPr>
              <w:pStyle w:val="TAC"/>
              <w:keepNext w:val="0"/>
              <w:keepLines w:val="0"/>
              <w:rPr>
                <w:lang w:eastAsia="zh-CN"/>
              </w:rPr>
            </w:pPr>
          </w:p>
        </w:tc>
      </w:tr>
      <w:tr w:rsidR="00D1153B" w:rsidRPr="001141C9" w14:paraId="4698D39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A6D5722" w14:textId="77777777" w:rsidR="00D1153B" w:rsidRPr="001141C9" w:rsidRDefault="00D1153B" w:rsidP="00B4416F">
            <w:pPr>
              <w:pStyle w:val="TAC"/>
              <w:keepNext w:val="0"/>
              <w:keepLines w:val="0"/>
              <w:rPr>
                <w:lang w:eastAsia="zh-CN"/>
              </w:rPr>
            </w:pPr>
            <w:r w:rsidRPr="001141C9">
              <w:t>CA_n3A-n7B-n78C</w:t>
            </w:r>
          </w:p>
        </w:tc>
        <w:tc>
          <w:tcPr>
            <w:tcW w:w="1716" w:type="dxa"/>
            <w:tcBorders>
              <w:top w:val="single" w:sz="4" w:space="0" w:color="auto"/>
              <w:left w:val="single" w:sz="4" w:space="0" w:color="auto"/>
              <w:bottom w:val="nil"/>
              <w:right w:val="single" w:sz="4" w:space="0" w:color="auto"/>
            </w:tcBorders>
            <w:vAlign w:val="center"/>
          </w:tcPr>
          <w:p w14:paraId="4FB4AE62"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192C954" w14:textId="77777777" w:rsidR="00D1153B" w:rsidRPr="00DD4870" w:rsidRDefault="00D1153B" w:rsidP="00B4416F">
            <w:pPr>
              <w:pStyle w:val="TAC"/>
              <w:rPr>
                <w:szCs w:val="18"/>
                <w:lang w:val="en-US" w:eastAsia="zh-CN"/>
              </w:rPr>
            </w:pPr>
            <w:r w:rsidRPr="00DD4870">
              <w:rPr>
                <w:szCs w:val="18"/>
                <w:lang w:val="en-US" w:eastAsia="zh-CN"/>
              </w:rPr>
              <w:t>CA_n3A-n7A</w:t>
            </w:r>
          </w:p>
          <w:p w14:paraId="574292A7"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eastAsia="zh-CN"/>
              </w:rPr>
              <w:t>7</w:t>
            </w:r>
          </w:p>
          <w:p w14:paraId="3000E32A"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vertAlign w:val="superscript"/>
                <w:lang w:val="en-US" w:eastAsia="zh-CN"/>
              </w:rPr>
              <w:t>7</w:t>
            </w:r>
          </w:p>
          <w:p w14:paraId="2D179B93" w14:textId="77777777" w:rsidR="00D1153B" w:rsidRPr="00DD4870" w:rsidRDefault="00D1153B" w:rsidP="00B4416F">
            <w:pPr>
              <w:pStyle w:val="TAC"/>
              <w:rPr>
                <w:lang w:val="es-US" w:eastAsia="zh-CN"/>
              </w:rPr>
            </w:pPr>
            <w:r w:rsidRPr="00DD4870">
              <w:rPr>
                <w:lang w:val="es-US" w:eastAsia="zh-CN"/>
              </w:rPr>
              <w:t>CA_n7B</w:t>
            </w:r>
          </w:p>
          <w:p w14:paraId="7DB81DA8" w14:textId="77777777" w:rsidR="00D1153B" w:rsidRPr="001141C9" w:rsidRDefault="00D1153B" w:rsidP="00B4416F">
            <w:pPr>
              <w:pStyle w:val="TAC"/>
              <w:keepNext w:val="0"/>
              <w:keepLines w:val="0"/>
              <w:rPr>
                <w:lang w:eastAsia="zh-CN"/>
              </w:rPr>
            </w:pPr>
            <w:r w:rsidRPr="00DD4870">
              <w:rPr>
                <w:lang w:val="es-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56AC45"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1B9ED1"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9A8AA45"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7411D08A" w14:textId="77777777" w:rsidTr="00B4416F">
        <w:trPr>
          <w:jc w:val="center"/>
        </w:trPr>
        <w:tc>
          <w:tcPr>
            <w:tcW w:w="2062" w:type="dxa"/>
            <w:tcBorders>
              <w:top w:val="nil"/>
              <w:left w:val="single" w:sz="4" w:space="0" w:color="auto"/>
              <w:bottom w:val="nil"/>
              <w:right w:val="single" w:sz="4" w:space="0" w:color="auto"/>
            </w:tcBorders>
            <w:vAlign w:val="center"/>
          </w:tcPr>
          <w:p w14:paraId="6FF9F60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35FA6B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C4573"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512DBD" w14:textId="77777777" w:rsidR="00D1153B" w:rsidRPr="001141C9" w:rsidRDefault="00D1153B" w:rsidP="00B4416F">
            <w:pPr>
              <w:pStyle w:val="TAC"/>
              <w:keepNext w:val="0"/>
              <w:keepLines w:val="0"/>
              <w:rPr>
                <w:rFonts w:eastAsia="SimSun" w:cs="Arial"/>
                <w:color w:val="000000"/>
                <w:szCs w:val="18"/>
                <w:lang w:eastAsia="zh-CN" w:bidi="ar"/>
              </w:rPr>
            </w:pPr>
            <w:r w:rsidRPr="001141C9">
              <w:rPr>
                <w:lang w:eastAsia="zh-CN"/>
              </w:rPr>
              <w:t>CA_n7B_BCS0</w:t>
            </w:r>
          </w:p>
        </w:tc>
        <w:tc>
          <w:tcPr>
            <w:tcW w:w="1496" w:type="dxa"/>
            <w:tcBorders>
              <w:top w:val="nil"/>
              <w:left w:val="single" w:sz="4" w:space="0" w:color="auto"/>
              <w:bottom w:val="nil"/>
              <w:right w:val="single" w:sz="4" w:space="0" w:color="auto"/>
            </w:tcBorders>
            <w:vAlign w:val="center"/>
          </w:tcPr>
          <w:p w14:paraId="445460C9" w14:textId="77777777" w:rsidR="00D1153B" w:rsidRPr="001141C9" w:rsidRDefault="00D1153B" w:rsidP="00B4416F">
            <w:pPr>
              <w:pStyle w:val="TAC"/>
              <w:keepNext w:val="0"/>
              <w:keepLines w:val="0"/>
              <w:rPr>
                <w:lang w:eastAsia="zh-CN"/>
              </w:rPr>
            </w:pPr>
          </w:p>
        </w:tc>
      </w:tr>
      <w:tr w:rsidR="00D1153B" w:rsidRPr="001141C9" w14:paraId="013E4F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A7A2FF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C8E53D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27143"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2FE664"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DA65601" w14:textId="77777777" w:rsidR="00D1153B" w:rsidRPr="001141C9" w:rsidRDefault="00D1153B" w:rsidP="00B4416F">
            <w:pPr>
              <w:pStyle w:val="TAC"/>
              <w:keepNext w:val="0"/>
              <w:keepLines w:val="0"/>
              <w:rPr>
                <w:lang w:eastAsia="zh-CN"/>
              </w:rPr>
            </w:pPr>
          </w:p>
        </w:tc>
      </w:tr>
      <w:tr w:rsidR="00D1153B" w:rsidRPr="001141C9" w14:paraId="76B4BB1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E85C44D" w14:textId="77777777" w:rsidR="00D1153B" w:rsidRPr="001141C9" w:rsidRDefault="00D1153B" w:rsidP="00B4416F">
            <w:pPr>
              <w:pStyle w:val="TAC"/>
              <w:keepNext w:val="0"/>
              <w:keepLines w:val="0"/>
            </w:pPr>
            <w:r w:rsidRPr="001141C9">
              <w:rPr>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7CC8921D"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359A6D87"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0068ABCA" w14:textId="77777777" w:rsidR="00D1153B" w:rsidRPr="001141C9" w:rsidRDefault="00D1153B" w:rsidP="00B4416F">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4A930C65" w14:textId="77777777" w:rsidR="00D1153B" w:rsidRPr="001141C9" w:rsidRDefault="00D1153B" w:rsidP="00B4416F">
            <w:pPr>
              <w:pStyle w:val="TAC"/>
              <w:keepNext w:val="0"/>
              <w:keepLines w:val="0"/>
              <w:rPr>
                <w:lang w:eastAsia="zh-CN"/>
              </w:rPr>
            </w:pPr>
            <w:r w:rsidRPr="001141C9">
              <w:rPr>
                <w:lang w:eastAsia="zh-CN"/>
              </w:rPr>
              <w:t>CA_n78(2A)</w:t>
            </w:r>
            <w:r w:rsidRPr="001141C9">
              <w:rPr>
                <w:rFonts w:cs="Arial"/>
                <w:vertAlign w:val="superscript"/>
                <w:lang w:eastAsia="zh-CN"/>
              </w:rPr>
              <w:t xml:space="preserve"> 7</w:t>
            </w:r>
          </w:p>
          <w:p w14:paraId="064F5863" w14:textId="77777777" w:rsidR="00D1153B" w:rsidRPr="001141C9" w:rsidRDefault="00D1153B" w:rsidP="00B4416F">
            <w:pPr>
              <w:pStyle w:val="TAC"/>
              <w:keepNext w:val="0"/>
              <w:keepLines w:val="0"/>
            </w:pPr>
            <w:r w:rsidRPr="001141C9">
              <w:rPr>
                <w:lang w:eastAsia="zh-CN"/>
              </w:rPr>
              <w:t>CA_n3A-n7A</w:t>
            </w:r>
          </w:p>
          <w:p w14:paraId="2CFE79B9" w14:textId="77777777" w:rsidR="00D1153B" w:rsidRPr="001141C9" w:rsidRDefault="00D1153B" w:rsidP="00B4416F">
            <w:pPr>
              <w:pStyle w:val="TAC"/>
              <w:keepNext w:val="0"/>
              <w:keepLines w:val="0"/>
            </w:pPr>
            <w:r w:rsidRPr="001141C9">
              <w:rPr>
                <w:lang w:eastAsia="zh-CN"/>
              </w:rPr>
              <w:t>CA_n3A-n78A</w:t>
            </w:r>
            <w:r w:rsidRPr="001141C9">
              <w:rPr>
                <w:rFonts w:cs="Arial"/>
                <w:vertAlign w:val="superscript"/>
                <w:lang w:eastAsia="zh-CN"/>
              </w:rPr>
              <w:t>7</w:t>
            </w:r>
          </w:p>
          <w:p w14:paraId="39908B0B" w14:textId="77777777" w:rsidR="00D1153B" w:rsidRPr="001141C9" w:rsidRDefault="00D1153B" w:rsidP="00B4416F">
            <w:pPr>
              <w:pStyle w:val="TAC"/>
              <w:keepNext w:val="0"/>
              <w:keepLines w:val="0"/>
            </w:pPr>
            <w:r w:rsidRPr="001141C9">
              <w:rPr>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93300DB"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B4C5EC" w14:textId="77777777" w:rsidR="00D1153B" w:rsidRPr="001141C9" w:rsidRDefault="00D1153B" w:rsidP="00B4416F">
            <w:pPr>
              <w:pStyle w:val="TAC"/>
              <w:keepNext w:val="0"/>
              <w:keepLines w:val="0"/>
              <w:rPr>
                <w:rFonts w:cs="Arial"/>
                <w:color w:val="000000"/>
                <w:szCs w:val="18"/>
                <w:lang w:bidi="ar"/>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619CC0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6E4E84B" w14:textId="77777777" w:rsidTr="00B4416F">
        <w:trPr>
          <w:jc w:val="center"/>
        </w:trPr>
        <w:tc>
          <w:tcPr>
            <w:tcW w:w="2062" w:type="dxa"/>
            <w:tcBorders>
              <w:top w:val="nil"/>
              <w:left w:val="single" w:sz="4" w:space="0" w:color="auto"/>
              <w:bottom w:val="nil"/>
              <w:right w:val="single" w:sz="4" w:space="0" w:color="auto"/>
            </w:tcBorders>
            <w:vAlign w:val="center"/>
          </w:tcPr>
          <w:p w14:paraId="0E7B9644" w14:textId="77777777" w:rsidR="00D1153B" w:rsidRPr="001141C9" w:rsidRDefault="00D1153B" w:rsidP="00B4416F">
            <w:pPr>
              <w:pStyle w:val="TAC"/>
              <w:keepNext w:val="0"/>
              <w:keepLines w:val="0"/>
              <w:rPr>
                <w:color w:val="000000"/>
                <w:szCs w:val="18"/>
                <w:lang w:eastAsia="zh-CN"/>
              </w:rPr>
            </w:pPr>
          </w:p>
        </w:tc>
        <w:tc>
          <w:tcPr>
            <w:tcW w:w="1716" w:type="dxa"/>
            <w:tcBorders>
              <w:top w:val="nil"/>
              <w:left w:val="single" w:sz="4" w:space="0" w:color="auto"/>
              <w:bottom w:val="nil"/>
              <w:right w:val="single" w:sz="4" w:space="0" w:color="auto"/>
            </w:tcBorders>
            <w:vAlign w:val="center"/>
          </w:tcPr>
          <w:p w14:paraId="364067E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FDDC68D"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1708AE" w14:textId="77777777" w:rsidR="00D1153B" w:rsidRPr="001141C9" w:rsidRDefault="00D1153B" w:rsidP="00B4416F">
            <w:pPr>
              <w:pStyle w:val="TAC"/>
              <w:keepNext w:val="0"/>
              <w:keepLines w:val="0"/>
              <w:rPr>
                <w:rFonts w:cs="Arial"/>
                <w:color w:val="000000"/>
                <w:szCs w:val="18"/>
                <w:lang w:bidi="ar"/>
              </w:rPr>
            </w:pPr>
            <w:r w:rsidRPr="001141C9">
              <w:rPr>
                <w:rFonts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0B4E5E9" w14:textId="77777777" w:rsidR="00D1153B" w:rsidRPr="001141C9" w:rsidRDefault="00D1153B" w:rsidP="00B4416F">
            <w:pPr>
              <w:pStyle w:val="TAC"/>
              <w:keepNext w:val="0"/>
              <w:keepLines w:val="0"/>
              <w:rPr>
                <w:lang w:eastAsia="zh-CN"/>
              </w:rPr>
            </w:pPr>
          </w:p>
        </w:tc>
      </w:tr>
      <w:tr w:rsidR="00D1153B" w:rsidRPr="001141C9" w14:paraId="749A28B0" w14:textId="77777777" w:rsidTr="00B4416F">
        <w:trPr>
          <w:jc w:val="center"/>
        </w:trPr>
        <w:tc>
          <w:tcPr>
            <w:tcW w:w="2062" w:type="dxa"/>
            <w:tcBorders>
              <w:top w:val="nil"/>
              <w:left w:val="single" w:sz="4" w:space="0" w:color="auto"/>
              <w:bottom w:val="nil"/>
              <w:right w:val="single" w:sz="4" w:space="0" w:color="auto"/>
            </w:tcBorders>
            <w:vAlign w:val="center"/>
          </w:tcPr>
          <w:p w14:paraId="46B07E7B" w14:textId="77777777" w:rsidR="00D1153B" w:rsidRPr="001141C9" w:rsidRDefault="00D1153B" w:rsidP="00B4416F">
            <w:pPr>
              <w:pStyle w:val="TAC"/>
              <w:keepNext w:val="0"/>
              <w:keepLines w:val="0"/>
              <w:rPr>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F10A9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9318313"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7E5FEC" w14:textId="77777777" w:rsidR="00D1153B" w:rsidRPr="001141C9" w:rsidRDefault="00D1153B" w:rsidP="00B4416F">
            <w:pPr>
              <w:pStyle w:val="TAC"/>
              <w:keepNext w:val="0"/>
              <w:keepLines w:val="0"/>
              <w:rPr>
                <w:rFonts w:cs="Arial"/>
                <w:color w:val="000000"/>
                <w:szCs w:val="18"/>
                <w:lang w:bidi="ar"/>
              </w:rPr>
            </w:pPr>
            <w:r w:rsidRPr="001141C9">
              <w:rPr>
                <w:rFonts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2A32A96B" w14:textId="77777777" w:rsidR="00D1153B" w:rsidRPr="001141C9" w:rsidRDefault="00D1153B" w:rsidP="00B4416F">
            <w:pPr>
              <w:pStyle w:val="TAC"/>
              <w:keepNext w:val="0"/>
              <w:keepLines w:val="0"/>
              <w:rPr>
                <w:lang w:eastAsia="zh-CN"/>
              </w:rPr>
            </w:pPr>
          </w:p>
        </w:tc>
      </w:tr>
      <w:tr w:rsidR="00D1153B" w:rsidRPr="001141C9" w14:paraId="2A99A15F" w14:textId="77777777" w:rsidTr="00B4416F">
        <w:trPr>
          <w:jc w:val="center"/>
        </w:trPr>
        <w:tc>
          <w:tcPr>
            <w:tcW w:w="2062" w:type="dxa"/>
            <w:tcBorders>
              <w:top w:val="nil"/>
              <w:left w:val="single" w:sz="4" w:space="0" w:color="auto"/>
              <w:bottom w:val="nil"/>
              <w:right w:val="single" w:sz="4" w:space="0" w:color="auto"/>
            </w:tcBorders>
            <w:vAlign w:val="center"/>
          </w:tcPr>
          <w:p w14:paraId="5917D854" w14:textId="77777777" w:rsidR="00D1153B" w:rsidRPr="001141C9" w:rsidRDefault="00D1153B" w:rsidP="00B4416F">
            <w:pPr>
              <w:pStyle w:val="TAC"/>
              <w:keepNext w:val="0"/>
              <w:keepLines w:val="0"/>
              <w:rPr>
                <w:color w:val="000000"/>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2D2FA0B" w14:textId="77777777" w:rsidR="00D1153B" w:rsidRPr="001141C9" w:rsidRDefault="00D1153B" w:rsidP="00B4416F">
            <w:pPr>
              <w:pStyle w:val="TAC"/>
              <w:keepNext w:val="0"/>
              <w:keepLines w:val="0"/>
              <w:rPr>
                <w:lang w:eastAsia="zh-CN"/>
              </w:rPr>
            </w:pPr>
            <w:r>
              <w:rPr>
                <w:lang w:val="es-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CF1E35" w14:textId="77777777" w:rsidR="00D1153B" w:rsidRPr="001141C9" w:rsidRDefault="00D1153B" w:rsidP="00B4416F">
            <w:pPr>
              <w:pStyle w:val="TAC"/>
              <w:keepNext w:val="0"/>
              <w:keepLines w:val="0"/>
              <w:rPr>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EC6C986" w14:textId="77777777" w:rsidR="00D1153B" w:rsidRPr="001141C9" w:rsidRDefault="00D1153B" w:rsidP="00B4416F">
            <w:pPr>
              <w:pStyle w:val="TAC"/>
              <w:keepNext w:val="0"/>
              <w:keepLines w:val="0"/>
              <w:rPr>
                <w:rFonts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B2DE43B"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60F33593" w14:textId="77777777" w:rsidTr="00B4416F">
        <w:trPr>
          <w:jc w:val="center"/>
        </w:trPr>
        <w:tc>
          <w:tcPr>
            <w:tcW w:w="2062" w:type="dxa"/>
            <w:tcBorders>
              <w:top w:val="nil"/>
              <w:left w:val="single" w:sz="4" w:space="0" w:color="auto"/>
              <w:bottom w:val="nil"/>
              <w:right w:val="single" w:sz="4" w:space="0" w:color="auto"/>
            </w:tcBorders>
            <w:vAlign w:val="center"/>
          </w:tcPr>
          <w:p w14:paraId="62D08FC1" w14:textId="77777777" w:rsidR="00D1153B" w:rsidRPr="001141C9" w:rsidRDefault="00D1153B" w:rsidP="00B4416F">
            <w:pPr>
              <w:pStyle w:val="TAC"/>
              <w:keepNext w:val="0"/>
              <w:keepLines w:val="0"/>
              <w:rPr>
                <w:color w:val="000000"/>
                <w:szCs w:val="18"/>
                <w:lang w:eastAsia="zh-CN"/>
              </w:rPr>
            </w:pPr>
          </w:p>
        </w:tc>
        <w:tc>
          <w:tcPr>
            <w:tcW w:w="1716" w:type="dxa"/>
            <w:tcBorders>
              <w:top w:val="nil"/>
              <w:left w:val="single" w:sz="4" w:space="0" w:color="auto"/>
              <w:bottom w:val="nil"/>
              <w:right w:val="single" w:sz="4" w:space="0" w:color="auto"/>
            </w:tcBorders>
            <w:vAlign w:val="center"/>
          </w:tcPr>
          <w:p w14:paraId="7627BB9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3D5C9" w14:textId="77777777" w:rsidR="00D1153B" w:rsidRPr="001141C9" w:rsidRDefault="00D1153B" w:rsidP="00B4416F">
            <w:pPr>
              <w:pStyle w:val="TAC"/>
              <w:keepNext w:val="0"/>
              <w:keepLines w:val="0"/>
              <w:rPr>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43D62B3" w14:textId="77777777" w:rsidR="00D1153B" w:rsidRPr="001141C9" w:rsidRDefault="00D1153B" w:rsidP="00B4416F">
            <w:pPr>
              <w:pStyle w:val="TAC"/>
              <w:keepNext w:val="0"/>
              <w:keepLines w:val="0"/>
              <w:rPr>
                <w:rFonts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2004F6A" w14:textId="77777777" w:rsidR="00D1153B" w:rsidRPr="001141C9" w:rsidRDefault="00D1153B" w:rsidP="00B4416F">
            <w:pPr>
              <w:pStyle w:val="TAC"/>
              <w:keepNext w:val="0"/>
              <w:keepLines w:val="0"/>
              <w:rPr>
                <w:lang w:eastAsia="zh-CN"/>
              </w:rPr>
            </w:pPr>
          </w:p>
        </w:tc>
      </w:tr>
      <w:tr w:rsidR="00D1153B" w:rsidRPr="001141C9" w14:paraId="79FE176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D5B3EB7" w14:textId="77777777" w:rsidR="00D1153B" w:rsidRPr="001141C9" w:rsidRDefault="00D1153B" w:rsidP="00B4416F">
            <w:pPr>
              <w:pStyle w:val="TAC"/>
              <w:keepNext w:val="0"/>
              <w:keepLines w:val="0"/>
              <w:rPr>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81DC0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3DC60" w14:textId="77777777" w:rsidR="00D1153B" w:rsidRPr="001141C9" w:rsidRDefault="00D1153B" w:rsidP="00B4416F">
            <w:pPr>
              <w:pStyle w:val="TAC"/>
              <w:keepNext w:val="0"/>
              <w:keepLines w:val="0"/>
              <w:rPr>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08A402A" w14:textId="77777777" w:rsidR="00D1153B" w:rsidRPr="001141C9" w:rsidRDefault="00D1153B" w:rsidP="00B4416F">
            <w:pPr>
              <w:pStyle w:val="TAC"/>
              <w:keepNext w:val="0"/>
              <w:keepLines w:val="0"/>
              <w:rPr>
                <w:rFonts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2CC7DAD" w14:textId="77777777" w:rsidR="00D1153B" w:rsidRPr="001141C9" w:rsidRDefault="00D1153B" w:rsidP="00B4416F">
            <w:pPr>
              <w:pStyle w:val="TAC"/>
              <w:keepNext w:val="0"/>
              <w:keepLines w:val="0"/>
              <w:rPr>
                <w:lang w:eastAsia="zh-CN"/>
              </w:rPr>
            </w:pPr>
          </w:p>
        </w:tc>
      </w:tr>
      <w:tr w:rsidR="00D1153B" w:rsidRPr="001141C9" w14:paraId="42B79B3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3D4EE84" w14:textId="77777777" w:rsidR="00D1153B" w:rsidRPr="001141C9" w:rsidRDefault="00D1153B" w:rsidP="00B4416F">
            <w:pPr>
              <w:pStyle w:val="TAC"/>
              <w:keepNext w:val="0"/>
              <w:keepLines w:val="0"/>
              <w:rPr>
                <w:color w:val="000000"/>
                <w:szCs w:val="18"/>
                <w:lang w:eastAsia="zh-CN"/>
              </w:rPr>
            </w:pPr>
            <w:r w:rsidRPr="001141C9">
              <w:rPr>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3ACF0091" w14:textId="77777777" w:rsidR="00D1153B" w:rsidRPr="001141C9" w:rsidRDefault="00D1153B" w:rsidP="00B4416F">
            <w:pPr>
              <w:pStyle w:val="TAC"/>
              <w:keepNext w:val="0"/>
              <w:keepLines w:val="0"/>
              <w:rPr>
                <w:lang w:eastAsia="zh-CN"/>
              </w:rPr>
            </w:pPr>
            <w:r w:rsidRPr="001141C9">
              <w:rPr>
                <w:lang w:eastAsia="zh-CN"/>
              </w:rPr>
              <w:t>CA_n3A-n7A</w:t>
            </w:r>
          </w:p>
          <w:p w14:paraId="32558083" w14:textId="77777777" w:rsidR="00D1153B" w:rsidRPr="001141C9" w:rsidRDefault="00D1153B" w:rsidP="00B4416F">
            <w:pPr>
              <w:pStyle w:val="TAC"/>
              <w:keepNext w:val="0"/>
              <w:keepLines w:val="0"/>
              <w:rPr>
                <w:lang w:eastAsia="zh-CN"/>
              </w:rPr>
            </w:pPr>
            <w:r w:rsidRPr="001141C9">
              <w:rPr>
                <w:lang w:eastAsia="zh-CN"/>
              </w:rPr>
              <w:t>CA_n3A-n78A</w:t>
            </w:r>
          </w:p>
          <w:p w14:paraId="152FE028" w14:textId="77777777" w:rsidR="00D1153B" w:rsidRPr="001141C9" w:rsidRDefault="00D1153B" w:rsidP="00B4416F">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8B72BB5" w14:textId="77777777" w:rsidR="00D1153B" w:rsidRPr="001141C9" w:rsidRDefault="00D1153B" w:rsidP="00B4416F">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149C0A" w14:textId="77777777" w:rsidR="00D1153B" w:rsidRPr="001141C9" w:rsidRDefault="00D1153B" w:rsidP="00B4416F">
            <w:pPr>
              <w:pStyle w:val="TAC"/>
              <w:keepNext w:val="0"/>
              <w:keepLines w:val="0"/>
              <w:rPr>
                <w:rFonts w:cs="Arial"/>
                <w:color w:val="000000"/>
                <w:szCs w:val="18"/>
                <w:lang w:bidi="ar"/>
              </w:rPr>
            </w:pPr>
            <w:r w:rsidRPr="001141C9">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6FB30AF0"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116935B6" w14:textId="77777777" w:rsidTr="00B4416F">
        <w:trPr>
          <w:jc w:val="center"/>
        </w:trPr>
        <w:tc>
          <w:tcPr>
            <w:tcW w:w="2062" w:type="dxa"/>
            <w:tcBorders>
              <w:top w:val="nil"/>
              <w:left w:val="single" w:sz="4" w:space="0" w:color="auto"/>
              <w:bottom w:val="nil"/>
              <w:right w:val="single" w:sz="4" w:space="0" w:color="auto"/>
            </w:tcBorders>
            <w:vAlign w:val="center"/>
          </w:tcPr>
          <w:p w14:paraId="18C95FF9" w14:textId="77777777" w:rsidR="00D1153B" w:rsidRPr="001141C9" w:rsidRDefault="00D1153B" w:rsidP="00B4416F">
            <w:pPr>
              <w:pStyle w:val="TAC"/>
              <w:keepNext w:val="0"/>
              <w:keepLines w:val="0"/>
              <w:rPr>
                <w:color w:val="000000"/>
                <w:szCs w:val="18"/>
                <w:lang w:eastAsia="zh-CN"/>
              </w:rPr>
            </w:pPr>
          </w:p>
        </w:tc>
        <w:tc>
          <w:tcPr>
            <w:tcW w:w="1716" w:type="dxa"/>
            <w:tcBorders>
              <w:top w:val="nil"/>
              <w:left w:val="single" w:sz="4" w:space="0" w:color="auto"/>
              <w:bottom w:val="nil"/>
              <w:right w:val="single" w:sz="4" w:space="0" w:color="auto"/>
            </w:tcBorders>
            <w:vAlign w:val="center"/>
          </w:tcPr>
          <w:p w14:paraId="00739D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3494F" w14:textId="77777777" w:rsidR="00D1153B" w:rsidRPr="001141C9" w:rsidRDefault="00D1153B" w:rsidP="00B4416F">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D04666" w14:textId="77777777" w:rsidR="00D1153B" w:rsidRPr="001141C9" w:rsidRDefault="00D1153B" w:rsidP="00B4416F">
            <w:pPr>
              <w:pStyle w:val="TAC"/>
              <w:keepNext w:val="0"/>
              <w:keepLines w:val="0"/>
              <w:rPr>
                <w:rFonts w:cs="Arial"/>
                <w:color w:val="000000"/>
                <w:szCs w:val="18"/>
                <w:lang w:bidi="ar"/>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6C298F3E" w14:textId="77777777" w:rsidR="00D1153B" w:rsidRPr="001141C9" w:rsidRDefault="00D1153B" w:rsidP="00B4416F">
            <w:pPr>
              <w:pStyle w:val="TAC"/>
              <w:keepNext w:val="0"/>
              <w:keepLines w:val="0"/>
              <w:rPr>
                <w:lang w:eastAsia="zh-CN"/>
              </w:rPr>
            </w:pPr>
          </w:p>
        </w:tc>
      </w:tr>
      <w:tr w:rsidR="00D1153B" w:rsidRPr="001141C9" w14:paraId="3936DEF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C3E4815" w14:textId="77777777" w:rsidR="00D1153B" w:rsidRPr="001141C9" w:rsidRDefault="00D1153B" w:rsidP="00B4416F">
            <w:pPr>
              <w:pStyle w:val="TAC"/>
              <w:keepNext w:val="0"/>
              <w:keepLines w:val="0"/>
              <w:rPr>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60139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D3A8A" w14:textId="77777777" w:rsidR="00D1153B" w:rsidRPr="001141C9" w:rsidRDefault="00D1153B" w:rsidP="00B4416F">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1B8510" w14:textId="77777777" w:rsidR="00D1153B" w:rsidRPr="001141C9" w:rsidRDefault="00D1153B" w:rsidP="00B4416F">
            <w:pPr>
              <w:pStyle w:val="TAC"/>
              <w:keepNext w:val="0"/>
              <w:keepLines w:val="0"/>
              <w:rPr>
                <w:rFonts w:cs="Arial"/>
                <w:color w:val="000000"/>
                <w:szCs w:val="18"/>
                <w:lang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CCBB36" w14:textId="77777777" w:rsidR="00D1153B" w:rsidRPr="001141C9" w:rsidRDefault="00D1153B" w:rsidP="00B4416F">
            <w:pPr>
              <w:pStyle w:val="TAC"/>
              <w:keepNext w:val="0"/>
              <w:keepLines w:val="0"/>
              <w:rPr>
                <w:lang w:eastAsia="zh-CN"/>
              </w:rPr>
            </w:pPr>
          </w:p>
        </w:tc>
      </w:tr>
      <w:tr w:rsidR="00D1153B" w:rsidRPr="001141C9" w14:paraId="6FCA6C4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9143CC4" w14:textId="77777777" w:rsidR="00D1153B" w:rsidRPr="001141C9" w:rsidRDefault="00D1153B" w:rsidP="00B4416F">
            <w:pPr>
              <w:pStyle w:val="TAC"/>
              <w:keepNext w:val="0"/>
              <w:keepLines w:val="0"/>
              <w:rPr>
                <w:lang w:eastAsia="zh-CN"/>
              </w:rPr>
            </w:pPr>
            <w:r w:rsidRPr="001141C9">
              <w:t>CA_n3B-n7A-n78A</w:t>
            </w:r>
          </w:p>
        </w:tc>
        <w:tc>
          <w:tcPr>
            <w:tcW w:w="1716" w:type="dxa"/>
            <w:tcBorders>
              <w:top w:val="single" w:sz="4" w:space="0" w:color="auto"/>
              <w:left w:val="single" w:sz="4" w:space="0" w:color="auto"/>
              <w:bottom w:val="nil"/>
              <w:right w:val="single" w:sz="4" w:space="0" w:color="auto"/>
            </w:tcBorders>
            <w:vAlign w:val="center"/>
          </w:tcPr>
          <w:p w14:paraId="686BE3EC"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E13C1D5" w14:textId="77777777" w:rsidR="00D1153B" w:rsidRPr="00DD4870" w:rsidRDefault="00D1153B" w:rsidP="00B4416F">
            <w:pPr>
              <w:pStyle w:val="TAC"/>
              <w:rPr>
                <w:szCs w:val="18"/>
                <w:lang w:val="en-US" w:eastAsia="zh-CN"/>
              </w:rPr>
            </w:pPr>
            <w:r w:rsidRPr="00DD4870">
              <w:rPr>
                <w:szCs w:val="18"/>
                <w:lang w:val="en-US" w:eastAsia="zh-CN"/>
              </w:rPr>
              <w:t>CA_n3A-n7A</w:t>
            </w:r>
          </w:p>
          <w:p w14:paraId="26FFCDD7"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eastAsia="zh-CN"/>
              </w:rPr>
              <w:t>7</w:t>
            </w:r>
          </w:p>
          <w:p w14:paraId="3E887331" w14:textId="77777777" w:rsidR="00D1153B" w:rsidRPr="001141C9" w:rsidRDefault="00D1153B" w:rsidP="00B4416F">
            <w:pPr>
              <w:pStyle w:val="TAC"/>
              <w:keepNext w:val="0"/>
              <w:keepLines w:val="0"/>
              <w:rPr>
                <w:lang w:eastAsia="zh-CN"/>
              </w:rPr>
            </w:pPr>
            <w:r w:rsidRPr="00DD4870">
              <w:rPr>
                <w:szCs w:val="18"/>
                <w:lang w:val="en-US" w:eastAsia="zh-CN"/>
              </w:rPr>
              <w:t>CA_n7A-n78A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B80096" w14:textId="77777777" w:rsidR="00D1153B" w:rsidRPr="001141C9" w:rsidRDefault="00D1153B" w:rsidP="00B4416F">
            <w:pPr>
              <w:pStyle w:val="TAC"/>
              <w:keepNext w:val="0"/>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FB2F8B"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35BB20E" w14:textId="77777777" w:rsidR="00D1153B" w:rsidRPr="001141C9" w:rsidRDefault="00D1153B" w:rsidP="00B4416F">
            <w:pPr>
              <w:pStyle w:val="TAC"/>
              <w:keepNext w:val="0"/>
              <w:keepLines w:val="0"/>
            </w:pPr>
            <w:r w:rsidRPr="001141C9">
              <w:rPr>
                <w:rFonts w:eastAsia="ＭＳ 明朝"/>
                <w:lang w:eastAsia="zh-CN"/>
              </w:rPr>
              <w:t>0</w:t>
            </w:r>
          </w:p>
        </w:tc>
      </w:tr>
      <w:tr w:rsidR="00D1153B" w:rsidRPr="001141C9" w14:paraId="18439E85" w14:textId="77777777" w:rsidTr="00B4416F">
        <w:trPr>
          <w:jc w:val="center"/>
        </w:trPr>
        <w:tc>
          <w:tcPr>
            <w:tcW w:w="2062" w:type="dxa"/>
            <w:tcBorders>
              <w:top w:val="nil"/>
              <w:left w:val="single" w:sz="4" w:space="0" w:color="auto"/>
              <w:bottom w:val="nil"/>
              <w:right w:val="single" w:sz="4" w:space="0" w:color="auto"/>
            </w:tcBorders>
            <w:vAlign w:val="center"/>
          </w:tcPr>
          <w:p w14:paraId="43A975B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1548F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E0081" w14:textId="77777777" w:rsidR="00D1153B" w:rsidRPr="001141C9" w:rsidRDefault="00D1153B" w:rsidP="00B4416F">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863299"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54FFA56" w14:textId="77777777" w:rsidR="00D1153B" w:rsidRPr="001141C9" w:rsidRDefault="00D1153B" w:rsidP="00B4416F">
            <w:pPr>
              <w:pStyle w:val="TAC"/>
              <w:keepNext w:val="0"/>
              <w:keepLines w:val="0"/>
            </w:pPr>
          </w:p>
        </w:tc>
      </w:tr>
      <w:tr w:rsidR="00D1153B" w:rsidRPr="001141C9" w14:paraId="53AEF405" w14:textId="77777777" w:rsidTr="00B4416F">
        <w:trPr>
          <w:jc w:val="center"/>
        </w:trPr>
        <w:tc>
          <w:tcPr>
            <w:tcW w:w="2062" w:type="dxa"/>
            <w:tcBorders>
              <w:top w:val="nil"/>
              <w:left w:val="single" w:sz="4" w:space="0" w:color="auto"/>
              <w:bottom w:val="nil"/>
              <w:right w:val="single" w:sz="4" w:space="0" w:color="auto"/>
            </w:tcBorders>
            <w:vAlign w:val="center"/>
          </w:tcPr>
          <w:p w14:paraId="75250FB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D97AB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562AC" w14:textId="77777777" w:rsidR="00D1153B" w:rsidRPr="001141C9" w:rsidRDefault="00D1153B" w:rsidP="00B4416F">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E7300F"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2B858B" w14:textId="77777777" w:rsidR="00D1153B" w:rsidRPr="001141C9" w:rsidRDefault="00D1153B" w:rsidP="00B4416F">
            <w:pPr>
              <w:pStyle w:val="TAC"/>
              <w:keepNext w:val="0"/>
              <w:keepLines w:val="0"/>
            </w:pPr>
          </w:p>
        </w:tc>
      </w:tr>
      <w:tr w:rsidR="00D1153B" w:rsidRPr="001141C9" w14:paraId="246920BB" w14:textId="77777777" w:rsidTr="00B4416F">
        <w:trPr>
          <w:jc w:val="center"/>
        </w:trPr>
        <w:tc>
          <w:tcPr>
            <w:tcW w:w="2062" w:type="dxa"/>
            <w:tcBorders>
              <w:top w:val="nil"/>
              <w:left w:val="single" w:sz="4" w:space="0" w:color="auto"/>
              <w:bottom w:val="nil"/>
              <w:right w:val="single" w:sz="4" w:space="0" w:color="auto"/>
            </w:tcBorders>
            <w:vAlign w:val="center"/>
          </w:tcPr>
          <w:p w14:paraId="79D44B70"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05F0FE8"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9F219D0"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D514EF" w14:textId="77777777" w:rsidR="00D1153B" w:rsidRPr="001141C9" w:rsidRDefault="00D1153B" w:rsidP="00B4416F">
            <w:pPr>
              <w:pStyle w:val="TAC"/>
              <w:keepNext w:val="0"/>
              <w:keepLines w:val="0"/>
              <w:rPr>
                <w:lang w:eastAsia="zh-CN" w:bidi="ar"/>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490DC87" w14:textId="77777777" w:rsidR="00D1153B" w:rsidRPr="001141C9" w:rsidRDefault="00D1153B" w:rsidP="00B4416F">
            <w:pPr>
              <w:pStyle w:val="TAC"/>
              <w:keepNext w:val="0"/>
              <w:keepLines w:val="0"/>
            </w:pPr>
            <w:r>
              <w:rPr>
                <w:rFonts w:eastAsia="ＭＳ 明朝"/>
                <w:lang w:val="en-US" w:eastAsia="zh-CN"/>
              </w:rPr>
              <w:t>1</w:t>
            </w:r>
          </w:p>
        </w:tc>
      </w:tr>
      <w:tr w:rsidR="00D1153B" w:rsidRPr="001141C9" w14:paraId="7441605D" w14:textId="77777777" w:rsidTr="00B4416F">
        <w:trPr>
          <w:jc w:val="center"/>
        </w:trPr>
        <w:tc>
          <w:tcPr>
            <w:tcW w:w="2062" w:type="dxa"/>
            <w:tcBorders>
              <w:top w:val="nil"/>
              <w:left w:val="single" w:sz="4" w:space="0" w:color="auto"/>
              <w:bottom w:val="nil"/>
              <w:right w:val="single" w:sz="4" w:space="0" w:color="auto"/>
            </w:tcBorders>
            <w:vAlign w:val="center"/>
          </w:tcPr>
          <w:p w14:paraId="701958C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70E3D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1F657"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7B440C5" w14:textId="77777777" w:rsidR="00D1153B" w:rsidRPr="001141C9" w:rsidRDefault="00D1153B" w:rsidP="00B4416F">
            <w:pPr>
              <w:pStyle w:val="TAC"/>
              <w:keepNext w:val="0"/>
              <w:keepLines w:val="0"/>
              <w:rPr>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3925A540" w14:textId="77777777" w:rsidR="00D1153B" w:rsidRPr="001141C9" w:rsidRDefault="00D1153B" w:rsidP="00B4416F">
            <w:pPr>
              <w:pStyle w:val="TAC"/>
              <w:keepNext w:val="0"/>
              <w:keepLines w:val="0"/>
            </w:pPr>
          </w:p>
        </w:tc>
      </w:tr>
      <w:tr w:rsidR="00D1153B" w:rsidRPr="001141C9" w14:paraId="679EE04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B1AC1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6B088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2C941"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5FB4E2" w14:textId="77777777" w:rsidR="00D1153B" w:rsidRPr="001141C9" w:rsidRDefault="00D1153B" w:rsidP="00B4416F">
            <w:pPr>
              <w:pStyle w:val="TAC"/>
              <w:keepNext w:val="0"/>
              <w:keepLines w:val="0"/>
              <w:rPr>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AAF5A8" w14:textId="77777777" w:rsidR="00D1153B" w:rsidRPr="001141C9" w:rsidRDefault="00D1153B" w:rsidP="00B4416F">
            <w:pPr>
              <w:pStyle w:val="TAC"/>
              <w:keepNext w:val="0"/>
              <w:keepLines w:val="0"/>
            </w:pPr>
          </w:p>
        </w:tc>
      </w:tr>
      <w:tr w:rsidR="00D1153B" w:rsidRPr="001141C9" w14:paraId="0CD69F1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5100BF7" w14:textId="77777777" w:rsidR="00D1153B" w:rsidRPr="001141C9" w:rsidRDefault="00D1153B" w:rsidP="00B4416F">
            <w:pPr>
              <w:pStyle w:val="TAC"/>
              <w:keepNext w:val="0"/>
              <w:keepLines w:val="0"/>
              <w:rPr>
                <w:lang w:eastAsia="zh-CN"/>
              </w:rPr>
            </w:pPr>
            <w:r w:rsidRPr="001141C9">
              <w:t>CA_n3B-n7A-n78(2A)</w:t>
            </w:r>
          </w:p>
        </w:tc>
        <w:tc>
          <w:tcPr>
            <w:tcW w:w="1716" w:type="dxa"/>
            <w:tcBorders>
              <w:top w:val="single" w:sz="4" w:space="0" w:color="auto"/>
              <w:left w:val="single" w:sz="4" w:space="0" w:color="auto"/>
              <w:bottom w:val="nil"/>
              <w:right w:val="single" w:sz="4" w:space="0" w:color="auto"/>
            </w:tcBorders>
            <w:vAlign w:val="center"/>
          </w:tcPr>
          <w:p w14:paraId="63A7F7B1"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DD62FE5" w14:textId="77777777" w:rsidR="00D1153B" w:rsidRPr="00DD4870" w:rsidRDefault="00D1153B" w:rsidP="00B4416F">
            <w:pPr>
              <w:pStyle w:val="TAC"/>
              <w:rPr>
                <w:szCs w:val="18"/>
                <w:lang w:val="en-US" w:eastAsia="zh-CN"/>
              </w:rPr>
            </w:pPr>
            <w:r w:rsidRPr="00DD4870">
              <w:rPr>
                <w:lang w:val="es-US" w:eastAsia="zh-CN"/>
              </w:rPr>
              <w:t>CA_n78(2A)</w:t>
            </w:r>
            <w:r w:rsidRPr="00DD4870">
              <w:rPr>
                <w:rFonts w:cs="Arial"/>
                <w:vertAlign w:val="superscript"/>
                <w:lang w:val="en-US" w:eastAsia="zh-CN"/>
              </w:rPr>
              <w:t xml:space="preserve"> 7</w:t>
            </w:r>
          </w:p>
          <w:p w14:paraId="5CF841ED" w14:textId="77777777" w:rsidR="00D1153B" w:rsidRPr="00DD4870" w:rsidRDefault="00D1153B" w:rsidP="00B4416F">
            <w:pPr>
              <w:pStyle w:val="TAC"/>
              <w:rPr>
                <w:szCs w:val="18"/>
                <w:lang w:val="en-US" w:eastAsia="zh-CN"/>
              </w:rPr>
            </w:pPr>
            <w:r w:rsidRPr="00DD4870">
              <w:rPr>
                <w:szCs w:val="18"/>
                <w:lang w:val="en-US" w:eastAsia="zh-CN"/>
              </w:rPr>
              <w:t>CA_n3A-n7A</w:t>
            </w:r>
          </w:p>
          <w:p w14:paraId="3B0603DB"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eastAsia="zh-CN"/>
              </w:rPr>
              <w:t>7</w:t>
            </w:r>
          </w:p>
          <w:p w14:paraId="70CEAB78" w14:textId="77777777" w:rsidR="00D1153B" w:rsidRPr="001141C9" w:rsidRDefault="00D1153B" w:rsidP="00B4416F">
            <w:pPr>
              <w:pStyle w:val="TAC"/>
              <w:keepNext w:val="0"/>
              <w:keepLines w:val="0"/>
              <w:rPr>
                <w:lang w:eastAsia="zh-CN"/>
              </w:rPr>
            </w:pPr>
            <w:r w:rsidRPr="00DD4870">
              <w:rPr>
                <w:szCs w:val="18"/>
                <w:lang w:val="en-US" w:eastAsia="zh-CN"/>
              </w:rPr>
              <w:t>CA_n7A-n78A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94FC4D" w14:textId="77777777" w:rsidR="00D1153B" w:rsidRPr="001141C9" w:rsidRDefault="00D1153B" w:rsidP="00B4416F">
            <w:pPr>
              <w:pStyle w:val="TAC"/>
              <w:keepNext w:val="0"/>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9FEA6B"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2F0D98C" w14:textId="77777777" w:rsidR="00D1153B" w:rsidRPr="001141C9" w:rsidRDefault="00D1153B" w:rsidP="00B4416F">
            <w:pPr>
              <w:pStyle w:val="TAC"/>
              <w:keepNext w:val="0"/>
              <w:keepLines w:val="0"/>
            </w:pPr>
            <w:r w:rsidRPr="001141C9">
              <w:rPr>
                <w:rFonts w:eastAsia="ＭＳ 明朝"/>
                <w:lang w:eastAsia="zh-CN"/>
              </w:rPr>
              <w:t>0</w:t>
            </w:r>
          </w:p>
        </w:tc>
      </w:tr>
      <w:tr w:rsidR="00D1153B" w:rsidRPr="001141C9" w14:paraId="5F2774CB" w14:textId="77777777" w:rsidTr="00B4416F">
        <w:trPr>
          <w:jc w:val="center"/>
        </w:trPr>
        <w:tc>
          <w:tcPr>
            <w:tcW w:w="2062" w:type="dxa"/>
            <w:tcBorders>
              <w:top w:val="nil"/>
              <w:left w:val="single" w:sz="4" w:space="0" w:color="auto"/>
              <w:bottom w:val="nil"/>
              <w:right w:val="single" w:sz="4" w:space="0" w:color="auto"/>
            </w:tcBorders>
            <w:vAlign w:val="center"/>
          </w:tcPr>
          <w:p w14:paraId="20A0DC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2734F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6E74E" w14:textId="77777777" w:rsidR="00D1153B" w:rsidRPr="001141C9" w:rsidRDefault="00D1153B" w:rsidP="00B4416F">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846870"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06A76702" w14:textId="77777777" w:rsidR="00D1153B" w:rsidRPr="001141C9" w:rsidRDefault="00D1153B" w:rsidP="00B4416F">
            <w:pPr>
              <w:pStyle w:val="TAC"/>
              <w:keepNext w:val="0"/>
              <w:keepLines w:val="0"/>
            </w:pPr>
          </w:p>
        </w:tc>
      </w:tr>
      <w:tr w:rsidR="00D1153B" w:rsidRPr="001141C9" w14:paraId="2A2DB3F7" w14:textId="77777777" w:rsidTr="00B4416F">
        <w:trPr>
          <w:jc w:val="center"/>
        </w:trPr>
        <w:tc>
          <w:tcPr>
            <w:tcW w:w="2062" w:type="dxa"/>
            <w:tcBorders>
              <w:top w:val="nil"/>
              <w:left w:val="single" w:sz="4" w:space="0" w:color="auto"/>
              <w:bottom w:val="nil"/>
              <w:right w:val="single" w:sz="4" w:space="0" w:color="auto"/>
            </w:tcBorders>
            <w:vAlign w:val="center"/>
          </w:tcPr>
          <w:p w14:paraId="07B86B0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EE0EB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70D91" w14:textId="77777777" w:rsidR="00D1153B" w:rsidRPr="001141C9" w:rsidRDefault="00D1153B" w:rsidP="00B4416F">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906F6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2C0DD83F" w14:textId="77777777" w:rsidR="00D1153B" w:rsidRPr="001141C9" w:rsidRDefault="00D1153B" w:rsidP="00B4416F">
            <w:pPr>
              <w:pStyle w:val="TAC"/>
              <w:keepNext w:val="0"/>
              <w:keepLines w:val="0"/>
            </w:pPr>
          </w:p>
        </w:tc>
      </w:tr>
      <w:tr w:rsidR="00D1153B" w:rsidRPr="001141C9" w14:paraId="242C4DFC" w14:textId="77777777" w:rsidTr="00B4416F">
        <w:trPr>
          <w:jc w:val="center"/>
        </w:trPr>
        <w:tc>
          <w:tcPr>
            <w:tcW w:w="2062" w:type="dxa"/>
            <w:tcBorders>
              <w:top w:val="nil"/>
              <w:left w:val="single" w:sz="4" w:space="0" w:color="auto"/>
              <w:bottom w:val="nil"/>
              <w:right w:val="single" w:sz="4" w:space="0" w:color="auto"/>
            </w:tcBorders>
            <w:vAlign w:val="center"/>
          </w:tcPr>
          <w:p w14:paraId="365DE4B8"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B1C4674"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6C7A14A"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8362DC" w14:textId="77777777" w:rsidR="00D1153B" w:rsidRPr="001141C9" w:rsidRDefault="00D1153B" w:rsidP="00B4416F">
            <w:pPr>
              <w:pStyle w:val="TAC"/>
              <w:keepNext w:val="0"/>
              <w:keepLines w:val="0"/>
              <w:rPr>
                <w:lang w:eastAsia="zh-CN"/>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27456A1" w14:textId="77777777" w:rsidR="00D1153B" w:rsidRPr="001141C9" w:rsidRDefault="00D1153B" w:rsidP="00B4416F">
            <w:pPr>
              <w:pStyle w:val="TAC"/>
              <w:keepNext w:val="0"/>
              <w:keepLines w:val="0"/>
            </w:pPr>
            <w:r>
              <w:rPr>
                <w:rFonts w:eastAsia="ＭＳ 明朝"/>
                <w:lang w:val="en-US" w:eastAsia="zh-CN"/>
              </w:rPr>
              <w:t>1</w:t>
            </w:r>
          </w:p>
        </w:tc>
      </w:tr>
      <w:tr w:rsidR="00D1153B" w:rsidRPr="001141C9" w14:paraId="47F9B517" w14:textId="77777777" w:rsidTr="00B4416F">
        <w:trPr>
          <w:jc w:val="center"/>
        </w:trPr>
        <w:tc>
          <w:tcPr>
            <w:tcW w:w="2062" w:type="dxa"/>
            <w:tcBorders>
              <w:top w:val="nil"/>
              <w:left w:val="single" w:sz="4" w:space="0" w:color="auto"/>
              <w:bottom w:val="nil"/>
              <w:right w:val="single" w:sz="4" w:space="0" w:color="auto"/>
            </w:tcBorders>
            <w:vAlign w:val="center"/>
          </w:tcPr>
          <w:p w14:paraId="52B87AD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4C553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E7FD7"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2B38EB" w14:textId="77777777" w:rsidR="00D1153B" w:rsidRPr="001141C9" w:rsidRDefault="00D1153B" w:rsidP="00B4416F">
            <w:pPr>
              <w:pStyle w:val="TAC"/>
              <w:keepNext w:val="0"/>
              <w:keepLines w:val="0"/>
              <w:rPr>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C3352BC" w14:textId="77777777" w:rsidR="00D1153B" w:rsidRPr="001141C9" w:rsidRDefault="00D1153B" w:rsidP="00B4416F">
            <w:pPr>
              <w:pStyle w:val="TAC"/>
              <w:keepNext w:val="0"/>
              <w:keepLines w:val="0"/>
            </w:pPr>
          </w:p>
        </w:tc>
      </w:tr>
      <w:tr w:rsidR="00D1153B" w:rsidRPr="001141C9" w14:paraId="74E3102E" w14:textId="77777777" w:rsidTr="00B4416F">
        <w:trPr>
          <w:jc w:val="center"/>
        </w:trPr>
        <w:tc>
          <w:tcPr>
            <w:tcW w:w="2062" w:type="dxa"/>
            <w:tcBorders>
              <w:top w:val="nil"/>
              <w:left w:val="single" w:sz="4" w:space="0" w:color="auto"/>
              <w:bottom w:val="nil"/>
              <w:right w:val="single" w:sz="4" w:space="0" w:color="auto"/>
            </w:tcBorders>
            <w:vAlign w:val="center"/>
          </w:tcPr>
          <w:p w14:paraId="51A5061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E6F51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68785"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99CA50" w14:textId="77777777" w:rsidR="00D1153B" w:rsidRPr="001141C9" w:rsidRDefault="00D1153B" w:rsidP="00B4416F">
            <w:pPr>
              <w:pStyle w:val="TAC"/>
              <w:keepNext w:val="0"/>
              <w:keepLines w:val="0"/>
              <w:rPr>
                <w:lang w:eastAsia="zh-CN"/>
              </w:rPr>
            </w:pPr>
            <w:r w:rsidRPr="001C7E11">
              <w:rPr>
                <w:lang w:val="es-US" w:eastAsia="zh-CN"/>
              </w:rPr>
              <w:t>CA_n78(2A)_BCS</w:t>
            </w:r>
            <w:r>
              <w:rPr>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29F34677" w14:textId="77777777" w:rsidR="00D1153B" w:rsidRPr="001141C9" w:rsidRDefault="00D1153B" w:rsidP="00B4416F">
            <w:pPr>
              <w:pStyle w:val="TAC"/>
              <w:keepNext w:val="0"/>
              <w:keepLines w:val="0"/>
            </w:pPr>
          </w:p>
        </w:tc>
      </w:tr>
      <w:tr w:rsidR="00D1153B" w:rsidRPr="001141C9" w14:paraId="6B4A132C" w14:textId="77777777" w:rsidTr="00B4416F">
        <w:trPr>
          <w:jc w:val="center"/>
        </w:trPr>
        <w:tc>
          <w:tcPr>
            <w:tcW w:w="2062" w:type="dxa"/>
            <w:tcBorders>
              <w:top w:val="nil"/>
              <w:left w:val="single" w:sz="4" w:space="0" w:color="auto"/>
              <w:bottom w:val="nil"/>
              <w:right w:val="single" w:sz="4" w:space="0" w:color="auto"/>
            </w:tcBorders>
            <w:vAlign w:val="center"/>
          </w:tcPr>
          <w:p w14:paraId="45F0A374"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BBB84F7"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3E8B9D2" w14:textId="77777777" w:rsidR="00D1153B" w:rsidRPr="001141C9" w:rsidRDefault="00D1153B" w:rsidP="00B4416F">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22D68B5"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1316C32B" w14:textId="77777777" w:rsidR="00D1153B" w:rsidRPr="001141C9" w:rsidRDefault="00D1153B" w:rsidP="00B4416F">
            <w:pPr>
              <w:pStyle w:val="TAC"/>
              <w:keepNext w:val="0"/>
              <w:keepLines w:val="0"/>
            </w:pPr>
            <w:r>
              <w:rPr>
                <w:rFonts w:eastAsia="ＭＳ 明朝"/>
                <w:lang w:val="en-US" w:eastAsia="zh-CN"/>
              </w:rPr>
              <w:t>4 and 5</w:t>
            </w:r>
          </w:p>
        </w:tc>
      </w:tr>
      <w:tr w:rsidR="00D1153B" w:rsidRPr="001141C9" w14:paraId="26A3A8C8" w14:textId="77777777" w:rsidTr="00B4416F">
        <w:trPr>
          <w:jc w:val="center"/>
        </w:trPr>
        <w:tc>
          <w:tcPr>
            <w:tcW w:w="2062" w:type="dxa"/>
            <w:tcBorders>
              <w:top w:val="nil"/>
              <w:left w:val="single" w:sz="4" w:space="0" w:color="auto"/>
              <w:bottom w:val="nil"/>
              <w:right w:val="single" w:sz="4" w:space="0" w:color="auto"/>
            </w:tcBorders>
            <w:vAlign w:val="center"/>
          </w:tcPr>
          <w:p w14:paraId="13CE74E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6857F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3EE49"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9D91FB1" w14:textId="77777777" w:rsidR="00D1153B" w:rsidRPr="001141C9" w:rsidRDefault="00D1153B" w:rsidP="00B4416F">
            <w:pPr>
              <w:pStyle w:val="TAC"/>
              <w:keepNext w:val="0"/>
              <w:keepLines w:val="0"/>
              <w:rPr>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9A1937B" w14:textId="77777777" w:rsidR="00D1153B" w:rsidRPr="001141C9" w:rsidRDefault="00D1153B" w:rsidP="00B4416F">
            <w:pPr>
              <w:pStyle w:val="TAC"/>
              <w:keepNext w:val="0"/>
              <w:keepLines w:val="0"/>
            </w:pPr>
          </w:p>
        </w:tc>
      </w:tr>
      <w:tr w:rsidR="00D1153B" w:rsidRPr="001141C9" w14:paraId="270ACEB6" w14:textId="77777777" w:rsidTr="00B4416F">
        <w:trPr>
          <w:jc w:val="center"/>
        </w:trPr>
        <w:tc>
          <w:tcPr>
            <w:tcW w:w="2062" w:type="dxa"/>
            <w:tcBorders>
              <w:top w:val="nil"/>
              <w:left w:val="single" w:sz="4" w:space="0" w:color="auto"/>
              <w:bottom w:val="nil"/>
              <w:right w:val="single" w:sz="4" w:space="0" w:color="auto"/>
            </w:tcBorders>
            <w:vAlign w:val="center"/>
          </w:tcPr>
          <w:p w14:paraId="6F8EC4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2810E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E270B" w14:textId="77777777" w:rsidR="00D1153B" w:rsidRPr="001141C9" w:rsidRDefault="00D1153B" w:rsidP="00B4416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CCADC1"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532C05F" w14:textId="77777777" w:rsidR="00D1153B" w:rsidRPr="001141C9" w:rsidRDefault="00D1153B" w:rsidP="00B4416F">
            <w:pPr>
              <w:pStyle w:val="TAC"/>
              <w:keepNext w:val="0"/>
              <w:keepLines w:val="0"/>
            </w:pPr>
          </w:p>
        </w:tc>
      </w:tr>
      <w:tr w:rsidR="00D1153B" w:rsidRPr="001141C9" w14:paraId="26872D2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4A8D98E" w14:textId="77777777" w:rsidR="00D1153B" w:rsidRPr="001141C9" w:rsidRDefault="00D1153B" w:rsidP="00B4416F">
            <w:pPr>
              <w:pStyle w:val="TAC"/>
              <w:keepNext w:val="0"/>
              <w:keepLines w:val="0"/>
              <w:rPr>
                <w:lang w:eastAsia="zh-CN"/>
              </w:rPr>
            </w:pPr>
            <w:r w:rsidRPr="001141C9">
              <w:t>CA_n3B-n7A-n78C</w:t>
            </w:r>
          </w:p>
        </w:tc>
        <w:tc>
          <w:tcPr>
            <w:tcW w:w="1716" w:type="dxa"/>
            <w:tcBorders>
              <w:top w:val="single" w:sz="4" w:space="0" w:color="auto"/>
              <w:left w:val="single" w:sz="4" w:space="0" w:color="auto"/>
              <w:bottom w:val="nil"/>
              <w:right w:val="single" w:sz="4" w:space="0" w:color="auto"/>
            </w:tcBorders>
            <w:vAlign w:val="center"/>
          </w:tcPr>
          <w:p w14:paraId="3CAF1AB1"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49FC6AE" w14:textId="77777777" w:rsidR="00D1153B" w:rsidRPr="00DD4870" w:rsidRDefault="00D1153B" w:rsidP="00B4416F">
            <w:pPr>
              <w:pStyle w:val="TAC"/>
              <w:rPr>
                <w:szCs w:val="18"/>
                <w:lang w:val="en-US" w:eastAsia="zh-CN"/>
              </w:rPr>
            </w:pPr>
            <w:r w:rsidRPr="00DD4870">
              <w:rPr>
                <w:szCs w:val="18"/>
                <w:lang w:val="en-US" w:eastAsia="zh-CN"/>
              </w:rPr>
              <w:t>CA_n3A-n7A</w:t>
            </w:r>
          </w:p>
          <w:p w14:paraId="2095B48A"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eastAsia="zh-CN"/>
              </w:rPr>
              <w:t>7</w:t>
            </w:r>
          </w:p>
          <w:p w14:paraId="2A3BD5DF" w14:textId="77777777" w:rsidR="00D1153B" w:rsidRPr="00DD4870" w:rsidRDefault="00D1153B" w:rsidP="00B4416F">
            <w:pPr>
              <w:pStyle w:val="TAC"/>
              <w:rPr>
                <w:lang w:val="es-US" w:eastAsia="zh-CN"/>
              </w:rPr>
            </w:pPr>
            <w:r w:rsidRPr="00DD4870">
              <w:rPr>
                <w:szCs w:val="18"/>
                <w:lang w:val="en-US" w:eastAsia="zh-CN"/>
              </w:rPr>
              <w:t>CA_n7A-n78A</w:t>
            </w:r>
            <w:r w:rsidRPr="00DD4870">
              <w:rPr>
                <w:vertAlign w:val="superscript"/>
                <w:lang w:val="en-US" w:eastAsia="zh-CN"/>
              </w:rPr>
              <w:t>7</w:t>
            </w:r>
          </w:p>
          <w:p w14:paraId="54888747" w14:textId="77777777" w:rsidR="00D1153B" w:rsidRPr="001141C9" w:rsidRDefault="00D1153B" w:rsidP="00B4416F">
            <w:pPr>
              <w:pStyle w:val="TAC"/>
              <w:keepNext w:val="0"/>
              <w:keepLines w:val="0"/>
              <w:rPr>
                <w:lang w:eastAsia="zh-CN"/>
              </w:rPr>
            </w:pPr>
            <w:r w:rsidRPr="00DD4870">
              <w:rPr>
                <w:lang w:val="es-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BAA2A3"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FDF3A5" w14:textId="77777777" w:rsidR="00D1153B" w:rsidRPr="001141C9" w:rsidRDefault="00D1153B" w:rsidP="00B4416F">
            <w:pPr>
              <w:pStyle w:val="TAC"/>
              <w:keepNext w:val="0"/>
              <w:keepLines w:val="0"/>
              <w:rPr>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778F621" w14:textId="77777777" w:rsidR="00D1153B" w:rsidRPr="001141C9" w:rsidRDefault="00D1153B" w:rsidP="00B4416F">
            <w:pPr>
              <w:pStyle w:val="TAC"/>
              <w:keepNext w:val="0"/>
              <w:keepLines w:val="0"/>
            </w:pPr>
            <w:r w:rsidRPr="001141C9">
              <w:rPr>
                <w:rFonts w:eastAsia="ＭＳ 明朝"/>
                <w:lang w:eastAsia="zh-CN"/>
              </w:rPr>
              <w:t>0</w:t>
            </w:r>
          </w:p>
        </w:tc>
      </w:tr>
      <w:tr w:rsidR="00D1153B" w:rsidRPr="001141C9" w14:paraId="13B764BF" w14:textId="77777777" w:rsidTr="00B4416F">
        <w:trPr>
          <w:jc w:val="center"/>
        </w:trPr>
        <w:tc>
          <w:tcPr>
            <w:tcW w:w="2062" w:type="dxa"/>
            <w:tcBorders>
              <w:top w:val="nil"/>
              <w:left w:val="single" w:sz="4" w:space="0" w:color="auto"/>
              <w:bottom w:val="nil"/>
              <w:right w:val="single" w:sz="4" w:space="0" w:color="auto"/>
            </w:tcBorders>
            <w:vAlign w:val="center"/>
          </w:tcPr>
          <w:p w14:paraId="2ADAF60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1C1B8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875AA"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A6C504" w14:textId="77777777" w:rsidR="00D1153B" w:rsidRPr="001141C9" w:rsidRDefault="00D1153B" w:rsidP="00B4416F">
            <w:pPr>
              <w:pStyle w:val="TAC"/>
              <w:keepNext w:val="0"/>
              <w:keepLines w:val="0"/>
              <w:rPr>
                <w:lang w:eastAsia="zh-CN"/>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EE0DE26" w14:textId="77777777" w:rsidR="00D1153B" w:rsidRPr="001141C9" w:rsidRDefault="00D1153B" w:rsidP="00B4416F">
            <w:pPr>
              <w:pStyle w:val="TAC"/>
              <w:keepNext w:val="0"/>
              <w:keepLines w:val="0"/>
            </w:pPr>
          </w:p>
        </w:tc>
      </w:tr>
      <w:tr w:rsidR="00D1153B" w:rsidRPr="001141C9" w14:paraId="65741D9A" w14:textId="77777777" w:rsidTr="00B4416F">
        <w:trPr>
          <w:jc w:val="center"/>
        </w:trPr>
        <w:tc>
          <w:tcPr>
            <w:tcW w:w="2062" w:type="dxa"/>
            <w:tcBorders>
              <w:top w:val="nil"/>
              <w:left w:val="single" w:sz="4" w:space="0" w:color="auto"/>
              <w:bottom w:val="nil"/>
              <w:right w:val="single" w:sz="4" w:space="0" w:color="auto"/>
            </w:tcBorders>
            <w:vAlign w:val="center"/>
          </w:tcPr>
          <w:p w14:paraId="7DA0C07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B0551B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D3000"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C74B44" w14:textId="77777777" w:rsidR="00D1153B" w:rsidRPr="001141C9" w:rsidRDefault="00D1153B" w:rsidP="00B4416F">
            <w:pPr>
              <w:pStyle w:val="TAC"/>
              <w:keepNext w:val="0"/>
              <w:keepLines w:val="0"/>
              <w:rPr>
                <w:lang w:eastAsia="zh-CN"/>
              </w:rPr>
            </w:pPr>
            <w:r w:rsidRPr="001141C9">
              <w:rPr>
                <w:rFonts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09F2C52" w14:textId="77777777" w:rsidR="00D1153B" w:rsidRPr="001141C9" w:rsidRDefault="00D1153B" w:rsidP="00B4416F">
            <w:pPr>
              <w:pStyle w:val="TAC"/>
              <w:keepNext w:val="0"/>
              <w:keepLines w:val="0"/>
            </w:pPr>
          </w:p>
        </w:tc>
      </w:tr>
      <w:tr w:rsidR="00D1153B" w:rsidRPr="001141C9" w14:paraId="2D51AACD" w14:textId="77777777" w:rsidTr="00B4416F">
        <w:trPr>
          <w:jc w:val="center"/>
        </w:trPr>
        <w:tc>
          <w:tcPr>
            <w:tcW w:w="2062" w:type="dxa"/>
            <w:tcBorders>
              <w:top w:val="nil"/>
              <w:left w:val="single" w:sz="4" w:space="0" w:color="auto"/>
              <w:bottom w:val="nil"/>
              <w:right w:val="single" w:sz="4" w:space="0" w:color="auto"/>
            </w:tcBorders>
            <w:vAlign w:val="center"/>
          </w:tcPr>
          <w:p w14:paraId="32A098A7"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60D143C"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ECE2C45"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85312D" w14:textId="77777777" w:rsidR="00D1153B" w:rsidRPr="001141C9" w:rsidRDefault="00D1153B" w:rsidP="00B4416F">
            <w:pPr>
              <w:pStyle w:val="TAC"/>
              <w:keepNext w:val="0"/>
              <w:keepLines w:val="0"/>
              <w:rPr>
                <w:rFonts w:cs="Arial"/>
                <w:color w:val="000000"/>
                <w:szCs w:val="18"/>
                <w:lang w:bidi="ar"/>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EBC6A95" w14:textId="77777777" w:rsidR="00D1153B" w:rsidRPr="001141C9" w:rsidRDefault="00D1153B" w:rsidP="00B4416F">
            <w:pPr>
              <w:pStyle w:val="TAC"/>
              <w:keepNext w:val="0"/>
              <w:keepLines w:val="0"/>
            </w:pPr>
            <w:r>
              <w:rPr>
                <w:rFonts w:eastAsia="ＭＳ 明朝"/>
                <w:lang w:val="en-US" w:eastAsia="zh-CN"/>
              </w:rPr>
              <w:t>1</w:t>
            </w:r>
          </w:p>
        </w:tc>
      </w:tr>
      <w:tr w:rsidR="00D1153B" w:rsidRPr="001141C9" w14:paraId="5706ECE1" w14:textId="77777777" w:rsidTr="00B4416F">
        <w:trPr>
          <w:jc w:val="center"/>
        </w:trPr>
        <w:tc>
          <w:tcPr>
            <w:tcW w:w="2062" w:type="dxa"/>
            <w:tcBorders>
              <w:top w:val="nil"/>
              <w:left w:val="single" w:sz="4" w:space="0" w:color="auto"/>
              <w:bottom w:val="nil"/>
              <w:right w:val="single" w:sz="4" w:space="0" w:color="auto"/>
            </w:tcBorders>
            <w:vAlign w:val="center"/>
          </w:tcPr>
          <w:p w14:paraId="311237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EF442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5CD74"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7B3B4" w14:textId="77777777" w:rsidR="00D1153B" w:rsidRPr="001141C9" w:rsidRDefault="00D1153B" w:rsidP="00B4416F">
            <w:pPr>
              <w:pStyle w:val="TAC"/>
              <w:keepNext w:val="0"/>
              <w:keepLines w:val="0"/>
              <w:rPr>
                <w:rFonts w:cs="Arial"/>
                <w:color w:val="000000"/>
                <w:szCs w:val="18"/>
                <w:lang w:bidi="ar"/>
              </w:rPr>
            </w:pPr>
            <w:r w:rsidRPr="00774919">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E35F50D" w14:textId="77777777" w:rsidR="00D1153B" w:rsidRPr="001141C9" w:rsidRDefault="00D1153B" w:rsidP="00B4416F">
            <w:pPr>
              <w:pStyle w:val="TAC"/>
              <w:keepNext w:val="0"/>
              <w:keepLines w:val="0"/>
            </w:pPr>
          </w:p>
        </w:tc>
      </w:tr>
      <w:tr w:rsidR="00D1153B" w:rsidRPr="001141C9" w14:paraId="12C0AFA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FBA68E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58293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2B42B"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36B9A7" w14:textId="77777777" w:rsidR="00D1153B" w:rsidRPr="001141C9" w:rsidRDefault="00D1153B" w:rsidP="00B4416F">
            <w:pPr>
              <w:pStyle w:val="TAC"/>
              <w:keepNext w:val="0"/>
              <w:keepLines w:val="0"/>
              <w:rPr>
                <w:rFonts w:cs="Arial"/>
                <w:color w:val="000000"/>
                <w:szCs w:val="18"/>
                <w:lang w:bidi="ar"/>
              </w:rPr>
            </w:pPr>
            <w:r w:rsidRPr="001C7E11">
              <w:rPr>
                <w:rFonts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6C7D01F3" w14:textId="77777777" w:rsidR="00D1153B" w:rsidRPr="001141C9" w:rsidRDefault="00D1153B" w:rsidP="00B4416F">
            <w:pPr>
              <w:pStyle w:val="TAC"/>
              <w:keepNext w:val="0"/>
              <w:keepLines w:val="0"/>
            </w:pPr>
          </w:p>
        </w:tc>
      </w:tr>
      <w:tr w:rsidR="00D1153B" w:rsidRPr="001141C9" w14:paraId="61CAF12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51F748F" w14:textId="77777777" w:rsidR="00D1153B" w:rsidRPr="001141C9" w:rsidRDefault="00D1153B" w:rsidP="00B4416F">
            <w:pPr>
              <w:pStyle w:val="TAC"/>
              <w:keepLines w:val="0"/>
              <w:rPr>
                <w:lang w:eastAsia="zh-CN"/>
              </w:rPr>
            </w:pPr>
            <w:r w:rsidRPr="001141C9">
              <w:t>CA_n3B-n7B-n78A</w:t>
            </w:r>
          </w:p>
        </w:tc>
        <w:tc>
          <w:tcPr>
            <w:tcW w:w="1716" w:type="dxa"/>
            <w:tcBorders>
              <w:top w:val="single" w:sz="4" w:space="0" w:color="auto"/>
              <w:left w:val="single" w:sz="4" w:space="0" w:color="auto"/>
              <w:bottom w:val="nil"/>
              <w:right w:val="single" w:sz="4" w:space="0" w:color="auto"/>
            </w:tcBorders>
            <w:vAlign w:val="center"/>
          </w:tcPr>
          <w:p w14:paraId="22C75217"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3A5026A" w14:textId="77777777" w:rsidR="00D1153B" w:rsidRPr="00DD4870" w:rsidRDefault="00D1153B" w:rsidP="00B4416F">
            <w:pPr>
              <w:pStyle w:val="TAC"/>
              <w:rPr>
                <w:szCs w:val="18"/>
                <w:lang w:val="en-US" w:eastAsia="zh-CN"/>
              </w:rPr>
            </w:pPr>
            <w:r w:rsidRPr="00DD4870">
              <w:rPr>
                <w:szCs w:val="18"/>
                <w:lang w:val="en-US" w:eastAsia="zh-CN"/>
              </w:rPr>
              <w:t>CA_n3A-n7A</w:t>
            </w:r>
          </w:p>
          <w:p w14:paraId="7C5A6FF9"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eastAsia="zh-CN"/>
              </w:rPr>
              <w:t>7</w:t>
            </w:r>
          </w:p>
          <w:p w14:paraId="3486B0FF"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vertAlign w:val="superscript"/>
                <w:lang w:val="en-US" w:eastAsia="zh-CN"/>
              </w:rPr>
              <w:t>7</w:t>
            </w:r>
          </w:p>
          <w:p w14:paraId="2E41051F" w14:textId="77777777" w:rsidR="00D1153B" w:rsidRPr="001141C9" w:rsidRDefault="00D1153B" w:rsidP="00B4416F">
            <w:pPr>
              <w:pStyle w:val="TAC"/>
              <w:keepLines w:val="0"/>
              <w:rPr>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F6E51FA" w14:textId="77777777" w:rsidR="00D1153B" w:rsidRPr="001141C9" w:rsidRDefault="00D1153B" w:rsidP="00B4416F">
            <w:pPr>
              <w:pStyle w:val="TAC"/>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BA3E3" w14:textId="77777777" w:rsidR="00D1153B" w:rsidRPr="001141C9" w:rsidRDefault="00D1153B" w:rsidP="00B4416F">
            <w:pPr>
              <w:pStyle w:val="TAC"/>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EDAFA8D" w14:textId="77777777" w:rsidR="00D1153B" w:rsidRPr="001141C9" w:rsidRDefault="00D1153B" w:rsidP="00B4416F">
            <w:pPr>
              <w:pStyle w:val="TAC"/>
              <w:keepLines w:val="0"/>
            </w:pPr>
            <w:r w:rsidRPr="001141C9">
              <w:rPr>
                <w:rFonts w:eastAsia="ＭＳ 明朝"/>
                <w:lang w:eastAsia="zh-CN"/>
              </w:rPr>
              <w:t>0</w:t>
            </w:r>
          </w:p>
        </w:tc>
      </w:tr>
      <w:tr w:rsidR="00D1153B" w:rsidRPr="001141C9" w14:paraId="4E061C2A" w14:textId="77777777" w:rsidTr="00B4416F">
        <w:trPr>
          <w:jc w:val="center"/>
        </w:trPr>
        <w:tc>
          <w:tcPr>
            <w:tcW w:w="2062" w:type="dxa"/>
            <w:tcBorders>
              <w:top w:val="nil"/>
              <w:left w:val="single" w:sz="4" w:space="0" w:color="auto"/>
              <w:bottom w:val="nil"/>
              <w:right w:val="single" w:sz="4" w:space="0" w:color="auto"/>
            </w:tcBorders>
            <w:vAlign w:val="center"/>
          </w:tcPr>
          <w:p w14:paraId="4193323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FA9D9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D288A" w14:textId="77777777" w:rsidR="00D1153B" w:rsidRPr="001141C9" w:rsidRDefault="00D1153B" w:rsidP="00B4416F">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8F8D2"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CBE5D18" w14:textId="77777777" w:rsidR="00D1153B" w:rsidRPr="001141C9" w:rsidRDefault="00D1153B" w:rsidP="00B4416F">
            <w:pPr>
              <w:pStyle w:val="TAC"/>
              <w:keepNext w:val="0"/>
              <w:keepLines w:val="0"/>
            </w:pPr>
          </w:p>
        </w:tc>
      </w:tr>
      <w:tr w:rsidR="00D1153B" w:rsidRPr="001141C9" w14:paraId="3B6DF262" w14:textId="77777777" w:rsidTr="00B4416F">
        <w:trPr>
          <w:jc w:val="center"/>
        </w:trPr>
        <w:tc>
          <w:tcPr>
            <w:tcW w:w="2062" w:type="dxa"/>
            <w:tcBorders>
              <w:top w:val="nil"/>
              <w:left w:val="single" w:sz="4" w:space="0" w:color="auto"/>
              <w:bottom w:val="nil"/>
              <w:right w:val="single" w:sz="4" w:space="0" w:color="auto"/>
            </w:tcBorders>
            <w:vAlign w:val="center"/>
          </w:tcPr>
          <w:p w14:paraId="5B7344C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2392F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9D870" w14:textId="77777777" w:rsidR="00D1153B" w:rsidRPr="001141C9" w:rsidRDefault="00D1153B" w:rsidP="00B4416F">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0F7E9"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B37A76" w14:textId="77777777" w:rsidR="00D1153B" w:rsidRPr="001141C9" w:rsidRDefault="00D1153B" w:rsidP="00B4416F">
            <w:pPr>
              <w:pStyle w:val="TAC"/>
              <w:keepNext w:val="0"/>
              <w:keepLines w:val="0"/>
            </w:pPr>
          </w:p>
        </w:tc>
      </w:tr>
      <w:tr w:rsidR="00D1153B" w:rsidRPr="001141C9" w14:paraId="3B935187" w14:textId="77777777" w:rsidTr="00B4416F">
        <w:trPr>
          <w:jc w:val="center"/>
        </w:trPr>
        <w:tc>
          <w:tcPr>
            <w:tcW w:w="2062" w:type="dxa"/>
            <w:tcBorders>
              <w:top w:val="nil"/>
              <w:left w:val="single" w:sz="4" w:space="0" w:color="auto"/>
              <w:bottom w:val="nil"/>
              <w:right w:val="single" w:sz="4" w:space="0" w:color="auto"/>
            </w:tcBorders>
            <w:vAlign w:val="center"/>
          </w:tcPr>
          <w:p w14:paraId="03F87AA3"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E857B4E" w14:textId="77777777" w:rsidR="00D1153B" w:rsidRPr="001141C9" w:rsidRDefault="00D1153B" w:rsidP="00B4416F">
            <w:pPr>
              <w:pStyle w:val="TAC"/>
              <w:keepNext w:val="0"/>
              <w:keepLines w:val="0"/>
              <w:rPr>
                <w:lang w:eastAsia="zh-CN"/>
              </w:rPr>
            </w:pPr>
            <w:r w:rsidRPr="001C7E11">
              <w:rPr>
                <w:lang w:val="es-US" w:eastAsia="zh-CN"/>
              </w:rPr>
              <w:t>CA_n</w:t>
            </w:r>
            <w:r>
              <w:rPr>
                <w:lang w:val="es-US" w:eastAsia="zh-CN"/>
              </w:rPr>
              <w:t>3</w:t>
            </w:r>
            <w:r w:rsidRPr="001C7E11">
              <w:rPr>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1D8531A"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F8D859" w14:textId="77777777" w:rsidR="00D1153B" w:rsidRPr="001141C9" w:rsidRDefault="00D1153B" w:rsidP="00B4416F">
            <w:pPr>
              <w:pStyle w:val="TAC"/>
              <w:keepNext w:val="0"/>
              <w:keepLines w:val="0"/>
              <w:rPr>
                <w:lang w:eastAsia="zh-CN" w:bidi="ar"/>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F90A840" w14:textId="77777777" w:rsidR="00D1153B" w:rsidRPr="001141C9" w:rsidRDefault="00D1153B" w:rsidP="00B4416F">
            <w:pPr>
              <w:pStyle w:val="TAC"/>
              <w:keepNext w:val="0"/>
              <w:keepLines w:val="0"/>
            </w:pPr>
            <w:r>
              <w:rPr>
                <w:rFonts w:eastAsia="ＭＳ 明朝"/>
                <w:lang w:val="en-US" w:eastAsia="zh-CN"/>
              </w:rPr>
              <w:t>1</w:t>
            </w:r>
          </w:p>
        </w:tc>
      </w:tr>
      <w:tr w:rsidR="00D1153B" w:rsidRPr="001141C9" w14:paraId="31C339F1" w14:textId="77777777" w:rsidTr="00B4416F">
        <w:trPr>
          <w:jc w:val="center"/>
        </w:trPr>
        <w:tc>
          <w:tcPr>
            <w:tcW w:w="2062" w:type="dxa"/>
            <w:tcBorders>
              <w:top w:val="nil"/>
              <w:left w:val="single" w:sz="4" w:space="0" w:color="auto"/>
              <w:bottom w:val="nil"/>
              <w:right w:val="single" w:sz="4" w:space="0" w:color="auto"/>
            </w:tcBorders>
            <w:vAlign w:val="center"/>
          </w:tcPr>
          <w:p w14:paraId="1DAB7D5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F334A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825FD"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638A5" w14:textId="77777777" w:rsidR="00D1153B" w:rsidRPr="001141C9" w:rsidRDefault="00D1153B" w:rsidP="00B4416F">
            <w:pPr>
              <w:pStyle w:val="TAC"/>
              <w:keepNext w:val="0"/>
              <w:keepLines w:val="0"/>
              <w:rPr>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387F4B3" w14:textId="77777777" w:rsidR="00D1153B" w:rsidRPr="001141C9" w:rsidRDefault="00D1153B" w:rsidP="00B4416F">
            <w:pPr>
              <w:pStyle w:val="TAC"/>
              <w:keepNext w:val="0"/>
              <w:keepLines w:val="0"/>
            </w:pPr>
          </w:p>
        </w:tc>
      </w:tr>
      <w:tr w:rsidR="00D1153B" w:rsidRPr="001141C9" w14:paraId="62AF727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9928D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5A5EA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D61E5"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D1372D" w14:textId="77777777" w:rsidR="00D1153B" w:rsidRPr="001141C9" w:rsidRDefault="00D1153B" w:rsidP="00B4416F">
            <w:pPr>
              <w:pStyle w:val="TAC"/>
              <w:keepNext w:val="0"/>
              <w:keepLines w:val="0"/>
              <w:rPr>
                <w:lang w:eastAsia="zh-CN" w:bidi="ar"/>
              </w:rPr>
            </w:pPr>
            <w:r w:rsidRPr="008C5397">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3EA0E6" w14:textId="77777777" w:rsidR="00D1153B" w:rsidRPr="001141C9" w:rsidRDefault="00D1153B" w:rsidP="00B4416F">
            <w:pPr>
              <w:pStyle w:val="TAC"/>
              <w:keepNext w:val="0"/>
              <w:keepLines w:val="0"/>
            </w:pPr>
          </w:p>
        </w:tc>
      </w:tr>
      <w:tr w:rsidR="00D1153B" w:rsidRPr="001141C9" w14:paraId="3AF579F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FC63F8D" w14:textId="77777777" w:rsidR="00D1153B" w:rsidRPr="001141C9" w:rsidRDefault="00D1153B" w:rsidP="00B4416F">
            <w:pPr>
              <w:pStyle w:val="TAC"/>
              <w:keepNext w:val="0"/>
              <w:keepLines w:val="0"/>
              <w:rPr>
                <w:lang w:eastAsia="zh-CN"/>
              </w:rPr>
            </w:pPr>
            <w:r w:rsidRPr="001141C9">
              <w:t>CA_n3B-n7B-n78(2A)</w:t>
            </w:r>
          </w:p>
        </w:tc>
        <w:tc>
          <w:tcPr>
            <w:tcW w:w="1716" w:type="dxa"/>
            <w:tcBorders>
              <w:top w:val="single" w:sz="4" w:space="0" w:color="auto"/>
              <w:left w:val="single" w:sz="4" w:space="0" w:color="auto"/>
              <w:bottom w:val="nil"/>
              <w:right w:val="single" w:sz="4" w:space="0" w:color="auto"/>
            </w:tcBorders>
            <w:vAlign w:val="center"/>
          </w:tcPr>
          <w:p w14:paraId="7380F0A4"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49CBD7D" w14:textId="77777777" w:rsidR="00D1153B" w:rsidRPr="00DD4870" w:rsidRDefault="00D1153B" w:rsidP="00B4416F">
            <w:pPr>
              <w:pStyle w:val="TAC"/>
              <w:rPr>
                <w:szCs w:val="18"/>
                <w:lang w:val="en-US" w:eastAsia="zh-CN"/>
              </w:rPr>
            </w:pPr>
            <w:r w:rsidRPr="00DD4870">
              <w:rPr>
                <w:szCs w:val="18"/>
                <w:lang w:val="en-US" w:eastAsia="zh-CN"/>
              </w:rPr>
              <w:t>CA_n3A-n7A</w:t>
            </w:r>
          </w:p>
          <w:p w14:paraId="7C1E2C43"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eastAsia="zh-CN"/>
              </w:rPr>
              <w:t>7</w:t>
            </w:r>
          </w:p>
          <w:p w14:paraId="2C950DF6"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vertAlign w:val="superscript"/>
                <w:lang w:val="en-US" w:eastAsia="zh-CN"/>
              </w:rPr>
              <w:t>7</w:t>
            </w:r>
          </w:p>
          <w:p w14:paraId="6D456783" w14:textId="77777777" w:rsidR="00D1153B" w:rsidRPr="001141C9" w:rsidRDefault="00D1153B" w:rsidP="00B4416F">
            <w:pPr>
              <w:pStyle w:val="TAC"/>
              <w:keepNext w:val="0"/>
              <w:keepLines w:val="0"/>
              <w:rPr>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AA101EE" w14:textId="77777777" w:rsidR="00D1153B" w:rsidRPr="001141C9" w:rsidRDefault="00D1153B" w:rsidP="00B4416F">
            <w:pPr>
              <w:pStyle w:val="TAC"/>
              <w:keepNext w:val="0"/>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D3CC5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1523CDB" w14:textId="77777777" w:rsidR="00D1153B" w:rsidRPr="001141C9" w:rsidRDefault="00D1153B" w:rsidP="00B4416F">
            <w:pPr>
              <w:pStyle w:val="TAC"/>
              <w:keepNext w:val="0"/>
              <w:keepLines w:val="0"/>
            </w:pPr>
            <w:r w:rsidRPr="001141C9">
              <w:rPr>
                <w:rFonts w:eastAsia="ＭＳ 明朝"/>
                <w:lang w:eastAsia="zh-CN"/>
              </w:rPr>
              <w:t>0</w:t>
            </w:r>
          </w:p>
        </w:tc>
      </w:tr>
      <w:tr w:rsidR="00D1153B" w:rsidRPr="001141C9" w14:paraId="0ADA66AA" w14:textId="77777777" w:rsidTr="00B4416F">
        <w:trPr>
          <w:jc w:val="center"/>
        </w:trPr>
        <w:tc>
          <w:tcPr>
            <w:tcW w:w="2062" w:type="dxa"/>
            <w:tcBorders>
              <w:top w:val="nil"/>
              <w:left w:val="single" w:sz="4" w:space="0" w:color="auto"/>
              <w:bottom w:val="nil"/>
              <w:right w:val="single" w:sz="4" w:space="0" w:color="auto"/>
            </w:tcBorders>
            <w:vAlign w:val="center"/>
          </w:tcPr>
          <w:p w14:paraId="7654115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29AA3F" w14:textId="77777777" w:rsidR="00D1153B" w:rsidRPr="001141C9" w:rsidRDefault="00D1153B" w:rsidP="00B4416F">
            <w:pPr>
              <w:pStyle w:val="TAC"/>
              <w:keepNext w:val="0"/>
              <w:keepLines w:val="0"/>
              <w:rPr>
                <w:lang w:eastAsia="zh-CN"/>
              </w:rPr>
            </w:pPr>
            <w:r w:rsidRPr="00DD4870">
              <w:rPr>
                <w:lang w:val="es-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6374E78F" w14:textId="77777777" w:rsidR="00D1153B" w:rsidRPr="001141C9" w:rsidRDefault="00D1153B" w:rsidP="00B4416F">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E44D64"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F79B325" w14:textId="77777777" w:rsidR="00D1153B" w:rsidRPr="001141C9" w:rsidRDefault="00D1153B" w:rsidP="00B4416F">
            <w:pPr>
              <w:pStyle w:val="TAC"/>
              <w:keepNext w:val="0"/>
              <w:keepLines w:val="0"/>
            </w:pPr>
          </w:p>
        </w:tc>
      </w:tr>
      <w:tr w:rsidR="00D1153B" w:rsidRPr="001141C9" w14:paraId="4E365744" w14:textId="77777777" w:rsidTr="00B4416F">
        <w:trPr>
          <w:jc w:val="center"/>
        </w:trPr>
        <w:tc>
          <w:tcPr>
            <w:tcW w:w="2062" w:type="dxa"/>
            <w:tcBorders>
              <w:top w:val="nil"/>
              <w:left w:val="single" w:sz="4" w:space="0" w:color="auto"/>
              <w:bottom w:val="nil"/>
              <w:right w:val="single" w:sz="4" w:space="0" w:color="auto"/>
            </w:tcBorders>
            <w:vAlign w:val="center"/>
          </w:tcPr>
          <w:p w14:paraId="77A1418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5BB39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619F3" w14:textId="77777777" w:rsidR="00D1153B" w:rsidRPr="001141C9" w:rsidRDefault="00D1153B" w:rsidP="00B4416F">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1E548C"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89E5BD8" w14:textId="77777777" w:rsidR="00D1153B" w:rsidRPr="001141C9" w:rsidRDefault="00D1153B" w:rsidP="00B4416F">
            <w:pPr>
              <w:pStyle w:val="TAC"/>
              <w:keepNext w:val="0"/>
              <w:keepLines w:val="0"/>
            </w:pPr>
          </w:p>
        </w:tc>
      </w:tr>
      <w:tr w:rsidR="00D1153B" w:rsidRPr="001141C9" w14:paraId="515F0FDC" w14:textId="77777777" w:rsidTr="00B4416F">
        <w:trPr>
          <w:jc w:val="center"/>
        </w:trPr>
        <w:tc>
          <w:tcPr>
            <w:tcW w:w="2062" w:type="dxa"/>
            <w:tcBorders>
              <w:top w:val="nil"/>
              <w:left w:val="single" w:sz="4" w:space="0" w:color="auto"/>
              <w:bottom w:val="nil"/>
              <w:right w:val="single" w:sz="4" w:space="0" w:color="auto"/>
            </w:tcBorders>
            <w:vAlign w:val="center"/>
          </w:tcPr>
          <w:p w14:paraId="15BEB7D4"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09EF79D" w14:textId="77777777" w:rsidR="00D1153B" w:rsidRPr="001141C9" w:rsidRDefault="00D1153B" w:rsidP="00B4416F">
            <w:pPr>
              <w:pStyle w:val="TAC"/>
              <w:keepNext w:val="0"/>
              <w:keepLines w:val="0"/>
              <w:rPr>
                <w:lang w:eastAsia="zh-CN"/>
              </w:rPr>
            </w:pPr>
            <w:r w:rsidRPr="001C7E11">
              <w:rPr>
                <w:lang w:val="es-US" w:eastAsia="zh-CN"/>
              </w:rPr>
              <w:t>CA_n</w:t>
            </w:r>
            <w:r>
              <w:rPr>
                <w:lang w:val="es-US" w:eastAsia="zh-CN"/>
              </w:rPr>
              <w:t>3</w:t>
            </w:r>
            <w:r w:rsidRPr="001C7E11">
              <w:rPr>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D8E1354"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880CA" w14:textId="77777777" w:rsidR="00D1153B" w:rsidRPr="001141C9" w:rsidRDefault="00D1153B" w:rsidP="00B4416F">
            <w:pPr>
              <w:pStyle w:val="TAC"/>
              <w:keepNext w:val="0"/>
              <w:keepLines w:val="0"/>
              <w:rPr>
                <w:lang w:eastAsia="zh-CN"/>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5C1A836" w14:textId="77777777" w:rsidR="00D1153B" w:rsidRPr="001141C9" w:rsidRDefault="00D1153B" w:rsidP="00B4416F">
            <w:pPr>
              <w:pStyle w:val="TAC"/>
              <w:keepNext w:val="0"/>
              <w:keepLines w:val="0"/>
            </w:pPr>
            <w:r>
              <w:rPr>
                <w:rFonts w:eastAsia="ＭＳ 明朝"/>
                <w:lang w:val="en-US" w:eastAsia="zh-CN"/>
              </w:rPr>
              <w:t>1</w:t>
            </w:r>
          </w:p>
        </w:tc>
      </w:tr>
      <w:tr w:rsidR="00D1153B" w:rsidRPr="001141C9" w14:paraId="5FCDE2DA" w14:textId="77777777" w:rsidTr="00B4416F">
        <w:trPr>
          <w:jc w:val="center"/>
        </w:trPr>
        <w:tc>
          <w:tcPr>
            <w:tcW w:w="2062" w:type="dxa"/>
            <w:tcBorders>
              <w:top w:val="nil"/>
              <w:left w:val="single" w:sz="4" w:space="0" w:color="auto"/>
              <w:bottom w:val="nil"/>
              <w:right w:val="single" w:sz="4" w:space="0" w:color="auto"/>
            </w:tcBorders>
            <w:vAlign w:val="center"/>
          </w:tcPr>
          <w:p w14:paraId="46F0488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1A780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C2F84"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37958C" w14:textId="77777777" w:rsidR="00D1153B" w:rsidRPr="001141C9" w:rsidRDefault="00D1153B" w:rsidP="00B4416F">
            <w:pPr>
              <w:pStyle w:val="TAC"/>
              <w:keepNext w:val="0"/>
              <w:keepLines w:val="0"/>
              <w:rPr>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370F759" w14:textId="77777777" w:rsidR="00D1153B" w:rsidRPr="001141C9" w:rsidRDefault="00D1153B" w:rsidP="00B4416F">
            <w:pPr>
              <w:pStyle w:val="TAC"/>
              <w:keepNext w:val="0"/>
              <w:keepLines w:val="0"/>
            </w:pPr>
          </w:p>
        </w:tc>
      </w:tr>
      <w:tr w:rsidR="00D1153B" w:rsidRPr="001141C9" w14:paraId="3C780EE1" w14:textId="77777777" w:rsidTr="00B4416F">
        <w:trPr>
          <w:jc w:val="center"/>
        </w:trPr>
        <w:tc>
          <w:tcPr>
            <w:tcW w:w="2062" w:type="dxa"/>
            <w:tcBorders>
              <w:top w:val="nil"/>
              <w:left w:val="single" w:sz="4" w:space="0" w:color="auto"/>
              <w:bottom w:val="nil"/>
              <w:right w:val="single" w:sz="4" w:space="0" w:color="auto"/>
            </w:tcBorders>
            <w:vAlign w:val="center"/>
          </w:tcPr>
          <w:p w14:paraId="7884B70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66DC48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A6D1B"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D85F66" w14:textId="77777777" w:rsidR="00D1153B" w:rsidRPr="001141C9" w:rsidRDefault="00D1153B" w:rsidP="00B4416F">
            <w:pPr>
              <w:pStyle w:val="TAC"/>
              <w:keepNext w:val="0"/>
              <w:keepLines w:val="0"/>
              <w:rPr>
                <w:lang w:eastAsia="zh-CN"/>
              </w:rPr>
            </w:pPr>
            <w:r w:rsidRPr="001C7E11">
              <w:rPr>
                <w:lang w:val="es-US" w:eastAsia="zh-CN"/>
              </w:rPr>
              <w:t>CA_n78(2A)_BCS</w:t>
            </w:r>
            <w:r>
              <w:rPr>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43D0CDE8" w14:textId="77777777" w:rsidR="00D1153B" w:rsidRPr="001141C9" w:rsidRDefault="00D1153B" w:rsidP="00B4416F">
            <w:pPr>
              <w:pStyle w:val="TAC"/>
              <w:keepNext w:val="0"/>
              <w:keepLines w:val="0"/>
            </w:pPr>
          </w:p>
        </w:tc>
      </w:tr>
      <w:tr w:rsidR="00D1153B" w:rsidRPr="001141C9" w14:paraId="57169CEF" w14:textId="77777777" w:rsidTr="00B4416F">
        <w:trPr>
          <w:jc w:val="center"/>
        </w:trPr>
        <w:tc>
          <w:tcPr>
            <w:tcW w:w="2062" w:type="dxa"/>
            <w:tcBorders>
              <w:top w:val="nil"/>
              <w:left w:val="single" w:sz="4" w:space="0" w:color="auto"/>
              <w:bottom w:val="nil"/>
              <w:right w:val="single" w:sz="4" w:space="0" w:color="auto"/>
            </w:tcBorders>
            <w:vAlign w:val="center"/>
          </w:tcPr>
          <w:p w14:paraId="64DFA028"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210173D"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E5870E6" w14:textId="77777777" w:rsidR="00D1153B" w:rsidRPr="001141C9" w:rsidRDefault="00D1153B" w:rsidP="00B4416F">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51F01D91"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03AB20D1" w14:textId="77777777" w:rsidR="00D1153B" w:rsidRPr="001141C9" w:rsidRDefault="00D1153B" w:rsidP="00B4416F">
            <w:pPr>
              <w:pStyle w:val="TAC"/>
              <w:keepNext w:val="0"/>
              <w:keepLines w:val="0"/>
            </w:pPr>
            <w:r>
              <w:rPr>
                <w:rFonts w:eastAsia="ＭＳ 明朝"/>
                <w:lang w:val="en-US" w:eastAsia="zh-CN"/>
              </w:rPr>
              <w:t>4 and 5</w:t>
            </w:r>
          </w:p>
        </w:tc>
      </w:tr>
      <w:tr w:rsidR="00D1153B" w:rsidRPr="001141C9" w14:paraId="41CCCDAB" w14:textId="77777777" w:rsidTr="00B4416F">
        <w:trPr>
          <w:jc w:val="center"/>
        </w:trPr>
        <w:tc>
          <w:tcPr>
            <w:tcW w:w="2062" w:type="dxa"/>
            <w:tcBorders>
              <w:top w:val="nil"/>
              <w:left w:val="single" w:sz="4" w:space="0" w:color="auto"/>
              <w:bottom w:val="nil"/>
              <w:right w:val="single" w:sz="4" w:space="0" w:color="auto"/>
            </w:tcBorders>
            <w:vAlign w:val="center"/>
          </w:tcPr>
          <w:p w14:paraId="198F60B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7DB81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C87B2"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1BEB817"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CA93115" w14:textId="77777777" w:rsidR="00D1153B" w:rsidRPr="001141C9" w:rsidRDefault="00D1153B" w:rsidP="00B4416F">
            <w:pPr>
              <w:pStyle w:val="TAC"/>
              <w:keepNext w:val="0"/>
              <w:keepLines w:val="0"/>
            </w:pPr>
          </w:p>
        </w:tc>
      </w:tr>
      <w:tr w:rsidR="00D1153B" w:rsidRPr="001141C9" w14:paraId="0A9B624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8FAE73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844D5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7FD2F" w14:textId="77777777" w:rsidR="00D1153B" w:rsidRPr="001141C9" w:rsidRDefault="00D1153B" w:rsidP="00B4416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D8FA92"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6118EAE" w14:textId="77777777" w:rsidR="00D1153B" w:rsidRPr="001141C9" w:rsidRDefault="00D1153B" w:rsidP="00B4416F">
            <w:pPr>
              <w:pStyle w:val="TAC"/>
              <w:keepNext w:val="0"/>
              <w:keepLines w:val="0"/>
            </w:pPr>
          </w:p>
        </w:tc>
      </w:tr>
      <w:tr w:rsidR="00D1153B" w:rsidRPr="001141C9" w14:paraId="214EDB9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61733EA" w14:textId="77777777" w:rsidR="00D1153B" w:rsidRPr="001141C9" w:rsidRDefault="00D1153B" w:rsidP="00B4416F">
            <w:pPr>
              <w:pStyle w:val="TAC"/>
              <w:keepNext w:val="0"/>
              <w:keepLines w:val="0"/>
              <w:rPr>
                <w:lang w:eastAsia="zh-CN"/>
              </w:rPr>
            </w:pPr>
            <w:r w:rsidRPr="001141C9">
              <w:t>CA_n3B-n7B-n78C</w:t>
            </w:r>
          </w:p>
        </w:tc>
        <w:tc>
          <w:tcPr>
            <w:tcW w:w="1716" w:type="dxa"/>
            <w:tcBorders>
              <w:top w:val="single" w:sz="4" w:space="0" w:color="auto"/>
              <w:left w:val="single" w:sz="4" w:space="0" w:color="auto"/>
              <w:bottom w:val="nil"/>
              <w:right w:val="single" w:sz="4" w:space="0" w:color="auto"/>
            </w:tcBorders>
            <w:vAlign w:val="center"/>
          </w:tcPr>
          <w:p w14:paraId="432F48DC"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80B0A40" w14:textId="77777777" w:rsidR="00D1153B" w:rsidRPr="00DD4870" w:rsidRDefault="00D1153B" w:rsidP="00B4416F">
            <w:pPr>
              <w:pStyle w:val="TAC"/>
              <w:rPr>
                <w:szCs w:val="18"/>
                <w:lang w:val="en-US" w:eastAsia="zh-CN"/>
              </w:rPr>
            </w:pPr>
            <w:r w:rsidRPr="00DD4870">
              <w:rPr>
                <w:szCs w:val="18"/>
                <w:lang w:val="en-US" w:eastAsia="zh-CN"/>
              </w:rPr>
              <w:t>CA_n3A-n7A</w:t>
            </w:r>
          </w:p>
          <w:p w14:paraId="2A94E310"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eastAsia="zh-CN"/>
              </w:rPr>
              <w:t>7</w:t>
            </w:r>
          </w:p>
          <w:p w14:paraId="2CD79DED"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vertAlign w:val="superscript"/>
                <w:lang w:val="en-US" w:eastAsia="zh-CN"/>
              </w:rPr>
              <w:t>7</w:t>
            </w:r>
          </w:p>
          <w:p w14:paraId="66D26104" w14:textId="77777777" w:rsidR="00D1153B" w:rsidRPr="00DD4870" w:rsidRDefault="00D1153B" w:rsidP="00B4416F">
            <w:pPr>
              <w:pStyle w:val="TAC"/>
              <w:rPr>
                <w:lang w:val="es-US" w:eastAsia="zh-CN"/>
              </w:rPr>
            </w:pPr>
            <w:r w:rsidRPr="00DD4870">
              <w:rPr>
                <w:lang w:val="es-US" w:eastAsia="zh-CN"/>
              </w:rPr>
              <w:t>CA_n7B</w:t>
            </w:r>
          </w:p>
          <w:p w14:paraId="2FE0C114" w14:textId="77777777" w:rsidR="00D1153B" w:rsidRPr="001141C9" w:rsidRDefault="00D1153B" w:rsidP="00B4416F">
            <w:pPr>
              <w:pStyle w:val="TAC"/>
              <w:keepNext w:val="0"/>
              <w:keepLines w:val="0"/>
              <w:rPr>
                <w:lang w:eastAsia="zh-CN"/>
              </w:rPr>
            </w:pPr>
            <w:r w:rsidRPr="00DD4870">
              <w:rPr>
                <w:lang w:val="es-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5BE1F3"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F7FE45" w14:textId="77777777" w:rsidR="00D1153B" w:rsidRPr="001141C9" w:rsidRDefault="00D1153B" w:rsidP="00B4416F">
            <w:pPr>
              <w:pStyle w:val="TAC"/>
              <w:keepNext w:val="0"/>
              <w:keepLines w:val="0"/>
              <w:rPr>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3E2727D" w14:textId="77777777" w:rsidR="00D1153B" w:rsidRPr="001141C9" w:rsidRDefault="00D1153B" w:rsidP="00B4416F">
            <w:pPr>
              <w:pStyle w:val="TAC"/>
              <w:keepNext w:val="0"/>
              <w:keepLines w:val="0"/>
            </w:pPr>
            <w:r w:rsidRPr="001141C9">
              <w:rPr>
                <w:rFonts w:eastAsia="ＭＳ 明朝"/>
                <w:lang w:eastAsia="zh-CN"/>
              </w:rPr>
              <w:t>0</w:t>
            </w:r>
          </w:p>
        </w:tc>
      </w:tr>
      <w:tr w:rsidR="00D1153B" w:rsidRPr="001141C9" w14:paraId="5D9B8BD8" w14:textId="77777777" w:rsidTr="00B4416F">
        <w:trPr>
          <w:jc w:val="center"/>
        </w:trPr>
        <w:tc>
          <w:tcPr>
            <w:tcW w:w="2062" w:type="dxa"/>
            <w:tcBorders>
              <w:top w:val="nil"/>
              <w:left w:val="single" w:sz="4" w:space="0" w:color="auto"/>
              <w:bottom w:val="nil"/>
              <w:right w:val="single" w:sz="4" w:space="0" w:color="auto"/>
            </w:tcBorders>
            <w:vAlign w:val="center"/>
          </w:tcPr>
          <w:p w14:paraId="694AC97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20522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D1755"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74FE4E" w14:textId="77777777" w:rsidR="00D1153B" w:rsidRPr="001141C9" w:rsidRDefault="00D1153B" w:rsidP="00B4416F">
            <w:pPr>
              <w:pStyle w:val="TAC"/>
              <w:keepNext w:val="0"/>
              <w:keepLines w:val="0"/>
              <w:rPr>
                <w:lang w:eastAsia="zh-CN"/>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64CDBDD" w14:textId="77777777" w:rsidR="00D1153B" w:rsidRPr="001141C9" w:rsidRDefault="00D1153B" w:rsidP="00B4416F">
            <w:pPr>
              <w:pStyle w:val="TAC"/>
              <w:keepNext w:val="0"/>
              <w:keepLines w:val="0"/>
            </w:pPr>
          </w:p>
        </w:tc>
      </w:tr>
      <w:tr w:rsidR="00D1153B" w:rsidRPr="001141C9" w14:paraId="2B88841A" w14:textId="77777777" w:rsidTr="00B4416F">
        <w:trPr>
          <w:jc w:val="center"/>
        </w:trPr>
        <w:tc>
          <w:tcPr>
            <w:tcW w:w="2062" w:type="dxa"/>
            <w:tcBorders>
              <w:top w:val="nil"/>
              <w:left w:val="single" w:sz="4" w:space="0" w:color="auto"/>
              <w:bottom w:val="nil"/>
              <w:right w:val="single" w:sz="4" w:space="0" w:color="auto"/>
            </w:tcBorders>
            <w:vAlign w:val="center"/>
          </w:tcPr>
          <w:p w14:paraId="3350C02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E8541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F9C00"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408012" w14:textId="77777777" w:rsidR="00D1153B" w:rsidRPr="001141C9" w:rsidRDefault="00D1153B" w:rsidP="00B4416F">
            <w:pPr>
              <w:pStyle w:val="TAC"/>
              <w:keepNext w:val="0"/>
              <w:keepLines w:val="0"/>
              <w:rPr>
                <w:lang w:eastAsia="zh-CN"/>
              </w:rPr>
            </w:pPr>
            <w:r w:rsidRPr="001141C9">
              <w:rPr>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067E04BD" w14:textId="77777777" w:rsidR="00D1153B" w:rsidRPr="001141C9" w:rsidRDefault="00D1153B" w:rsidP="00B4416F">
            <w:pPr>
              <w:pStyle w:val="TAC"/>
              <w:keepNext w:val="0"/>
              <w:keepLines w:val="0"/>
            </w:pPr>
          </w:p>
        </w:tc>
      </w:tr>
      <w:tr w:rsidR="00D1153B" w:rsidRPr="001141C9" w14:paraId="195A3A36" w14:textId="77777777" w:rsidTr="00B4416F">
        <w:trPr>
          <w:jc w:val="center"/>
        </w:trPr>
        <w:tc>
          <w:tcPr>
            <w:tcW w:w="2062" w:type="dxa"/>
            <w:tcBorders>
              <w:top w:val="nil"/>
              <w:left w:val="single" w:sz="4" w:space="0" w:color="auto"/>
              <w:bottom w:val="nil"/>
              <w:right w:val="single" w:sz="4" w:space="0" w:color="auto"/>
            </w:tcBorders>
            <w:vAlign w:val="center"/>
          </w:tcPr>
          <w:p w14:paraId="2F40B130"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FDA4CD0" w14:textId="77777777" w:rsidR="00D1153B" w:rsidRPr="001141C9" w:rsidRDefault="00D1153B" w:rsidP="00B4416F">
            <w:pPr>
              <w:pStyle w:val="TAC"/>
              <w:keepNext w:val="0"/>
              <w:keepLines w:val="0"/>
              <w:rPr>
                <w:lang w:eastAsia="zh-CN"/>
              </w:rPr>
            </w:pPr>
            <w:r w:rsidRPr="001C7E11">
              <w:rPr>
                <w:lang w:val="es-US" w:eastAsia="zh-CN"/>
              </w:rPr>
              <w:t>CA_n</w:t>
            </w:r>
            <w:r>
              <w:rPr>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54C1A140"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53FE5A" w14:textId="77777777" w:rsidR="00D1153B" w:rsidRPr="001141C9" w:rsidRDefault="00D1153B" w:rsidP="00B4416F">
            <w:pPr>
              <w:pStyle w:val="TAC"/>
              <w:keepNext w:val="0"/>
              <w:keepLines w:val="0"/>
              <w:rPr>
                <w:lang w:eastAsia="zh-CN"/>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8517DF6" w14:textId="77777777" w:rsidR="00D1153B" w:rsidRPr="001141C9" w:rsidRDefault="00D1153B" w:rsidP="00B4416F">
            <w:pPr>
              <w:pStyle w:val="TAC"/>
              <w:keepNext w:val="0"/>
              <w:keepLines w:val="0"/>
            </w:pPr>
            <w:r>
              <w:rPr>
                <w:rFonts w:eastAsia="ＭＳ 明朝"/>
                <w:lang w:val="en-US" w:eastAsia="zh-CN"/>
              </w:rPr>
              <w:t>1</w:t>
            </w:r>
          </w:p>
        </w:tc>
      </w:tr>
      <w:tr w:rsidR="00D1153B" w:rsidRPr="001141C9" w14:paraId="2C74B305" w14:textId="77777777" w:rsidTr="00B4416F">
        <w:trPr>
          <w:jc w:val="center"/>
        </w:trPr>
        <w:tc>
          <w:tcPr>
            <w:tcW w:w="2062" w:type="dxa"/>
            <w:tcBorders>
              <w:top w:val="nil"/>
              <w:left w:val="single" w:sz="4" w:space="0" w:color="auto"/>
              <w:bottom w:val="nil"/>
              <w:right w:val="single" w:sz="4" w:space="0" w:color="auto"/>
            </w:tcBorders>
            <w:vAlign w:val="center"/>
          </w:tcPr>
          <w:p w14:paraId="3577D60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5B7F8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8FAFF"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01DA03" w14:textId="77777777" w:rsidR="00D1153B" w:rsidRPr="001141C9" w:rsidRDefault="00D1153B" w:rsidP="00B4416F">
            <w:pPr>
              <w:pStyle w:val="TAC"/>
              <w:keepNext w:val="0"/>
              <w:keepLines w:val="0"/>
              <w:rPr>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115629C" w14:textId="77777777" w:rsidR="00D1153B" w:rsidRPr="001141C9" w:rsidRDefault="00D1153B" w:rsidP="00B4416F">
            <w:pPr>
              <w:pStyle w:val="TAC"/>
              <w:keepNext w:val="0"/>
              <w:keepLines w:val="0"/>
            </w:pPr>
          </w:p>
        </w:tc>
      </w:tr>
      <w:tr w:rsidR="00D1153B" w:rsidRPr="001141C9" w14:paraId="4C2AD72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404911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3E451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DEBAD"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76F2ED" w14:textId="77777777" w:rsidR="00D1153B" w:rsidRPr="001141C9" w:rsidRDefault="00D1153B" w:rsidP="00B4416F">
            <w:pPr>
              <w:pStyle w:val="TAC"/>
              <w:keepNext w:val="0"/>
              <w:keepLines w:val="0"/>
              <w:rPr>
                <w:lang w:eastAsia="zh-CN"/>
              </w:rPr>
            </w:pPr>
            <w:r w:rsidRPr="001C7E11">
              <w:rPr>
                <w:lang w:val="es-US" w:eastAsia="zh-CN"/>
              </w:rPr>
              <w:t>CA_n78C_BCS</w:t>
            </w:r>
            <w:r>
              <w:rPr>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55522A3A" w14:textId="77777777" w:rsidR="00D1153B" w:rsidRPr="001141C9" w:rsidRDefault="00D1153B" w:rsidP="00B4416F">
            <w:pPr>
              <w:pStyle w:val="TAC"/>
              <w:keepNext w:val="0"/>
              <w:keepLines w:val="0"/>
            </w:pPr>
          </w:p>
        </w:tc>
      </w:tr>
      <w:tr w:rsidR="00D1153B" w:rsidRPr="001141C9" w14:paraId="0B1D9AA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28C36A1" w14:textId="77777777" w:rsidR="00D1153B" w:rsidRPr="001141C9" w:rsidRDefault="00D1153B" w:rsidP="00B4416F">
            <w:pPr>
              <w:pStyle w:val="TAC"/>
              <w:keepNext w:val="0"/>
              <w:keepLines w:val="0"/>
              <w:rPr>
                <w:lang w:eastAsia="zh-CN"/>
              </w:rPr>
            </w:pPr>
            <w:r w:rsidRPr="001141C9">
              <w:rPr>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78187AF4" w14:textId="77777777" w:rsidR="00D1153B" w:rsidRPr="001141C9" w:rsidRDefault="00D1153B" w:rsidP="00B4416F">
            <w:pPr>
              <w:pStyle w:val="TAC"/>
              <w:keepNext w:val="0"/>
              <w:keepLines w:val="0"/>
              <w:rPr>
                <w:lang w:eastAsia="zh-CN"/>
              </w:rPr>
            </w:pPr>
            <w:r w:rsidRPr="001141C9">
              <w:rPr>
                <w:lang w:eastAsia="zh-CN"/>
              </w:rPr>
              <w:t>CA_n3A-n7A</w:t>
            </w:r>
          </w:p>
          <w:p w14:paraId="5E31D2E2" w14:textId="77777777" w:rsidR="00D1153B" w:rsidRPr="001141C9" w:rsidRDefault="00D1153B" w:rsidP="00B4416F">
            <w:pPr>
              <w:pStyle w:val="TAC"/>
              <w:keepNext w:val="0"/>
              <w:keepLines w:val="0"/>
              <w:rPr>
                <w:lang w:eastAsia="zh-CN"/>
              </w:rPr>
            </w:pPr>
            <w:r w:rsidRPr="001141C9">
              <w:rPr>
                <w:lang w:eastAsia="zh-CN"/>
              </w:rPr>
              <w:t>CA_n3A-n78A</w:t>
            </w:r>
          </w:p>
          <w:p w14:paraId="387405D6" w14:textId="77777777" w:rsidR="00D1153B" w:rsidRPr="001141C9" w:rsidRDefault="00D1153B" w:rsidP="00B4416F">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610C57F" w14:textId="77777777" w:rsidR="00D1153B" w:rsidRPr="001141C9" w:rsidRDefault="00D1153B" w:rsidP="00B4416F">
            <w:pPr>
              <w:pStyle w:val="TAC"/>
              <w:keepNext w:val="0"/>
              <w:keepLines w:val="0"/>
              <w:rPr>
                <w:rFonts w:eastAsia="DengXian"/>
                <w:szCs w:val="18"/>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758269" w14:textId="77777777" w:rsidR="00D1153B" w:rsidRPr="001141C9" w:rsidRDefault="00D1153B" w:rsidP="00B4416F">
            <w:pPr>
              <w:pStyle w:val="TAC"/>
              <w:keepNext w:val="0"/>
              <w:keepLines w:val="0"/>
              <w:rPr>
                <w:lang w:eastAsia="zh-CN"/>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318D7DA" w14:textId="77777777" w:rsidR="00D1153B" w:rsidRPr="001141C9" w:rsidRDefault="00D1153B" w:rsidP="00B4416F">
            <w:pPr>
              <w:pStyle w:val="TAC"/>
              <w:keepNext w:val="0"/>
              <w:keepLines w:val="0"/>
            </w:pPr>
            <w:r w:rsidRPr="001141C9">
              <w:rPr>
                <w:rFonts w:hint="eastAsia"/>
                <w:lang w:eastAsia="zh-TW"/>
              </w:rPr>
              <w:t>0</w:t>
            </w:r>
          </w:p>
        </w:tc>
      </w:tr>
      <w:tr w:rsidR="00D1153B" w:rsidRPr="001141C9" w14:paraId="0695EE02" w14:textId="77777777" w:rsidTr="00B4416F">
        <w:trPr>
          <w:jc w:val="center"/>
        </w:trPr>
        <w:tc>
          <w:tcPr>
            <w:tcW w:w="2062" w:type="dxa"/>
            <w:tcBorders>
              <w:top w:val="nil"/>
              <w:left w:val="single" w:sz="4" w:space="0" w:color="auto"/>
              <w:bottom w:val="nil"/>
              <w:right w:val="single" w:sz="4" w:space="0" w:color="auto"/>
            </w:tcBorders>
            <w:vAlign w:val="center"/>
          </w:tcPr>
          <w:p w14:paraId="09C254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2710C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CD52E" w14:textId="77777777" w:rsidR="00D1153B" w:rsidRPr="001141C9" w:rsidRDefault="00D1153B" w:rsidP="00B4416F">
            <w:pPr>
              <w:pStyle w:val="TAC"/>
              <w:keepNext w:val="0"/>
              <w:keepLines w:val="0"/>
              <w:rPr>
                <w:rFonts w:eastAsia="DengXian"/>
                <w:szCs w:val="18"/>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B027B" w14:textId="77777777" w:rsidR="00D1153B" w:rsidRPr="001141C9" w:rsidRDefault="00D1153B" w:rsidP="00B4416F">
            <w:pPr>
              <w:pStyle w:val="TAC"/>
              <w:keepNext w:val="0"/>
              <w:keepLines w:val="0"/>
              <w:rPr>
                <w:lang w:eastAsia="zh-CN"/>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BAAE813" w14:textId="77777777" w:rsidR="00D1153B" w:rsidRPr="001141C9" w:rsidRDefault="00D1153B" w:rsidP="00B4416F">
            <w:pPr>
              <w:pStyle w:val="TAC"/>
              <w:keepNext w:val="0"/>
              <w:keepLines w:val="0"/>
            </w:pPr>
          </w:p>
        </w:tc>
      </w:tr>
      <w:tr w:rsidR="00D1153B" w:rsidRPr="001141C9" w14:paraId="1D214A8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0D872A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AB460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C4ED8" w14:textId="77777777" w:rsidR="00D1153B" w:rsidRPr="001141C9" w:rsidRDefault="00D1153B" w:rsidP="00B4416F">
            <w:pPr>
              <w:pStyle w:val="TAC"/>
              <w:keepNext w:val="0"/>
              <w:keepLines w:val="0"/>
              <w:rPr>
                <w:rFonts w:eastAsia="DengXian"/>
                <w:szCs w:val="18"/>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997115" w14:textId="77777777" w:rsidR="00D1153B" w:rsidRPr="001141C9" w:rsidRDefault="00D1153B" w:rsidP="00B4416F">
            <w:pPr>
              <w:pStyle w:val="TAC"/>
              <w:keepNext w:val="0"/>
              <w:keepLines w:val="0"/>
              <w:rPr>
                <w:lang w:eastAsia="zh-CN"/>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9430CF" w14:textId="77777777" w:rsidR="00D1153B" w:rsidRPr="001141C9" w:rsidRDefault="00D1153B" w:rsidP="00B4416F">
            <w:pPr>
              <w:pStyle w:val="TAC"/>
              <w:keepNext w:val="0"/>
              <w:keepLines w:val="0"/>
            </w:pPr>
          </w:p>
        </w:tc>
      </w:tr>
      <w:tr w:rsidR="00D1153B" w:rsidRPr="001141C9" w14:paraId="55620DD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1358C11" w14:textId="77777777" w:rsidR="00D1153B" w:rsidRPr="001141C9" w:rsidRDefault="00D1153B" w:rsidP="00B4416F">
            <w:pPr>
              <w:pStyle w:val="TAC"/>
              <w:keepNext w:val="0"/>
              <w:keepLines w:val="0"/>
              <w:rPr>
                <w:lang w:eastAsia="zh-CN"/>
              </w:rPr>
            </w:pPr>
            <w:r w:rsidRPr="001141C9">
              <w:rPr>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1E4B2C4A" w14:textId="77777777" w:rsidR="00D1153B" w:rsidRPr="001141C9" w:rsidRDefault="00D1153B" w:rsidP="00B4416F">
            <w:pPr>
              <w:pStyle w:val="TAC"/>
              <w:keepNext w:val="0"/>
              <w:keepLines w:val="0"/>
              <w:rPr>
                <w:lang w:eastAsia="zh-CN"/>
              </w:rPr>
            </w:pPr>
            <w:r w:rsidRPr="001141C9">
              <w:rPr>
                <w:lang w:eastAsia="zh-CN"/>
              </w:rPr>
              <w:t>CA_n3A-n7A</w:t>
            </w:r>
          </w:p>
          <w:p w14:paraId="44EECAA1" w14:textId="77777777" w:rsidR="00D1153B" w:rsidRPr="001141C9" w:rsidRDefault="00D1153B" w:rsidP="00B4416F">
            <w:pPr>
              <w:pStyle w:val="TAC"/>
              <w:keepNext w:val="0"/>
              <w:keepLines w:val="0"/>
              <w:rPr>
                <w:lang w:eastAsia="zh-CN"/>
              </w:rPr>
            </w:pPr>
            <w:r w:rsidRPr="001141C9">
              <w:rPr>
                <w:lang w:eastAsia="zh-CN"/>
              </w:rPr>
              <w:t>CA_n3A-n78A</w:t>
            </w:r>
          </w:p>
          <w:p w14:paraId="17E061BA" w14:textId="77777777" w:rsidR="00D1153B" w:rsidRPr="001141C9" w:rsidRDefault="00D1153B" w:rsidP="00B4416F">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611CAE1" w14:textId="77777777" w:rsidR="00D1153B" w:rsidRPr="001141C9" w:rsidRDefault="00D1153B" w:rsidP="00B4416F">
            <w:pPr>
              <w:pStyle w:val="TAC"/>
              <w:keepNext w:val="0"/>
              <w:keepLines w:val="0"/>
              <w:rPr>
                <w:rFonts w:eastAsia="DengXian"/>
                <w:szCs w:val="18"/>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A0D6F4" w14:textId="77777777" w:rsidR="00D1153B" w:rsidRPr="001141C9" w:rsidRDefault="00D1153B" w:rsidP="00B4416F">
            <w:pPr>
              <w:pStyle w:val="TAC"/>
              <w:keepNext w:val="0"/>
              <w:keepLines w:val="0"/>
              <w:rPr>
                <w:lang w:eastAsia="zh-CN"/>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C6337D8" w14:textId="77777777" w:rsidR="00D1153B" w:rsidRPr="001141C9" w:rsidRDefault="00D1153B" w:rsidP="00B4416F">
            <w:pPr>
              <w:pStyle w:val="TAC"/>
              <w:keepNext w:val="0"/>
              <w:keepLines w:val="0"/>
            </w:pPr>
            <w:r w:rsidRPr="001141C9">
              <w:rPr>
                <w:rFonts w:hint="eastAsia"/>
                <w:lang w:eastAsia="zh-TW"/>
              </w:rPr>
              <w:t>0</w:t>
            </w:r>
          </w:p>
        </w:tc>
      </w:tr>
      <w:tr w:rsidR="00D1153B" w:rsidRPr="001141C9" w14:paraId="039DEDBC" w14:textId="77777777" w:rsidTr="00B4416F">
        <w:trPr>
          <w:jc w:val="center"/>
        </w:trPr>
        <w:tc>
          <w:tcPr>
            <w:tcW w:w="2062" w:type="dxa"/>
            <w:tcBorders>
              <w:top w:val="nil"/>
              <w:left w:val="single" w:sz="4" w:space="0" w:color="auto"/>
              <w:bottom w:val="nil"/>
              <w:right w:val="single" w:sz="4" w:space="0" w:color="auto"/>
            </w:tcBorders>
            <w:vAlign w:val="center"/>
          </w:tcPr>
          <w:p w14:paraId="2DB9F00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3A579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E4EC3" w14:textId="77777777" w:rsidR="00D1153B" w:rsidRPr="001141C9" w:rsidRDefault="00D1153B" w:rsidP="00B4416F">
            <w:pPr>
              <w:pStyle w:val="TAC"/>
              <w:keepNext w:val="0"/>
              <w:keepLines w:val="0"/>
              <w:rPr>
                <w:rFonts w:eastAsia="DengXian"/>
                <w:szCs w:val="18"/>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6056B2" w14:textId="77777777" w:rsidR="00D1153B" w:rsidRPr="001141C9" w:rsidRDefault="00D1153B" w:rsidP="00B4416F">
            <w:pPr>
              <w:pStyle w:val="TAC"/>
              <w:keepNext w:val="0"/>
              <w:keepLines w:val="0"/>
              <w:rPr>
                <w:lang w:eastAsia="zh-CN"/>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0DEACBED" w14:textId="77777777" w:rsidR="00D1153B" w:rsidRPr="001141C9" w:rsidRDefault="00D1153B" w:rsidP="00B4416F">
            <w:pPr>
              <w:pStyle w:val="TAC"/>
              <w:keepNext w:val="0"/>
              <w:keepLines w:val="0"/>
            </w:pPr>
          </w:p>
        </w:tc>
      </w:tr>
      <w:tr w:rsidR="00D1153B" w:rsidRPr="001141C9" w14:paraId="6168DA5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CB6065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1DDE3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1EC8B" w14:textId="77777777" w:rsidR="00D1153B" w:rsidRPr="001141C9" w:rsidRDefault="00D1153B" w:rsidP="00B4416F">
            <w:pPr>
              <w:pStyle w:val="TAC"/>
              <w:keepNext w:val="0"/>
              <w:keepLines w:val="0"/>
              <w:rPr>
                <w:rFonts w:eastAsia="DengXian"/>
                <w:szCs w:val="18"/>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3C7C2A" w14:textId="77777777" w:rsidR="00D1153B" w:rsidRPr="001141C9" w:rsidRDefault="00D1153B" w:rsidP="00B4416F">
            <w:pPr>
              <w:pStyle w:val="TAC"/>
              <w:keepNext w:val="0"/>
              <w:keepLines w:val="0"/>
              <w:rPr>
                <w:lang w:eastAsia="zh-CN"/>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745836" w14:textId="77777777" w:rsidR="00D1153B" w:rsidRPr="001141C9" w:rsidRDefault="00D1153B" w:rsidP="00B4416F">
            <w:pPr>
              <w:pStyle w:val="TAC"/>
              <w:keepNext w:val="0"/>
              <w:keepLines w:val="0"/>
            </w:pPr>
          </w:p>
        </w:tc>
      </w:tr>
      <w:tr w:rsidR="00D1153B" w:rsidRPr="001141C9" w14:paraId="542A50F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E8C594E" w14:textId="77777777" w:rsidR="00D1153B" w:rsidRPr="001141C9" w:rsidRDefault="00D1153B" w:rsidP="00B4416F">
            <w:pPr>
              <w:pStyle w:val="TAC"/>
              <w:keepNext w:val="0"/>
              <w:keepLines w:val="0"/>
              <w:rPr>
                <w:lang w:eastAsia="zh-CN"/>
              </w:rPr>
            </w:pPr>
            <w:r w:rsidRPr="001141C9">
              <w:rPr>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394AACD3" w14:textId="77777777" w:rsidR="00D1153B" w:rsidRPr="001141C9" w:rsidRDefault="00D1153B" w:rsidP="00B4416F">
            <w:pPr>
              <w:pStyle w:val="TAC"/>
              <w:keepNext w:val="0"/>
              <w:keepLines w:val="0"/>
              <w:rPr>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D4E9EE" w14:textId="77777777" w:rsidR="00D1153B" w:rsidRPr="001141C9" w:rsidRDefault="00D1153B" w:rsidP="00B4416F">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1F09AF"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8C33738" w14:textId="77777777" w:rsidR="00D1153B" w:rsidRPr="001141C9" w:rsidRDefault="00D1153B" w:rsidP="00B4416F">
            <w:pPr>
              <w:pStyle w:val="TAC"/>
              <w:keepNext w:val="0"/>
              <w:keepLines w:val="0"/>
            </w:pPr>
            <w:r w:rsidRPr="001141C9">
              <w:rPr>
                <w:kern w:val="2"/>
                <w:szCs w:val="22"/>
              </w:rPr>
              <w:t>0</w:t>
            </w:r>
          </w:p>
        </w:tc>
      </w:tr>
      <w:tr w:rsidR="00D1153B" w:rsidRPr="001141C9" w14:paraId="48800E7F" w14:textId="77777777" w:rsidTr="00B4416F">
        <w:trPr>
          <w:jc w:val="center"/>
        </w:trPr>
        <w:tc>
          <w:tcPr>
            <w:tcW w:w="2062" w:type="dxa"/>
            <w:tcBorders>
              <w:top w:val="nil"/>
              <w:left w:val="single" w:sz="4" w:space="0" w:color="auto"/>
              <w:bottom w:val="nil"/>
              <w:right w:val="single" w:sz="4" w:space="0" w:color="auto"/>
            </w:tcBorders>
            <w:vAlign w:val="center"/>
          </w:tcPr>
          <w:p w14:paraId="767121B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2771B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1C28F" w14:textId="77777777" w:rsidR="00D1153B" w:rsidRPr="001141C9" w:rsidRDefault="00D1153B" w:rsidP="00B4416F">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D1BC64"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4F353D5E" w14:textId="77777777" w:rsidR="00D1153B" w:rsidRPr="001141C9" w:rsidRDefault="00D1153B" w:rsidP="00B4416F">
            <w:pPr>
              <w:pStyle w:val="TAC"/>
              <w:keepNext w:val="0"/>
              <w:keepLines w:val="0"/>
            </w:pPr>
          </w:p>
        </w:tc>
      </w:tr>
      <w:tr w:rsidR="00D1153B" w:rsidRPr="001141C9" w14:paraId="2007438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3B905A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1C0BD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E843A" w14:textId="77777777" w:rsidR="00D1153B" w:rsidRPr="001141C9" w:rsidRDefault="00D1153B" w:rsidP="00B4416F">
            <w:pPr>
              <w:pStyle w:val="TAC"/>
              <w:keepNext w:val="0"/>
              <w:keepLines w:val="0"/>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239877"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D9CB638" w14:textId="77777777" w:rsidR="00D1153B" w:rsidRPr="001141C9" w:rsidRDefault="00D1153B" w:rsidP="00B4416F">
            <w:pPr>
              <w:pStyle w:val="TAC"/>
              <w:keepNext w:val="0"/>
              <w:keepLines w:val="0"/>
            </w:pPr>
          </w:p>
        </w:tc>
      </w:tr>
      <w:tr w:rsidR="00D1153B" w:rsidRPr="001141C9" w14:paraId="7231460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1B6934B" w14:textId="77777777" w:rsidR="00D1153B" w:rsidRPr="001141C9" w:rsidRDefault="00D1153B" w:rsidP="00B4416F">
            <w:pPr>
              <w:pStyle w:val="TAC"/>
              <w:keepNext w:val="0"/>
              <w:keepLines w:val="0"/>
              <w:rPr>
                <w:kern w:val="2"/>
                <w:szCs w:val="22"/>
              </w:rPr>
            </w:pPr>
            <w:r w:rsidRPr="001141C9">
              <w:rPr>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643D8ABF" w14:textId="77777777" w:rsidR="00D1153B" w:rsidRPr="001141C9" w:rsidRDefault="00D1153B" w:rsidP="00B4416F">
            <w:pPr>
              <w:pStyle w:val="TAC"/>
              <w:keepNext w:val="0"/>
              <w:keepLines w:val="0"/>
              <w:rPr>
                <w:kern w:val="2"/>
                <w:szCs w:val="18"/>
                <w:lang w:eastAsia="zh-CN"/>
              </w:rPr>
            </w:pPr>
            <w:r w:rsidRPr="001141C9">
              <w:rPr>
                <w:rFonts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00ADCF" w14:textId="77777777" w:rsidR="00D1153B" w:rsidRPr="001141C9" w:rsidRDefault="00D1153B" w:rsidP="00B4416F">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18B1AB" w14:textId="77777777" w:rsidR="00D1153B" w:rsidRPr="001141C9" w:rsidRDefault="00D1153B" w:rsidP="00B4416F">
            <w:pPr>
              <w:pStyle w:val="TAC"/>
              <w:keepNext w:val="0"/>
              <w:keepLines w:val="0"/>
              <w:rPr>
                <w:rFonts w:cs="Arial"/>
                <w:szCs w:val="18"/>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764D44B" w14:textId="77777777" w:rsidR="00D1153B" w:rsidRPr="001141C9" w:rsidRDefault="00D1153B" w:rsidP="00B4416F">
            <w:pPr>
              <w:pStyle w:val="TAC"/>
              <w:keepNext w:val="0"/>
              <w:keepLines w:val="0"/>
              <w:rPr>
                <w:kern w:val="2"/>
                <w:szCs w:val="22"/>
                <w:lang w:eastAsia="zh-CN"/>
              </w:rPr>
            </w:pPr>
            <w:r w:rsidRPr="001141C9">
              <w:rPr>
                <w:rFonts w:hint="eastAsia"/>
                <w:kern w:val="2"/>
                <w:szCs w:val="22"/>
                <w:lang w:eastAsia="zh-CN"/>
              </w:rPr>
              <w:t>0</w:t>
            </w:r>
          </w:p>
        </w:tc>
      </w:tr>
      <w:tr w:rsidR="00D1153B" w:rsidRPr="001141C9" w14:paraId="57217D44" w14:textId="77777777" w:rsidTr="00B4416F">
        <w:trPr>
          <w:jc w:val="center"/>
        </w:trPr>
        <w:tc>
          <w:tcPr>
            <w:tcW w:w="2062" w:type="dxa"/>
            <w:tcBorders>
              <w:top w:val="nil"/>
              <w:left w:val="single" w:sz="4" w:space="0" w:color="auto"/>
              <w:bottom w:val="nil"/>
              <w:right w:val="single" w:sz="4" w:space="0" w:color="auto"/>
            </w:tcBorders>
            <w:vAlign w:val="center"/>
          </w:tcPr>
          <w:p w14:paraId="6758028F" w14:textId="77777777" w:rsidR="00D1153B" w:rsidRPr="001141C9" w:rsidRDefault="00D1153B" w:rsidP="00B4416F">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36671293" w14:textId="77777777" w:rsidR="00D1153B" w:rsidRPr="001141C9" w:rsidRDefault="00D1153B" w:rsidP="00B4416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05716" w14:textId="77777777" w:rsidR="00D1153B" w:rsidRPr="001141C9" w:rsidRDefault="00D1153B" w:rsidP="00B4416F">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59BDFB" w14:textId="77777777" w:rsidR="00D1153B" w:rsidRPr="001141C9" w:rsidRDefault="00D1153B" w:rsidP="00B4416F">
            <w:pPr>
              <w:pStyle w:val="TAC"/>
              <w:keepNext w:val="0"/>
              <w:keepLines w:val="0"/>
              <w:rPr>
                <w:rFonts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3DA41F7" w14:textId="77777777" w:rsidR="00D1153B" w:rsidRPr="001141C9" w:rsidRDefault="00D1153B" w:rsidP="00B4416F">
            <w:pPr>
              <w:pStyle w:val="TAC"/>
              <w:keepNext w:val="0"/>
              <w:keepLines w:val="0"/>
              <w:rPr>
                <w:kern w:val="2"/>
                <w:szCs w:val="22"/>
                <w:lang w:eastAsia="zh-CN"/>
              </w:rPr>
            </w:pPr>
          </w:p>
        </w:tc>
      </w:tr>
      <w:tr w:rsidR="00D1153B" w:rsidRPr="001141C9" w14:paraId="3673A63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ACF800E" w14:textId="77777777" w:rsidR="00D1153B" w:rsidRPr="001141C9" w:rsidRDefault="00D1153B" w:rsidP="00B4416F">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45707792" w14:textId="77777777" w:rsidR="00D1153B" w:rsidRPr="001141C9" w:rsidRDefault="00D1153B" w:rsidP="00B4416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7F7C1" w14:textId="77777777" w:rsidR="00D1153B" w:rsidRPr="001141C9" w:rsidRDefault="00D1153B" w:rsidP="00B4416F">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D8672D" w14:textId="77777777" w:rsidR="00D1153B" w:rsidRPr="001141C9" w:rsidRDefault="00D1153B" w:rsidP="00B4416F">
            <w:pPr>
              <w:pStyle w:val="TAC"/>
              <w:keepNext w:val="0"/>
              <w:keepLines w:val="0"/>
              <w:rPr>
                <w:rFonts w:cs="Arial"/>
                <w:szCs w:val="18"/>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CFB0ECD" w14:textId="77777777" w:rsidR="00D1153B" w:rsidRPr="001141C9" w:rsidRDefault="00D1153B" w:rsidP="00B4416F">
            <w:pPr>
              <w:pStyle w:val="TAC"/>
              <w:keepNext w:val="0"/>
              <w:keepLines w:val="0"/>
              <w:rPr>
                <w:kern w:val="2"/>
                <w:szCs w:val="22"/>
                <w:lang w:eastAsia="zh-CN"/>
              </w:rPr>
            </w:pPr>
          </w:p>
        </w:tc>
      </w:tr>
      <w:tr w:rsidR="00D1153B" w:rsidRPr="001141C9" w14:paraId="312A73B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DBC5A5C" w14:textId="77777777" w:rsidR="00D1153B" w:rsidRPr="001141C9" w:rsidRDefault="00D1153B" w:rsidP="00B4416F">
            <w:pPr>
              <w:pStyle w:val="TAC"/>
              <w:keepNext w:val="0"/>
              <w:keepLines w:val="0"/>
              <w:rPr>
                <w:lang w:eastAsia="zh-CN"/>
              </w:rPr>
            </w:pPr>
            <w:r w:rsidRPr="001141C9">
              <w:rPr>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0DE32EC0" w14:textId="77777777" w:rsidR="00D1153B" w:rsidRPr="001141C9" w:rsidRDefault="00D1153B" w:rsidP="00B4416F">
            <w:pPr>
              <w:pStyle w:val="TAC"/>
              <w:keepNext w:val="0"/>
              <w:keepLines w:val="0"/>
              <w:rPr>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853F7C" w14:textId="77777777" w:rsidR="00D1153B" w:rsidRPr="001141C9" w:rsidRDefault="00D1153B" w:rsidP="00B4416F">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E159AE" w14:textId="77777777" w:rsidR="00D1153B" w:rsidRPr="001141C9" w:rsidRDefault="00D1153B" w:rsidP="00B4416F">
            <w:pPr>
              <w:pStyle w:val="TAC"/>
              <w:keepNext w:val="0"/>
              <w:keepLines w:val="0"/>
              <w:rPr>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13A35B1" w14:textId="77777777" w:rsidR="00D1153B" w:rsidRPr="001141C9" w:rsidRDefault="00D1153B" w:rsidP="00B4416F">
            <w:pPr>
              <w:pStyle w:val="TAC"/>
              <w:keepNext w:val="0"/>
              <w:keepLines w:val="0"/>
            </w:pPr>
            <w:r w:rsidRPr="001141C9">
              <w:rPr>
                <w:rFonts w:hint="eastAsia"/>
                <w:kern w:val="2"/>
                <w:szCs w:val="22"/>
                <w:lang w:eastAsia="zh-CN"/>
              </w:rPr>
              <w:t>0</w:t>
            </w:r>
          </w:p>
        </w:tc>
      </w:tr>
      <w:tr w:rsidR="00D1153B" w:rsidRPr="001141C9" w14:paraId="63967267" w14:textId="77777777" w:rsidTr="00B4416F">
        <w:trPr>
          <w:jc w:val="center"/>
        </w:trPr>
        <w:tc>
          <w:tcPr>
            <w:tcW w:w="2062" w:type="dxa"/>
            <w:tcBorders>
              <w:top w:val="nil"/>
              <w:left w:val="single" w:sz="4" w:space="0" w:color="auto"/>
              <w:bottom w:val="nil"/>
              <w:right w:val="single" w:sz="4" w:space="0" w:color="auto"/>
            </w:tcBorders>
            <w:vAlign w:val="center"/>
          </w:tcPr>
          <w:p w14:paraId="44A6C21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7207E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5E29D" w14:textId="77777777" w:rsidR="00D1153B" w:rsidRPr="001141C9" w:rsidRDefault="00D1153B" w:rsidP="00B4416F">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F375A0"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9F47E19" w14:textId="77777777" w:rsidR="00D1153B" w:rsidRPr="001141C9" w:rsidRDefault="00D1153B" w:rsidP="00B4416F">
            <w:pPr>
              <w:pStyle w:val="TAC"/>
              <w:keepNext w:val="0"/>
              <w:keepLines w:val="0"/>
            </w:pPr>
          </w:p>
        </w:tc>
      </w:tr>
      <w:tr w:rsidR="00D1153B" w:rsidRPr="001141C9" w14:paraId="7451357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DAFB3C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90DBB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AEAED" w14:textId="77777777" w:rsidR="00D1153B" w:rsidRPr="001141C9" w:rsidRDefault="00D1153B" w:rsidP="00B4416F">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237D50" w14:textId="77777777" w:rsidR="00D1153B" w:rsidRPr="001141C9" w:rsidRDefault="00D1153B" w:rsidP="00B4416F">
            <w:pPr>
              <w:pStyle w:val="TAC"/>
              <w:keepNext w:val="0"/>
              <w:keepLines w:val="0"/>
              <w:rPr>
                <w:lang w:eastAsia="zh-CN" w:bidi="ar"/>
              </w:rPr>
            </w:pPr>
            <w:r w:rsidRPr="001141C9">
              <w:rPr>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58B1929" w14:textId="77777777" w:rsidR="00D1153B" w:rsidRPr="001141C9" w:rsidRDefault="00D1153B" w:rsidP="00B4416F">
            <w:pPr>
              <w:pStyle w:val="TAC"/>
              <w:keepNext w:val="0"/>
              <w:keepLines w:val="0"/>
            </w:pPr>
          </w:p>
        </w:tc>
      </w:tr>
      <w:tr w:rsidR="00D1153B" w:rsidRPr="001141C9" w14:paraId="21F3956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A7C6AD8" w14:textId="77777777" w:rsidR="00D1153B" w:rsidRPr="001141C9" w:rsidRDefault="00D1153B" w:rsidP="00B4416F">
            <w:pPr>
              <w:pStyle w:val="TAC"/>
              <w:keepNext w:val="0"/>
              <w:keepLines w:val="0"/>
              <w:rPr>
                <w:lang w:eastAsia="zh-CN"/>
              </w:rPr>
            </w:pPr>
            <w:r w:rsidRPr="001141C9">
              <w:rPr>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421BDA3A" w14:textId="77777777" w:rsidR="00D1153B" w:rsidRPr="001141C9" w:rsidRDefault="00D1153B" w:rsidP="00B4416F">
            <w:pPr>
              <w:pStyle w:val="TAC"/>
              <w:keepNext w:val="0"/>
              <w:keepLines w:val="0"/>
              <w:rPr>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8FC347" w14:textId="77777777" w:rsidR="00D1153B" w:rsidRPr="001141C9" w:rsidRDefault="00D1153B" w:rsidP="00B4416F">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35D53" w14:textId="77777777" w:rsidR="00D1153B" w:rsidRPr="001141C9" w:rsidRDefault="00D1153B" w:rsidP="00B4416F">
            <w:pPr>
              <w:pStyle w:val="TAC"/>
              <w:keepNext w:val="0"/>
              <w:keepLines w:val="0"/>
              <w:rPr>
                <w:lang w:eastAsia="zh-CN" w:bidi="ar"/>
              </w:rPr>
            </w:pPr>
            <w:r w:rsidRPr="001141C9">
              <w:rPr>
                <w:rFonts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A600D86" w14:textId="77777777" w:rsidR="00D1153B" w:rsidRPr="001141C9" w:rsidRDefault="00D1153B" w:rsidP="00B4416F">
            <w:pPr>
              <w:pStyle w:val="TAC"/>
              <w:keepNext w:val="0"/>
              <w:keepLines w:val="0"/>
            </w:pPr>
            <w:r w:rsidRPr="001141C9">
              <w:rPr>
                <w:rFonts w:hint="eastAsia"/>
                <w:kern w:val="2"/>
                <w:szCs w:val="22"/>
                <w:lang w:eastAsia="zh-CN"/>
              </w:rPr>
              <w:t>0</w:t>
            </w:r>
          </w:p>
        </w:tc>
      </w:tr>
      <w:tr w:rsidR="00D1153B" w:rsidRPr="001141C9" w14:paraId="1F35CEDC" w14:textId="77777777" w:rsidTr="00B4416F">
        <w:trPr>
          <w:jc w:val="center"/>
        </w:trPr>
        <w:tc>
          <w:tcPr>
            <w:tcW w:w="2062" w:type="dxa"/>
            <w:tcBorders>
              <w:top w:val="nil"/>
              <w:left w:val="single" w:sz="4" w:space="0" w:color="auto"/>
              <w:bottom w:val="nil"/>
              <w:right w:val="single" w:sz="4" w:space="0" w:color="auto"/>
            </w:tcBorders>
            <w:vAlign w:val="center"/>
          </w:tcPr>
          <w:p w14:paraId="18B6CA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7B2BC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A9822" w14:textId="77777777" w:rsidR="00D1153B" w:rsidRPr="001141C9" w:rsidRDefault="00D1153B" w:rsidP="00B4416F">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BAFDFC"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BAE77C6" w14:textId="77777777" w:rsidR="00D1153B" w:rsidRPr="001141C9" w:rsidRDefault="00D1153B" w:rsidP="00B4416F">
            <w:pPr>
              <w:pStyle w:val="TAC"/>
              <w:keepNext w:val="0"/>
              <w:keepLines w:val="0"/>
            </w:pPr>
          </w:p>
        </w:tc>
      </w:tr>
      <w:tr w:rsidR="00D1153B" w:rsidRPr="001141C9" w14:paraId="3947EBD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E4D7E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0DFBD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4379B" w14:textId="77777777" w:rsidR="00D1153B" w:rsidRPr="001141C9" w:rsidRDefault="00D1153B" w:rsidP="00B4416F">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562BD9" w14:textId="77777777" w:rsidR="00D1153B" w:rsidRPr="001141C9" w:rsidRDefault="00D1153B" w:rsidP="00B4416F">
            <w:pPr>
              <w:pStyle w:val="TAC"/>
              <w:keepNext w:val="0"/>
              <w:keepLines w:val="0"/>
              <w:rPr>
                <w:lang w:eastAsia="zh-CN" w:bidi="ar"/>
              </w:rPr>
            </w:pPr>
            <w:r w:rsidRPr="001141C9">
              <w:rPr>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4DCE4F2" w14:textId="77777777" w:rsidR="00D1153B" w:rsidRPr="001141C9" w:rsidRDefault="00D1153B" w:rsidP="00B4416F">
            <w:pPr>
              <w:pStyle w:val="TAC"/>
              <w:keepNext w:val="0"/>
              <w:keepLines w:val="0"/>
            </w:pPr>
          </w:p>
        </w:tc>
      </w:tr>
      <w:tr w:rsidR="00D1153B" w:rsidRPr="001141C9" w14:paraId="222427F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72F3501" w14:textId="77777777" w:rsidR="00D1153B" w:rsidRPr="001141C9" w:rsidRDefault="00D1153B" w:rsidP="00B4416F">
            <w:pPr>
              <w:pStyle w:val="TAC"/>
              <w:keepNext w:val="0"/>
              <w:keepLines w:val="0"/>
              <w:rPr>
                <w:lang w:eastAsia="zh-CN"/>
              </w:rPr>
            </w:pPr>
            <w:r w:rsidRPr="001141C9">
              <w:rPr>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09112D0D" w14:textId="77777777" w:rsidR="00D1153B" w:rsidRPr="001141C9" w:rsidRDefault="00D1153B" w:rsidP="00B4416F">
            <w:pPr>
              <w:pStyle w:val="TAC"/>
              <w:keepNext w:val="0"/>
              <w:keepLines w:val="0"/>
              <w:rPr>
                <w:lang w:eastAsia="zh-CN"/>
              </w:rPr>
            </w:pPr>
            <w:r w:rsidRPr="001141C9">
              <w:rPr>
                <w:rFonts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F9FC59" w14:textId="77777777" w:rsidR="00D1153B" w:rsidRPr="001141C9" w:rsidRDefault="00D1153B" w:rsidP="00B4416F">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52DE1C"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51FDB13" w14:textId="77777777" w:rsidR="00D1153B" w:rsidRPr="001141C9" w:rsidRDefault="00D1153B" w:rsidP="00B4416F">
            <w:pPr>
              <w:pStyle w:val="TAC"/>
              <w:keepNext w:val="0"/>
              <w:keepLines w:val="0"/>
            </w:pPr>
            <w:r w:rsidRPr="001141C9">
              <w:rPr>
                <w:rFonts w:hint="eastAsia"/>
                <w:kern w:val="2"/>
                <w:szCs w:val="22"/>
                <w:lang w:eastAsia="zh-CN"/>
              </w:rPr>
              <w:t>0</w:t>
            </w:r>
          </w:p>
        </w:tc>
      </w:tr>
      <w:tr w:rsidR="00D1153B" w:rsidRPr="001141C9" w14:paraId="229E7E8A" w14:textId="77777777" w:rsidTr="00B4416F">
        <w:trPr>
          <w:jc w:val="center"/>
        </w:trPr>
        <w:tc>
          <w:tcPr>
            <w:tcW w:w="2062" w:type="dxa"/>
            <w:tcBorders>
              <w:top w:val="nil"/>
              <w:left w:val="single" w:sz="4" w:space="0" w:color="auto"/>
              <w:bottom w:val="nil"/>
              <w:right w:val="single" w:sz="4" w:space="0" w:color="auto"/>
            </w:tcBorders>
            <w:vAlign w:val="center"/>
          </w:tcPr>
          <w:p w14:paraId="601E14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F926A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D2E8E" w14:textId="77777777" w:rsidR="00D1153B" w:rsidRPr="001141C9" w:rsidRDefault="00D1153B" w:rsidP="00B4416F">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0005E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CEE722A" w14:textId="77777777" w:rsidR="00D1153B" w:rsidRPr="001141C9" w:rsidRDefault="00D1153B" w:rsidP="00B4416F">
            <w:pPr>
              <w:pStyle w:val="TAC"/>
              <w:keepNext w:val="0"/>
              <w:keepLines w:val="0"/>
            </w:pPr>
          </w:p>
        </w:tc>
      </w:tr>
      <w:tr w:rsidR="00D1153B" w:rsidRPr="001141C9" w14:paraId="64A66F8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56940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1D5F2A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B5247" w14:textId="77777777" w:rsidR="00D1153B" w:rsidRPr="001141C9" w:rsidRDefault="00D1153B" w:rsidP="00B4416F">
            <w:pPr>
              <w:pStyle w:val="TAC"/>
              <w:keepNext w:val="0"/>
              <w:keepLines w:val="0"/>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20448F"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6F308D3" w14:textId="77777777" w:rsidR="00D1153B" w:rsidRPr="001141C9" w:rsidRDefault="00D1153B" w:rsidP="00B4416F">
            <w:pPr>
              <w:pStyle w:val="TAC"/>
              <w:keepNext w:val="0"/>
              <w:keepLines w:val="0"/>
            </w:pPr>
          </w:p>
        </w:tc>
      </w:tr>
      <w:tr w:rsidR="00D1153B" w:rsidRPr="001141C9" w14:paraId="5B39B39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0125973" w14:textId="77777777" w:rsidR="00D1153B" w:rsidRPr="001141C9" w:rsidRDefault="00D1153B" w:rsidP="00B4416F">
            <w:pPr>
              <w:pStyle w:val="TAC"/>
              <w:keepNext w:val="0"/>
              <w:keepLines w:val="0"/>
              <w:rPr>
                <w:lang w:eastAsia="zh-CN"/>
              </w:rPr>
            </w:pPr>
            <w:r w:rsidRPr="001141C9">
              <w:rPr>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3AFE79D4" w14:textId="77777777" w:rsidR="00D1153B" w:rsidRPr="001141C9" w:rsidRDefault="00D1153B" w:rsidP="00B4416F">
            <w:pPr>
              <w:pStyle w:val="TAC"/>
              <w:keepNext w:val="0"/>
              <w:keepLines w:val="0"/>
              <w:rPr>
                <w:lang w:eastAsia="zh-CN"/>
              </w:rPr>
            </w:pPr>
            <w:r w:rsidRPr="001141C9">
              <w:rPr>
                <w:rFonts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9486D1" w14:textId="77777777" w:rsidR="00D1153B" w:rsidRPr="001141C9" w:rsidRDefault="00D1153B" w:rsidP="00B4416F">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4E0BD"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62E59D9" w14:textId="77777777" w:rsidR="00D1153B" w:rsidRPr="001141C9" w:rsidRDefault="00D1153B" w:rsidP="00B4416F">
            <w:pPr>
              <w:pStyle w:val="TAC"/>
              <w:keepNext w:val="0"/>
              <w:keepLines w:val="0"/>
            </w:pPr>
            <w:r w:rsidRPr="001141C9">
              <w:rPr>
                <w:rFonts w:hint="eastAsia"/>
                <w:kern w:val="2"/>
                <w:szCs w:val="22"/>
                <w:lang w:eastAsia="zh-CN"/>
              </w:rPr>
              <w:t>0</w:t>
            </w:r>
          </w:p>
        </w:tc>
      </w:tr>
      <w:tr w:rsidR="00D1153B" w:rsidRPr="001141C9" w14:paraId="63B893E3" w14:textId="77777777" w:rsidTr="00B4416F">
        <w:trPr>
          <w:jc w:val="center"/>
        </w:trPr>
        <w:tc>
          <w:tcPr>
            <w:tcW w:w="2062" w:type="dxa"/>
            <w:tcBorders>
              <w:top w:val="nil"/>
              <w:left w:val="single" w:sz="4" w:space="0" w:color="auto"/>
              <w:bottom w:val="nil"/>
              <w:right w:val="single" w:sz="4" w:space="0" w:color="auto"/>
            </w:tcBorders>
            <w:vAlign w:val="center"/>
          </w:tcPr>
          <w:p w14:paraId="4FABBF4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D6310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3CDC1" w14:textId="77777777" w:rsidR="00D1153B" w:rsidRPr="001141C9" w:rsidRDefault="00D1153B" w:rsidP="00B4416F">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995AC0"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43B5855" w14:textId="77777777" w:rsidR="00D1153B" w:rsidRPr="001141C9" w:rsidRDefault="00D1153B" w:rsidP="00B4416F">
            <w:pPr>
              <w:pStyle w:val="TAC"/>
              <w:keepNext w:val="0"/>
              <w:keepLines w:val="0"/>
            </w:pPr>
          </w:p>
        </w:tc>
      </w:tr>
      <w:tr w:rsidR="00D1153B" w:rsidRPr="001141C9" w14:paraId="4EFE42D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B0E519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5CFDC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16330" w14:textId="77777777" w:rsidR="00D1153B" w:rsidRPr="001141C9" w:rsidRDefault="00D1153B" w:rsidP="00B4416F">
            <w:pPr>
              <w:pStyle w:val="TAC"/>
              <w:keepNext w:val="0"/>
              <w:keepLines w:val="0"/>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C6E76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4A73DE4" w14:textId="77777777" w:rsidR="00D1153B" w:rsidRPr="001141C9" w:rsidRDefault="00D1153B" w:rsidP="00B4416F">
            <w:pPr>
              <w:pStyle w:val="TAC"/>
              <w:keepNext w:val="0"/>
              <w:keepLines w:val="0"/>
            </w:pPr>
          </w:p>
        </w:tc>
      </w:tr>
      <w:tr w:rsidR="00D1153B" w:rsidRPr="001141C9" w14:paraId="6DDF5AF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B584659" w14:textId="77777777" w:rsidR="00D1153B" w:rsidRPr="001141C9" w:rsidRDefault="00D1153B" w:rsidP="00B4416F">
            <w:pPr>
              <w:pStyle w:val="TAC"/>
              <w:keepNext w:val="0"/>
              <w:keepLines w:val="0"/>
              <w:rPr>
                <w:lang w:eastAsia="zh-CN"/>
              </w:rPr>
            </w:pPr>
            <w:r w:rsidRPr="001141C9">
              <w:rPr>
                <w:rFonts w:eastAsia="SimSu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548F75E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CA_n3A-n7A</w:t>
            </w:r>
          </w:p>
          <w:p w14:paraId="1EAC351B" w14:textId="77777777" w:rsidR="00D1153B" w:rsidRPr="001141C9" w:rsidRDefault="00D1153B" w:rsidP="00B4416F">
            <w:pPr>
              <w:pStyle w:val="TAC"/>
              <w:keepNext w:val="0"/>
              <w:keepLines w:val="0"/>
              <w:rPr>
                <w:lang w:eastAsia="zh-CN"/>
              </w:rPr>
            </w:pPr>
            <w:r w:rsidRPr="001141C9">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F7E1A22" w14:textId="77777777" w:rsidR="00D1153B" w:rsidRPr="001141C9" w:rsidRDefault="00D1153B" w:rsidP="00B4416F">
            <w:pPr>
              <w:pStyle w:val="TAC"/>
              <w:keepNext w:val="0"/>
              <w:keepLines w:val="0"/>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BD7593" w14:textId="77777777" w:rsidR="00D1153B" w:rsidRPr="001141C9" w:rsidRDefault="00D1153B" w:rsidP="00B4416F">
            <w:pPr>
              <w:pStyle w:val="TAC"/>
              <w:keepNext w:val="0"/>
              <w:keepLines w:val="0"/>
              <w:rPr>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6545F79" w14:textId="77777777" w:rsidR="00D1153B" w:rsidRPr="001141C9" w:rsidRDefault="00D1153B" w:rsidP="00B4416F">
            <w:pPr>
              <w:pStyle w:val="TAC"/>
              <w:keepNext w:val="0"/>
              <w:keepLines w:val="0"/>
            </w:pPr>
            <w:r w:rsidRPr="001141C9">
              <w:rPr>
                <w:rFonts w:hint="eastAsia"/>
                <w:szCs w:val="18"/>
                <w:lang w:eastAsia="zh-CN"/>
              </w:rPr>
              <w:t>0</w:t>
            </w:r>
          </w:p>
        </w:tc>
      </w:tr>
      <w:tr w:rsidR="00D1153B" w:rsidRPr="001141C9" w14:paraId="1CE96EBA" w14:textId="77777777" w:rsidTr="00B4416F">
        <w:trPr>
          <w:jc w:val="center"/>
        </w:trPr>
        <w:tc>
          <w:tcPr>
            <w:tcW w:w="2062" w:type="dxa"/>
            <w:tcBorders>
              <w:top w:val="nil"/>
              <w:left w:val="single" w:sz="4" w:space="0" w:color="auto"/>
              <w:bottom w:val="nil"/>
              <w:right w:val="single" w:sz="4" w:space="0" w:color="auto"/>
            </w:tcBorders>
            <w:vAlign w:val="center"/>
          </w:tcPr>
          <w:p w14:paraId="2CB2279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A5FF4F" w14:textId="77777777" w:rsidR="00D1153B" w:rsidRPr="001141C9" w:rsidRDefault="00D1153B" w:rsidP="00B4416F">
            <w:pPr>
              <w:pStyle w:val="TAC"/>
              <w:keepNext w:val="0"/>
              <w:keepLines w:val="0"/>
              <w:rPr>
                <w:lang w:eastAsia="zh-CN"/>
              </w:rPr>
            </w:pPr>
            <w:r w:rsidRPr="001141C9">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04054AB" w14:textId="77777777" w:rsidR="00D1153B" w:rsidRPr="001141C9" w:rsidRDefault="00D1153B" w:rsidP="00B4416F">
            <w:pPr>
              <w:pStyle w:val="TAC"/>
              <w:keepNext w:val="0"/>
              <w:keepLines w:val="0"/>
            </w:pPr>
            <w:r w:rsidRPr="001141C9">
              <w:rPr>
                <w:rFonts w:eastAsia="SimSun"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FCC4DD" w14:textId="77777777" w:rsidR="00D1153B" w:rsidRPr="001141C9" w:rsidRDefault="00D1153B" w:rsidP="00B4416F">
            <w:pPr>
              <w:pStyle w:val="TAC"/>
              <w:keepNext w:val="0"/>
              <w:keepLines w:val="0"/>
              <w:rPr>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193A97" w14:textId="77777777" w:rsidR="00D1153B" w:rsidRPr="001141C9" w:rsidRDefault="00D1153B" w:rsidP="00B4416F">
            <w:pPr>
              <w:pStyle w:val="TAC"/>
              <w:keepNext w:val="0"/>
              <w:keepLines w:val="0"/>
            </w:pPr>
          </w:p>
        </w:tc>
      </w:tr>
      <w:tr w:rsidR="00D1153B" w:rsidRPr="001141C9" w14:paraId="53E26E2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2498E1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DC115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33245" w14:textId="77777777" w:rsidR="00D1153B" w:rsidRPr="001141C9" w:rsidRDefault="00D1153B" w:rsidP="00B4416F">
            <w:pPr>
              <w:pStyle w:val="TAC"/>
              <w:keepNext w:val="0"/>
              <w:keepLines w:val="0"/>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4FC42DB" w14:textId="77777777" w:rsidR="00D1153B" w:rsidRPr="001141C9" w:rsidRDefault="00D1153B" w:rsidP="00B4416F">
            <w:pPr>
              <w:pStyle w:val="TAC"/>
              <w:keepNext w:val="0"/>
              <w:keepLines w:val="0"/>
              <w:rPr>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C9D9177" w14:textId="77777777" w:rsidR="00D1153B" w:rsidRPr="001141C9" w:rsidRDefault="00D1153B" w:rsidP="00B4416F">
            <w:pPr>
              <w:pStyle w:val="TAC"/>
              <w:keepNext w:val="0"/>
              <w:keepLines w:val="0"/>
            </w:pPr>
          </w:p>
        </w:tc>
      </w:tr>
      <w:tr w:rsidR="00D1153B" w:rsidRPr="001141C9" w14:paraId="539F8B3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0A7B10B" w14:textId="77777777" w:rsidR="00D1153B" w:rsidRPr="001141C9" w:rsidRDefault="00D1153B" w:rsidP="00B4416F">
            <w:pPr>
              <w:pStyle w:val="TAC"/>
              <w:keepNext w:val="0"/>
              <w:keepLines w:val="0"/>
            </w:pPr>
            <w:r w:rsidRPr="001141C9">
              <w:rPr>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2C3FD0A8" w14:textId="77777777" w:rsidR="00D1153B" w:rsidRPr="001141C9" w:rsidRDefault="00D1153B" w:rsidP="00B4416F">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3498D2" w14:textId="77777777" w:rsidR="00D1153B" w:rsidRPr="001141C9" w:rsidRDefault="00D1153B" w:rsidP="00B4416F">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27D7775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0096620" w14:textId="77777777" w:rsidR="00D1153B" w:rsidRPr="001141C9" w:rsidRDefault="00D1153B" w:rsidP="00B4416F">
            <w:pPr>
              <w:pStyle w:val="TAC"/>
              <w:keepNext w:val="0"/>
              <w:keepLines w:val="0"/>
            </w:pPr>
            <w:r w:rsidRPr="001141C9">
              <w:t>0</w:t>
            </w:r>
          </w:p>
        </w:tc>
      </w:tr>
      <w:tr w:rsidR="00D1153B" w:rsidRPr="001141C9" w14:paraId="7A882BEC" w14:textId="77777777" w:rsidTr="00B4416F">
        <w:trPr>
          <w:jc w:val="center"/>
        </w:trPr>
        <w:tc>
          <w:tcPr>
            <w:tcW w:w="2062" w:type="dxa"/>
            <w:tcBorders>
              <w:top w:val="nil"/>
              <w:left w:val="single" w:sz="4" w:space="0" w:color="auto"/>
              <w:bottom w:val="nil"/>
              <w:right w:val="single" w:sz="4" w:space="0" w:color="auto"/>
            </w:tcBorders>
            <w:vAlign w:val="center"/>
          </w:tcPr>
          <w:p w14:paraId="2AAD135A"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CCC310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081780A" w14:textId="77777777" w:rsidR="00D1153B" w:rsidRPr="001141C9" w:rsidRDefault="00D1153B" w:rsidP="00B4416F">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11E6EEB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63602569" w14:textId="77777777" w:rsidR="00D1153B" w:rsidRPr="001141C9" w:rsidRDefault="00D1153B" w:rsidP="00B4416F">
            <w:pPr>
              <w:pStyle w:val="TAC"/>
              <w:keepNext w:val="0"/>
              <w:keepLines w:val="0"/>
            </w:pPr>
          </w:p>
        </w:tc>
      </w:tr>
      <w:tr w:rsidR="00D1153B" w:rsidRPr="001141C9" w14:paraId="03DB0E0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509E376"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76800E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BF7925B" w14:textId="77777777" w:rsidR="00D1153B" w:rsidRPr="001141C9" w:rsidRDefault="00D1153B" w:rsidP="00B4416F">
            <w:pPr>
              <w:pStyle w:val="TAC"/>
              <w:keepNext w:val="0"/>
              <w:keepLines w:val="0"/>
            </w:pPr>
            <w:r w:rsidRPr="001141C9">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3B6916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DF46532" w14:textId="77777777" w:rsidR="00D1153B" w:rsidRPr="001141C9" w:rsidRDefault="00D1153B" w:rsidP="00B4416F">
            <w:pPr>
              <w:pStyle w:val="TAC"/>
              <w:keepNext w:val="0"/>
              <w:keepLines w:val="0"/>
            </w:pPr>
          </w:p>
        </w:tc>
      </w:tr>
      <w:tr w:rsidR="00D1153B" w:rsidRPr="001141C9" w14:paraId="337B03B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5B5D460" w14:textId="77777777" w:rsidR="00D1153B" w:rsidRPr="001141C9" w:rsidRDefault="00D1153B" w:rsidP="00B4416F">
            <w:pPr>
              <w:pStyle w:val="TAC"/>
              <w:keepNext w:val="0"/>
              <w:keepLines w:val="0"/>
            </w:pPr>
            <w:r w:rsidRPr="001141C9">
              <w:rPr>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2BA11256" w14:textId="77777777" w:rsidR="00D1153B" w:rsidRPr="001141C9" w:rsidRDefault="00D1153B" w:rsidP="00B4416F">
            <w:pPr>
              <w:pStyle w:val="TAC"/>
              <w:keepNext w:val="0"/>
              <w:keepLines w:val="0"/>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492E34" w14:textId="77777777" w:rsidR="00D1153B" w:rsidRPr="001141C9" w:rsidRDefault="00D1153B" w:rsidP="00B4416F">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7E6D3C"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C3189AA" w14:textId="77777777" w:rsidR="00D1153B" w:rsidRPr="001141C9" w:rsidRDefault="00D1153B" w:rsidP="00B4416F">
            <w:pPr>
              <w:pStyle w:val="TAC"/>
              <w:keepNext w:val="0"/>
              <w:keepLines w:val="0"/>
            </w:pPr>
            <w:r w:rsidRPr="001141C9">
              <w:rPr>
                <w:kern w:val="2"/>
                <w:szCs w:val="22"/>
              </w:rPr>
              <w:t>0</w:t>
            </w:r>
          </w:p>
        </w:tc>
      </w:tr>
      <w:tr w:rsidR="00D1153B" w:rsidRPr="001141C9" w14:paraId="46B45418" w14:textId="77777777" w:rsidTr="00B4416F">
        <w:trPr>
          <w:jc w:val="center"/>
        </w:trPr>
        <w:tc>
          <w:tcPr>
            <w:tcW w:w="2062" w:type="dxa"/>
            <w:tcBorders>
              <w:top w:val="nil"/>
              <w:left w:val="single" w:sz="4" w:space="0" w:color="auto"/>
              <w:bottom w:val="nil"/>
              <w:right w:val="single" w:sz="4" w:space="0" w:color="auto"/>
            </w:tcBorders>
            <w:vAlign w:val="center"/>
          </w:tcPr>
          <w:p w14:paraId="11497B57"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B0D6A8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CBBD604" w14:textId="77777777" w:rsidR="00D1153B" w:rsidRPr="001141C9" w:rsidRDefault="00D1153B" w:rsidP="00B4416F">
            <w:pPr>
              <w:pStyle w:val="TAC"/>
              <w:keepNext w:val="0"/>
              <w:keepLines w:val="0"/>
            </w:pPr>
            <w:r w:rsidRPr="001141C9">
              <w:rPr>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0E3AA9"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15ED2BC1" w14:textId="77777777" w:rsidR="00D1153B" w:rsidRPr="001141C9" w:rsidRDefault="00D1153B" w:rsidP="00B4416F">
            <w:pPr>
              <w:pStyle w:val="TAC"/>
              <w:keepNext w:val="0"/>
              <w:keepLines w:val="0"/>
            </w:pPr>
          </w:p>
        </w:tc>
      </w:tr>
      <w:tr w:rsidR="00D1153B" w:rsidRPr="001141C9" w14:paraId="5AFE415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F0AF36A"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228E30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59B56BE" w14:textId="77777777" w:rsidR="00D1153B" w:rsidRPr="001141C9" w:rsidRDefault="00D1153B" w:rsidP="00B4416F">
            <w:pPr>
              <w:pStyle w:val="TAC"/>
              <w:keepNext w:val="0"/>
              <w:keepLines w:val="0"/>
            </w:pPr>
            <w:r w:rsidRPr="001141C9">
              <w:rPr>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35B9BE1"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3C77CCF2" w14:textId="77777777" w:rsidR="00D1153B" w:rsidRPr="001141C9" w:rsidRDefault="00D1153B" w:rsidP="00B4416F">
            <w:pPr>
              <w:pStyle w:val="TAC"/>
              <w:keepNext w:val="0"/>
              <w:keepLines w:val="0"/>
            </w:pPr>
          </w:p>
        </w:tc>
      </w:tr>
      <w:tr w:rsidR="00D1153B" w:rsidRPr="001141C9" w14:paraId="3A20D4A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71CC5B9" w14:textId="77777777" w:rsidR="00D1153B" w:rsidRPr="001141C9" w:rsidRDefault="00D1153B" w:rsidP="00B4416F">
            <w:pPr>
              <w:pStyle w:val="TAC"/>
              <w:keepLines w:val="0"/>
            </w:pPr>
            <w:r w:rsidRPr="001141C9">
              <w:rPr>
                <w:rFonts w:eastAsia="SimSu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55DA295D" w14:textId="77777777" w:rsidR="00D1153B" w:rsidRPr="001141C9" w:rsidRDefault="00D1153B" w:rsidP="00B4416F">
            <w:pPr>
              <w:pStyle w:val="TAC"/>
              <w:keepLines w:val="0"/>
              <w:rPr>
                <w:lang w:eastAsia="zh-CN"/>
              </w:rPr>
            </w:pPr>
            <w:r w:rsidRPr="001141C9">
              <w:rPr>
                <w:lang w:eastAsia="zh-CN"/>
              </w:rPr>
              <w:t>CA_n3A-n8A</w:t>
            </w:r>
          </w:p>
          <w:p w14:paraId="2D71C8DA" w14:textId="77777777" w:rsidR="00D1153B" w:rsidRPr="001141C9" w:rsidRDefault="00D1153B" w:rsidP="00B4416F">
            <w:pPr>
              <w:pStyle w:val="TAC"/>
              <w:keepLines w:val="0"/>
              <w:rPr>
                <w:lang w:eastAsia="zh-CN"/>
              </w:rPr>
            </w:pPr>
            <w:r w:rsidRPr="001141C9">
              <w:rPr>
                <w:lang w:eastAsia="zh-CN"/>
              </w:rPr>
              <w:t>CA_n3A-n40A</w:t>
            </w:r>
          </w:p>
          <w:p w14:paraId="01331489" w14:textId="77777777" w:rsidR="00D1153B" w:rsidRPr="001141C9" w:rsidRDefault="00D1153B" w:rsidP="00B4416F">
            <w:pPr>
              <w:pStyle w:val="TAC"/>
              <w:keepLines w:val="0"/>
            </w:pPr>
            <w:r w:rsidRPr="001141C9">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FA78E3C" w14:textId="77777777" w:rsidR="00D1153B" w:rsidRPr="001141C9" w:rsidRDefault="00D1153B" w:rsidP="00B4416F">
            <w:pPr>
              <w:pStyle w:val="TAC"/>
              <w:keepLines w:val="0"/>
            </w:pPr>
            <w:r w:rsidRPr="001141C9">
              <w:rPr>
                <w:rFonts w:eastAsia="SimSun" w:cs="Arial" w:hint="eastAsia"/>
              </w:rPr>
              <w:t>n</w:t>
            </w:r>
            <w:r w:rsidRPr="001141C9">
              <w:rPr>
                <w:rFonts w:eastAsia="SimSun" w:cs="Arial"/>
              </w:rPr>
              <w:t>3</w:t>
            </w:r>
          </w:p>
        </w:tc>
        <w:tc>
          <w:tcPr>
            <w:tcW w:w="3117" w:type="dxa"/>
            <w:tcBorders>
              <w:top w:val="single" w:sz="4" w:space="0" w:color="auto"/>
              <w:left w:val="single" w:sz="4" w:space="0" w:color="auto"/>
              <w:bottom w:val="single" w:sz="4" w:space="0" w:color="auto"/>
              <w:right w:val="single" w:sz="4" w:space="0" w:color="auto"/>
            </w:tcBorders>
          </w:tcPr>
          <w:p w14:paraId="7A084BB1" w14:textId="77777777" w:rsidR="00D1153B" w:rsidRPr="001141C9" w:rsidRDefault="00D1153B" w:rsidP="00B4416F">
            <w:pPr>
              <w:pStyle w:val="TAC"/>
              <w:keepLines w:val="0"/>
              <w:rPr>
                <w:rFonts w:cs="Arial"/>
                <w:color w:val="000000"/>
                <w:szCs w:val="18"/>
                <w:lang w:eastAsia="zh-CN" w:bidi="ar"/>
              </w:rPr>
            </w:pPr>
            <w:r w:rsidRPr="001141C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B4CBDF9" w14:textId="77777777" w:rsidR="00D1153B" w:rsidRPr="001141C9" w:rsidRDefault="00D1153B" w:rsidP="00B4416F">
            <w:pPr>
              <w:pStyle w:val="TAC"/>
              <w:keepLines w:val="0"/>
            </w:pPr>
            <w:r w:rsidRPr="001141C9">
              <w:rPr>
                <w:lang w:eastAsia="zh-CN"/>
              </w:rPr>
              <w:t>4 and 5</w:t>
            </w:r>
          </w:p>
        </w:tc>
      </w:tr>
      <w:tr w:rsidR="00D1153B" w:rsidRPr="001141C9" w14:paraId="02A6ED74" w14:textId="77777777" w:rsidTr="00B4416F">
        <w:trPr>
          <w:jc w:val="center"/>
        </w:trPr>
        <w:tc>
          <w:tcPr>
            <w:tcW w:w="2062" w:type="dxa"/>
            <w:tcBorders>
              <w:top w:val="nil"/>
              <w:left w:val="single" w:sz="4" w:space="0" w:color="auto"/>
              <w:bottom w:val="nil"/>
              <w:right w:val="single" w:sz="4" w:space="0" w:color="auto"/>
            </w:tcBorders>
            <w:vAlign w:val="center"/>
          </w:tcPr>
          <w:p w14:paraId="188A99F5"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1841019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0E65FBD" w14:textId="77777777" w:rsidR="00D1153B" w:rsidRPr="001141C9" w:rsidRDefault="00D1153B" w:rsidP="00B4416F">
            <w:pPr>
              <w:pStyle w:val="TAC"/>
              <w:keepNext w:val="0"/>
              <w:keepLines w:val="0"/>
            </w:pPr>
            <w:r w:rsidRPr="001141C9">
              <w:rPr>
                <w:rFonts w:eastAsia="SimSun" w:cs="Arial" w:hint="eastAsia"/>
              </w:rPr>
              <w:t>n</w:t>
            </w:r>
            <w:r w:rsidRPr="001141C9">
              <w:rPr>
                <w:rFonts w:eastAsia="SimSun" w:cs="Arial"/>
              </w:rPr>
              <w:t>8</w:t>
            </w:r>
          </w:p>
        </w:tc>
        <w:tc>
          <w:tcPr>
            <w:tcW w:w="3117" w:type="dxa"/>
            <w:tcBorders>
              <w:top w:val="single" w:sz="4" w:space="0" w:color="auto"/>
              <w:left w:val="single" w:sz="4" w:space="0" w:color="auto"/>
              <w:bottom w:val="single" w:sz="4" w:space="0" w:color="auto"/>
              <w:right w:val="single" w:sz="4" w:space="0" w:color="auto"/>
            </w:tcBorders>
          </w:tcPr>
          <w:p w14:paraId="70F3886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9C416AE" w14:textId="77777777" w:rsidR="00D1153B" w:rsidRPr="001141C9" w:rsidRDefault="00D1153B" w:rsidP="00B4416F">
            <w:pPr>
              <w:pStyle w:val="TAC"/>
              <w:keepNext w:val="0"/>
              <w:keepLines w:val="0"/>
            </w:pPr>
          </w:p>
        </w:tc>
      </w:tr>
      <w:tr w:rsidR="00D1153B" w:rsidRPr="001141C9" w14:paraId="5DF7BFC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8F01F41"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EEBEF9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C531859" w14:textId="77777777" w:rsidR="00D1153B" w:rsidRPr="001141C9" w:rsidRDefault="00D1153B" w:rsidP="00B4416F">
            <w:pPr>
              <w:pStyle w:val="TAC"/>
              <w:keepNext w:val="0"/>
              <w:keepLines w:val="0"/>
            </w:pPr>
            <w:r w:rsidRPr="001141C9">
              <w:rPr>
                <w:rFonts w:eastAsia="SimSun"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6AD9D36A"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190757B" w14:textId="77777777" w:rsidR="00D1153B" w:rsidRPr="001141C9" w:rsidRDefault="00D1153B" w:rsidP="00B4416F">
            <w:pPr>
              <w:pStyle w:val="TAC"/>
              <w:keepNext w:val="0"/>
              <w:keepLines w:val="0"/>
            </w:pPr>
          </w:p>
        </w:tc>
      </w:tr>
      <w:tr w:rsidR="00D1153B" w:rsidRPr="001141C9" w14:paraId="069F3030" w14:textId="77777777" w:rsidTr="00B4416F">
        <w:trPr>
          <w:jc w:val="center"/>
        </w:trPr>
        <w:tc>
          <w:tcPr>
            <w:tcW w:w="2062" w:type="dxa"/>
            <w:tcBorders>
              <w:top w:val="single" w:sz="4" w:space="0" w:color="auto"/>
              <w:left w:val="single" w:sz="4" w:space="0" w:color="auto"/>
              <w:bottom w:val="nil"/>
              <w:right w:val="single" w:sz="4" w:space="0" w:color="auto"/>
            </w:tcBorders>
          </w:tcPr>
          <w:p w14:paraId="04853C2B" w14:textId="77777777" w:rsidR="00D1153B" w:rsidRPr="001141C9" w:rsidRDefault="00D1153B" w:rsidP="00B4416F">
            <w:pPr>
              <w:pStyle w:val="TAC"/>
              <w:keepNext w:val="0"/>
              <w:keepLines w:val="0"/>
            </w:pPr>
            <w:r w:rsidRPr="001141C9">
              <w:rPr>
                <w:lang w:eastAsia="zh-CN"/>
              </w:rPr>
              <w:t>CA_n3A-n8A-n41A</w:t>
            </w:r>
          </w:p>
        </w:tc>
        <w:tc>
          <w:tcPr>
            <w:tcW w:w="1716" w:type="dxa"/>
            <w:tcBorders>
              <w:top w:val="single" w:sz="4" w:space="0" w:color="auto"/>
              <w:left w:val="single" w:sz="4" w:space="0" w:color="auto"/>
              <w:bottom w:val="nil"/>
              <w:right w:val="single" w:sz="4" w:space="0" w:color="auto"/>
            </w:tcBorders>
          </w:tcPr>
          <w:p w14:paraId="0661EF4D" w14:textId="77777777" w:rsidR="00D1153B" w:rsidRPr="001141C9" w:rsidRDefault="00D1153B" w:rsidP="00B4416F">
            <w:pPr>
              <w:pStyle w:val="TAC"/>
              <w:keepNext w:val="0"/>
              <w:keepLines w:val="0"/>
              <w:rPr>
                <w:szCs w:val="18"/>
                <w:lang w:eastAsia="ja-JP"/>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n8</w:t>
            </w:r>
            <w:r w:rsidRPr="001141C9">
              <w:rPr>
                <w:szCs w:val="18"/>
                <w:lang w:eastAsia="ja-JP"/>
              </w:rPr>
              <w:t>A</w:t>
            </w:r>
          </w:p>
          <w:p w14:paraId="762620DB" w14:textId="77777777" w:rsidR="00D1153B" w:rsidRPr="001141C9" w:rsidRDefault="00D1153B" w:rsidP="00B4416F">
            <w:pPr>
              <w:pStyle w:val="TAC"/>
              <w:keepNext w:val="0"/>
              <w:keepLines w:val="0"/>
              <w:rPr>
                <w:szCs w:val="18"/>
                <w:lang w:eastAsia="ja-JP"/>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n41</w:t>
            </w:r>
            <w:r w:rsidRPr="001141C9">
              <w:rPr>
                <w:szCs w:val="18"/>
                <w:lang w:eastAsia="ja-JP"/>
              </w:rPr>
              <w:t>A</w:t>
            </w:r>
          </w:p>
          <w:p w14:paraId="2FC76121" w14:textId="77777777" w:rsidR="00D1153B" w:rsidRPr="001141C9" w:rsidRDefault="00D1153B" w:rsidP="00B4416F">
            <w:pPr>
              <w:pStyle w:val="TAC"/>
              <w:keepNext w:val="0"/>
              <w:keepLines w:val="0"/>
            </w:pPr>
            <w:r w:rsidRPr="001141C9">
              <w:rPr>
                <w:rFonts w:hint="eastAsia"/>
                <w:szCs w:val="18"/>
                <w:lang w:eastAsia="zh-CN"/>
              </w:rPr>
              <w:t>CA</w:t>
            </w:r>
            <w:r w:rsidRPr="001141C9">
              <w:rPr>
                <w:szCs w:val="18"/>
              </w:rPr>
              <w:t>_</w:t>
            </w:r>
            <w:r w:rsidRPr="001141C9">
              <w:rPr>
                <w:rFonts w:hint="eastAsia"/>
                <w:szCs w:val="18"/>
                <w:lang w:eastAsia="zh-CN"/>
              </w:rPr>
              <w:t>n8</w:t>
            </w:r>
            <w:r w:rsidRPr="001141C9">
              <w:rPr>
                <w:szCs w:val="18"/>
                <w:lang w:eastAsia="ja-JP"/>
              </w:rPr>
              <w:t>A-</w:t>
            </w:r>
            <w:r w:rsidRPr="001141C9">
              <w:rPr>
                <w:rFonts w:hint="eastAsia"/>
                <w:szCs w:val="18"/>
                <w:lang w:eastAsia="zh-CN"/>
              </w:rPr>
              <w:t>n41</w:t>
            </w:r>
            <w:r w:rsidRPr="001141C9">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EE5F44D" w14:textId="77777777" w:rsidR="00D1153B" w:rsidRPr="001141C9" w:rsidRDefault="00D1153B" w:rsidP="00B4416F">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D9E220"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5, 10, 15, 20, 25, 30</w:t>
            </w:r>
          </w:p>
        </w:tc>
        <w:tc>
          <w:tcPr>
            <w:tcW w:w="1496" w:type="dxa"/>
            <w:tcBorders>
              <w:top w:val="single" w:sz="4" w:space="0" w:color="auto"/>
              <w:left w:val="single" w:sz="4" w:space="0" w:color="auto"/>
              <w:bottom w:val="nil"/>
              <w:right w:val="single" w:sz="4" w:space="0" w:color="auto"/>
            </w:tcBorders>
          </w:tcPr>
          <w:p w14:paraId="0FC4A94A" w14:textId="77777777" w:rsidR="00D1153B" w:rsidRPr="001141C9" w:rsidRDefault="00D1153B" w:rsidP="00B4416F">
            <w:pPr>
              <w:pStyle w:val="TAC"/>
              <w:keepNext w:val="0"/>
              <w:keepLines w:val="0"/>
            </w:pPr>
            <w:r w:rsidRPr="001141C9">
              <w:rPr>
                <w:lang w:eastAsia="zh-CN"/>
              </w:rPr>
              <w:t>0</w:t>
            </w:r>
          </w:p>
        </w:tc>
      </w:tr>
      <w:tr w:rsidR="00D1153B" w:rsidRPr="001141C9" w14:paraId="4AD013D2" w14:textId="77777777" w:rsidTr="00B4416F">
        <w:trPr>
          <w:jc w:val="center"/>
        </w:trPr>
        <w:tc>
          <w:tcPr>
            <w:tcW w:w="2062" w:type="dxa"/>
            <w:tcBorders>
              <w:top w:val="nil"/>
              <w:left w:val="single" w:sz="4" w:space="0" w:color="auto"/>
              <w:bottom w:val="nil"/>
              <w:right w:val="single" w:sz="4" w:space="0" w:color="auto"/>
            </w:tcBorders>
          </w:tcPr>
          <w:p w14:paraId="24084CAC"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tcPr>
          <w:p w14:paraId="6D7234E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647AA0" w14:textId="77777777" w:rsidR="00D1153B" w:rsidRPr="001141C9" w:rsidRDefault="00D1153B" w:rsidP="00B4416F">
            <w:pPr>
              <w:pStyle w:val="TAC"/>
              <w:keepNext w:val="0"/>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C13DF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5, 10, 15, 20</w:t>
            </w:r>
          </w:p>
        </w:tc>
        <w:tc>
          <w:tcPr>
            <w:tcW w:w="1496" w:type="dxa"/>
            <w:tcBorders>
              <w:top w:val="nil"/>
              <w:left w:val="single" w:sz="4" w:space="0" w:color="auto"/>
              <w:bottom w:val="nil"/>
              <w:right w:val="single" w:sz="4" w:space="0" w:color="auto"/>
            </w:tcBorders>
          </w:tcPr>
          <w:p w14:paraId="0E721D05" w14:textId="77777777" w:rsidR="00D1153B" w:rsidRPr="001141C9" w:rsidRDefault="00D1153B" w:rsidP="00B4416F">
            <w:pPr>
              <w:pStyle w:val="TAC"/>
              <w:keepNext w:val="0"/>
              <w:keepLines w:val="0"/>
            </w:pPr>
          </w:p>
        </w:tc>
      </w:tr>
      <w:tr w:rsidR="00D1153B" w:rsidRPr="001141C9" w14:paraId="458A4C12" w14:textId="77777777" w:rsidTr="00B4416F">
        <w:trPr>
          <w:jc w:val="center"/>
        </w:trPr>
        <w:tc>
          <w:tcPr>
            <w:tcW w:w="2062" w:type="dxa"/>
            <w:tcBorders>
              <w:top w:val="nil"/>
              <w:left w:val="single" w:sz="4" w:space="0" w:color="auto"/>
              <w:bottom w:val="single" w:sz="4" w:space="0" w:color="auto"/>
              <w:right w:val="single" w:sz="4" w:space="0" w:color="auto"/>
            </w:tcBorders>
          </w:tcPr>
          <w:p w14:paraId="2B953250"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tcPr>
          <w:p w14:paraId="15B7E46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AC320BC" w14:textId="77777777" w:rsidR="00D1153B" w:rsidRPr="001141C9" w:rsidRDefault="00D1153B" w:rsidP="00B4416F">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3ACB9ECB"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3097AB10" w14:textId="77777777" w:rsidR="00D1153B" w:rsidRPr="001141C9" w:rsidRDefault="00D1153B" w:rsidP="00B4416F">
            <w:pPr>
              <w:pStyle w:val="TAC"/>
              <w:keepNext w:val="0"/>
              <w:keepLines w:val="0"/>
            </w:pPr>
          </w:p>
        </w:tc>
      </w:tr>
      <w:tr w:rsidR="00D1153B" w:rsidRPr="001141C9" w14:paraId="67E9B03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5951E69" w14:textId="77777777" w:rsidR="00D1153B" w:rsidRPr="001141C9" w:rsidRDefault="00D1153B" w:rsidP="00B4416F">
            <w:pPr>
              <w:pStyle w:val="TAC"/>
              <w:keepNext w:val="0"/>
              <w:keepLines w:val="0"/>
            </w:pPr>
            <w:r w:rsidRPr="001141C9">
              <w:t>CA_n3A-n8A-n77A</w:t>
            </w:r>
          </w:p>
        </w:tc>
        <w:tc>
          <w:tcPr>
            <w:tcW w:w="1716" w:type="dxa"/>
            <w:tcBorders>
              <w:top w:val="single" w:sz="4" w:space="0" w:color="auto"/>
              <w:left w:val="single" w:sz="4" w:space="0" w:color="auto"/>
              <w:bottom w:val="nil"/>
              <w:right w:val="single" w:sz="4" w:space="0" w:color="auto"/>
            </w:tcBorders>
            <w:vAlign w:val="center"/>
          </w:tcPr>
          <w:p w14:paraId="24BC941D" w14:textId="77777777" w:rsidR="00D1153B" w:rsidRPr="001141C9" w:rsidRDefault="00D1153B" w:rsidP="00B4416F">
            <w:pPr>
              <w:pStyle w:val="TAC"/>
              <w:keepNext w:val="0"/>
              <w:keepLines w:val="0"/>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718ADA93" w14:textId="77777777" w:rsidR="00D1153B" w:rsidRPr="001141C9" w:rsidRDefault="00D1153B" w:rsidP="00B4416F">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76F0228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6968E3" w14:textId="77777777" w:rsidR="00D1153B" w:rsidRPr="001141C9" w:rsidRDefault="00D1153B" w:rsidP="00B4416F">
            <w:pPr>
              <w:pStyle w:val="TAC"/>
              <w:keepNext w:val="0"/>
              <w:keepLines w:val="0"/>
            </w:pPr>
            <w:r w:rsidRPr="001141C9">
              <w:t>0</w:t>
            </w:r>
          </w:p>
        </w:tc>
      </w:tr>
      <w:tr w:rsidR="00D1153B" w:rsidRPr="001141C9" w14:paraId="7662FD28" w14:textId="77777777" w:rsidTr="00B4416F">
        <w:trPr>
          <w:jc w:val="center"/>
        </w:trPr>
        <w:tc>
          <w:tcPr>
            <w:tcW w:w="2062" w:type="dxa"/>
            <w:tcBorders>
              <w:top w:val="nil"/>
              <w:left w:val="single" w:sz="4" w:space="0" w:color="auto"/>
              <w:bottom w:val="nil"/>
              <w:right w:val="single" w:sz="4" w:space="0" w:color="auto"/>
            </w:tcBorders>
            <w:vAlign w:val="center"/>
          </w:tcPr>
          <w:p w14:paraId="0B193F04"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62932F8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3942FC8" w14:textId="77777777" w:rsidR="00D1153B" w:rsidRPr="001141C9" w:rsidRDefault="00D1153B" w:rsidP="00B4416F">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26F9D34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2B8A3C" w14:textId="77777777" w:rsidR="00D1153B" w:rsidRPr="001141C9" w:rsidRDefault="00D1153B" w:rsidP="00B4416F">
            <w:pPr>
              <w:pStyle w:val="TAC"/>
              <w:keepNext w:val="0"/>
              <w:keepLines w:val="0"/>
            </w:pPr>
          </w:p>
        </w:tc>
      </w:tr>
      <w:tr w:rsidR="00D1153B" w:rsidRPr="001141C9" w14:paraId="5B73D7A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E96CDCF"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A6255C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9820D2E"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D40A60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42D5DCB" w14:textId="77777777" w:rsidR="00D1153B" w:rsidRPr="001141C9" w:rsidRDefault="00D1153B" w:rsidP="00B4416F">
            <w:pPr>
              <w:pStyle w:val="TAC"/>
              <w:keepNext w:val="0"/>
              <w:keepLines w:val="0"/>
            </w:pPr>
          </w:p>
        </w:tc>
      </w:tr>
      <w:tr w:rsidR="00D1153B" w:rsidRPr="001141C9" w14:paraId="178623A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62560F7" w14:textId="77777777" w:rsidR="00D1153B" w:rsidRPr="001141C9" w:rsidRDefault="00D1153B" w:rsidP="00B4416F">
            <w:pPr>
              <w:pStyle w:val="TAC"/>
              <w:keepNext w:val="0"/>
              <w:keepLines w:val="0"/>
            </w:pPr>
            <w:r w:rsidRPr="001141C9">
              <w:t>CA_n3A-n8A-n77(2A)</w:t>
            </w:r>
          </w:p>
        </w:tc>
        <w:tc>
          <w:tcPr>
            <w:tcW w:w="1716" w:type="dxa"/>
            <w:tcBorders>
              <w:top w:val="single" w:sz="4" w:space="0" w:color="auto"/>
              <w:left w:val="single" w:sz="4" w:space="0" w:color="auto"/>
              <w:bottom w:val="nil"/>
              <w:right w:val="single" w:sz="4" w:space="0" w:color="auto"/>
            </w:tcBorders>
            <w:vAlign w:val="center"/>
          </w:tcPr>
          <w:p w14:paraId="63058CCA" w14:textId="77777777" w:rsidR="00D1153B" w:rsidRPr="001141C9" w:rsidRDefault="00D1153B" w:rsidP="00B4416F">
            <w:pPr>
              <w:pStyle w:val="TAC"/>
              <w:keepNext w:val="0"/>
              <w:keepLines w:val="0"/>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66F70FE6" w14:textId="77777777" w:rsidR="00D1153B" w:rsidRPr="001141C9" w:rsidRDefault="00D1153B" w:rsidP="00B4416F">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2F29E7B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AA0B73" w14:textId="77777777" w:rsidR="00D1153B" w:rsidRPr="001141C9" w:rsidRDefault="00D1153B" w:rsidP="00B4416F">
            <w:pPr>
              <w:pStyle w:val="TAC"/>
              <w:keepNext w:val="0"/>
              <w:keepLines w:val="0"/>
            </w:pPr>
            <w:r w:rsidRPr="001141C9">
              <w:t>0</w:t>
            </w:r>
          </w:p>
        </w:tc>
      </w:tr>
      <w:tr w:rsidR="00D1153B" w:rsidRPr="001141C9" w14:paraId="2A0C4AB9" w14:textId="77777777" w:rsidTr="00B4416F">
        <w:trPr>
          <w:jc w:val="center"/>
        </w:trPr>
        <w:tc>
          <w:tcPr>
            <w:tcW w:w="2062" w:type="dxa"/>
            <w:tcBorders>
              <w:top w:val="nil"/>
              <w:left w:val="single" w:sz="4" w:space="0" w:color="auto"/>
              <w:bottom w:val="nil"/>
              <w:right w:val="single" w:sz="4" w:space="0" w:color="auto"/>
            </w:tcBorders>
            <w:vAlign w:val="center"/>
          </w:tcPr>
          <w:p w14:paraId="10138914"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87E86F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90C0B72" w14:textId="77777777" w:rsidR="00D1153B" w:rsidRPr="001141C9" w:rsidRDefault="00D1153B" w:rsidP="00B4416F">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2E1FCED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4F9B7A" w14:textId="77777777" w:rsidR="00D1153B" w:rsidRPr="001141C9" w:rsidRDefault="00D1153B" w:rsidP="00B4416F">
            <w:pPr>
              <w:pStyle w:val="TAC"/>
              <w:keepNext w:val="0"/>
              <w:keepLines w:val="0"/>
            </w:pPr>
          </w:p>
        </w:tc>
      </w:tr>
      <w:tr w:rsidR="00D1153B" w:rsidRPr="001141C9" w14:paraId="34B915C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49B65E9"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8A1792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5B1C161"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F549BE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ECC11C" w14:textId="77777777" w:rsidR="00D1153B" w:rsidRPr="001141C9" w:rsidRDefault="00D1153B" w:rsidP="00B4416F">
            <w:pPr>
              <w:pStyle w:val="TAC"/>
              <w:keepNext w:val="0"/>
              <w:keepLines w:val="0"/>
            </w:pPr>
          </w:p>
        </w:tc>
      </w:tr>
      <w:tr w:rsidR="00D1153B" w:rsidRPr="001141C9" w14:paraId="6926CF2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B846B00" w14:textId="77777777" w:rsidR="00D1153B" w:rsidRPr="001141C9" w:rsidRDefault="00D1153B" w:rsidP="00B4416F">
            <w:pPr>
              <w:pStyle w:val="TAC"/>
              <w:keepNext w:val="0"/>
              <w:keepLines w:val="0"/>
            </w:pPr>
            <w:r w:rsidRPr="001141C9">
              <w:rPr>
                <w:szCs w:val="18"/>
              </w:rPr>
              <w:t>CA_n3A-n8A-n78A</w:t>
            </w:r>
          </w:p>
        </w:tc>
        <w:tc>
          <w:tcPr>
            <w:tcW w:w="1716" w:type="dxa"/>
            <w:tcBorders>
              <w:top w:val="single" w:sz="4" w:space="0" w:color="auto"/>
              <w:left w:val="single" w:sz="4" w:space="0" w:color="auto"/>
              <w:bottom w:val="nil"/>
              <w:right w:val="single" w:sz="4" w:space="0" w:color="auto"/>
            </w:tcBorders>
            <w:vAlign w:val="center"/>
          </w:tcPr>
          <w:p w14:paraId="6209A954" w14:textId="77777777" w:rsidR="00D1153B" w:rsidRPr="001141C9" w:rsidRDefault="00D1153B" w:rsidP="00B4416F">
            <w:pPr>
              <w:pStyle w:val="TAC"/>
              <w:keepNext w:val="0"/>
              <w:keepLines w:val="0"/>
              <w:rPr>
                <w:lang w:eastAsia="zh-CN"/>
              </w:rPr>
            </w:pPr>
            <w:r w:rsidRPr="001141C9">
              <w:rPr>
                <w:lang w:eastAsia="zh-CN"/>
              </w:rPr>
              <w:t>CA_n3A-n8A</w:t>
            </w:r>
          </w:p>
          <w:p w14:paraId="27B1DC8D"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CA_n3A-n78A</w:t>
            </w:r>
          </w:p>
          <w:p w14:paraId="6D66C950" w14:textId="77777777" w:rsidR="00D1153B" w:rsidRPr="001141C9" w:rsidRDefault="00D1153B" w:rsidP="00B4416F">
            <w:pPr>
              <w:pStyle w:val="TAC"/>
              <w:keepNext w:val="0"/>
              <w:keepLines w:val="0"/>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B45F5D4" w14:textId="77777777" w:rsidR="00D1153B" w:rsidRPr="001141C9" w:rsidRDefault="00D1153B" w:rsidP="00B4416F">
            <w:pPr>
              <w:pStyle w:val="TAC"/>
              <w:keepNext w:val="0"/>
              <w:keepLines w:val="0"/>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491EA" w14:textId="77777777" w:rsidR="00D1153B" w:rsidRPr="001141C9" w:rsidRDefault="00D1153B" w:rsidP="00B4416F">
            <w:pPr>
              <w:pStyle w:val="TAC"/>
              <w:keepNext w:val="0"/>
              <w:keepLines w:val="0"/>
              <w:rPr>
                <w:rFonts w:ascii="Calibri" w:hAnsi="Calibri"/>
                <w:sz w:val="21"/>
                <w:szCs w:val="18"/>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8EBE4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0CE61AB" w14:textId="77777777" w:rsidTr="00B4416F">
        <w:trPr>
          <w:jc w:val="center"/>
        </w:trPr>
        <w:tc>
          <w:tcPr>
            <w:tcW w:w="2062" w:type="dxa"/>
            <w:tcBorders>
              <w:top w:val="nil"/>
              <w:left w:val="single" w:sz="4" w:space="0" w:color="auto"/>
              <w:bottom w:val="nil"/>
              <w:right w:val="single" w:sz="4" w:space="0" w:color="auto"/>
            </w:tcBorders>
            <w:vAlign w:val="center"/>
          </w:tcPr>
          <w:p w14:paraId="10E62D3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6252B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C940A" w14:textId="77777777" w:rsidR="00D1153B" w:rsidRPr="001141C9" w:rsidRDefault="00D1153B" w:rsidP="00B4416F">
            <w:pPr>
              <w:pStyle w:val="TAC"/>
              <w:keepNext w:val="0"/>
              <w:keepLines w:val="0"/>
              <w:rPr>
                <w:lang w:eastAsia="zh-CN"/>
              </w:rPr>
            </w:pPr>
            <w:r w:rsidRPr="001141C9">
              <w:rPr>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98481C"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13130B" w14:textId="77777777" w:rsidR="00D1153B" w:rsidRPr="001141C9" w:rsidRDefault="00D1153B" w:rsidP="00B4416F">
            <w:pPr>
              <w:pStyle w:val="TAC"/>
              <w:keepNext w:val="0"/>
              <w:keepLines w:val="0"/>
              <w:rPr>
                <w:lang w:eastAsia="zh-CN"/>
              </w:rPr>
            </w:pPr>
          </w:p>
        </w:tc>
      </w:tr>
      <w:tr w:rsidR="00D1153B" w:rsidRPr="001141C9" w14:paraId="5C1F287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8859A5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87EBE7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CCFCB" w14:textId="77777777" w:rsidR="00D1153B" w:rsidRPr="001141C9" w:rsidRDefault="00D1153B" w:rsidP="00B4416F">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9C50F4"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7DA4895" w14:textId="77777777" w:rsidR="00D1153B" w:rsidRPr="001141C9" w:rsidRDefault="00D1153B" w:rsidP="00B4416F">
            <w:pPr>
              <w:pStyle w:val="TAC"/>
              <w:keepNext w:val="0"/>
              <w:keepLines w:val="0"/>
              <w:rPr>
                <w:lang w:eastAsia="zh-CN"/>
              </w:rPr>
            </w:pPr>
          </w:p>
        </w:tc>
      </w:tr>
      <w:tr w:rsidR="00D1153B" w:rsidRPr="001141C9" w14:paraId="74ACC5E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26116C5" w14:textId="77777777" w:rsidR="00D1153B" w:rsidRPr="001141C9" w:rsidRDefault="00D1153B" w:rsidP="00B4416F">
            <w:pPr>
              <w:pStyle w:val="TAC"/>
              <w:keepNext w:val="0"/>
              <w:keepLines w:val="0"/>
              <w:rPr>
                <w:lang w:eastAsia="zh-CN"/>
              </w:rPr>
            </w:pPr>
            <w:r w:rsidRPr="001141C9">
              <w:rPr>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51B34D25" w14:textId="77777777" w:rsidR="00D1153B" w:rsidRPr="001141C9" w:rsidRDefault="00D1153B" w:rsidP="00B4416F">
            <w:pPr>
              <w:pStyle w:val="TAC"/>
              <w:keepNext w:val="0"/>
              <w:keepLines w:val="0"/>
              <w:rPr>
                <w:lang w:eastAsia="zh-CN"/>
              </w:rPr>
            </w:pPr>
            <w:r w:rsidRPr="001141C9">
              <w:rPr>
                <w:lang w:eastAsia="zh-CN"/>
              </w:rPr>
              <w:t>CA_n3A-n8A</w:t>
            </w:r>
          </w:p>
          <w:p w14:paraId="66A36C84" w14:textId="77777777" w:rsidR="00D1153B" w:rsidRPr="001141C9" w:rsidRDefault="00D1153B" w:rsidP="00B4416F">
            <w:pPr>
              <w:pStyle w:val="TAC"/>
              <w:keepNext w:val="0"/>
              <w:keepLines w:val="0"/>
              <w:rPr>
                <w:lang w:eastAsia="zh-CN"/>
              </w:rPr>
            </w:pPr>
            <w:r w:rsidRPr="001141C9">
              <w:rPr>
                <w:lang w:eastAsia="zh-CN"/>
              </w:rPr>
              <w:t>CA_n3A-n78A</w:t>
            </w:r>
          </w:p>
          <w:p w14:paraId="2686E942" w14:textId="77777777" w:rsidR="00D1153B" w:rsidRPr="001141C9" w:rsidRDefault="00D1153B" w:rsidP="00B4416F">
            <w:pPr>
              <w:pStyle w:val="TAC"/>
              <w:keepNext w:val="0"/>
              <w:keepLines w:val="0"/>
              <w:rPr>
                <w:lang w:eastAsia="zh-CN"/>
              </w:rPr>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0AF52A2" w14:textId="77777777" w:rsidR="00D1153B" w:rsidRPr="001141C9" w:rsidRDefault="00D1153B" w:rsidP="00B4416F">
            <w:pPr>
              <w:pStyle w:val="TAC"/>
              <w:keepNext w:val="0"/>
              <w:keepLines w:val="0"/>
              <w:rPr>
                <w:szCs w:val="18"/>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01D989"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F031797"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2ED222BA" w14:textId="77777777" w:rsidTr="00B4416F">
        <w:trPr>
          <w:jc w:val="center"/>
        </w:trPr>
        <w:tc>
          <w:tcPr>
            <w:tcW w:w="2062" w:type="dxa"/>
            <w:tcBorders>
              <w:top w:val="nil"/>
              <w:left w:val="single" w:sz="4" w:space="0" w:color="auto"/>
              <w:bottom w:val="nil"/>
              <w:right w:val="single" w:sz="4" w:space="0" w:color="auto"/>
            </w:tcBorders>
            <w:vAlign w:val="center"/>
          </w:tcPr>
          <w:p w14:paraId="2330661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C944E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5A690" w14:textId="77777777" w:rsidR="00D1153B" w:rsidRPr="001141C9" w:rsidRDefault="00D1153B" w:rsidP="00B4416F">
            <w:pPr>
              <w:pStyle w:val="TAC"/>
              <w:keepNext w:val="0"/>
              <w:keepLines w:val="0"/>
              <w:rPr>
                <w:szCs w:val="18"/>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B3CF2F"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nil"/>
              <w:right w:val="single" w:sz="4" w:space="0" w:color="auto"/>
            </w:tcBorders>
            <w:vAlign w:val="center"/>
          </w:tcPr>
          <w:p w14:paraId="092014FF" w14:textId="77777777" w:rsidR="00D1153B" w:rsidRPr="001141C9" w:rsidRDefault="00D1153B" w:rsidP="00B4416F">
            <w:pPr>
              <w:pStyle w:val="TAC"/>
              <w:keepNext w:val="0"/>
              <w:keepLines w:val="0"/>
              <w:rPr>
                <w:lang w:eastAsia="zh-CN"/>
              </w:rPr>
            </w:pPr>
          </w:p>
        </w:tc>
      </w:tr>
      <w:tr w:rsidR="00D1153B" w:rsidRPr="001141C9" w14:paraId="0090019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E8AF3D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BA4B4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62B58" w14:textId="77777777" w:rsidR="00D1153B" w:rsidRPr="001141C9" w:rsidRDefault="00D1153B" w:rsidP="00B4416F">
            <w:pPr>
              <w:pStyle w:val="TAC"/>
              <w:keepNext w:val="0"/>
              <w:keepLines w:val="0"/>
              <w:rPr>
                <w:szCs w:val="18"/>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19BF4A"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CC3813" w14:textId="77777777" w:rsidR="00D1153B" w:rsidRPr="001141C9" w:rsidRDefault="00D1153B" w:rsidP="00B4416F">
            <w:pPr>
              <w:pStyle w:val="TAC"/>
              <w:keepNext w:val="0"/>
              <w:keepLines w:val="0"/>
              <w:rPr>
                <w:lang w:eastAsia="zh-CN"/>
              </w:rPr>
            </w:pPr>
          </w:p>
        </w:tc>
      </w:tr>
      <w:tr w:rsidR="00D1153B" w:rsidRPr="001141C9" w14:paraId="651D4D9C" w14:textId="77777777" w:rsidTr="00B4416F">
        <w:trPr>
          <w:jc w:val="center"/>
        </w:trPr>
        <w:tc>
          <w:tcPr>
            <w:tcW w:w="2062" w:type="dxa"/>
            <w:tcBorders>
              <w:top w:val="single" w:sz="4" w:space="0" w:color="auto"/>
              <w:left w:val="single" w:sz="4" w:space="0" w:color="auto"/>
              <w:bottom w:val="nil"/>
              <w:right w:val="single" w:sz="4" w:space="0" w:color="auto"/>
            </w:tcBorders>
          </w:tcPr>
          <w:p w14:paraId="2F9A3C79" w14:textId="77777777" w:rsidR="00D1153B" w:rsidRPr="001141C9" w:rsidRDefault="00D1153B" w:rsidP="00B4416F">
            <w:pPr>
              <w:pStyle w:val="TAC"/>
              <w:keepNext w:val="0"/>
              <w:keepLines w:val="0"/>
              <w:rPr>
                <w:lang w:eastAsia="zh-CN"/>
              </w:rPr>
            </w:pPr>
            <w:r>
              <w:rPr>
                <w:rFonts w:cs="Arial"/>
                <w:szCs w:val="18"/>
                <w:lang w:val="en-US" w:eastAsia="zh-CN"/>
              </w:rPr>
              <w:lastRenderedPageBreak/>
              <w:t>CA_n3A-n8A-n78C</w:t>
            </w:r>
          </w:p>
        </w:tc>
        <w:tc>
          <w:tcPr>
            <w:tcW w:w="1716" w:type="dxa"/>
            <w:tcBorders>
              <w:top w:val="single" w:sz="4" w:space="0" w:color="auto"/>
              <w:left w:val="single" w:sz="4" w:space="0" w:color="auto"/>
              <w:bottom w:val="nil"/>
              <w:right w:val="single" w:sz="4" w:space="0" w:color="auto"/>
            </w:tcBorders>
            <w:vAlign w:val="center"/>
          </w:tcPr>
          <w:p w14:paraId="4B0ECB65" w14:textId="77777777" w:rsidR="00D1153B" w:rsidRDefault="00D1153B" w:rsidP="00B4416F">
            <w:pPr>
              <w:pStyle w:val="TAC"/>
              <w:rPr>
                <w:rFonts w:cs="Arial"/>
                <w:szCs w:val="18"/>
                <w:lang w:val="en-US" w:eastAsia="zh-CN"/>
              </w:rPr>
            </w:pPr>
            <w:r>
              <w:rPr>
                <w:rFonts w:cs="Arial"/>
                <w:szCs w:val="18"/>
                <w:lang w:val="en-US" w:eastAsia="zh-CN"/>
              </w:rPr>
              <w:t>CA_n78C</w:t>
            </w:r>
          </w:p>
          <w:p w14:paraId="119DB414" w14:textId="77777777" w:rsidR="00D1153B" w:rsidRDefault="00D1153B" w:rsidP="00B4416F">
            <w:pPr>
              <w:pStyle w:val="TAC"/>
              <w:rPr>
                <w:rFonts w:cs="Arial"/>
                <w:szCs w:val="18"/>
                <w:lang w:val="en-US" w:eastAsia="zh-CN"/>
              </w:rPr>
            </w:pPr>
            <w:r>
              <w:rPr>
                <w:rFonts w:cs="Arial"/>
                <w:szCs w:val="18"/>
                <w:lang w:val="en-US" w:eastAsia="zh-CN"/>
              </w:rPr>
              <w:t>CA_n3A-n8A</w:t>
            </w:r>
          </w:p>
          <w:p w14:paraId="6A121EE8" w14:textId="77777777" w:rsidR="00D1153B" w:rsidRDefault="00D1153B" w:rsidP="00B4416F">
            <w:pPr>
              <w:pStyle w:val="TAC"/>
              <w:rPr>
                <w:rFonts w:cs="Arial"/>
                <w:szCs w:val="18"/>
                <w:lang w:val="en-US" w:eastAsia="zh-CN"/>
              </w:rPr>
            </w:pPr>
            <w:r>
              <w:rPr>
                <w:rFonts w:cs="Arial"/>
                <w:szCs w:val="18"/>
                <w:lang w:val="en-US" w:eastAsia="zh-CN"/>
              </w:rPr>
              <w:t>CA_n3A-n78A</w:t>
            </w:r>
          </w:p>
          <w:p w14:paraId="54389A99" w14:textId="77777777" w:rsidR="00D1153B" w:rsidRDefault="00D1153B" w:rsidP="00B4416F">
            <w:pPr>
              <w:pStyle w:val="TAC"/>
              <w:rPr>
                <w:rFonts w:cs="Arial"/>
                <w:szCs w:val="18"/>
                <w:lang w:val="en-US" w:eastAsia="zh-CN"/>
              </w:rPr>
            </w:pPr>
            <w:r>
              <w:rPr>
                <w:rFonts w:cs="Arial"/>
                <w:szCs w:val="18"/>
                <w:lang w:val="en-US" w:eastAsia="zh-CN"/>
              </w:rPr>
              <w:t>CA_n3A-n78C</w:t>
            </w:r>
          </w:p>
          <w:p w14:paraId="1A8FC423" w14:textId="77777777" w:rsidR="00D1153B" w:rsidRDefault="00D1153B" w:rsidP="00B4416F">
            <w:pPr>
              <w:pStyle w:val="TAC"/>
              <w:rPr>
                <w:rFonts w:cs="Arial"/>
                <w:szCs w:val="18"/>
                <w:lang w:val="en-US" w:eastAsia="zh-CN"/>
              </w:rPr>
            </w:pPr>
            <w:r>
              <w:rPr>
                <w:rFonts w:cs="Arial"/>
                <w:szCs w:val="18"/>
                <w:lang w:val="en-US" w:eastAsia="zh-CN"/>
              </w:rPr>
              <w:t>CA_n8A-n78A</w:t>
            </w:r>
          </w:p>
          <w:p w14:paraId="1864436A" w14:textId="77777777" w:rsidR="00D1153B" w:rsidRPr="001141C9" w:rsidRDefault="00D1153B" w:rsidP="00B4416F">
            <w:pPr>
              <w:pStyle w:val="TAC"/>
              <w:keepNext w:val="0"/>
              <w:keepLines w:val="0"/>
              <w:rPr>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97B0509" w14:textId="77777777" w:rsidR="00D1153B" w:rsidRPr="001141C9" w:rsidRDefault="00D1153B" w:rsidP="00B4416F">
            <w:pPr>
              <w:pStyle w:val="TAC"/>
              <w:keepNext w:val="0"/>
              <w:keepLines w:val="0"/>
              <w:rPr>
                <w:rFonts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7D07B4" w14:textId="77777777" w:rsidR="00D1153B" w:rsidRPr="001141C9" w:rsidRDefault="00D1153B" w:rsidP="00B4416F">
            <w:pPr>
              <w:pStyle w:val="TAC"/>
              <w:keepNext w:val="0"/>
              <w:keepLines w:val="0"/>
              <w:rPr>
                <w:rFonts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5A9D71A3" w14:textId="77777777" w:rsidR="00D1153B" w:rsidRPr="001141C9" w:rsidRDefault="00D1153B" w:rsidP="00B4416F">
            <w:pPr>
              <w:pStyle w:val="TAC"/>
              <w:keepNext w:val="0"/>
              <w:keepLines w:val="0"/>
              <w:rPr>
                <w:lang w:eastAsia="zh-CN"/>
              </w:rPr>
            </w:pPr>
            <w:r>
              <w:rPr>
                <w:rFonts w:cs="Arial"/>
                <w:szCs w:val="18"/>
                <w:lang w:val="en-US" w:eastAsia="zh-CN" w:bidi="ar"/>
              </w:rPr>
              <w:t>4 and 5</w:t>
            </w:r>
          </w:p>
        </w:tc>
      </w:tr>
      <w:tr w:rsidR="00D1153B" w:rsidRPr="001141C9" w14:paraId="5A491054" w14:textId="77777777" w:rsidTr="00B4416F">
        <w:trPr>
          <w:jc w:val="center"/>
        </w:trPr>
        <w:tc>
          <w:tcPr>
            <w:tcW w:w="2062" w:type="dxa"/>
            <w:tcBorders>
              <w:top w:val="nil"/>
              <w:left w:val="single" w:sz="4" w:space="0" w:color="auto"/>
              <w:bottom w:val="nil"/>
              <w:right w:val="single" w:sz="4" w:space="0" w:color="auto"/>
            </w:tcBorders>
          </w:tcPr>
          <w:p w14:paraId="303739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B44F4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1DE70" w14:textId="77777777" w:rsidR="00D1153B" w:rsidRPr="001141C9" w:rsidRDefault="00D1153B" w:rsidP="00B4416F">
            <w:pPr>
              <w:pStyle w:val="TAC"/>
              <w:keepNext w:val="0"/>
              <w:keepLines w:val="0"/>
              <w:rPr>
                <w:rFonts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CF3666" w14:textId="77777777" w:rsidR="00D1153B" w:rsidRPr="001141C9" w:rsidRDefault="00D1153B" w:rsidP="00B4416F">
            <w:pPr>
              <w:pStyle w:val="TAC"/>
              <w:keepNext w:val="0"/>
              <w:keepLines w:val="0"/>
              <w:rPr>
                <w:rFonts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60669403" w14:textId="77777777" w:rsidR="00D1153B" w:rsidRPr="001141C9" w:rsidRDefault="00D1153B" w:rsidP="00B4416F">
            <w:pPr>
              <w:pStyle w:val="TAC"/>
              <w:keepNext w:val="0"/>
              <w:keepLines w:val="0"/>
              <w:rPr>
                <w:lang w:eastAsia="zh-CN"/>
              </w:rPr>
            </w:pPr>
          </w:p>
        </w:tc>
      </w:tr>
      <w:tr w:rsidR="00D1153B" w:rsidRPr="001141C9" w14:paraId="77C236B6" w14:textId="77777777" w:rsidTr="00B4416F">
        <w:trPr>
          <w:jc w:val="center"/>
        </w:trPr>
        <w:tc>
          <w:tcPr>
            <w:tcW w:w="2062" w:type="dxa"/>
            <w:tcBorders>
              <w:top w:val="nil"/>
              <w:left w:val="single" w:sz="4" w:space="0" w:color="auto"/>
              <w:bottom w:val="single" w:sz="4" w:space="0" w:color="auto"/>
              <w:right w:val="single" w:sz="4" w:space="0" w:color="auto"/>
            </w:tcBorders>
          </w:tcPr>
          <w:p w14:paraId="40044D2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113E9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BFEA1" w14:textId="77777777" w:rsidR="00D1153B" w:rsidRPr="001141C9" w:rsidRDefault="00D1153B" w:rsidP="00B4416F">
            <w:pPr>
              <w:pStyle w:val="TAC"/>
              <w:keepNext w:val="0"/>
              <w:keepLines w:val="0"/>
              <w:rPr>
                <w:rFonts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84280D" w14:textId="77777777" w:rsidR="00D1153B" w:rsidRPr="001141C9" w:rsidRDefault="00D1153B" w:rsidP="00B4416F">
            <w:pPr>
              <w:pStyle w:val="TAC"/>
              <w:keepNext w:val="0"/>
              <w:keepLines w:val="0"/>
              <w:rPr>
                <w:rFonts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8015FBA" w14:textId="77777777" w:rsidR="00D1153B" w:rsidRPr="001141C9" w:rsidRDefault="00D1153B" w:rsidP="00B4416F">
            <w:pPr>
              <w:pStyle w:val="TAC"/>
              <w:keepNext w:val="0"/>
              <w:keepLines w:val="0"/>
              <w:rPr>
                <w:lang w:eastAsia="zh-CN"/>
              </w:rPr>
            </w:pPr>
          </w:p>
        </w:tc>
      </w:tr>
      <w:tr w:rsidR="00D1153B" w:rsidRPr="001141C9" w14:paraId="5CA7E50A" w14:textId="77777777" w:rsidTr="00B4416F">
        <w:trPr>
          <w:jc w:val="center"/>
        </w:trPr>
        <w:tc>
          <w:tcPr>
            <w:tcW w:w="2062" w:type="dxa"/>
            <w:tcBorders>
              <w:top w:val="nil"/>
              <w:left w:val="single" w:sz="4" w:space="0" w:color="auto"/>
              <w:bottom w:val="nil"/>
              <w:right w:val="single" w:sz="4" w:space="0" w:color="auto"/>
            </w:tcBorders>
            <w:vAlign w:val="center"/>
          </w:tcPr>
          <w:p w14:paraId="70B9E3A4" w14:textId="77777777" w:rsidR="00D1153B" w:rsidRPr="001141C9" w:rsidRDefault="00D1153B" w:rsidP="00B4416F">
            <w:pPr>
              <w:pStyle w:val="TAC"/>
              <w:keepNext w:val="0"/>
              <w:keepLines w:val="0"/>
              <w:rPr>
                <w:lang w:eastAsia="zh-CN"/>
              </w:rPr>
            </w:pPr>
            <w:r w:rsidRPr="001141C9">
              <w:t>CA_n3A-n8A-n79A</w:t>
            </w:r>
          </w:p>
        </w:tc>
        <w:tc>
          <w:tcPr>
            <w:tcW w:w="1716" w:type="dxa"/>
            <w:tcBorders>
              <w:top w:val="nil"/>
              <w:left w:val="single" w:sz="4" w:space="0" w:color="auto"/>
              <w:bottom w:val="nil"/>
              <w:right w:val="single" w:sz="4" w:space="0" w:color="auto"/>
            </w:tcBorders>
            <w:vAlign w:val="center"/>
          </w:tcPr>
          <w:p w14:paraId="265F10C7" w14:textId="77777777" w:rsidR="00D1153B" w:rsidRPr="001141C9" w:rsidRDefault="00D1153B" w:rsidP="00B4416F">
            <w:pPr>
              <w:pStyle w:val="TAC"/>
              <w:keepNext w:val="0"/>
              <w:keepLines w:val="0"/>
              <w:rPr>
                <w:lang w:eastAsia="zh-CN"/>
              </w:rPr>
            </w:pPr>
            <w:r w:rsidRPr="001141C9">
              <w:rPr>
                <w:lang w:eastAsia="zh-CN"/>
              </w:rPr>
              <w:t>CA_n3A-n8A</w:t>
            </w:r>
          </w:p>
          <w:p w14:paraId="2813620F" w14:textId="77777777" w:rsidR="00D1153B" w:rsidRPr="001141C9" w:rsidRDefault="00D1153B" w:rsidP="00B4416F">
            <w:pPr>
              <w:pStyle w:val="TAC"/>
              <w:keepNext w:val="0"/>
              <w:keepLines w:val="0"/>
              <w:rPr>
                <w:lang w:eastAsia="zh-CN"/>
              </w:rPr>
            </w:pPr>
            <w:r w:rsidRPr="001141C9">
              <w:rPr>
                <w:lang w:eastAsia="zh-CN"/>
              </w:rPr>
              <w:t>CA_n3A-n79A</w:t>
            </w:r>
          </w:p>
          <w:p w14:paraId="0AA5A308" w14:textId="77777777" w:rsidR="00D1153B" w:rsidRPr="001141C9" w:rsidRDefault="00D1153B" w:rsidP="00B4416F">
            <w:pPr>
              <w:pStyle w:val="TAC"/>
              <w:keepNext w:val="0"/>
              <w:keepLines w:val="0"/>
              <w:rPr>
                <w:lang w:eastAsia="zh-CN"/>
              </w:rPr>
            </w:pPr>
            <w:r w:rsidRPr="001141C9">
              <w:rPr>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0F6C2B9F" w14:textId="77777777" w:rsidR="00D1153B" w:rsidRPr="001141C9" w:rsidRDefault="00D1153B" w:rsidP="00B4416F">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43D231B4" w14:textId="77777777" w:rsidR="00D1153B" w:rsidRPr="001141C9" w:rsidRDefault="00D1153B" w:rsidP="00B4416F">
            <w:pPr>
              <w:pStyle w:val="TAC"/>
              <w:keepNext w:val="0"/>
              <w:keepLines w:val="0"/>
              <w:rPr>
                <w:rFonts w:cs="Arial"/>
                <w:color w:val="000000"/>
                <w:lang w:eastAsia="zh-CN" w:bidi="ar"/>
              </w:rPr>
            </w:pPr>
            <w:r w:rsidRPr="001141C9">
              <w:rPr>
                <w:rFonts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1C9900B" w14:textId="77777777" w:rsidR="00D1153B" w:rsidRPr="001141C9" w:rsidRDefault="00D1153B" w:rsidP="00B4416F">
            <w:pPr>
              <w:pStyle w:val="TAC"/>
              <w:keepNext w:val="0"/>
              <w:keepLines w:val="0"/>
              <w:rPr>
                <w:lang w:eastAsia="zh-CN"/>
              </w:rPr>
            </w:pPr>
            <w:r w:rsidRPr="001141C9">
              <w:rPr>
                <w:rFonts w:cs="Arial" w:hint="eastAsia"/>
                <w:color w:val="000000"/>
                <w:lang w:eastAsia="zh-CN" w:bidi="ar"/>
              </w:rPr>
              <w:t>0</w:t>
            </w:r>
          </w:p>
        </w:tc>
      </w:tr>
      <w:tr w:rsidR="00D1153B" w:rsidRPr="001141C9" w14:paraId="33FF25AB" w14:textId="77777777" w:rsidTr="00B4416F">
        <w:trPr>
          <w:jc w:val="center"/>
        </w:trPr>
        <w:tc>
          <w:tcPr>
            <w:tcW w:w="2062" w:type="dxa"/>
            <w:tcBorders>
              <w:top w:val="nil"/>
              <w:left w:val="single" w:sz="4" w:space="0" w:color="auto"/>
              <w:bottom w:val="nil"/>
              <w:right w:val="single" w:sz="4" w:space="0" w:color="auto"/>
            </w:tcBorders>
            <w:vAlign w:val="center"/>
          </w:tcPr>
          <w:p w14:paraId="300A91F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8E88B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EF7F2" w14:textId="77777777" w:rsidR="00D1153B" w:rsidRPr="001141C9" w:rsidRDefault="00D1153B" w:rsidP="00B4416F">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1ACC3E" w14:textId="77777777" w:rsidR="00D1153B" w:rsidRPr="001141C9" w:rsidRDefault="00D1153B" w:rsidP="00B4416F">
            <w:pPr>
              <w:pStyle w:val="TAC"/>
              <w:keepNext w:val="0"/>
              <w:keepLines w:val="0"/>
              <w:rPr>
                <w:rFonts w:cs="Arial"/>
                <w:color w:val="000000"/>
                <w:lang w:eastAsia="zh-CN" w:bidi="ar"/>
              </w:rPr>
            </w:pPr>
            <w:r w:rsidRPr="001141C9">
              <w:rPr>
                <w:rFonts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11A2B63" w14:textId="77777777" w:rsidR="00D1153B" w:rsidRPr="001141C9" w:rsidRDefault="00D1153B" w:rsidP="00B4416F">
            <w:pPr>
              <w:pStyle w:val="TAC"/>
              <w:keepNext w:val="0"/>
              <w:keepLines w:val="0"/>
              <w:rPr>
                <w:lang w:eastAsia="zh-CN"/>
              </w:rPr>
            </w:pPr>
          </w:p>
        </w:tc>
      </w:tr>
      <w:tr w:rsidR="00D1153B" w:rsidRPr="001141C9" w14:paraId="43956F7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E54ED8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286CA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CB64E"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4AA960" w14:textId="77777777" w:rsidR="00D1153B" w:rsidRPr="001141C9" w:rsidRDefault="00D1153B" w:rsidP="00B4416F">
            <w:pPr>
              <w:pStyle w:val="TAC"/>
              <w:keepNext w:val="0"/>
              <w:keepLines w:val="0"/>
              <w:rPr>
                <w:rFonts w:cs="Arial"/>
                <w:color w:val="000000"/>
                <w:lang w:eastAsia="zh-CN" w:bidi="ar"/>
              </w:rPr>
            </w:pPr>
            <w:r w:rsidRPr="001141C9">
              <w:rPr>
                <w:rFonts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5095F4" w14:textId="77777777" w:rsidR="00D1153B" w:rsidRPr="001141C9" w:rsidRDefault="00D1153B" w:rsidP="00B4416F">
            <w:pPr>
              <w:pStyle w:val="TAC"/>
              <w:keepNext w:val="0"/>
              <w:keepLines w:val="0"/>
              <w:rPr>
                <w:lang w:eastAsia="zh-CN"/>
              </w:rPr>
            </w:pPr>
          </w:p>
        </w:tc>
      </w:tr>
      <w:tr w:rsidR="00D1153B" w:rsidRPr="001141C9" w14:paraId="67D28C8A" w14:textId="77777777" w:rsidTr="00B4416F">
        <w:trPr>
          <w:jc w:val="center"/>
        </w:trPr>
        <w:tc>
          <w:tcPr>
            <w:tcW w:w="2062" w:type="dxa"/>
            <w:tcBorders>
              <w:top w:val="nil"/>
              <w:left w:val="single" w:sz="4" w:space="0" w:color="auto"/>
              <w:bottom w:val="nil"/>
              <w:right w:val="single" w:sz="4" w:space="0" w:color="auto"/>
            </w:tcBorders>
          </w:tcPr>
          <w:p w14:paraId="56E1AFB9" w14:textId="77777777" w:rsidR="00D1153B" w:rsidRPr="001141C9" w:rsidRDefault="00D1153B" w:rsidP="00B4416F">
            <w:pPr>
              <w:pStyle w:val="TAC"/>
              <w:keepNext w:val="0"/>
              <w:keepLines w:val="0"/>
            </w:pPr>
            <w:r w:rsidRPr="001141C9">
              <w:rPr>
                <w:szCs w:val="18"/>
              </w:rPr>
              <w:t>CA_n3A-n18A-n28A</w:t>
            </w:r>
          </w:p>
        </w:tc>
        <w:tc>
          <w:tcPr>
            <w:tcW w:w="1716" w:type="dxa"/>
            <w:tcBorders>
              <w:top w:val="nil"/>
              <w:left w:val="single" w:sz="4" w:space="0" w:color="auto"/>
              <w:bottom w:val="nil"/>
              <w:right w:val="single" w:sz="4" w:space="0" w:color="auto"/>
            </w:tcBorders>
          </w:tcPr>
          <w:p w14:paraId="2B1F2C57" w14:textId="77777777" w:rsidR="00D1153B" w:rsidRPr="001141C9" w:rsidRDefault="00D1153B" w:rsidP="00B4416F">
            <w:pPr>
              <w:pStyle w:val="TAC"/>
              <w:keepNext w:val="0"/>
              <w:keepLines w:val="0"/>
            </w:pPr>
            <w:r w:rsidRPr="001141C9">
              <w:t>CA_n3A-n18A</w:t>
            </w:r>
          </w:p>
          <w:p w14:paraId="65F4E12A" w14:textId="77777777" w:rsidR="00D1153B" w:rsidRPr="001141C9" w:rsidRDefault="00D1153B" w:rsidP="00B4416F">
            <w:pPr>
              <w:pStyle w:val="TAC"/>
              <w:keepNext w:val="0"/>
              <w:keepLines w:val="0"/>
            </w:pPr>
            <w:r w:rsidRPr="001141C9">
              <w:t>CA_n3A-n28A</w:t>
            </w:r>
          </w:p>
          <w:p w14:paraId="7E6F071C" w14:textId="77777777" w:rsidR="00D1153B" w:rsidRPr="001141C9" w:rsidRDefault="00D1153B" w:rsidP="00B4416F">
            <w:pPr>
              <w:pStyle w:val="TAC"/>
              <w:keepNext w:val="0"/>
              <w:keepLines w:val="0"/>
            </w:pPr>
            <w:r w:rsidRPr="001141C9">
              <w:t>CA_n18A-n28A</w:t>
            </w:r>
          </w:p>
        </w:tc>
        <w:tc>
          <w:tcPr>
            <w:tcW w:w="772" w:type="dxa"/>
            <w:tcBorders>
              <w:top w:val="single" w:sz="4" w:space="0" w:color="auto"/>
              <w:left w:val="single" w:sz="4" w:space="0" w:color="auto"/>
              <w:bottom w:val="single" w:sz="4" w:space="0" w:color="auto"/>
              <w:right w:val="single" w:sz="4" w:space="0" w:color="auto"/>
            </w:tcBorders>
          </w:tcPr>
          <w:p w14:paraId="0470AADF" w14:textId="77777777" w:rsidR="00D1153B" w:rsidRPr="001141C9" w:rsidRDefault="00D1153B" w:rsidP="00B4416F">
            <w:pPr>
              <w:pStyle w:val="TAC"/>
              <w:keepNext w:val="0"/>
              <w:keepLines w:val="0"/>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57DD7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D8F24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1D3036F" w14:textId="77777777" w:rsidTr="00B4416F">
        <w:trPr>
          <w:jc w:val="center"/>
        </w:trPr>
        <w:tc>
          <w:tcPr>
            <w:tcW w:w="2062" w:type="dxa"/>
            <w:tcBorders>
              <w:top w:val="nil"/>
              <w:left w:val="single" w:sz="4" w:space="0" w:color="auto"/>
              <w:bottom w:val="nil"/>
              <w:right w:val="single" w:sz="4" w:space="0" w:color="auto"/>
            </w:tcBorders>
          </w:tcPr>
          <w:p w14:paraId="13667DAD"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tcPr>
          <w:p w14:paraId="5DF00CC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5D26C0E0" w14:textId="77777777" w:rsidR="00D1153B" w:rsidRPr="001141C9" w:rsidRDefault="00D1153B" w:rsidP="00B4416F">
            <w:pPr>
              <w:pStyle w:val="TAC"/>
              <w:keepNext w:val="0"/>
              <w:keepLines w:val="0"/>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2C22D0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E45AB8C" w14:textId="77777777" w:rsidR="00D1153B" w:rsidRPr="001141C9" w:rsidRDefault="00D1153B" w:rsidP="00B4416F">
            <w:pPr>
              <w:pStyle w:val="TAC"/>
              <w:keepNext w:val="0"/>
              <w:keepLines w:val="0"/>
              <w:rPr>
                <w:lang w:eastAsia="zh-CN"/>
              </w:rPr>
            </w:pPr>
          </w:p>
        </w:tc>
      </w:tr>
      <w:tr w:rsidR="00D1153B" w:rsidRPr="001141C9" w14:paraId="02FFB8F3" w14:textId="77777777" w:rsidTr="00B4416F">
        <w:trPr>
          <w:jc w:val="center"/>
        </w:trPr>
        <w:tc>
          <w:tcPr>
            <w:tcW w:w="2062" w:type="dxa"/>
            <w:tcBorders>
              <w:top w:val="nil"/>
              <w:left w:val="single" w:sz="4" w:space="0" w:color="auto"/>
              <w:bottom w:val="single" w:sz="4" w:space="0" w:color="auto"/>
              <w:right w:val="single" w:sz="4" w:space="0" w:color="auto"/>
            </w:tcBorders>
          </w:tcPr>
          <w:p w14:paraId="0737908B"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tcPr>
          <w:p w14:paraId="79B0E87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12D2A0AE" w14:textId="77777777" w:rsidR="00D1153B" w:rsidRPr="001141C9" w:rsidRDefault="00D1153B" w:rsidP="00B4416F">
            <w:pPr>
              <w:pStyle w:val="TAC"/>
              <w:keepNext w:val="0"/>
              <w:keepLines w:val="0"/>
            </w:pPr>
            <w:r w:rsidRPr="001141C9">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6AF47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331A7D0" w14:textId="77777777" w:rsidR="00D1153B" w:rsidRPr="001141C9" w:rsidRDefault="00D1153B" w:rsidP="00B4416F">
            <w:pPr>
              <w:pStyle w:val="TAC"/>
              <w:keepNext w:val="0"/>
              <w:keepLines w:val="0"/>
              <w:rPr>
                <w:lang w:eastAsia="zh-CN"/>
              </w:rPr>
            </w:pPr>
          </w:p>
        </w:tc>
      </w:tr>
      <w:tr w:rsidR="00D1153B" w:rsidRPr="001141C9" w14:paraId="34B1F05E" w14:textId="77777777" w:rsidTr="00B4416F">
        <w:trPr>
          <w:jc w:val="center"/>
        </w:trPr>
        <w:tc>
          <w:tcPr>
            <w:tcW w:w="2062" w:type="dxa"/>
            <w:tcBorders>
              <w:top w:val="nil"/>
              <w:left w:val="single" w:sz="4" w:space="0" w:color="auto"/>
              <w:bottom w:val="nil"/>
              <w:right w:val="single" w:sz="4" w:space="0" w:color="auto"/>
            </w:tcBorders>
            <w:vAlign w:val="center"/>
          </w:tcPr>
          <w:p w14:paraId="2766E259" w14:textId="77777777" w:rsidR="00D1153B" w:rsidRPr="001141C9" w:rsidRDefault="00D1153B" w:rsidP="00B4416F">
            <w:pPr>
              <w:pStyle w:val="TAC"/>
              <w:keepNext w:val="0"/>
              <w:keepLines w:val="0"/>
            </w:pPr>
            <w:r w:rsidRPr="001141C9">
              <w:rPr>
                <w:rFonts w:eastAsia="ＭＳ 明朝"/>
                <w:lang w:eastAsia="zh-CN"/>
              </w:rPr>
              <w:t>CA</w:t>
            </w:r>
            <w:r w:rsidRPr="001141C9">
              <w:rPr>
                <w:rFonts w:eastAsia="ＭＳ 明朝"/>
              </w:rPr>
              <w:t>_</w:t>
            </w:r>
            <w:r w:rsidRPr="001141C9">
              <w:rPr>
                <w:lang w:eastAsia="zh-CN"/>
              </w:rPr>
              <w:t>n3</w:t>
            </w:r>
            <w:r w:rsidRPr="001141C9">
              <w:rPr>
                <w:rFonts w:eastAsia="ＭＳ 明朝"/>
                <w:lang w:eastAsia="ja-JP"/>
              </w:rPr>
              <w:t>A-</w:t>
            </w:r>
            <w:r w:rsidRPr="001141C9">
              <w:rPr>
                <w:lang w:eastAsia="zh-CN"/>
              </w:rPr>
              <w:t>n18</w:t>
            </w:r>
            <w:r w:rsidRPr="001141C9">
              <w:rPr>
                <w:rFonts w:eastAsia="ＭＳ 明朝"/>
                <w:lang w:eastAsia="ja-JP"/>
              </w:rPr>
              <w:t>A</w:t>
            </w:r>
            <w:r w:rsidRPr="001141C9">
              <w:rPr>
                <w:lang w:eastAsia="zh-CN"/>
              </w:rPr>
              <w:t>-n41A</w:t>
            </w:r>
          </w:p>
        </w:tc>
        <w:tc>
          <w:tcPr>
            <w:tcW w:w="1716" w:type="dxa"/>
            <w:tcBorders>
              <w:top w:val="nil"/>
              <w:left w:val="single" w:sz="4" w:space="0" w:color="auto"/>
              <w:bottom w:val="nil"/>
              <w:right w:val="single" w:sz="4" w:space="0" w:color="auto"/>
            </w:tcBorders>
            <w:vAlign w:val="center"/>
          </w:tcPr>
          <w:p w14:paraId="31064049" w14:textId="77777777" w:rsidR="00D1153B" w:rsidRPr="00DD4870" w:rsidRDefault="00D1153B" w:rsidP="00B4416F">
            <w:pPr>
              <w:pStyle w:val="TAC"/>
              <w:rPr>
                <w:lang w:val="en-US"/>
              </w:rPr>
            </w:pPr>
            <w:r w:rsidRPr="00DD4870">
              <w:rPr>
                <w:lang w:val="en-US"/>
              </w:rPr>
              <w:t>n41</w:t>
            </w:r>
            <w:r w:rsidRPr="00DD4870">
              <w:rPr>
                <w:vertAlign w:val="superscript"/>
                <w:lang w:val="es-US"/>
              </w:rPr>
              <w:t>7</w:t>
            </w:r>
          </w:p>
          <w:p w14:paraId="57DCF3BB" w14:textId="77777777" w:rsidR="00D1153B" w:rsidRPr="00DD4870" w:rsidRDefault="00D1153B" w:rsidP="00B4416F">
            <w:pPr>
              <w:pStyle w:val="TAC"/>
              <w:rPr>
                <w:lang w:val="en-US"/>
              </w:rPr>
            </w:pPr>
            <w:r w:rsidRPr="00DD4870">
              <w:rPr>
                <w:lang w:val="en-US"/>
              </w:rPr>
              <w:t>CA_n3A-n41A</w:t>
            </w:r>
            <w:r w:rsidRPr="00DD4870">
              <w:rPr>
                <w:rFonts w:eastAsia="DengXian" w:cs="Arial"/>
                <w:iCs/>
                <w:color w:val="000000"/>
                <w:szCs w:val="18"/>
                <w:vertAlign w:val="superscript"/>
              </w:rPr>
              <w:t>7</w:t>
            </w:r>
          </w:p>
          <w:p w14:paraId="527F2426" w14:textId="77777777" w:rsidR="00D1153B" w:rsidRPr="00DD4870" w:rsidRDefault="00D1153B" w:rsidP="00B4416F">
            <w:pPr>
              <w:pStyle w:val="TAC"/>
              <w:rPr>
                <w:lang w:val="en-US"/>
              </w:rPr>
            </w:pPr>
            <w:r w:rsidRPr="00DD4870">
              <w:rPr>
                <w:lang w:val="en-US"/>
              </w:rPr>
              <w:t>CA_n3A-n18A</w:t>
            </w:r>
          </w:p>
          <w:p w14:paraId="729AB020" w14:textId="77777777" w:rsidR="00D1153B" w:rsidRPr="001141C9" w:rsidRDefault="00D1153B" w:rsidP="00B4416F">
            <w:pPr>
              <w:pStyle w:val="TAC"/>
              <w:keepNext w:val="0"/>
              <w:keepLines w:val="0"/>
            </w:pPr>
            <w:r w:rsidRPr="00DD4870">
              <w:rPr>
                <w:lang w:val="en-US"/>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63B22A" w14:textId="77777777" w:rsidR="00D1153B" w:rsidRPr="001141C9" w:rsidRDefault="00D1153B" w:rsidP="00B4416F">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12B6B68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684EE2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16AAD76" w14:textId="77777777" w:rsidTr="00B4416F">
        <w:trPr>
          <w:jc w:val="center"/>
        </w:trPr>
        <w:tc>
          <w:tcPr>
            <w:tcW w:w="2062" w:type="dxa"/>
            <w:tcBorders>
              <w:top w:val="nil"/>
              <w:left w:val="single" w:sz="4" w:space="0" w:color="auto"/>
              <w:bottom w:val="nil"/>
              <w:right w:val="single" w:sz="4" w:space="0" w:color="auto"/>
            </w:tcBorders>
            <w:vAlign w:val="center"/>
          </w:tcPr>
          <w:p w14:paraId="295F0C95"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E72801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9A851D6" w14:textId="77777777" w:rsidR="00D1153B" w:rsidRPr="001141C9" w:rsidRDefault="00D1153B" w:rsidP="00B4416F">
            <w:pPr>
              <w:pStyle w:val="TAC"/>
              <w:keepNext w:val="0"/>
              <w:keepLines w:val="0"/>
            </w:pPr>
            <w:r w:rsidRPr="001141C9">
              <w:t>n18</w:t>
            </w:r>
          </w:p>
        </w:tc>
        <w:tc>
          <w:tcPr>
            <w:tcW w:w="3117" w:type="dxa"/>
            <w:tcBorders>
              <w:top w:val="single" w:sz="4" w:space="0" w:color="auto"/>
              <w:left w:val="single" w:sz="4" w:space="0" w:color="auto"/>
              <w:bottom w:val="single" w:sz="4" w:space="0" w:color="auto"/>
              <w:right w:val="single" w:sz="4" w:space="0" w:color="auto"/>
            </w:tcBorders>
            <w:vAlign w:val="center"/>
          </w:tcPr>
          <w:p w14:paraId="59585F0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E4252AE" w14:textId="77777777" w:rsidR="00D1153B" w:rsidRPr="001141C9" w:rsidRDefault="00D1153B" w:rsidP="00B4416F">
            <w:pPr>
              <w:pStyle w:val="TAC"/>
              <w:keepNext w:val="0"/>
              <w:keepLines w:val="0"/>
              <w:rPr>
                <w:lang w:eastAsia="zh-CN"/>
              </w:rPr>
            </w:pPr>
          </w:p>
        </w:tc>
      </w:tr>
      <w:tr w:rsidR="00D1153B" w:rsidRPr="001141C9" w14:paraId="2F5A64B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48D4FF3"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C40ED1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D3DCE6" w14:textId="77777777" w:rsidR="00D1153B" w:rsidRPr="001141C9" w:rsidRDefault="00D1153B" w:rsidP="00B4416F">
            <w:pPr>
              <w:pStyle w:val="TAC"/>
              <w:keepNext w:val="0"/>
              <w:keepLines w:val="0"/>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47CE4C1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0498404" w14:textId="77777777" w:rsidR="00D1153B" w:rsidRPr="001141C9" w:rsidRDefault="00D1153B" w:rsidP="00B4416F">
            <w:pPr>
              <w:pStyle w:val="TAC"/>
              <w:keepNext w:val="0"/>
              <w:keepLines w:val="0"/>
              <w:rPr>
                <w:lang w:eastAsia="zh-CN"/>
              </w:rPr>
            </w:pPr>
          </w:p>
        </w:tc>
      </w:tr>
      <w:tr w:rsidR="00D1153B" w:rsidRPr="001141C9" w14:paraId="52DF2422" w14:textId="77777777" w:rsidTr="00B4416F">
        <w:trPr>
          <w:jc w:val="center"/>
        </w:trPr>
        <w:tc>
          <w:tcPr>
            <w:tcW w:w="2062" w:type="dxa"/>
            <w:tcBorders>
              <w:top w:val="nil"/>
              <w:left w:val="single" w:sz="4" w:space="0" w:color="auto"/>
              <w:bottom w:val="nil"/>
              <w:right w:val="single" w:sz="4" w:space="0" w:color="auto"/>
            </w:tcBorders>
          </w:tcPr>
          <w:p w14:paraId="39D7BE51" w14:textId="77777777" w:rsidR="00D1153B" w:rsidRPr="001141C9" w:rsidRDefault="00D1153B" w:rsidP="00B4416F">
            <w:pPr>
              <w:pStyle w:val="TAC"/>
              <w:keepNext w:val="0"/>
              <w:keepLines w:val="0"/>
            </w:pPr>
            <w:r w:rsidRPr="001141C9">
              <w:rPr>
                <w:szCs w:val="18"/>
              </w:rPr>
              <w:t>CA_n3A-n18A-n77A</w:t>
            </w:r>
          </w:p>
        </w:tc>
        <w:tc>
          <w:tcPr>
            <w:tcW w:w="1716" w:type="dxa"/>
            <w:tcBorders>
              <w:top w:val="nil"/>
              <w:left w:val="single" w:sz="4" w:space="0" w:color="auto"/>
              <w:bottom w:val="nil"/>
              <w:right w:val="single" w:sz="4" w:space="0" w:color="auto"/>
            </w:tcBorders>
          </w:tcPr>
          <w:p w14:paraId="24ACF57B"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w:t>
            </w:r>
          </w:p>
          <w:p w14:paraId="1A52312C" w14:textId="77777777" w:rsidR="00D1153B" w:rsidRPr="001141C9" w:rsidRDefault="00D1153B" w:rsidP="00B4416F">
            <w:pPr>
              <w:pStyle w:val="TAC"/>
              <w:keepNext w:val="0"/>
              <w:keepLines w:val="0"/>
              <w:rPr>
                <w:lang w:eastAsia="zh-CN"/>
              </w:rPr>
            </w:pPr>
            <w:r w:rsidRPr="001141C9">
              <w:rPr>
                <w:lang w:eastAsia="zh-CN"/>
              </w:rPr>
              <w:t>CA_n3A-n18A</w:t>
            </w:r>
          </w:p>
          <w:p w14:paraId="5E353562" w14:textId="77777777" w:rsidR="00D1153B" w:rsidRPr="001141C9" w:rsidRDefault="00D1153B" w:rsidP="00B4416F">
            <w:pPr>
              <w:pStyle w:val="TAC"/>
              <w:keepNext w:val="0"/>
              <w:keepLines w:val="0"/>
              <w:rPr>
                <w:lang w:eastAsia="zh-CN"/>
              </w:rPr>
            </w:pPr>
            <w:r w:rsidRPr="001141C9">
              <w:rPr>
                <w:lang w:eastAsia="zh-CN"/>
              </w:rPr>
              <w:t>CA_n3A-n77A</w:t>
            </w:r>
            <w:r w:rsidRPr="001141C9">
              <w:rPr>
                <w:vertAlign w:val="superscript"/>
                <w:lang w:eastAsia="zh-CN"/>
              </w:rPr>
              <w:t>7</w:t>
            </w:r>
          </w:p>
          <w:p w14:paraId="3A4DC69F" w14:textId="77777777" w:rsidR="00D1153B" w:rsidRPr="001141C9" w:rsidRDefault="00D1153B" w:rsidP="00B4416F">
            <w:pPr>
              <w:pStyle w:val="TAC"/>
              <w:keepNext w:val="0"/>
              <w:keepLines w:val="0"/>
            </w:pPr>
            <w:r w:rsidRPr="001141C9">
              <w:rPr>
                <w:lang w:eastAsia="zh-CN"/>
              </w:rPr>
              <w:t>CA_n18A-n77A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4C98951" w14:textId="77777777" w:rsidR="00D1153B" w:rsidRPr="001141C9" w:rsidRDefault="00D1153B" w:rsidP="00B4416F">
            <w:pPr>
              <w:pStyle w:val="TAC"/>
              <w:keepNext w:val="0"/>
              <w:keepLines w:val="0"/>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A5D42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C97D77"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891E67C" w14:textId="77777777" w:rsidTr="00B4416F">
        <w:trPr>
          <w:jc w:val="center"/>
        </w:trPr>
        <w:tc>
          <w:tcPr>
            <w:tcW w:w="2062" w:type="dxa"/>
            <w:tcBorders>
              <w:top w:val="nil"/>
              <w:left w:val="single" w:sz="4" w:space="0" w:color="auto"/>
              <w:bottom w:val="nil"/>
              <w:right w:val="single" w:sz="4" w:space="0" w:color="auto"/>
            </w:tcBorders>
          </w:tcPr>
          <w:p w14:paraId="557A076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tcPr>
          <w:p w14:paraId="457A556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012B349A" w14:textId="77777777" w:rsidR="00D1153B" w:rsidRPr="001141C9" w:rsidRDefault="00D1153B" w:rsidP="00B4416F">
            <w:pPr>
              <w:pStyle w:val="TAC"/>
              <w:keepNext w:val="0"/>
              <w:keepLines w:val="0"/>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18DA5C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21E899B" w14:textId="77777777" w:rsidR="00D1153B" w:rsidRPr="001141C9" w:rsidRDefault="00D1153B" w:rsidP="00B4416F">
            <w:pPr>
              <w:pStyle w:val="TAC"/>
              <w:keepNext w:val="0"/>
              <w:keepLines w:val="0"/>
              <w:rPr>
                <w:lang w:eastAsia="zh-CN"/>
              </w:rPr>
            </w:pPr>
          </w:p>
        </w:tc>
      </w:tr>
      <w:tr w:rsidR="00D1153B" w:rsidRPr="001141C9" w14:paraId="4C388C61" w14:textId="77777777" w:rsidTr="00B4416F">
        <w:trPr>
          <w:jc w:val="center"/>
        </w:trPr>
        <w:tc>
          <w:tcPr>
            <w:tcW w:w="2062" w:type="dxa"/>
            <w:tcBorders>
              <w:top w:val="nil"/>
              <w:left w:val="single" w:sz="4" w:space="0" w:color="auto"/>
              <w:bottom w:val="single" w:sz="4" w:space="0" w:color="auto"/>
              <w:right w:val="single" w:sz="4" w:space="0" w:color="auto"/>
            </w:tcBorders>
          </w:tcPr>
          <w:p w14:paraId="20440175"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tcPr>
          <w:p w14:paraId="6BF8BA3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400DED6F" w14:textId="77777777" w:rsidR="00D1153B" w:rsidRPr="001141C9" w:rsidRDefault="00D1153B" w:rsidP="00B4416F">
            <w:pPr>
              <w:pStyle w:val="TAC"/>
              <w:keepNext w:val="0"/>
              <w:keepLines w:val="0"/>
            </w:pPr>
            <w:r w:rsidRPr="001141C9">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5AA08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CCE2A46" w14:textId="77777777" w:rsidR="00D1153B" w:rsidRPr="001141C9" w:rsidRDefault="00D1153B" w:rsidP="00B4416F">
            <w:pPr>
              <w:pStyle w:val="TAC"/>
              <w:keepNext w:val="0"/>
              <w:keepLines w:val="0"/>
              <w:rPr>
                <w:lang w:eastAsia="zh-CN"/>
              </w:rPr>
            </w:pPr>
          </w:p>
        </w:tc>
      </w:tr>
      <w:tr w:rsidR="00D1153B" w:rsidRPr="001141C9" w14:paraId="56646200" w14:textId="77777777" w:rsidTr="00B4416F">
        <w:trPr>
          <w:jc w:val="center"/>
        </w:trPr>
        <w:tc>
          <w:tcPr>
            <w:tcW w:w="2062" w:type="dxa"/>
            <w:tcBorders>
              <w:top w:val="single" w:sz="4" w:space="0" w:color="auto"/>
              <w:left w:val="single" w:sz="4" w:space="0" w:color="auto"/>
              <w:bottom w:val="nil"/>
              <w:right w:val="single" w:sz="4" w:space="0" w:color="auto"/>
            </w:tcBorders>
          </w:tcPr>
          <w:p w14:paraId="306E53FC" w14:textId="77777777" w:rsidR="00D1153B" w:rsidRPr="001141C9" w:rsidRDefault="00D1153B" w:rsidP="00B4416F">
            <w:pPr>
              <w:pStyle w:val="TAC"/>
              <w:keepNext w:val="0"/>
              <w:keepLines w:val="0"/>
            </w:pPr>
            <w:r w:rsidRPr="001141C9">
              <w:t>CA_n3A-n18A-n77(2A)</w:t>
            </w:r>
          </w:p>
        </w:tc>
        <w:tc>
          <w:tcPr>
            <w:tcW w:w="1716" w:type="dxa"/>
            <w:tcBorders>
              <w:top w:val="single" w:sz="4" w:space="0" w:color="auto"/>
              <w:left w:val="single" w:sz="4" w:space="0" w:color="auto"/>
              <w:bottom w:val="nil"/>
              <w:right w:val="single" w:sz="4" w:space="0" w:color="auto"/>
            </w:tcBorders>
          </w:tcPr>
          <w:p w14:paraId="1398AFDC"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w:t>
            </w:r>
          </w:p>
          <w:p w14:paraId="639F3F12" w14:textId="77777777" w:rsidR="00D1153B" w:rsidRPr="001141C9" w:rsidRDefault="00D1153B" w:rsidP="00B4416F">
            <w:pPr>
              <w:pStyle w:val="TAC"/>
              <w:keepNext w:val="0"/>
              <w:keepLines w:val="0"/>
              <w:rPr>
                <w:lang w:eastAsia="zh-CN"/>
              </w:rPr>
            </w:pPr>
            <w:r w:rsidRPr="001141C9">
              <w:rPr>
                <w:lang w:eastAsia="zh-CN"/>
              </w:rPr>
              <w:t>CA_n3A-n18A</w:t>
            </w:r>
          </w:p>
          <w:p w14:paraId="6F437F8F" w14:textId="77777777" w:rsidR="00D1153B" w:rsidRPr="001141C9" w:rsidRDefault="00D1153B" w:rsidP="00B4416F">
            <w:pPr>
              <w:pStyle w:val="TAC"/>
              <w:keepNext w:val="0"/>
              <w:keepLines w:val="0"/>
              <w:rPr>
                <w:lang w:eastAsia="zh-CN"/>
              </w:rPr>
            </w:pPr>
            <w:r w:rsidRPr="001141C9">
              <w:rPr>
                <w:lang w:eastAsia="zh-CN"/>
              </w:rPr>
              <w:t>CA_n3A-n77A</w:t>
            </w:r>
            <w:r w:rsidRPr="001141C9">
              <w:rPr>
                <w:vertAlign w:val="superscript"/>
                <w:lang w:eastAsia="zh-CN"/>
              </w:rPr>
              <w:t>7</w:t>
            </w:r>
          </w:p>
          <w:p w14:paraId="0B8191FB" w14:textId="77777777" w:rsidR="00D1153B" w:rsidRPr="001141C9" w:rsidRDefault="00D1153B" w:rsidP="00B4416F">
            <w:pPr>
              <w:pStyle w:val="TAC"/>
              <w:keepNext w:val="0"/>
              <w:keepLines w:val="0"/>
            </w:pPr>
            <w:r w:rsidRPr="001141C9">
              <w:rPr>
                <w:lang w:eastAsia="zh-CN"/>
              </w:rPr>
              <w:t>CA_n18A-n77A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4C9F592" w14:textId="77777777" w:rsidR="00D1153B" w:rsidRPr="001141C9" w:rsidRDefault="00D1153B" w:rsidP="00B4416F">
            <w:pPr>
              <w:pStyle w:val="TAC"/>
              <w:keepNext w:val="0"/>
              <w:keepLines w:val="0"/>
              <w:rPr>
                <w:szCs w:val="18"/>
              </w:rPr>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DE9C0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4114CF60"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8A444DB" w14:textId="77777777" w:rsidTr="00B4416F">
        <w:trPr>
          <w:jc w:val="center"/>
        </w:trPr>
        <w:tc>
          <w:tcPr>
            <w:tcW w:w="2062" w:type="dxa"/>
            <w:tcBorders>
              <w:top w:val="nil"/>
              <w:left w:val="single" w:sz="4" w:space="0" w:color="auto"/>
              <w:bottom w:val="nil"/>
              <w:right w:val="single" w:sz="4" w:space="0" w:color="auto"/>
            </w:tcBorders>
          </w:tcPr>
          <w:p w14:paraId="641088D1"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tcPr>
          <w:p w14:paraId="695DAC9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49B20D11" w14:textId="77777777" w:rsidR="00D1153B" w:rsidRPr="001141C9" w:rsidRDefault="00D1153B" w:rsidP="00B4416F">
            <w:pPr>
              <w:pStyle w:val="TAC"/>
              <w:keepNext w:val="0"/>
              <w:keepLines w:val="0"/>
              <w:rPr>
                <w:szCs w:val="18"/>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EAC2F9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EA9F18B" w14:textId="77777777" w:rsidR="00D1153B" w:rsidRPr="001141C9" w:rsidRDefault="00D1153B" w:rsidP="00B4416F">
            <w:pPr>
              <w:pStyle w:val="TAC"/>
              <w:keepNext w:val="0"/>
              <w:keepLines w:val="0"/>
              <w:rPr>
                <w:lang w:eastAsia="zh-CN"/>
              </w:rPr>
            </w:pPr>
          </w:p>
        </w:tc>
      </w:tr>
      <w:tr w:rsidR="00D1153B" w:rsidRPr="001141C9" w14:paraId="6F0C0742" w14:textId="77777777" w:rsidTr="00B4416F">
        <w:trPr>
          <w:jc w:val="center"/>
        </w:trPr>
        <w:tc>
          <w:tcPr>
            <w:tcW w:w="2062" w:type="dxa"/>
            <w:tcBorders>
              <w:top w:val="nil"/>
              <w:left w:val="single" w:sz="4" w:space="0" w:color="auto"/>
              <w:bottom w:val="single" w:sz="4" w:space="0" w:color="auto"/>
              <w:right w:val="single" w:sz="4" w:space="0" w:color="auto"/>
            </w:tcBorders>
          </w:tcPr>
          <w:p w14:paraId="70F2337D"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tcPr>
          <w:p w14:paraId="16AE298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327B5E08" w14:textId="77777777" w:rsidR="00D1153B" w:rsidRPr="001141C9" w:rsidRDefault="00D1153B" w:rsidP="00B4416F">
            <w:pPr>
              <w:pStyle w:val="TAC"/>
              <w:keepNext w:val="0"/>
              <w:keepLines w:val="0"/>
              <w:rPr>
                <w:szCs w:val="18"/>
              </w:rPr>
            </w:pPr>
            <w:r w:rsidRPr="001141C9">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D331C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293CBD" w14:textId="77777777" w:rsidR="00D1153B" w:rsidRPr="001141C9" w:rsidRDefault="00D1153B" w:rsidP="00B4416F">
            <w:pPr>
              <w:pStyle w:val="TAC"/>
              <w:keepNext w:val="0"/>
              <w:keepLines w:val="0"/>
              <w:rPr>
                <w:lang w:eastAsia="zh-CN"/>
              </w:rPr>
            </w:pPr>
          </w:p>
        </w:tc>
      </w:tr>
      <w:tr w:rsidR="00D1153B" w:rsidRPr="001141C9" w14:paraId="15FF028C" w14:textId="77777777" w:rsidTr="00B4416F">
        <w:trPr>
          <w:jc w:val="center"/>
        </w:trPr>
        <w:tc>
          <w:tcPr>
            <w:tcW w:w="2062" w:type="dxa"/>
            <w:tcBorders>
              <w:top w:val="nil"/>
              <w:left w:val="single" w:sz="4" w:space="0" w:color="auto"/>
              <w:bottom w:val="nil"/>
              <w:right w:val="single" w:sz="4" w:space="0" w:color="auto"/>
            </w:tcBorders>
          </w:tcPr>
          <w:p w14:paraId="3B7F5EB2" w14:textId="77777777" w:rsidR="00D1153B" w:rsidRPr="001141C9" w:rsidRDefault="00D1153B" w:rsidP="00B4416F">
            <w:pPr>
              <w:pStyle w:val="TAC"/>
              <w:keepLines w:val="0"/>
              <w:rPr>
                <w:rFonts w:eastAsia="ＭＳ 明朝"/>
                <w:lang w:eastAsia="zh-CN"/>
              </w:rPr>
            </w:pPr>
            <w:r w:rsidRPr="001141C9">
              <w:rPr>
                <w:lang w:eastAsia="zh-CN"/>
              </w:rPr>
              <w:t>CA_n3A-n20A-n67A</w:t>
            </w:r>
          </w:p>
        </w:tc>
        <w:tc>
          <w:tcPr>
            <w:tcW w:w="1716" w:type="dxa"/>
            <w:tcBorders>
              <w:top w:val="nil"/>
              <w:left w:val="single" w:sz="4" w:space="0" w:color="auto"/>
              <w:bottom w:val="nil"/>
              <w:right w:val="single" w:sz="4" w:space="0" w:color="auto"/>
            </w:tcBorders>
          </w:tcPr>
          <w:p w14:paraId="2060A5E9" w14:textId="77777777" w:rsidR="00D1153B" w:rsidRPr="001141C9" w:rsidRDefault="00D1153B" w:rsidP="00B4416F">
            <w:pPr>
              <w:pStyle w:val="TAC"/>
              <w:keepLines w:val="0"/>
              <w:rPr>
                <w:rFonts w:eastAsia="ＭＳ 明朝"/>
                <w:lang w:eastAsia="zh-CN"/>
              </w:rPr>
            </w:pPr>
            <w:r w:rsidRPr="001141C9">
              <w:rPr>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36C9ADEB" w14:textId="77777777" w:rsidR="00D1153B" w:rsidRPr="001141C9" w:rsidRDefault="00D1153B" w:rsidP="00B4416F">
            <w:pPr>
              <w:pStyle w:val="TAC"/>
              <w:keepLines w:val="0"/>
              <w:rPr>
                <w:rFonts w:eastAsia="ＭＳ 明朝"/>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21D4C7" w14:textId="77777777" w:rsidR="00D1153B" w:rsidRPr="001141C9" w:rsidRDefault="00D1153B" w:rsidP="00B4416F">
            <w:pPr>
              <w:pStyle w:val="TAC"/>
              <w:keepLines w:val="0"/>
              <w:rPr>
                <w:rFonts w:ascii="Calibri" w:eastAsia="ＭＳ 明朝"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ECD047" w14:textId="77777777" w:rsidR="00D1153B" w:rsidRPr="001141C9" w:rsidRDefault="00D1153B" w:rsidP="00B4416F">
            <w:pPr>
              <w:pStyle w:val="TAC"/>
              <w:keepLines w:val="0"/>
              <w:rPr>
                <w:rFonts w:eastAsia="ＭＳ 明朝"/>
                <w:lang w:eastAsia="zh-CN"/>
              </w:rPr>
            </w:pPr>
            <w:r w:rsidRPr="001141C9">
              <w:rPr>
                <w:rFonts w:eastAsia="ＭＳ 明朝"/>
                <w:lang w:eastAsia="zh-CN"/>
              </w:rPr>
              <w:t>0</w:t>
            </w:r>
          </w:p>
        </w:tc>
      </w:tr>
      <w:tr w:rsidR="00D1153B" w:rsidRPr="001141C9" w14:paraId="038F802D" w14:textId="77777777" w:rsidTr="00B4416F">
        <w:trPr>
          <w:jc w:val="center"/>
        </w:trPr>
        <w:tc>
          <w:tcPr>
            <w:tcW w:w="2062" w:type="dxa"/>
            <w:tcBorders>
              <w:top w:val="nil"/>
              <w:left w:val="single" w:sz="4" w:space="0" w:color="auto"/>
              <w:bottom w:val="nil"/>
              <w:right w:val="single" w:sz="4" w:space="0" w:color="auto"/>
            </w:tcBorders>
          </w:tcPr>
          <w:p w14:paraId="731164A9" w14:textId="77777777" w:rsidR="00D1153B" w:rsidRPr="001141C9" w:rsidRDefault="00D1153B" w:rsidP="00B4416F">
            <w:pPr>
              <w:pStyle w:val="TAC"/>
              <w:keepLines w:val="0"/>
              <w:rPr>
                <w:rFonts w:eastAsia="ＭＳ 明朝"/>
                <w:lang w:eastAsia="zh-CN"/>
              </w:rPr>
            </w:pPr>
          </w:p>
        </w:tc>
        <w:tc>
          <w:tcPr>
            <w:tcW w:w="1716" w:type="dxa"/>
            <w:tcBorders>
              <w:top w:val="nil"/>
              <w:left w:val="single" w:sz="4" w:space="0" w:color="auto"/>
              <w:bottom w:val="nil"/>
              <w:right w:val="single" w:sz="4" w:space="0" w:color="auto"/>
            </w:tcBorders>
          </w:tcPr>
          <w:p w14:paraId="7D4FA33F" w14:textId="77777777" w:rsidR="00D1153B" w:rsidRPr="001141C9" w:rsidRDefault="00D1153B" w:rsidP="00B4416F">
            <w:pPr>
              <w:pStyle w:val="TAC"/>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7336B1D4" w14:textId="77777777" w:rsidR="00D1153B" w:rsidRPr="001141C9" w:rsidRDefault="00D1153B" w:rsidP="00B4416F">
            <w:pPr>
              <w:pStyle w:val="TAC"/>
              <w:keepLines w:val="0"/>
              <w:rPr>
                <w:rFonts w:eastAsia="ＭＳ 明朝"/>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50FB4B" w14:textId="77777777" w:rsidR="00D1153B" w:rsidRPr="001141C9" w:rsidRDefault="00D1153B" w:rsidP="00B4416F">
            <w:pPr>
              <w:pStyle w:val="TAC"/>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C527AB" w14:textId="77777777" w:rsidR="00D1153B" w:rsidRPr="001141C9" w:rsidRDefault="00D1153B" w:rsidP="00B4416F">
            <w:pPr>
              <w:pStyle w:val="TAC"/>
              <w:keepLines w:val="0"/>
              <w:rPr>
                <w:rFonts w:eastAsia="ＭＳ 明朝"/>
                <w:lang w:eastAsia="zh-CN"/>
              </w:rPr>
            </w:pPr>
          </w:p>
        </w:tc>
      </w:tr>
      <w:tr w:rsidR="00D1153B" w:rsidRPr="001141C9" w14:paraId="4859BE08" w14:textId="77777777" w:rsidTr="00B4416F">
        <w:trPr>
          <w:jc w:val="center"/>
        </w:trPr>
        <w:tc>
          <w:tcPr>
            <w:tcW w:w="2062" w:type="dxa"/>
            <w:tcBorders>
              <w:top w:val="nil"/>
              <w:left w:val="single" w:sz="4" w:space="0" w:color="auto"/>
              <w:bottom w:val="nil"/>
              <w:right w:val="single" w:sz="4" w:space="0" w:color="auto"/>
            </w:tcBorders>
          </w:tcPr>
          <w:p w14:paraId="3334E28B" w14:textId="77777777" w:rsidR="00D1153B" w:rsidRPr="001141C9" w:rsidRDefault="00D1153B" w:rsidP="00B4416F">
            <w:pPr>
              <w:pStyle w:val="TAC"/>
              <w:keepLines w:val="0"/>
              <w:rPr>
                <w:rFonts w:eastAsia="ＭＳ 明朝"/>
                <w:lang w:eastAsia="zh-CN"/>
              </w:rPr>
            </w:pPr>
          </w:p>
        </w:tc>
        <w:tc>
          <w:tcPr>
            <w:tcW w:w="1716" w:type="dxa"/>
            <w:tcBorders>
              <w:top w:val="nil"/>
              <w:left w:val="single" w:sz="4" w:space="0" w:color="auto"/>
              <w:bottom w:val="nil"/>
              <w:right w:val="single" w:sz="4" w:space="0" w:color="auto"/>
            </w:tcBorders>
          </w:tcPr>
          <w:p w14:paraId="0EE3AEB4" w14:textId="77777777" w:rsidR="00D1153B" w:rsidRPr="001141C9" w:rsidRDefault="00D1153B" w:rsidP="00B4416F">
            <w:pPr>
              <w:pStyle w:val="TAC"/>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4FB1ED2B" w14:textId="77777777" w:rsidR="00D1153B" w:rsidRPr="001141C9" w:rsidRDefault="00D1153B" w:rsidP="00B4416F">
            <w:pPr>
              <w:pStyle w:val="TAC"/>
              <w:keepLines w:val="0"/>
              <w:rPr>
                <w:rFonts w:eastAsia="ＭＳ 明朝"/>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7E46E89" w14:textId="77777777" w:rsidR="00D1153B" w:rsidRPr="001141C9" w:rsidRDefault="00D1153B" w:rsidP="00B4416F">
            <w:pPr>
              <w:pStyle w:val="TAC"/>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171731C" w14:textId="77777777" w:rsidR="00D1153B" w:rsidRPr="001141C9" w:rsidRDefault="00D1153B" w:rsidP="00B4416F">
            <w:pPr>
              <w:pStyle w:val="TAC"/>
              <w:keepLines w:val="0"/>
              <w:rPr>
                <w:rFonts w:eastAsia="ＭＳ 明朝"/>
                <w:lang w:eastAsia="zh-CN"/>
              </w:rPr>
            </w:pPr>
          </w:p>
        </w:tc>
      </w:tr>
      <w:tr w:rsidR="00D1153B" w:rsidRPr="001141C9" w14:paraId="1DE7E84B" w14:textId="77777777" w:rsidTr="00B4416F">
        <w:trPr>
          <w:jc w:val="center"/>
        </w:trPr>
        <w:tc>
          <w:tcPr>
            <w:tcW w:w="2062" w:type="dxa"/>
            <w:tcBorders>
              <w:top w:val="nil"/>
              <w:left w:val="single" w:sz="4" w:space="0" w:color="auto"/>
              <w:bottom w:val="nil"/>
              <w:right w:val="single" w:sz="4" w:space="0" w:color="auto"/>
            </w:tcBorders>
          </w:tcPr>
          <w:p w14:paraId="35DC0FF9" w14:textId="77777777" w:rsidR="00D1153B" w:rsidRPr="001141C9" w:rsidRDefault="00D1153B" w:rsidP="00B4416F">
            <w:pPr>
              <w:pStyle w:val="TAC"/>
              <w:keepLines w:val="0"/>
              <w:rPr>
                <w:rFonts w:eastAsia="ＭＳ 明朝"/>
                <w:lang w:eastAsia="zh-CN"/>
              </w:rPr>
            </w:pPr>
          </w:p>
        </w:tc>
        <w:tc>
          <w:tcPr>
            <w:tcW w:w="1716" w:type="dxa"/>
            <w:tcBorders>
              <w:top w:val="nil"/>
              <w:left w:val="single" w:sz="4" w:space="0" w:color="auto"/>
              <w:bottom w:val="nil"/>
              <w:right w:val="single" w:sz="4" w:space="0" w:color="auto"/>
            </w:tcBorders>
          </w:tcPr>
          <w:p w14:paraId="565D9FD8" w14:textId="77777777" w:rsidR="00D1153B" w:rsidRPr="001141C9" w:rsidRDefault="00D1153B" w:rsidP="00B4416F">
            <w:pPr>
              <w:pStyle w:val="TAC"/>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60C9F9E2" w14:textId="77777777" w:rsidR="00D1153B" w:rsidRPr="001141C9" w:rsidRDefault="00D1153B" w:rsidP="00B4416F">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8439D4"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EAB54FA" w14:textId="77777777" w:rsidR="00D1153B" w:rsidRPr="001141C9" w:rsidRDefault="00D1153B" w:rsidP="00B4416F">
            <w:pPr>
              <w:pStyle w:val="TAC"/>
              <w:keepLines w:val="0"/>
              <w:rPr>
                <w:rFonts w:eastAsia="ＭＳ 明朝"/>
                <w:lang w:eastAsia="zh-CN"/>
              </w:rPr>
            </w:pPr>
            <w:r w:rsidRPr="001141C9">
              <w:rPr>
                <w:lang w:eastAsia="zh-CN"/>
              </w:rPr>
              <w:t>4 and 5</w:t>
            </w:r>
          </w:p>
        </w:tc>
      </w:tr>
      <w:tr w:rsidR="00D1153B" w:rsidRPr="001141C9" w14:paraId="1349C538" w14:textId="77777777" w:rsidTr="00B4416F">
        <w:trPr>
          <w:jc w:val="center"/>
        </w:trPr>
        <w:tc>
          <w:tcPr>
            <w:tcW w:w="2062" w:type="dxa"/>
            <w:tcBorders>
              <w:top w:val="nil"/>
              <w:left w:val="single" w:sz="4" w:space="0" w:color="auto"/>
              <w:bottom w:val="nil"/>
              <w:right w:val="single" w:sz="4" w:space="0" w:color="auto"/>
            </w:tcBorders>
          </w:tcPr>
          <w:p w14:paraId="64C7472E"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tcPr>
          <w:p w14:paraId="4C02A9EB"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1D3D8007" w14:textId="77777777" w:rsidR="00D1153B" w:rsidRPr="001141C9" w:rsidRDefault="00D1153B" w:rsidP="00B4416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B65565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w:t>
            </w:r>
            <w:r w:rsidRPr="001141C9">
              <w:rPr>
                <w:lang w:eastAsia="zh-CN"/>
              </w:rPr>
              <w:t>20</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AE6AF3" w14:textId="77777777" w:rsidR="00D1153B" w:rsidRPr="001141C9" w:rsidRDefault="00D1153B" w:rsidP="00B4416F">
            <w:pPr>
              <w:pStyle w:val="TAC"/>
              <w:keepNext w:val="0"/>
              <w:keepLines w:val="0"/>
              <w:rPr>
                <w:rFonts w:eastAsia="ＭＳ 明朝"/>
                <w:lang w:eastAsia="zh-CN"/>
              </w:rPr>
            </w:pPr>
          </w:p>
        </w:tc>
      </w:tr>
      <w:tr w:rsidR="00D1153B" w:rsidRPr="001141C9" w14:paraId="0F9CBF53" w14:textId="77777777" w:rsidTr="00B4416F">
        <w:trPr>
          <w:jc w:val="center"/>
        </w:trPr>
        <w:tc>
          <w:tcPr>
            <w:tcW w:w="2062" w:type="dxa"/>
            <w:tcBorders>
              <w:top w:val="nil"/>
              <w:left w:val="single" w:sz="4" w:space="0" w:color="auto"/>
              <w:bottom w:val="single" w:sz="4" w:space="0" w:color="auto"/>
              <w:right w:val="single" w:sz="4" w:space="0" w:color="auto"/>
            </w:tcBorders>
          </w:tcPr>
          <w:p w14:paraId="101FC020"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tcPr>
          <w:p w14:paraId="2D1A49BE"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648BC7C0" w14:textId="77777777" w:rsidR="00D1153B" w:rsidRPr="001141C9" w:rsidRDefault="00D1153B" w:rsidP="00B4416F">
            <w:pPr>
              <w:pStyle w:val="TAC"/>
              <w:keepNext w:val="0"/>
              <w:keepLines w:val="0"/>
              <w:rPr>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17B06C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w:t>
            </w:r>
            <w:r w:rsidRPr="001141C9">
              <w:rPr>
                <w:lang w:eastAsia="zh-CN"/>
              </w:rPr>
              <w:t>67</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7BF43E7" w14:textId="77777777" w:rsidR="00D1153B" w:rsidRPr="001141C9" w:rsidRDefault="00D1153B" w:rsidP="00B4416F">
            <w:pPr>
              <w:pStyle w:val="TAC"/>
              <w:keepNext w:val="0"/>
              <w:keepLines w:val="0"/>
              <w:rPr>
                <w:rFonts w:eastAsia="ＭＳ 明朝"/>
                <w:lang w:eastAsia="zh-CN"/>
              </w:rPr>
            </w:pPr>
          </w:p>
        </w:tc>
      </w:tr>
      <w:tr w:rsidR="00D1153B" w:rsidRPr="001141C9" w14:paraId="5DF56C8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B6494CB" w14:textId="77777777" w:rsidR="00D1153B" w:rsidRPr="001141C9" w:rsidRDefault="00D1153B" w:rsidP="00B4416F">
            <w:pPr>
              <w:pStyle w:val="TAC"/>
              <w:keepNext w:val="0"/>
              <w:keepLines w:val="0"/>
              <w:rPr>
                <w:rFonts w:eastAsia="ＭＳ 明朝"/>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20</w:t>
            </w:r>
            <w:r w:rsidRPr="001141C9">
              <w:t>A</w:t>
            </w:r>
            <w:r w:rsidRPr="001141C9">
              <w:rPr>
                <w:rFonts w:eastAsia="SimSun" w:hint="eastAsia"/>
                <w:lang w:eastAsia="zh-CN"/>
              </w:rPr>
              <w:t>-n</w:t>
            </w:r>
            <w:r w:rsidRPr="001141C9">
              <w:rPr>
                <w:rFonts w:eastAsia="SimSun"/>
                <w:lang w:eastAsia="zh-CN"/>
              </w:rPr>
              <w:t>28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CACE7B8"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20</w:t>
            </w:r>
            <w:r w:rsidRPr="001141C9">
              <w:t>A</w:t>
            </w:r>
          </w:p>
          <w:p w14:paraId="00424BA0" w14:textId="77777777" w:rsidR="00D1153B" w:rsidRPr="001141C9" w:rsidRDefault="00D1153B" w:rsidP="00B4416F">
            <w:pPr>
              <w:pStyle w:val="TAC"/>
              <w:keepNext w:val="0"/>
              <w:keepLines w:val="0"/>
              <w:rPr>
                <w:rFonts w:eastAsia="SimSun"/>
                <w:lang w:eastAsia="zh-CN"/>
              </w:rPr>
            </w:pPr>
            <w:r w:rsidRPr="001141C9">
              <w:rPr>
                <w:lang w:eastAsia="zh-CN"/>
              </w:rPr>
              <w:t>CA_n3A-n28A</w:t>
            </w:r>
          </w:p>
          <w:p w14:paraId="0A5BDB12" w14:textId="77777777" w:rsidR="00D1153B" w:rsidRPr="001141C9" w:rsidRDefault="00D1153B" w:rsidP="00B4416F">
            <w:pPr>
              <w:pStyle w:val="TAC"/>
              <w:keepNext w:val="0"/>
              <w:keepLines w:val="0"/>
              <w:rPr>
                <w:rFonts w:eastAsia="SimSun"/>
                <w:lang w:eastAsia="zh-CN"/>
              </w:rPr>
            </w:pPr>
            <w:r w:rsidRPr="001141C9">
              <w:rPr>
                <w:lang w:eastAsia="zh-CN"/>
              </w:rPr>
              <w:t>CA_n20A-n28A</w:t>
            </w:r>
          </w:p>
          <w:p w14:paraId="00EFFFE3"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847C1" w14:textId="77777777" w:rsidR="00D1153B" w:rsidRPr="001141C9" w:rsidRDefault="00D1153B" w:rsidP="00B4416F">
            <w:pPr>
              <w:pStyle w:val="TAC"/>
              <w:keepNext w:val="0"/>
              <w:keepLines w:val="0"/>
              <w:rPr>
                <w:rFonts w:eastAsia="ＭＳ 明朝"/>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425665A"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79D43B57" w14:textId="77777777" w:rsidR="00D1153B" w:rsidRPr="001141C9" w:rsidRDefault="00D1153B" w:rsidP="00B4416F">
            <w:pPr>
              <w:pStyle w:val="TAC"/>
              <w:keepNext w:val="0"/>
              <w:keepLines w:val="0"/>
              <w:rPr>
                <w:rFonts w:eastAsia="ＭＳ 明朝"/>
                <w:lang w:eastAsia="zh-CN"/>
              </w:rPr>
            </w:pPr>
            <w:r w:rsidRPr="001141C9">
              <w:rPr>
                <w:rFonts w:hint="eastAsia"/>
                <w:lang w:eastAsia="zh-CN"/>
              </w:rPr>
              <w:t>0</w:t>
            </w:r>
          </w:p>
        </w:tc>
      </w:tr>
      <w:tr w:rsidR="00D1153B" w:rsidRPr="001141C9" w14:paraId="74F55A16" w14:textId="77777777" w:rsidTr="00B4416F">
        <w:trPr>
          <w:jc w:val="center"/>
        </w:trPr>
        <w:tc>
          <w:tcPr>
            <w:tcW w:w="2062" w:type="dxa"/>
            <w:tcBorders>
              <w:top w:val="nil"/>
              <w:left w:val="single" w:sz="4" w:space="0" w:color="auto"/>
              <w:bottom w:val="nil"/>
              <w:right w:val="single" w:sz="4" w:space="0" w:color="auto"/>
            </w:tcBorders>
            <w:vAlign w:val="center"/>
          </w:tcPr>
          <w:p w14:paraId="2B51BC2E"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9AD0693"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23BBF" w14:textId="77777777" w:rsidR="00D1153B" w:rsidRPr="001141C9" w:rsidRDefault="00D1153B" w:rsidP="00B4416F">
            <w:pPr>
              <w:pStyle w:val="TAC"/>
              <w:keepNext w:val="0"/>
              <w:keepLines w:val="0"/>
              <w:rPr>
                <w:rFonts w:eastAsia="ＭＳ 明朝"/>
                <w:lang w:eastAsia="zh-CN"/>
              </w:rPr>
            </w:pPr>
            <w:r w:rsidRPr="001141C9">
              <w:rPr>
                <w:rFonts w:hint="eastAsia"/>
                <w:lang w:eastAsia="zh-CN"/>
              </w:rPr>
              <w:t>n</w:t>
            </w:r>
            <w:r w:rsidRPr="001141C9">
              <w:rPr>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6B1B0273"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0639DD8F" w14:textId="77777777" w:rsidR="00D1153B" w:rsidRPr="001141C9" w:rsidRDefault="00D1153B" w:rsidP="00B4416F">
            <w:pPr>
              <w:pStyle w:val="TAC"/>
              <w:keepNext w:val="0"/>
              <w:keepLines w:val="0"/>
              <w:rPr>
                <w:rFonts w:eastAsia="ＭＳ 明朝"/>
                <w:lang w:eastAsia="zh-CN"/>
              </w:rPr>
            </w:pPr>
          </w:p>
        </w:tc>
      </w:tr>
      <w:tr w:rsidR="00D1153B" w:rsidRPr="001141C9" w14:paraId="31C52F2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38E0577"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A74694A"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82B86" w14:textId="77777777" w:rsidR="00D1153B" w:rsidRPr="001141C9" w:rsidRDefault="00D1153B" w:rsidP="00B4416F">
            <w:pPr>
              <w:pStyle w:val="TAC"/>
              <w:keepNext w:val="0"/>
              <w:keepLines w:val="0"/>
              <w:rPr>
                <w:rFonts w:eastAsia="ＭＳ 明朝"/>
                <w:lang w:eastAsia="zh-CN"/>
              </w:rPr>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1AAA664"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w:t>
            </w:r>
          </w:p>
        </w:tc>
        <w:tc>
          <w:tcPr>
            <w:tcW w:w="1496" w:type="dxa"/>
            <w:tcBorders>
              <w:top w:val="nil"/>
              <w:left w:val="single" w:sz="4" w:space="0" w:color="auto"/>
              <w:bottom w:val="single" w:sz="4" w:space="0" w:color="auto"/>
              <w:right w:val="single" w:sz="4" w:space="0" w:color="auto"/>
            </w:tcBorders>
            <w:vAlign w:val="center"/>
          </w:tcPr>
          <w:p w14:paraId="3ABE4E0D" w14:textId="77777777" w:rsidR="00D1153B" w:rsidRPr="001141C9" w:rsidRDefault="00D1153B" w:rsidP="00B4416F">
            <w:pPr>
              <w:pStyle w:val="TAC"/>
              <w:keepNext w:val="0"/>
              <w:keepLines w:val="0"/>
              <w:rPr>
                <w:rFonts w:eastAsia="ＭＳ 明朝"/>
                <w:lang w:eastAsia="zh-CN"/>
              </w:rPr>
            </w:pPr>
          </w:p>
        </w:tc>
      </w:tr>
      <w:tr w:rsidR="00D1153B" w:rsidRPr="001141C9" w14:paraId="4BCEE7EB" w14:textId="77777777" w:rsidTr="00B4416F">
        <w:trPr>
          <w:jc w:val="center"/>
        </w:trPr>
        <w:tc>
          <w:tcPr>
            <w:tcW w:w="2062" w:type="dxa"/>
            <w:tcBorders>
              <w:top w:val="single" w:sz="4" w:space="0" w:color="auto"/>
              <w:left w:val="single" w:sz="4" w:space="0" w:color="auto"/>
              <w:bottom w:val="nil"/>
              <w:right w:val="single" w:sz="4" w:space="0" w:color="auto"/>
            </w:tcBorders>
          </w:tcPr>
          <w:p w14:paraId="74AEAA41"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6BC67D91" w14:textId="77777777" w:rsidR="00D1153B" w:rsidRDefault="00D1153B" w:rsidP="00B4416F">
            <w:pPr>
              <w:pStyle w:val="TAC"/>
              <w:rPr>
                <w:rFonts w:cs="Arial"/>
                <w:szCs w:val="18"/>
                <w:lang w:eastAsia="zh-CN"/>
              </w:rPr>
            </w:pPr>
            <w:r>
              <w:rPr>
                <w:rFonts w:cs="Arial"/>
                <w:szCs w:val="18"/>
                <w:lang w:eastAsia="zh-CN"/>
              </w:rPr>
              <w:t>CA_n3A-n20A</w:t>
            </w:r>
          </w:p>
          <w:p w14:paraId="38CC0A8E" w14:textId="77777777" w:rsidR="00D1153B" w:rsidRDefault="00D1153B" w:rsidP="00B4416F">
            <w:pPr>
              <w:pStyle w:val="TAC"/>
              <w:rPr>
                <w:rFonts w:cs="Arial"/>
                <w:szCs w:val="18"/>
                <w:lang w:eastAsia="zh-CN"/>
              </w:rPr>
            </w:pPr>
            <w:r>
              <w:rPr>
                <w:rFonts w:cs="Arial"/>
                <w:szCs w:val="18"/>
                <w:lang w:eastAsia="zh-CN"/>
              </w:rPr>
              <w:t>CA_n3A-n41A</w:t>
            </w:r>
          </w:p>
          <w:p w14:paraId="06BDAC33" w14:textId="77777777" w:rsidR="00D1153B" w:rsidRDefault="00D1153B" w:rsidP="00B4416F">
            <w:pPr>
              <w:pStyle w:val="TAC"/>
              <w:rPr>
                <w:rFonts w:cs="Arial"/>
                <w:szCs w:val="18"/>
                <w:lang w:eastAsia="zh-CN"/>
              </w:rPr>
            </w:pPr>
            <w:r>
              <w:rPr>
                <w:rFonts w:cs="Arial"/>
                <w:szCs w:val="18"/>
                <w:lang w:eastAsia="zh-CN"/>
              </w:rPr>
              <w:t>CA_n20A-n41A</w:t>
            </w:r>
          </w:p>
          <w:p w14:paraId="3583E65D"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93C5A"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FD15DF" w14:textId="77777777" w:rsidR="00D1153B" w:rsidRPr="001141C9" w:rsidRDefault="00D1153B" w:rsidP="00B4416F">
            <w:pPr>
              <w:pStyle w:val="TAC"/>
              <w:keepNext w:val="0"/>
              <w:keepLines w:val="0"/>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503CE94C"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0</w:t>
            </w:r>
          </w:p>
        </w:tc>
      </w:tr>
      <w:tr w:rsidR="00D1153B" w:rsidRPr="001141C9" w14:paraId="0DAE60D4" w14:textId="77777777" w:rsidTr="00B4416F">
        <w:trPr>
          <w:jc w:val="center"/>
        </w:trPr>
        <w:tc>
          <w:tcPr>
            <w:tcW w:w="2062" w:type="dxa"/>
            <w:tcBorders>
              <w:top w:val="nil"/>
              <w:left w:val="single" w:sz="4" w:space="0" w:color="auto"/>
              <w:bottom w:val="nil"/>
              <w:right w:val="single" w:sz="4" w:space="0" w:color="auto"/>
            </w:tcBorders>
          </w:tcPr>
          <w:p w14:paraId="5BA3FE02"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3D547230"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D5EA5" w14:textId="77777777" w:rsidR="00D1153B" w:rsidRPr="001141C9" w:rsidRDefault="00D1153B" w:rsidP="00B4416F">
            <w:pPr>
              <w:pStyle w:val="TAC"/>
              <w:keepNext w:val="0"/>
              <w:keepLines w:val="0"/>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514DD85" w14:textId="77777777" w:rsidR="00D1153B" w:rsidRPr="001141C9" w:rsidRDefault="00D1153B" w:rsidP="00B4416F">
            <w:pPr>
              <w:pStyle w:val="TAC"/>
              <w:keepNext w:val="0"/>
              <w:keepLines w:val="0"/>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C8321A4" w14:textId="77777777" w:rsidR="00D1153B" w:rsidRPr="001141C9" w:rsidRDefault="00D1153B" w:rsidP="00B4416F">
            <w:pPr>
              <w:pStyle w:val="TAC"/>
              <w:keepNext w:val="0"/>
              <w:keepLines w:val="0"/>
              <w:rPr>
                <w:rFonts w:eastAsia="ＭＳ 明朝"/>
                <w:lang w:eastAsia="zh-CN"/>
              </w:rPr>
            </w:pPr>
          </w:p>
        </w:tc>
      </w:tr>
      <w:tr w:rsidR="00D1153B" w:rsidRPr="001141C9" w14:paraId="3ED59921" w14:textId="77777777" w:rsidTr="00B4416F">
        <w:trPr>
          <w:jc w:val="center"/>
        </w:trPr>
        <w:tc>
          <w:tcPr>
            <w:tcW w:w="2062" w:type="dxa"/>
            <w:tcBorders>
              <w:top w:val="nil"/>
              <w:left w:val="single" w:sz="4" w:space="0" w:color="auto"/>
              <w:bottom w:val="single" w:sz="4" w:space="0" w:color="auto"/>
              <w:right w:val="single" w:sz="4" w:space="0" w:color="auto"/>
            </w:tcBorders>
          </w:tcPr>
          <w:p w14:paraId="75C56D18"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1F727E2"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1CDCF" w14:textId="77777777" w:rsidR="00D1153B" w:rsidRPr="001141C9" w:rsidRDefault="00D1153B" w:rsidP="00B4416F">
            <w:pPr>
              <w:pStyle w:val="TAC"/>
              <w:keepNext w:val="0"/>
              <w:keepLines w:val="0"/>
              <w:rPr>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016DB2" w14:textId="77777777" w:rsidR="00D1153B" w:rsidRPr="001141C9" w:rsidRDefault="00D1153B" w:rsidP="00B4416F">
            <w:pPr>
              <w:pStyle w:val="TAC"/>
              <w:keepNext w:val="0"/>
              <w:keepLines w:val="0"/>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8DA03EE" w14:textId="77777777" w:rsidR="00D1153B" w:rsidRPr="001141C9" w:rsidRDefault="00D1153B" w:rsidP="00B4416F">
            <w:pPr>
              <w:pStyle w:val="TAC"/>
              <w:keepNext w:val="0"/>
              <w:keepLines w:val="0"/>
              <w:rPr>
                <w:rFonts w:eastAsia="ＭＳ 明朝"/>
                <w:lang w:eastAsia="zh-CN"/>
              </w:rPr>
            </w:pPr>
          </w:p>
        </w:tc>
      </w:tr>
      <w:tr w:rsidR="00D1153B" w:rsidRPr="001141C9" w14:paraId="6BCC975B" w14:textId="77777777" w:rsidTr="00B4416F">
        <w:trPr>
          <w:jc w:val="center"/>
        </w:trPr>
        <w:tc>
          <w:tcPr>
            <w:tcW w:w="2062" w:type="dxa"/>
            <w:tcBorders>
              <w:top w:val="single" w:sz="4" w:space="0" w:color="auto"/>
              <w:left w:val="single" w:sz="4" w:space="0" w:color="auto"/>
              <w:bottom w:val="nil"/>
              <w:right w:val="single" w:sz="4" w:space="0" w:color="auto"/>
            </w:tcBorders>
          </w:tcPr>
          <w:p w14:paraId="23604E66"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40AC5680" w14:textId="77777777" w:rsidR="00D1153B" w:rsidRDefault="00D1153B" w:rsidP="00B4416F">
            <w:pPr>
              <w:pStyle w:val="TAC"/>
              <w:rPr>
                <w:rFonts w:cs="Arial"/>
                <w:szCs w:val="18"/>
                <w:lang w:eastAsia="zh-CN"/>
              </w:rPr>
            </w:pPr>
            <w:r>
              <w:rPr>
                <w:rFonts w:cs="Arial"/>
                <w:szCs w:val="18"/>
                <w:lang w:eastAsia="zh-CN"/>
              </w:rPr>
              <w:t>CA_n3A-n20A</w:t>
            </w:r>
          </w:p>
          <w:p w14:paraId="2E7F563A" w14:textId="77777777" w:rsidR="00D1153B" w:rsidRDefault="00D1153B" w:rsidP="00B4416F">
            <w:pPr>
              <w:pStyle w:val="TAC"/>
              <w:rPr>
                <w:rFonts w:cs="Arial"/>
                <w:szCs w:val="18"/>
                <w:lang w:eastAsia="zh-CN"/>
              </w:rPr>
            </w:pPr>
            <w:r>
              <w:rPr>
                <w:rFonts w:cs="Arial"/>
                <w:szCs w:val="18"/>
                <w:lang w:eastAsia="zh-CN"/>
              </w:rPr>
              <w:t>CA_n3A-n71A</w:t>
            </w:r>
          </w:p>
          <w:p w14:paraId="661BADDC" w14:textId="77777777" w:rsidR="00D1153B" w:rsidRDefault="00D1153B" w:rsidP="00B4416F">
            <w:pPr>
              <w:pStyle w:val="TAC"/>
              <w:rPr>
                <w:rFonts w:cs="Arial"/>
                <w:szCs w:val="18"/>
                <w:lang w:eastAsia="zh-CN"/>
              </w:rPr>
            </w:pPr>
            <w:r>
              <w:rPr>
                <w:rFonts w:cs="Arial"/>
                <w:szCs w:val="18"/>
                <w:lang w:eastAsia="zh-CN"/>
              </w:rPr>
              <w:t>CA_n20A-n71A</w:t>
            </w:r>
          </w:p>
          <w:p w14:paraId="4EE9B301"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4FE48"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1C16F3" w14:textId="77777777" w:rsidR="00D1153B" w:rsidRPr="001141C9" w:rsidRDefault="00D1153B" w:rsidP="00B4416F">
            <w:pPr>
              <w:pStyle w:val="TAC"/>
              <w:keepNext w:val="0"/>
              <w:keepLines w:val="0"/>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A95FCA"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0</w:t>
            </w:r>
          </w:p>
        </w:tc>
      </w:tr>
      <w:tr w:rsidR="00D1153B" w:rsidRPr="001141C9" w14:paraId="7A1A30C8" w14:textId="77777777" w:rsidTr="00B4416F">
        <w:trPr>
          <w:jc w:val="center"/>
        </w:trPr>
        <w:tc>
          <w:tcPr>
            <w:tcW w:w="2062" w:type="dxa"/>
            <w:tcBorders>
              <w:top w:val="nil"/>
              <w:left w:val="single" w:sz="4" w:space="0" w:color="auto"/>
              <w:bottom w:val="nil"/>
              <w:right w:val="single" w:sz="4" w:space="0" w:color="auto"/>
            </w:tcBorders>
          </w:tcPr>
          <w:p w14:paraId="22D76922"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3CE9068F"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D612F" w14:textId="77777777" w:rsidR="00D1153B" w:rsidRPr="001141C9" w:rsidRDefault="00D1153B" w:rsidP="00B4416F">
            <w:pPr>
              <w:pStyle w:val="TAC"/>
              <w:keepNext w:val="0"/>
              <w:keepLines w:val="0"/>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0761B9E" w14:textId="77777777" w:rsidR="00D1153B" w:rsidRPr="001141C9" w:rsidRDefault="00D1153B" w:rsidP="00B4416F">
            <w:pPr>
              <w:pStyle w:val="TAC"/>
              <w:keepNext w:val="0"/>
              <w:keepLines w:val="0"/>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E0E6A8B" w14:textId="77777777" w:rsidR="00D1153B" w:rsidRPr="001141C9" w:rsidRDefault="00D1153B" w:rsidP="00B4416F">
            <w:pPr>
              <w:pStyle w:val="TAC"/>
              <w:keepNext w:val="0"/>
              <w:keepLines w:val="0"/>
              <w:rPr>
                <w:rFonts w:eastAsia="ＭＳ 明朝"/>
                <w:lang w:eastAsia="zh-CN"/>
              </w:rPr>
            </w:pPr>
          </w:p>
        </w:tc>
      </w:tr>
      <w:tr w:rsidR="00D1153B" w:rsidRPr="001141C9" w14:paraId="66D22192" w14:textId="77777777" w:rsidTr="00B4416F">
        <w:trPr>
          <w:jc w:val="center"/>
        </w:trPr>
        <w:tc>
          <w:tcPr>
            <w:tcW w:w="2062" w:type="dxa"/>
            <w:tcBorders>
              <w:top w:val="nil"/>
              <w:left w:val="single" w:sz="4" w:space="0" w:color="auto"/>
              <w:bottom w:val="single" w:sz="4" w:space="0" w:color="auto"/>
              <w:right w:val="single" w:sz="4" w:space="0" w:color="auto"/>
            </w:tcBorders>
          </w:tcPr>
          <w:p w14:paraId="59CE6423"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DE479BD"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F3E80" w14:textId="77777777" w:rsidR="00D1153B" w:rsidRPr="001141C9" w:rsidRDefault="00D1153B" w:rsidP="00B4416F">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AD6B1F" w14:textId="77777777" w:rsidR="00D1153B" w:rsidRPr="001141C9" w:rsidRDefault="00D1153B" w:rsidP="00B4416F">
            <w:pPr>
              <w:pStyle w:val="TAC"/>
              <w:keepNext w:val="0"/>
              <w:keepLines w:val="0"/>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5F36E10" w14:textId="77777777" w:rsidR="00D1153B" w:rsidRPr="001141C9" w:rsidRDefault="00D1153B" w:rsidP="00B4416F">
            <w:pPr>
              <w:pStyle w:val="TAC"/>
              <w:keepNext w:val="0"/>
              <w:keepLines w:val="0"/>
              <w:rPr>
                <w:rFonts w:eastAsia="ＭＳ 明朝"/>
                <w:lang w:eastAsia="zh-CN"/>
              </w:rPr>
            </w:pPr>
          </w:p>
        </w:tc>
      </w:tr>
      <w:tr w:rsidR="00D1153B" w:rsidRPr="001141C9" w14:paraId="5451E422" w14:textId="77777777" w:rsidTr="00B4416F">
        <w:trPr>
          <w:jc w:val="center"/>
        </w:trPr>
        <w:tc>
          <w:tcPr>
            <w:tcW w:w="2062" w:type="dxa"/>
            <w:tcBorders>
              <w:top w:val="single" w:sz="4" w:space="0" w:color="auto"/>
              <w:left w:val="single" w:sz="4" w:space="0" w:color="auto"/>
              <w:bottom w:val="nil"/>
              <w:right w:val="single" w:sz="4" w:space="0" w:color="auto"/>
            </w:tcBorders>
          </w:tcPr>
          <w:p w14:paraId="265EBC00"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1B5F1D4D" w14:textId="77777777" w:rsidR="00D1153B" w:rsidRDefault="00D1153B" w:rsidP="00B4416F">
            <w:pPr>
              <w:pStyle w:val="TAC"/>
              <w:rPr>
                <w:rFonts w:cs="Arial"/>
                <w:szCs w:val="18"/>
                <w:lang w:val="en-US" w:eastAsia="zh-CN"/>
              </w:rPr>
            </w:pPr>
            <w:r>
              <w:rPr>
                <w:rFonts w:cs="Arial"/>
                <w:szCs w:val="18"/>
                <w:lang w:val="en-US" w:eastAsia="zh-CN"/>
              </w:rPr>
              <w:t>CA_n3A-n20A</w:t>
            </w:r>
          </w:p>
          <w:p w14:paraId="2AF3C986" w14:textId="77777777" w:rsidR="00D1153B" w:rsidRDefault="00D1153B" w:rsidP="00B4416F">
            <w:pPr>
              <w:pStyle w:val="TAC"/>
              <w:rPr>
                <w:rFonts w:cs="Arial"/>
                <w:szCs w:val="18"/>
                <w:lang w:val="en-US" w:eastAsia="zh-CN"/>
              </w:rPr>
            </w:pPr>
            <w:r>
              <w:rPr>
                <w:rFonts w:cs="Arial"/>
                <w:szCs w:val="18"/>
                <w:lang w:val="en-US" w:eastAsia="zh-CN"/>
              </w:rPr>
              <w:t>CA_n3A-n77A</w:t>
            </w:r>
          </w:p>
          <w:p w14:paraId="6586D625"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0D239B0"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BCC2A" w14:textId="77777777" w:rsidR="00D1153B" w:rsidRPr="001141C9" w:rsidRDefault="00D1153B" w:rsidP="00B4416F">
            <w:pPr>
              <w:pStyle w:val="TAC"/>
              <w:keepNext w:val="0"/>
              <w:keepLines w:val="0"/>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5D415B7"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0</w:t>
            </w:r>
          </w:p>
        </w:tc>
      </w:tr>
      <w:tr w:rsidR="00D1153B" w:rsidRPr="001141C9" w14:paraId="071CED02" w14:textId="77777777" w:rsidTr="00B4416F">
        <w:trPr>
          <w:jc w:val="center"/>
        </w:trPr>
        <w:tc>
          <w:tcPr>
            <w:tcW w:w="2062" w:type="dxa"/>
            <w:tcBorders>
              <w:top w:val="nil"/>
              <w:left w:val="single" w:sz="4" w:space="0" w:color="auto"/>
              <w:bottom w:val="nil"/>
              <w:right w:val="single" w:sz="4" w:space="0" w:color="auto"/>
            </w:tcBorders>
          </w:tcPr>
          <w:p w14:paraId="64A9DBF5"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36821DD"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80FA6" w14:textId="77777777" w:rsidR="00D1153B" w:rsidRPr="001141C9" w:rsidRDefault="00D1153B" w:rsidP="00B4416F">
            <w:pPr>
              <w:pStyle w:val="TAC"/>
              <w:keepNext w:val="0"/>
              <w:keepLines w:val="0"/>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AD3084" w14:textId="77777777" w:rsidR="00D1153B" w:rsidRPr="001141C9" w:rsidRDefault="00D1153B" w:rsidP="00B4416F">
            <w:pPr>
              <w:pStyle w:val="TAC"/>
              <w:keepNext w:val="0"/>
              <w:keepLines w:val="0"/>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82B104B" w14:textId="77777777" w:rsidR="00D1153B" w:rsidRPr="001141C9" w:rsidRDefault="00D1153B" w:rsidP="00B4416F">
            <w:pPr>
              <w:pStyle w:val="TAC"/>
              <w:keepNext w:val="0"/>
              <w:keepLines w:val="0"/>
              <w:rPr>
                <w:rFonts w:eastAsia="ＭＳ 明朝"/>
                <w:lang w:eastAsia="zh-CN"/>
              </w:rPr>
            </w:pPr>
          </w:p>
        </w:tc>
      </w:tr>
      <w:tr w:rsidR="00D1153B" w:rsidRPr="001141C9" w14:paraId="6B3CC598" w14:textId="77777777" w:rsidTr="00B4416F">
        <w:trPr>
          <w:jc w:val="center"/>
        </w:trPr>
        <w:tc>
          <w:tcPr>
            <w:tcW w:w="2062" w:type="dxa"/>
            <w:tcBorders>
              <w:top w:val="nil"/>
              <w:left w:val="single" w:sz="4" w:space="0" w:color="auto"/>
              <w:bottom w:val="single" w:sz="4" w:space="0" w:color="auto"/>
              <w:right w:val="single" w:sz="4" w:space="0" w:color="auto"/>
            </w:tcBorders>
          </w:tcPr>
          <w:p w14:paraId="7BBD1E72"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145E883"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5AF0D"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4947D0" w14:textId="77777777" w:rsidR="00D1153B" w:rsidRPr="001141C9" w:rsidRDefault="00D1153B" w:rsidP="00B4416F">
            <w:pPr>
              <w:pStyle w:val="TAC"/>
              <w:keepNext w:val="0"/>
              <w:keepLines w:val="0"/>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54B1FB" w14:textId="77777777" w:rsidR="00D1153B" w:rsidRPr="001141C9" w:rsidRDefault="00D1153B" w:rsidP="00B4416F">
            <w:pPr>
              <w:pStyle w:val="TAC"/>
              <w:keepNext w:val="0"/>
              <w:keepLines w:val="0"/>
              <w:rPr>
                <w:rFonts w:eastAsia="ＭＳ 明朝"/>
                <w:lang w:eastAsia="zh-CN"/>
              </w:rPr>
            </w:pPr>
          </w:p>
        </w:tc>
      </w:tr>
      <w:tr w:rsidR="00D1153B" w:rsidRPr="001141C9" w14:paraId="7F7395F9" w14:textId="77777777" w:rsidTr="00B4416F">
        <w:trPr>
          <w:jc w:val="center"/>
        </w:trPr>
        <w:tc>
          <w:tcPr>
            <w:tcW w:w="2062" w:type="dxa"/>
            <w:tcBorders>
              <w:top w:val="single" w:sz="4" w:space="0" w:color="auto"/>
              <w:left w:val="single" w:sz="4" w:space="0" w:color="auto"/>
              <w:bottom w:val="nil"/>
              <w:right w:val="single" w:sz="4" w:space="0" w:color="auto"/>
            </w:tcBorders>
          </w:tcPr>
          <w:p w14:paraId="15754923" w14:textId="77777777" w:rsidR="00D1153B" w:rsidRPr="001141C9" w:rsidRDefault="00D1153B" w:rsidP="00B4416F">
            <w:pPr>
              <w:pStyle w:val="TAC"/>
              <w:keepNext w:val="0"/>
              <w:keepLines w:val="0"/>
              <w:rPr>
                <w:rFonts w:eastAsia="ＭＳ 明朝"/>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4F83935D" w14:textId="77777777" w:rsidR="00D1153B" w:rsidRDefault="00D1153B" w:rsidP="00B4416F">
            <w:pPr>
              <w:pStyle w:val="TAC"/>
              <w:rPr>
                <w:rFonts w:cs="Arial"/>
                <w:szCs w:val="18"/>
                <w:lang w:val="en-US" w:eastAsia="zh-CN"/>
              </w:rPr>
            </w:pPr>
            <w:r>
              <w:rPr>
                <w:rFonts w:cs="Arial"/>
                <w:szCs w:val="18"/>
                <w:lang w:val="en-US" w:eastAsia="zh-CN"/>
              </w:rPr>
              <w:t>CA_n3A-n20A</w:t>
            </w:r>
          </w:p>
          <w:p w14:paraId="05B933DA" w14:textId="77777777" w:rsidR="00D1153B" w:rsidRDefault="00D1153B" w:rsidP="00B4416F">
            <w:pPr>
              <w:pStyle w:val="TAC"/>
              <w:rPr>
                <w:rFonts w:cs="Arial"/>
                <w:szCs w:val="18"/>
                <w:lang w:val="en-US" w:eastAsia="zh-CN"/>
              </w:rPr>
            </w:pPr>
            <w:r>
              <w:rPr>
                <w:rFonts w:cs="Arial"/>
                <w:szCs w:val="18"/>
                <w:lang w:val="en-US" w:eastAsia="zh-CN"/>
              </w:rPr>
              <w:t>CA_n3A-n77A</w:t>
            </w:r>
          </w:p>
          <w:p w14:paraId="2D06D63D"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A55A3CB"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79A772" w14:textId="77777777" w:rsidR="00D1153B" w:rsidRPr="001141C9" w:rsidRDefault="00D1153B" w:rsidP="00B4416F">
            <w:pPr>
              <w:pStyle w:val="TAC"/>
              <w:keepNext w:val="0"/>
              <w:keepLines w:val="0"/>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0198E44"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0</w:t>
            </w:r>
          </w:p>
        </w:tc>
      </w:tr>
      <w:tr w:rsidR="00D1153B" w:rsidRPr="001141C9" w14:paraId="78F8A768" w14:textId="77777777" w:rsidTr="00B4416F">
        <w:trPr>
          <w:jc w:val="center"/>
        </w:trPr>
        <w:tc>
          <w:tcPr>
            <w:tcW w:w="2062" w:type="dxa"/>
            <w:tcBorders>
              <w:top w:val="nil"/>
              <w:left w:val="single" w:sz="4" w:space="0" w:color="auto"/>
              <w:bottom w:val="nil"/>
              <w:right w:val="single" w:sz="4" w:space="0" w:color="auto"/>
            </w:tcBorders>
          </w:tcPr>
          <w:p w14:paraId="104D7868"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710E681"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7A999" w14:textId="77777777" w:rsidR="00D1153B" w:rsidRPr="001141C9" w:rsidRDefault="00D1153B" w:rsidP="00B4416F">
            <w:pPr>
              <w:pStyle w:val="TAC"/>
              <w:keepNext w:val="0"/>
              <w:keepLines w:val="0"/>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9E2180A" w14:textId="77777777" w:rsidR="00D1153B" w:rsidRPr="001141C9" w:rsidRDefault="00D1153B" w:rsidP="00B4416F">
            <w:pPr>
              <w:pStyle w:val="TAC"/>
              <w:keepNext w:val="0"/>
              <w:keepLines w:val="0"/>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1C12015" w14:textId="77777777" w:rsidR="00D1153B" w:rsidRPr="001141C9" w:rsidRDefault="00D1153B" w:rsidP="00B4416F">
            <w:pPr>
              <w:pStyle w:val="TAC"/>
              <w:keepNext w:val="0"/>
              <w:keepLines w:val="0"/>
              <w:rPr>
                <w:rFonts w:eastAsia="ＭＳ 明朝"/>
                <w:lang w:eastAsia="zh-CN"/>
              </w:rPr>
            </w:pPr>
          </w:p>
        </w:tc>
      </w:tr>
      <w:tr w:rsidR="00D1153B" w:rsidRPr="001141C9" w14:paraId="70E7FB89" w14:textId="77777777" w:rsidTr="00B4416F">
        <w:trPr>
          <w:jc w:val="center"/>
        </w:trPr>
        <w:tc>
          <w:tcPr>
            <w:tcW w:w="2062" w:type="dxa"/>
            <w:tcBorders>
              <w:top w:val="nil"/>
              <w:left w:val="single" w:sz="4" w:space="0" w:color="auto"/>
              <w:bottom w:val="single" w:sz="4" w:space="0" w:color="auto"/>
              <w:right w:val="single" w:sz="4" w:space="0" w:color="auto"/>
            </w:tcBorders>
          </w:tcPr>
          <w:p w14:paraId="763B428E"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A753280"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F4E83"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13D4A7" w14:textId="77777777" w:rsidR="00D1153B" w:rsidRPr="001141C9" w:rsidRDefault="00D1153B" w:rsidP="00B4416F">
            <w:pPr>
              <w:pStyle w:val="TAC"/>
              <w:keepNext w:val="0"/>
              <w:keepLines w:val="0"/>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4D1D513" w14:textId="77777777" w:rsidR="00D1153B" w:rsidRPr="001141C9" w:rsidRDefault="00D1153B" w:rsidP="00B4416F">
            <w:pPr>
              <w:pStyle w:val="TAC"/>
              <w:keepNext w:val="0"/>
              <w:keepLines w:val="0"/>
              <w:rPr>
                <w:rFonts w:eastAsia="ＭＳ 明朝"/>
                <w:lang w:eastAsia="zh-CN"/>
              </w:rPr>
            </w:pPr>
          </w:p>
        </w:tc>
      </w:tr>
      <w:tr w:rsidR="00D1153B" w:rsidRPr="001141C9" w14:paraId="27AFBB48" w14:textId="77777777" w:rsidTr="00B4416F">
        <w:trPr>
          <w:jc w:val="center"/>
        </w:trPr>
        <w:tc>
          <w:tcPr>
            <w:tcW w:w="2062" w:type="dxa"/>
            <w:tcBorders>
              <w:top w:val="nil"/>
              <w:left w:val="single" w:sz="4" w:space="0" w:color="auto"/>
              <w:bottom w:val="nil"/>
              <w:right w:val="single" w:sz="4" w:space="0" w:color="auto"/>
            </w:tcBorders>
            <w:vAlign w:val="center"/>
          </w:tcPr>
          <w:p w14:paraId="0EA9BB79"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CA_n3A-n20A-n78A</w:t>
            </w:r>
          </w:p>
        </w:tc>
        <w:tc>
          <w:tcPr>
            <w:tcW w:w="1716" w:type="dxa"/>
            <w:tcBorders>
              <w:top w:val="nil"/>
              <w:left w:val="single" w:sz="4" w:space="0" w:color="auto"/>
              <w:bottom w:val="nil"/>
              <w:right w:val="single" w:sz="4" w:space="0" w:color="auto"/>
            </w:tcBorders>
            <w:vAlign w:val="center"/>
          </w:tcPr>
          <w:p w14:paraId="2089B872" w14:textId="77777777" w:rsidR="00D1153B" w:rsidRPr="001141C9" w:rsidRDefault="00D1153B" w:rsidP="00B4416F">
            <w:pPr>
              <w:pStyle w:val="TAC"/>
              <w:keepNext w:val="0"/>
              <w:keepLines w:val="0"/>
              <w:rPr>
                <w:rFonts w:eastAsia="ＭＳ 明朝"/>
                <w:lang w:eastAsia="zh-CN"/>
              </w:rPr>
            </w:pPr>
            <w:r w:rsidRPr="001141C9">
              <w:rPr>
                <w:color w:val="000000"/>
                <w:lang w:eastAsia="zh-CN"/>
              </w:rPr>
              <w:t>CA_n3A-n20A</w:t>
            </w:r>
            <w:r w:rsidRPr="001141C9">
              <w:rPr>
                <w:color w:val="000000"/>
                <w:lang w:eastAsia="zh-CN"/>
              </w:rPr>
              <w:br/>
              <w:t>CA_n3A-n78A</w:t>
            </w:r>
            <w:r w:rsidRPr="001141C9">
              <w:rPr>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E75BCB0"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D48C85" w14:textId="77777777" w:rsidR="00D1153B" w:rsidRPr="001141C9" w:rsidRDefault="00D1153B" w:rsidP="00B4416F">
            <w:pPr>
              <w:pStyle w:val="TAC"/>
              <w:keepNext w:val="0"/>
              <w:keepLines w:val="0"/>
              <w:rPr>
                <w:rFonts w:ascii="Calibri" w:eastAsia="ＭＳ 明朝"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1FA954"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0</w:t>
            </w:r>
          </w:p>
        </w:tc>
      </w:tr>
      <w:tr w:rsidR="00D1153B" w:rsidRPr="001141C9" w14:paraId="756A9861" w14:textId="77777777" w:rsidTr="00B4416F">
        <w:trPr>
          <w:jc w:val="center"/>
        </w:trPr>
        <w:tc>
          <w:tcPr>
            <w:tcW w:w="2062" w:type="dxa"/>
            <w:tcBorders>
              <w:top w:val="nil"/>
              <w:left w:val="single" w:sz="4" w:space="0" w:color="auto"/>
              <w:bottom w:val="nil"/>
              <w:right w:val="single" w:sz="4" w:space="0" w:color="auto"/>
            </w:tcBorders>
            <w:vAlign w:val="center"/>
          </w:tcPr>
          <w:p w14:paraId="1BB082BD"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D944E5F"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F77D1"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F45695" w14:textId="77777777" w:rsidR="00D1153B" w:rsidRPr="001141C9" w:rsidRDefault="00D1153B" w:rsidP="00B4416F">
            <w:pPr>
              <w:pStyle w:val="TAC"/>
              <w:keepNext w:val="0"/>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AA5ACF" w14:textId="77777777" w:rsidR="00D1153B" w:rsidRPr="001141C9" w:rsidRDefault="00D1153B" w:rsidP="00B4416F">
            <w:pPr>
              <w:pStyle w:val="TAC"/>
              <w:keepNext w:val="0"/>
              <w:keepLines w:val="0"/>
              <w:rPr>
                <w:rFonts w:eastAsia="ＭＳ 明朝"/>
                <w:lang w:eastAsia="zh-CN"/>
              </w:rPr>
            </w:pPr>
          </w:p>
        </w:tc>
      </w:tr>
      <w:tr w:rsidR="00D1153B" w:rsidRPr="001141C9" w14:paraId="783DFBC8" w14:textId="77777777" w:rsidTr="00B4416F">
        <w:trPr>
          <w:jc w:val="center"/>
        </w:trPr>
        <w:tc>
          <w:tcPr>
            <w:tcW w:w="2062" w:type="dxa"/>
            <w:tcBorders>
              <w:top w:val="nil"/>
              <w:left w:val="single" w:sz="4" w:space="0" w:color="auto"/>
              <w:bottom w:val="nil"/>
              <w:right w:val="single" w:sz="4" w:space="0" w:color="auto"/>
            </w:tcBorders>
            <w:vAlign w:val="center"/>
          </w:tcPr>
          <w:p w14:paraId="1564B1B5"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30238F5"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FDE6E"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14EA1D" w14:textId="77777777" w:rsidR="00D1153B" w:rsidRPr="001141C9" w:rsidRDefault="00D1153B" w:rsidP="00B4416F">
            <w:pPr>
              <w:pStyle w:val="TAC"/>
              <w:keepNext w:val="0"/>
              <w:keepLines w:val="0"/>
              <w:rPr>
                <w:rFonts w:ascii="Calibri" w:eastAsia="ＭＳ 明朝"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6657AB" w14:textId="77777777" w:rsidR="00D1153B" w:rsidRPr="001141C9" w:rsidRDefault="00D1153B" w:rsidP="00B4416F">
            <w:pPr>
              <w:pStyle w:val="TAC"/>
              <w:keepNext w:val="0"/>
              <w:keepLines w:val="0"/>
              <w:rPr>
                <w:rFonts w:eastAsia="ＭＳ 明朝"/>
                <w:lang w:eastAsia="zh-CN"/>
              </w:rPr>
            </w:pPr>
          </w:p>
        </w:tc>
      </w:tr>
      <w:tr w:rsidR="00D1153B" w:rsidRPr="001141C9" w14:paraId="4C0ABF50" w14:textId="77777777" w:rsidTr="00B4416F">
        <w:trPr>
          <w:jc w:val="center"/>
        </w:trPr>
        <w:tc>
          <w:tcPr>
            <w:tcW w:w="2062" w:type="dxa"/>
            <w:tcBorders>
              <w:top w:val="nil"/>
              <w:left w:val="single" w:sz="4" w:space="0" w:color="auto"/>
              <w:bottom w:val="nil"/>
              <w:right w:val="single" w:sz="4" w:space="0" w:color="auto"/>
            </w:tcBorders>
            <w:vAlign w:val="center"/>
          </w:tcPr>
          <w:p w14:paraId="7CF11E7D"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492BA4E9"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25018"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A76D3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A153E7A"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4 and 5</w:t>
            </w:r>
          </w:p>
        </w:tc>
      </w:tr>
      <w:tr w:rsidR="00D1153B" w:rsidRPr="001141C9" w14:paraId="5AD7B40D" w14:textId="77777777" w:rsidTr="00B4416F">
        <w:trPr>
          <w:jc w:val="center"/>
        </w:trPr>
        <w:tc>
          <w:tcPr>
            <w:tcW w:w="2062" w:type="dxa"/>
            <w:tcBorders>
              <w:top w:val="nil"/>
              <w:left w:val="single" w:sz="4" w:space="0" w:color="auto"/>
              <w:bottom w:val="nil"/>
              <w:right w:val="single" w:sz="4" w:space="0" w:color="auto"/>
            </w:tcBorders>
            <w:vAlign w:val="center"/>
          </w:tcPr>
          <w:p w14:paraId="535A369B"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46EDAA48"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A5B0F"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740C3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2F04810E" w14:textId="77777777" w:rsidR="00D1153B" w:rsidRPr="001141C9" w:rsidRDefault="00D1153B" w:rsidP="00B4416F">
            <w:pPr>
              <w:pStyle w:val="TAC"/>
              <w:keepNext w:val="0"/>
              <w:keepLines w:val="0"/>
              <w:rPr>
                <w:rFonts w:eastAsia="ＭＳ 明朝"/>
                <w:lang w:eastAsia="zh-CN"/>
              </w:rPr>
            </w:pPr>
          </w:p>
        </w:tc>
      </w:tr>
      <w:tr w:rsidR="00D1153B" w:rsidRPr="001141C9" w14:paraId="6F43253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02338E2"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249E7A2"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7E7CC"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9474E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F565D39" w14:textId="77777777" w:rsidR="00D1153B" w:rsidRPr="001141C9" w:rsidRDefault="00D1153B" w:rsidP="00B4416F">
            <w:pPr>
              <w:pStyle w:val="TAC"/>
              <w:keepNext w:val="0"/>
              <w:keepLines w:val="0"/>
              <w:rPr>
                <w:rFonts w:eastAsia="ＭＳ 明朝"/>
                <w:lang w:eastAsia="zh-CN"/>
              </w:rPr>
            </w:pPr>
          </w:p>
        </w:tc>
      </w:tr>
      <w:tr w:rsidR="00D1153B" w:rsidRPr="001141C9" w14:paraId="2ABC3DB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DF813E2" w14:textId="77777777" w:rsidR="00D1153B" w:rsidRPr="001141C9" w:rsidRDefault="00D1153B" w:rsidP="00B4416F">
            <w:pPr>
              <w:pStyle w:val="TAC"/>
              <w:keepNext w:val="0"/>
              <w:keepLines w:val="0"/>
              <w:rPr>
                <w:rFonts w:eastAsia="ＭＳ 明朝"/>
                <w:lang w:eastAsia="zh-CN"/>
              </w:rPr>
            </w:pPr>
            <w:r w:rsidRPr="001141C9">
              <w:rPr>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311FC202" w14:textId="77777777" w:rsidR="00D1153B" w:rsidRPr="001141C9" w:rsidRDefault="00D1153B" w:rsidP="00B4416F">
            <w:pPr>
              <w:pStyle w:val="TAC"/>
              <w:keepNext w:val="0"/>
              <w:keepLines w:val="0"/>
              <w:rPr>
                <w:color w:val="000000"/>
                <w:lang w:eastAsia="zh-CN"/>
              </w:rPr>
            </w:pPr>
            <w:r w:rsidRPr="001141C9">
              <w:rPr>
                <w:color w:val="000000"/>
                <w:lang w:eastAsia="zh-CN"/>
              </w:rPr>
              <w:t>CA_n3A-n20A</w:t>
            </w:r>
            <w:r w:rsidRPr="001141C9">
              <w:rPr>
                <w:color w:val="000000"/>
                <w:lang w:eastAsia="zh-CN"/>
              </w:rPr>
              <w:br/>
              <w:t>CA_n3A-n78A</w:t>
            </w:r>
            <w:r w:rsidRPr="001141C9">
              <w:rPr>
                <w:color w:val="000000"/>
                <w:lang w:eastAsia="zh-CN"/>
              </w:rPr>
              <w:br/>
              <w:t>CA_n20A-n78A</w:t>
            </w:r>
          </w:p>
          <w:p w14:paraId="2A6298C6" w14:textId="77777777" w:rsidR="00D1153B" w:rsidRPr="001141C9" w:rsidRDefault="00D1153B" w:rsidP="00B4416F">
            <w:pPr>
              <w:pStyle w:val="TAC"/>
              <w:keepNext w:val="0"/>
              <w:keepLines w:val="0"/>
              <w:rPr>
                <w:rFonts w:eastAsia="ＭＳ 明朝"/>
                <w:lang w:eastAsia="zh-CN"/>
              </w:rPr>
            </w:pPr>
            <w:r w:rsidRPr="001141C9">
              <w:rPr>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38BB9CD"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63A718"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40E1159" w14:textId="77777777" w:rsidR="00D1153B" w:rsidRPr="001141C9" w:rsidRDefault="00D1153B" w:rsidP="00B4416F">
            <w:pPr>
              <w:pStyle w:val="TAC"/>
              <w:keepNext w:val="0"/>
              <w:keepLines w:val="0"/>
              <w:rPr>
                <w:rFonts w:eastAsia="ＭＳ 明朝"/>
                <w:lang w:eastAsia="zh-CN"/>
              </w:rPr>
            </w:pPr>
            <w:r w:rsidRPr="001141C9">
              <w:rPr>
                <w:lang w:eastAsia="zh-CN"/>
              </w:rPr>
              <w:t>4 and 5</w:t>
            </w:r>
          </w:p>
        </w:tc>
      </w:tr>
      <w:tr w:rsidR="00D1153B" w:rsidRPr="001141C9" w14:paraId="6DBCA0AB" w14:textId="77777777" w:rsidTr="00B4416F">
        <w:trPr>
          <w:jc w:val="center"/>
        </w:trPr>
        <w:tc>
          <w:tcPr>
            <w:tcW w:w="2062" w:type="dxa"/>
            <w:tcBorders>
              <w:top w:val="nil"/>
              <w:left w:val="single" w:sz="4" w:space="0" w:color="auto"/>
              <w:bottom w:val="nil"/>
              <w:right w:val="single" w:sz="4" w:space="0" w:color="auto"/>
            </w:tcBorders>
            <w:vAlign w:val="center"/>
          </w:tcPr>
          <w:p w14:paraId="1297E8FA"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8D17657"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5D84C"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37BCA4"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A4CC208" w14:textId="77777777" w:rsidR="00D1153B" w:rsidRPr="001141C9" w:rsidRDefault="00D1153B" w:rsidP="00B4416F">
            <w:pPr>
              <w:pStyle w:val="TAC"/>
              <w:keepNext w:val="0"/>
              <w:keepLines w:val="0"/>
              <w:rPr>
                <w:rFonts w:eastAsia="ＭＳ 明朝"/>
                <w:lang w:eastAsia="zh-CN"/>
              </w:rPr>
            </w:pPr>
          </w:p>
        </w:tc>
      </w:tr>
      <w:tr w:rsidR="00D1153B" w:rsidRPr="001141C9" w14:paraId="6097EAB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86CB262"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D0459F3"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BC553" w14:textId="77777777" w:rsidR="00D1153B" w:rsidRPr="001141C9" w:rsidRDefault="00D1153B" w:rsidP="00B4416F">
            <w:pPr>
              <w:pStyle w:val="TAC"/>
              <w:keepNext w:val="0"/>
              <w:keepLines w:val="0"/>
              <w:rPr>
                <w:rFonts w:eastAsia="ＭＳ 明朝"/>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CDD959" w14:textId="77777777" w:rsidR="00D1153B" w:rsidRPr="001141C9" w:rsidRDefault="00D1153B" w:rsidP="00B4416F">
            <w:pPr>
              <w:pStyle w:val="TAC"/>
              <w:keepNext w:val="0"/>
              <w:keepLines w:val="0"/>
              <w:rPr>
                <w:lang w:eastAsia="zh-CN" w:bidi="ar"/>
              </w:rPr>
            </w:pPr>
            <w:r w:rsidRPr="001141C9">
              <w:rPr>
                <w:rFonts w:hint="eastAsia"/>
                <w:lang w:eastAsia="zh-CN" w:bidi="ar"/>
              </w:rPr>
              <w:t>C</w:t>
            </w:r>
            <w:r w:rsidRPr="001141C9">
              <w:rPr>
                <w:lang w:eastAsia="zh-CN" w:bidi="ar"/>
              </w:rPr>
              <w:t>A_n78(2A)_BCS4 and 5</w:t>
            </w:r>
          </w:p>
        </w:tc>
        <w:tc>
          <w:tcPr>
            <w:tcW w:w="1496" w:type="dxa"/>
            <w:tcBorders>
              <w:top w:val="nil"/>
              <w:left w:val="single" w:sz="4" w:space="0" w:color="auto"/>
              <w:bottom w:val="nil"/>
              <w:right w:val="single" w:sz="4" w:space="0" w:color="auto"/>
            </w:tcBorders>
            <w:vAlign w:val="center"/>
          </w:tcPr>
          <w:p w14:paraId="4F17D6CA" w14:textId="77777777" w:rsidR="00D1153B" w:rsidRPr="001141C9" w:rsidRDefault="00D1153B" w:rsidP="00B4416F">
            <w:pPr>
              <w:pStyle w:val="TAC"/>
              <w:keepNext w:val="0"/>
              <w:keepLines w:val="0"/>
              <w:rPr>
                <w:rFonts w:eastAsia="ＭＳ 明朝"/>
                <w:lang w:eastAsia="zh-CN"/>
              </w:rPr>
            </w:pPr>
          </w:p>
        </w:tc>
      </w:tr>
      <w:tr w:rsidR="00D1153B" w:rsidRPr="001141C9" w14:paraId="575DF71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F140E1A" w14:textId="77777777" w:rsidR="00D1153B" w:rsidRPr="001141C9" w:rsidRDefault="00D1153B" w:rsidP="00B4416F">
            <w:pPr>
              <w:pStyle w:val="TAC"/>
              <w:keepNext w:val="0"/>
              <w:keepLines w:val="0"/>
              <w:rPr>
                <w:rFonts w:eastAsia="ＭＳ 明朝"/>
                <w:lang w:eastAsia="zh-CN"/>
              </w:rPr>
            </w:pPr>
            <w:r w:rsidRPr="001141C9">
              <w:t>CA_n3A-n26A-n78A</w:t>
            </w:r>
          </w:p>
        </w:tc>
        <w:tc>
          <w:tcPr>
            <w:tcW w:w="1716" w:type="dxa"/>
            <w:tcBorders>
              <w:top w:val="single" w:sz="4" w:space="0" w:color="auto"/>
              <w:left w:val="single" w:sz="4" w:space="0" w:color="auto"/>
              <w:bottom w:val="nil"/>
              <w:right w:val="single" w:sz="4" w:space="0" w:color="auto"/>
            </w:tcBorders>
            <w:vAlign w:val="center"/>
          </w:tcPr>
          <w:p w14:paraId="7F6DC7F2"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19C7A36" w14:textId="77777777" w:rsidR="00D1153B" w:rsidRPr="00DD4870" w:rsidRDefault="00D1153B" w:rsidP="00B4416F">
            <w:pPr>
              <w:pStyle w:val="TAC"/>
              <w:rPr>
                <w:szCs w:val="18"/>
                <w:lang w:val="en-US" w:eastAsia="zh-CN"/>
              </w:rPr>
            </w:pPr>
            <w:r w:rsidRPr="00DD4870">
              <w:rPr>
                <w:szCs w:val="18"/>
                <w:lang w:val="en-US" w:eastAsia="zh-CN"/>
              </w:rPr>
              <w:t>CA_n3A-n26A</w:t>
            </w:r>
          </w:p>
          <w:p w14:paraId="5B0947A7"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0E0EA9F0" w14:textId="77777777" w:rsidR="00D1153B" w:rsidRPr="001141C9" w:rsidRDefault="00D1153B" w:rsidP="00B4416F">
            <w:pPr>
              <w:pStyle w:val="TAC"/>
              <w:keepNext w:val="0"/>
              <w:keepLines w:val="0"/>
              <w:rPr>
                <w:rFonts w:eastAsia="ＭＳ 明朝"/>
                <w:lang w:eastAsia="zh-CN"/>
              </w:rPr>
            </w:pPr>
            <w:r w:rsidRPr="00DD4870">
              <w:rPr>
                <w:szCs w:val="18"/>
                <w:lang w:val="en-US" w:eastAsia="zh-CN"/>
              </w:rPr>
              <w:t>CA_n26A-n78A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39A0E9D" w14:textId="77777777" w:rsidR="00D1153B" w:rsidRPr="001141C9" w:rsidRDefault="00D1153B" w:rsidP="00B4416F">
            <w:pPr>
              <w:pStyle w:val="TAC"/>
              <w:keepNext w:val="0"/>
              <w:keepLines w:val="0"/>
              <w:rPr>
                <w:rFonts w:eastAsia="ＭＳ 明朝"/>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2F803E"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415790E2" w14:textId="77777777" w:rsidR="00D1153B" w:rsidRPr="001141C9" w:rsidRDefault="00D1153B" w:rsidP="00B4416F">
            <w:pPr>
              <w:pStyle w:val="TAC"/>
              <w:keepNext w:val="0"/>
              <w:keepLines w:val="0"/>
              <w:rPr>
                <w:rFonts w:eastAsia="ＭＳ 明朝"/>
                <w:lang w:eastAsia="zh-CN"/>
              </w:rPr>
            </w:pPr>
            <w:r w:rsidRPr="001141C9">
              <w:rPr>
                <w:rFonts w:hint="eastAsia"/>
                <w:szCs w:val="18"/>
                <w:lang w:eastAsia="zh-CN"/>
              </w:rPr>
              <w:t>0</w:t>
            </w:r>
          </w:p>
        </w:tc>
      </w:tr>
      <w:tr w:rsidR="00D1153B" w:rsidRPr="001141C9" w14:paraId="19737BC6" w14:textId="77777777" w:rsidTr="00B4416F">
        <w:trPr>
          <w:jc w:val="center"/>
        </w:trPr>
        <w:tc>
          <w:tcPr>
            <w:tcW w:w="2062" w:type="dxa"/>
            <w:tcBorders>
              <w:top w:val="nil"/>
              <w:left w:val="single" w:sz="4" w:space="0" w:color="auto"/>
              <w:bottom w:val="nil"/>
              <w:right w:val="single" w:sz="4" w:space="0" w:color="auto"/>
            </w:tcBorders>
            <w:vAlign w:val="center"/>
          </w:tcPr>
          <w:p w14:paraId="4ADCB752"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071A4B3"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82DAF" w14:textId="77777777" w:rsidR="00D1153B" w:rsidRPr="001141C9" w:rsidRDefault="00D1153B" w:rsidP="00B4416F">
            <w:pPr>
              <w:pStyle w:val="TAC"/>
              <w:keepNext w:val="0"/>
              <w:keepLines w:val="0"/>
              <w:rPr>
                <w:rFonts w:eastAsia="ＭＳ 明朝"/>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8D776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22B7D52" w14:textId="77777777" w:rsidR="00D1153B" w:rsidRPr="001141C9" w:rsidRDefault="00D1153B" w:rsidP="00B4416F">
            <w:pPr>
              <w:pStyle w:val="TAC"/>
              <w:keepNext w:val="0"/>
              <w:keepLines w:val="0"/>
              <w:rPr>
                <w:rFonts w:eastAsia="ＭＳ 明朝"/>
                <w:lang w:eastAsia="zh-CN"/>
              </w:rPr>
            </w:pPr>
          </w:p>
        </w:tc>
      </w:tr>
      <w:tr w:rsidR="00D1153B" w:rsidRPr="001141C9" w14:paraId="38C6B13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E600B41"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59CC2E2"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D4520" w14:textId="77777777" w:rsidR="00D1153B" w:rsidRPr="001141C9" w:rsidRDefault="00D1153B" w:rsidP="00B4416F">
            <w:pPr>
              <w:pStyle w:val="TAC"/>
              <w:keepNext w:val="0"/>
              <w:keepLines w:val="0"/>
              <w:rPr>
                <w:rFonts w:eastAsia="ＭＳ 明朝"/>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819B1E"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28941C" w14:textId="77777777" w:rsidR="00D1153B" w:rsidRPr="001141C9" w:rsidRDefault="00D1153B" w:rsidP="00B4416F">
            <w:pPr>
              <w:pStyle w:val="TAC"/>
              <w:keepNext w:val="0"/>
              <w:keepLines w:val="0"/>
              <w:rPr>
                <w:rFonts w:eastAsia="ＭＳ 明朝"/>
                <w:lang w:eastAsia="zh-CN"/>
              </w:rPr>
            </w:pPr>
          </w:p>
        </w:tc>
      </w:tr>
      <w:tr w:rsidR="00D1153B" w:rsidRPr="001141C9" w14:paraId="14F98F9F" w14:textId="77777777" w:rsidTr="00B4416F">
        <w:trPr>
          <w:jc w:val="center"/>
        </w:trPr>
        <w:tc>
          <w:tcPr>
            <w:tcW w:w="2062" w:type="dxa"/>
            <w:tcBorders>
              <w:top w:val="single" w:sz="4" w:space="0" w:color="auto"/>
              <w:left w:val="single" w:sz="4" w:space="0" w:color="auto"/>
              <w:bottom w:val="nil"/>
              <w:right w:val="single" w:sz="4" w:space="0" w:color="auto"/>
            </w:tcBorders>
          </w:tcPr>
          <w:p w14:paraId="398969EA" w14:textId="77777777" w:rsidR="00D1153B" w:rsidRPr="001141C9" w:rsidRDefault="00D1153B" w:rsidP="00B4416F">
            <w:pPr>
              <w:pStyle w:val="TAC"/>
              <w:keepNext w:val="0"/>
              <w:keepLines w:val="0"/>
              <w:rPr>
                <w:lang w:eastAsia="zh-CN"/>
              </w:rPr>
            </w:pPr>
            <w:r w:rsidRPr="001141C9">
              <w:t>CA_n3A-n26A-n78(2A)</w:t>
            </w:r>
          </w:p>
        </w:tc>
        <w:tc>
          <w:tcPr>
            <w:tcW w:w="1716" w:type="dxa"/>
            <w:tcBorders>
              <w:top w:val="single" w:sz="4" w:space="0" w:color="auto"/>
              <w:left w:val="single" w:sz="4" w:space="0" w:color="auto"/>
              <w:bottom w:val="nil"/>
              <w:right w:val="single" w:sz="4" w:space="0" w:color="auto"/>
            </w:tcBorders>
            <w:vAlign w:val="center"/>
          </w:tcPr>
          <w:p w14:paraId="67B1152A"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F85E053" w14:textId="77777777" w:rsidR="00D1153B" w:rsidRPr="00DD4870" w:rsidRDefault="00D1153B" w:rsidP="00B4416F">
            <w:pPr>
              <w:pStyle w:val="TAC"/>
              <w:rPr>
                <w:szCs w:val="18"/>
                <w:lang w:val="en-US" w:eastAsia="zh-CN"/>
              </w:rPr>
            </w:pPr>
            <w:r w:rsidRPr="00DD4870">
              <w:rPr>
                <w:szCs w:val="18"/>
                <w:lang w:val="en-US" w:eastAsia="zh-CN"/>
              </w:rPr>
              <w:t>CA_n3A-n26A</w:t>
            </w:r>
          </w:p>
          <w:p w14:paraId="1DFB917E"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5709513C" w14:textId="77777777" w:rsidR="00D1153B" w:rsidRDefault="00D1153B" w:rsidP="00B4416F">
            <w:pPr>
              <w:pStyle w:val="TAC"/>
              <w:keepNext w:val="0"/>
              <w:keepLines w:val="0"/>
              <w:rPr>
                <w:vertAlign w:val="superscript"/>
                <w:lang w:val="en-US"/>
              </w:rPr>
            </w:pPr>
            <w:r w:rsidRPr="00DD4870">
              <w:rPr>
                <w:szCs w:val="18"/>
                <w:lang w:val="en-US" w:eastAsia="zh-CN"/>
              </w:rPr>
              <w:t>CA_n26A-n78A</w:t>
            </w:r>
            <w:r w:rsidRPr="00DD4870">
              <w:rPr>
                <w:vertAlign w:val="superscript"/>
                <w:lang w:val="en-US"/>
              </w:rPr>
              <w:t>7</w:t>
            </w:r>
          </w:p>
          <w:p w14:paraId="1B7E490F" w14:textId="77777777" w:rsidR="00D1153B" w:rsidRPr="001141C9" w:rsidRDefault="00D1153B" w:rsidP="00B4416F">
            <w:pPr>
              <w:pStyle w:val="TAC"/>
              <w:keepNext w:val="0"/>
              <w:keepLines w:val="0"/>
              <w:rPr>
                <w:lang w:eastAsia="zh-CN"/>
              </w:rPr>
            </w:pPr>
            <w:r w:rsidRPr="00DD4870">
              <w:rPr>
                <w:szCs w:val="18"/>
                <w:lang w:val="en-US" w:eastAsia="zh-CN"/>
              </w:rPr>
              <w:t>CA_n78(2A)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C58B41" w14:textId="77777777" w:rsidR="00D1153B" w:rsidRPr="001141C9" w:rsidRDefault="00D1153B" w:rsidP="00B4416F">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7C2F67" w14:textId="77777777" w:rsidR="00D1153B" w:rsidRPr="001141C9" w:rsidRDefault="00D1153B" w:rsidP="00B4416F">
            <w:pPr>
              <w:pStyle w:val="TAC"/>
              <w:keepNext w:val="0"/>
              <w:keepLines w:val="0"/>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E3366BE"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10ACB11E" w14:textId="77777777" w:rsidTr="00B4416F">
        <w:trPr>
          <w:jc w:val="center"/>
        </w:trPr>
        <w:tc>
          <w:tcPr>
            <w:tcW w:w="2062" w:type="dxa"/>
            <w:tcBorders>
              <w:top w:val="nil"/>
              <w:left w:val="single" w:sz="4" w:space="0" w:color="auto"/>
              <w:bottom w:val="nil"/>
              <w:right w:val="single" w:sz="4" w:space="0" w:color="auto"/>
            </w:tcBorders>
          </w:tcPr>
          <w:p w14:paraId="45077F5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ACBF0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9B055"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5E9495" w14:textId="77777777" w:rsidR="00D1153B" w:rsidRPr="001141C9" w:rsidRDefault="00D1153B" w:rsidP="00B4416F">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E76DA97" w14:textId="77777777" w:rsidR="00D1153B" w:rsidRPr="001141C9" w:rsidRDefault="00D1153B" w:rsidP="00B4416F">
            <w:pPr>
              <w:pStyle w:val="TAC"/>
              <w:keepNext w:val="0"/>
              <w:keepLines w:val="0"/>
              <w:rPr>
                <w:lang w:eastAsia="zh-CN"/>
              </w:rPr>
            </w:pPr>
          </w:p>
        </w:tc>
      </w:tr>
      <w:tr w:rsidR="00D1153B" w:rsidRPr="001141C9" w14:paraId="0742E5C0" w14:textId="77777777" w:rsidTr="00B4416F">
        <w:trPr>
          <w:jc w:val="center"/>
        </w:trPr>
        <w:tc>
          <w:tcPr>
            <w:tcW w:w="2062" w:type="dxa"/>
            <w:tcBorders>
              <w:top w:val="nil"/>
              <w:left w:val="single" w:sz="4" w:space="0" w:color="auto"/>
              <w:bottom w:val="nil"/>
              <w:right w:val="single" w:sz="4" w:space="0" w:color="auto"/>
            </w:tcBorders>
          </w:tcPr>
          <w:p w14:paraId="4C1392B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EFF62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4270B"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1A8CCA" w14:textId="77777777" w:rsidR="00D1153B" w:rsidRPr="001141C9" w:rsidRDefault="00D1153B" w:rsidP="00B4416F">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E97F946" w14:textId="77777777" w:rsidR="00D1153B" w:rsidRPr="001141C9" w:rsidRDefault="00D1153B" w:rsidP="00B4416F">
            <w:pPr>
              <w:pStyle w:val="TAC"/>
              <w:keepNext w:val="0"/>
              <w:keepLines w:val="0"/>
              <w:rPr>
                <w:lang w:eastAsia="zh-CN"/>
              </w:rPr>
            </w:pPr>
          </w:p>
        </w:tc>
      </w:tr>
      <w:tr w:rsidR="00D1153B" w:rsidRPr="001141C9" w14:paraId="3AB93F80" w14:textId="77777777" w:rsidTr="00B4416F">
        <w:trPr>
          <w:jc w:val="center"/>
        </w:trPr>
        <w:tc>
          <w:tcPr>
            <w:tcW w:w="2062" w:type="dxa"/>
            <w:tcBorders>
              <w:top w:val="nil"/>
              <w:left w:val="single" w:sz="4" w:space="0" w:color="auto"/>
              <w:bottom w:val="nil"/>
              <w:right w:val="single" w:sz="4" w:space="0" w:color="auto"/>
            </w:tcBorders>
          </w:tcPr>
          <w:p w14:paraId="2C7498C5"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01582E1" w14:textId="77777777" w:rsidR="00D1153B" w:rsidRPr="001141C9" w:rsidRDefault="00D1153B" w:rsidP="00B4416F">
            <w:pPr>
              <w:pStyle w:val="TAC"/>
              <w:keepNext w:val="0"/>
              <w:keepLines w:val="0"/>
              <w:rPr>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4AA5E4" w14:textId="77777777" w:rsidR="00D1153B" w:rsidRPr="001141C9" w:rsidRDefault="00D1153B" w:rsidP="00B4416F">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CADF7D"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7EC9913"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404D2917" w14:textId="77777777" w:rsidTr="00B4416F">
        <w:trPr>
          <w:jc w:val="center"/>
        </w:trPr>
        <w:tc>
          <w:tcPr>
            <w:tcW w:w="2062" w:type="dxa"/>
            <w:tcBorders>
              <w:top w:val="nil"/>
              <w:left w:val="single" w:sz="4" w:space="0" w:color="auto"/>
              <w:bottom w:val="nil"/>
              <w:right w:val="single" w:sz="4" w:space="0" w:color="auto"/>
            </w:tcBorders>
          </w:tcPr>
          <w:p w14:paraId="6FC5E3E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C5A71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79C15"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1BA818"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F0C9216" w14:textId="77777777" w:rsidR="00D1153B" w:rsidRPr="001141C9" w:rsidRDefault="00D1153B" w:rsidP="00B4416F">
            <w:pPr>
              <w:pStyle w:val="TAC"/>
              <w:keepNext w:val="0"/>
              <w:keepLines w:val="0"/>
              <w:rPr>
                <w:lang w:eastAsia="zh-CN"/>
              </w:rPr>
            </w:pPr>
          </w:p>
        </w:tc>
      </w:tr>
      <w:tr w:rsidR="00D1153B" w:rsidRPr="001141C9" w14:paraId="7DE38658" w14:textId="77777777" w:rsidTr="00B4416F">
        <w:trPr>
          <w:jc w:val="center"/>
        </w:trPr>
        <w:tc>
          <w:tcPr>
            <w:tcW w:w="2062" w:type="dxa"/>
            <w:tcBorders>
              <w:top w:val="nil"/>
              <w:left w:val="single" w:sz="4" w:space="0" w:color="auto"/>
              <w:bottom w:val="single" w:sz="4" w:space="0" w:color="auto"/>
              <w:right w:val="single" w:sz="4" w:space="0" w:color="auto"/>
            </w:tcBorders>
          </w:tcPr>
          <w:p w14:paraId="6B2E1BB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E921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86097" w14:textId="77777777" w:rsidR="00D1153B" w:rsidRPr="001141C9" w:rsidRDefault="00D1153B" w:rsidP="00B4416F">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2E3741" w14:textId="77777777" w:rsidR="00D1153B" w:rsidRPr="001141C9" w:rsidRDefault="00D1153B" w:rsidP="00B4416F">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60A8D82" w14:textId="77777777" w:rsidR="00D1153B" w:rsidRPr="001141C9" w:rsidRDefault="00D1153B" w:rsidP="00B4416F">
            <w:pPr>
              <w:pStyle w:val="TAC"/>
              <w:keepNext w:val="0"/>
              <w:keepLines w:val="0"/>
              <w:rPr>
                <w:lang w:eastAsia="zh-CN"/>
              </w:rPr>
            </w:pPr>
          </w:p>
        </w:tc>
      </w:tr>
      <w:tr w:rsidR="00D1153B" w:rsidRPr="001141C9" w14:paraId="529EC8F9" w14:textId="77777777" w:rsidTr="00B4416F">
        <w:trPr>
          <w:jc w:val="center"/>
        </w:trPr>
        <w:tc>
          <w:tcPr>
            <w:tcW w:w="2062" w:type="dxa"/>
            <w:tcBorders>
              <w:top w:val="single" w:sz="4" w:space="0" w:color="auto"/>
              <w:left w:val="single" w:sz="4" w:space="0" w:color="auto"/>
              <w:bottom w:val="nil"/>
              <w:right w:val="single" w:sz="4" w:space="0" w:color="auto"/>
            </w:tcBorders>
          </w:tcPr>
          <w:p w14:paraId="1CA5E12C" w14:textId="77777777" w:rsidR="00D1153B" w:rsidRPr="001141C9" w:rsidRDefault="00D1153B" w:rsidP="00B4416F">
            <w:pPr>
              <w:pStyle w:val="TAC"/>
              <w:keepNext w:val="0"/>
              <w:keepLines w:val="0"/>
              <w:rPr>
                <w:lang w:eastAsia="zh-CN"/>
              </w:rPr>
            </w:pPr>
            <w:r w:rsidRPr="001141C9">
              <w:t>CA_n3A-n26A-n78C</w:t>
            </w:r>
          </w:p>
        </w:tc>
        <w:tc>
          <w:tcPr>
            <w:tcW w:w="1716" w:type="dxa"/>
            <w:tcBorders>
              <w:top w:val="single" w:sz="4" w:space="0" w:color="auto"/>
              <w:left w:val="single" w:sz="4" w:space="0" w:color="auto"/>
              <w:bottom w:val="nil"/>
              <w:right w:val="single" w:sz="4" w:space="0" w:color="auto"/>
            </w:tcBorders>
            <w:vAlign w:val="center"/>
          </w:tcPr>
          <w:p w14:paraId="22BC0A8F"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2EDE4EC" w14:textId="77777777" w:rsidR="00D1153B" w:rsidRPr="00DD4870" w:rsidRDefault="00D1153B" w:rsidP="00B4416F">
            <w:pPr>
              <w:pStyle w:val="TAC"/>
              <w:rPr>
                <w:szCs w:val="18"/>
                <w:lang w:val="en-US" w:eastAsia="zh-CN"/>
              </w:rPr>
            </w:pPr>
            <w:r w:rsidRPr="00DD4870">
              <w:rPr>
                <w:szCs w:val="18"/>
                <w:lang w:val="en-US" w:eastAsia="zh-CN"/>
              </w:rPr>
              <w:t>CA_n3A-n26A</w:t>
            </w:r>
          </w:p>
          <w:p w14:paraId="1B73E477"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48105B95"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vertAlign w:val="superscript"/>
                <w:lang w:val="en-US"/>
              </w:rPr>
              <w:t>7</w:t>
            </w:r>
          </w:p>
          <w:p w14:paraId="36963F5E" w14:textId="77777777" w:rsidR="00D1153B" w:rsidRPr="001141C9" w:rsidRDefault="00D1153B" w:rsidP="00B4416F">
            <w:pPr>
              <w:pStyle w:val="TAC"/>
              <w:keepNext w:val="0"/>
              <w:keepLines w:val="0"/>
              <w:rPr>
                <w:lang w:eastAsia="zh-CN"/>
              </w:rPr>
            </w:pPr>
            <w:r w:rsidRPr="00DD4870">
              <w:rPr>
                <w:lang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09C3A1"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A2C018"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0B032F0"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3DCCD4C1" w14:textId="77777777" w:rsidTr="00B4416F">
        <w:trPr>
          <w:jc w:val="center"/>
        </w:trPr>
        <w:tc>
          <w:tcPr>
            <w:tcW w:w="2062" w:type="dxa"/>
            <w:tcBorders>
              <w:top w:val="nil"/>
              <w:left w:val="single" w:sz="4" w:space="0" w:color="auto"/>
              <w:bottom w:val="nil"/>
              <w:right w:val="single" w:sz="4" w:space="0" w:color="auto"/>
            </w:tcBorders>
          </w:tcPr>
          <w:p w14:paraId="3090E39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78816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9534A"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CD15EC"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5CEE8FC" w14:textId="77777777" w:rsidR="00D1153B" w:rsidRPr="001141C9" w:rsidRDefault="00D1153B" w:rsidP="00B4416F">
            <w:pPr>
              <w:pStyle w:val="TAC"/>
              <w:keepNext w:val="0"/>
              <w:keepLines w:val="0"/>
              <w:rPr>
                <w:lang w:eastAsia="zh-CN"/>
              </w:rPr>
            </w:pPr>
          </w:p>
        </w:tc>
      </w:tr>
      <w:tr w:rsidR="00D1153B" w:rsidRPr="001141C9" w14:paraId="06F84CA6" w14:textId="77777777" w:rsidTr="00B4416F">
        <w:trPr>
          <w:jc w:val="center"/>
        </w:trPr>
        <w:tc>
          <w:tcPr>
            <w:tcW w:w="2062" w:type="dxa"/>
            <w:tcBorders>
              <w:top w:val="nil"/>
              <w:left w:val="single" w:sz="4" w:space="0" w:color="auto"/>
              <w:bottom w:val="single" w:sz="4" w:space="0" w:color="auto"/>
              <w:right w:val="single" w:sz="4" w:space="0" w:color="auto"/>
            </w:tcBorders>
          </w:tcPr>
          <w:p w14:paraId="760AB55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3DBEAE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E8197"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4E8579"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E636A78" w14:textId="77777777" w:rsidR="00D1153B" w:rsidRPr="001141C9" w:rsidRDefault="00D1153B" w:rsidP="00B4416F">
            <w:pPr>
              <w:pStyle w:val="TAC"/>
              <w:keepNext w:val="0"/>
              <w:keepLines w:val="0"/>
              <w:rPr>
                <w:lang w:eastAsia="zh-CN"/>
              </w:rPr>
            </w:pPr>
          </w:p>
        </w:tc>
      </w:tr>
      <w:tr w:rsidR="00D1153B" w:rsidRPr="001141C9" w14:paraId="683421D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EA1219E" w14:textId="77777777" w:rsidR="00D1153B" w:rsidRPr="001141C9" w:rsidRDefault="00D1153B" w:rsidP="00B4416F">
            <w:pPr>
              <w:pStyle w:val="TAC"/>
              <w:keepNext w:val="0"/>
              <w:keepLines w:val="0"/>
              <w:rPr>
                <w:lang w:eastAsia="zh-CN"/>
              </w:rPr>
            </w:pPr>
            <w:r w:rsidRPr="00881D6E">
              <w:rPr>
                <w:lang w:val="en-US" w:eastAsia="zh-CN"/>
              </w:rPr>
              <w:t>CA_n</w:t>
            </w:r>
            <w:r>
              <w:rPr>
                <w:lang w:val="en-US" w:eastAsia="zh-CN"/>
              </w:rPr>
              <w:t>3</w:t>
            </w:r>
            <w:r w:rsidRPr="00881D6E">
              <w:rPr>
                <w:lang w:val="en-US" w:eastAsia="zh-CN"/>
              </w:rPr>
              <w:t>A-n</w:t>
            </w:r>
            <w:r>
              <w:rPr>
                <w:lang w:val="en-US" w:eastAsia="zh-CN"/>
              </w:rPr>
              <w:t>26</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069395C6" w14:textId="77777777" w:rsidR="00D1153B" w:rsidRPr="00B44542" w:rsidRDefault="00D1153B" w:rsidP="00B4416F">
            <w:pPr>
              <w:pStyle w:val="TAC"/>
              <w:rPr>
                <w:rFonts w:cs="Arial"/>
                <w:szCs w:val="18"/>
                <w:lang w:val="es-US" w:eastAsia="zh-CN"/>
              </w:rPr>
            </w:pPr>
            <w:r w:rsidRPr="00B44542">
              <w:rPr>
                <w:rFonts w:cs="Arial"/>
                <w:szCs w:val="18"/>
                <w:lang w:val="es-US" w:eastAsia="zh-CN"/>
              </w:rPr>
              <w:t>CA_n78C</w:t>
            </w:r>
          </w:p>
          <w:p w14:paraId="66E58BA5" w14:textId="77777777" w:rsidR="00D1153B" w:rsidRPr="00B44542" w:rsidRDefault="00D1153B" w:rsidP="00B4416F">
            <w:pPr>
              <w:pStyle w:val="TAC"/>
              <w:rPr>
                <w:rFonts w:cs="Arial"/>
                <w:szCs w:val="18"/>
                <w:lang w:val="es-US" w:eastAsia="zh-CN"/>
              </w:rPr>
            </w:pPr>
            <w:r w:rsidRPr="00B44542">
              <w:rPr>
                <w:rFonts w:cs="Arial"/>
                <w:szCs w:val="18"/>
                <w:lang w:val="es-US" w:eastAsia="zh-CN"/>
              </w:rPr>
              <w:t>CA_n</w:t>
            </w:r>
            <w:r>
              <w:rPr>
                <w:rFonts w:cs="Arial"/>
                <w:szCs w:val="18"/>
                <w:lang w:val="es-US" w:eastAsia="zh-CN"/>
              </w:rPr>
              <w:t>3</w:t>
            </w:r>
            <w:r w:rsidRPr="00B44542">
              <w:rPr>
                <w:rFonts w:cs="Arial"/>
                <w:szCs w:val="18"/>
                <w:lang w:val="es-US" w:eastAsia="zh-CN"/>
              </w:rPr>
              <w:t>A-n</w:t>
            </w:r>
            <w:r>
              <w:rPr>
                <w:rFonts w:cs="Arial"/>
                <w:szCs w:val="18"/>
                <w:lang w:val="es-US" w:eastAsia="zh-CN"/>
              </w:rPr>
              <w:t>26</w:t>
            </w:r>
            <w:r w:rsidRPr="00B44542">
              <w:rPr>
                <w:rFonts w:cs="Arial"/>
                <w:szCs w:val="18"/>
                <w:lang w:val="es-US" w:eastAsia="zh-CN"/>
              </w:rPr>
              <w:t>A</w:t>
            </w:r>
          </w:p>
          <w:p w14:paraId="0F2B140F" w14:textId="77777777" w:rsidR="00D1153B" w:rsidRPr="00B44542" w:rsidRDefault="00D1153B" w:rsidP="00B4416F">
            <w:pPr>
              <w:pStyle w:val="TAC"/>
              <w:rPr>
                <w:rFonts w:cs="Arial"/>
                <w:szCs w:val="18"/>
                <w:lang w:val="es-US" w:eastAsia="zh-CN"/>
              </w:rPr>
            </w:pPr>
            <w:r w:rsidRPr="00B44542">
              <w:rPr>
                <w:rFonts w:cs="Arial"/>
                <w:szCs w:val="18"/>
                <w:lang w:val="es-US" w:eastAsia="zh-CN"/>
              </w:rPr>
              <w:t>CA_n</w:t>
            </w:r>
            <w:r>
              <w:rPr>
                <w:rFonts w:cs="Arial"/>
                <w:szCs w:val="18"/>
                <w:lang w:val="es-US" w:eastAsia="zh-CN"/>
              </w:rPr>
              <w:t>3</w:t>
            </w:r>
            <w:r w:rsidRPr="00B44542">
              <w:rPr>
                <w:rFonts w:cs="Arial"/>
                <w:szCs w:val="18"/>
                <w:lang w:val="es-US" w:eastAsia="zh-CN"/>
              </w:rPr>
              <w:t>A-n78A</w:t>
            </w:r>
          </w:p>
          <w:p w14:paraId="02AD3222" w14:textId="77777777" w:rsidR="00D1153B" w:rsidRPr="001141C9" w:rsidRDefault="00D1153B" w:rsidP="00B4416F">
            <w:pPr>
              <w:pStyle w:val="TAC"/>
              <w:keepNext w:val="0"/>
              <w:keepLines w:val="0"/>
              <w:rPr>
                <w:lang w:eastAsia="zh-CN"/>
              </w:rPr>
            </w:pPr>
            <w:r w:rsidRPr="00B44542">
              <w:rPr>
                <w:rFonts w:cs="Arial"/>
                <w:szCs w:val="18"/>
                <w:lang w:val="es-US" w:eastAsia="zh-CN"/>
              </w:rPr>
              <w:t>CA_n</w:t>
            </w:r>
            <w:r>
              <w:rPr>
                <w:rFonts w:cs="Arial"/>
                <w:szCs w:val="18"/>
                <w:lang w:val="es-US" w:eastAsia="zh-CN"/>
              </w:rPr>
              <w:t>26</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4968FC0C" w14:textId="77777777" w:rsidR="00D1153B" w:rsidRPr="001141C9" w:rsidRDefault="00D1153B" w:rsidP="00B4416F">
            <w:pPr>
              <w:pStyle w:val="TAC"/>
              <w:keepNext w:val="0"/>
              <w:keepLines w:val="0"/>
              <w:rPr>
                <w:rFonts w:eastAsia="DengXian"/>
                <w:szCs w:val="18"/>
                <w:lang w:eastAsia="zh-CN"/>
              </w:rPr>
            </w:pPr>
            <w:r w:rsidRPr="001C7E11">
              <w:rPr>
                <w:lang w:val="en-US" w:eastAsia="zh-CN"/>
              </w:rPr>
              <w:t>n</w:t>
            </w:r>
            <w:r>
              <w:rPr>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B9A2CF4" w14:textId="77777777" w:rsidR="00D1153B" w:rsidRPr="001141C9" w:rsidRDefault="00D1153B" w:rsidP="00B4416F">
            <w:pPr>
              <w:pStyle w:val="TAC"/>
              <w:keepNext w:val="0"/>
              <w:keepLines w:val="0"/>
              <w:rPr>
                <w:rFonts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4BB8041" w14:textId="77777777" w:rsidR="00D1153B" w:rsidRPr="001141C9" w:rsidRDefault="00D1153B" w:rsidP="00B4416F">
            <w:pPr>
              <w:pStyle w:val="TAC"/>
              <w:keepNext w:val="0"/>
              <w:keepLines w:val="0"/>
              <w:rPr>
                <w:lang w:eastAsia="zh-CN"/>
              </w:rPr>
            </w:pPr>
            <w:r w:rsidRPr="001C7E11">
              <w:rPr>
                <w:lang w:val="en-US" w:eastAsia="zh-CN"/>
              </w:rPr>
              <w:t>0</w:t>
            </w:r>
          </w:p>
        </w:tc>
      </w:tr>
      <w:tr w:rsidR="00D1153B" w:rsidRPr="001141C9" w14:paraId="1F7FE80C" w14:textId="77777777" w:rsidTr="00B4416F">
        <w:trPr>
          <w:jc w:val="center"/>
        </w:trPr>
        <w:tc>
          <w:tcPr>
            <w:tcW w:w="2062" w:type="dxa"/>
            <w:tcBorders>
              <w:top w:val="nil"/>
              <w:left w:val="single" w:sz="4" w:space="0" w:color="auto"/>
              <w:bottom w:val="nil"/>
              <w:right w:val="single" w:sz="4" w:space="0" w:color="auto"/>
            </w:tcBorders>
            <w:vAlign w:val="center"/>
          </w:tcPr>
          <w:p w14:paraId="33041CD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D319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FDD0D" w14:textId="77777777" w:rsidR="00D1153B" w:rsidRPr="001141C9" w:rsidRDefault="00D1153B" w:rsidP="00B4416F">
            <w:pPr>
              <w:pStyle w:val="TAC"/>
              <w:keepNext w:val="0"/>
              <w:keepLines w:val="0"/>
              <w:rPr>
                <w:rFonts w:eastAsia="DengXian"/>
                <w:szCs w:val="18"/>
                <w:lang w:eastAsia="zh-CN"/>
              </w:rPr>
            </w:pPr>
            <w:r>
              <w:rPr>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2010B1" w14:textId="77777777" w:rsidR="00D1153B" w:rsidRPr="001141C9" w:rsidRDefault="00D1153B" w:rsidP="00B4416F">
            <w:pPr>
              <w:pStyle w:val="TAC"/>
              <w:keepNext w:val="0"/>
              <w:keepLines w:val="0"/>
              <w:rPr>
                <w:rFonts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B2D2F64" w14:textId="77777777" w:rsidR="00D1153B" w:rsidRPr="001141C9" w:rsidRDefault="00D1153B" w:rsidP="00B4416F">
            <w:pPr>
              <w:pStyle w:val="TAC"/>
              <w:keepNext w:val="0"/>
              <w:keepLines w:val="0"/>
              <w:rPr>
                <w:lang w:eastAsia="zh-CN"/>
              </w:rPr>
            </w:pPr>
          </w:p>
        </w:tc>
      </w:tr>
      <w:tr w:rsidR="00D1153B" w:rsidRPr="001141C9" w14:paraId="5DE37B2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8F5CA3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5C2A4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EAE66" w14:textId="77777777" w:rsidR="00D1153B" w:rsidRPr="001141C9" w:rsidRDefault="00D1153B" w:rsidP="00B4416F">
            <w:pPr>
              <w:pStyle w:val="TAC"/>
              <w:keepNext w:val="0"/>
              <w:keepLines w:val="0"/>
              <w:rPr>
                <w:rFonts w:eastAsia="DengXian"/>
                <w:szCs w:val="18"/>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055945" w14:textId="77777777" w:rsidR="00D1153B" w:rsidRPr="001141C9" w:rsidRDefault="00D1153B" w:rsidP="00B4416F">
            <w:pPr>
              <w:pStyle w:val="TAC"/>
              <w:keepNext w:val="0"/>
              <w:keepLines w:val="0"/>
              <w:rPr>
                <w:rFonts w:cs="Arial"/>
                <w:color w:val="000000"/>
                <w:szCs w:val="18"/>
                <w:lang w:eastAsia="zh-CN" w:bidi="ar"/>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E3E7A38" w14:textId="77777777" w:rsidR="00D1153B" w:rsidRPr="001141C9" w:rsidRDefault="00D1153B" w:rsidP="00B4416F">
            <w:pPr>
              <w:pStyle w:val="TAC"/>
              <w:keepNext w:val="0"/>
              <w:keepLines w:val="0"/>
              <w:rPr>
                <w:lang w:eastAsia="zh-CN"/>
              </w:rPr>
            </w:pPr>
          </w:p>
        </w:tc>
      </w:tr>
      <w:tr w:rsidR="00D1153B" w:rsidRPr="001141C9" w14:paraId="64760CF6" w14:textId="77777777" w:rsidTr="00B4416F">
        <w:trPr>
          <w:jc w:val="center"/>
        </w:trPr>
        <w:tc>
          <w:tcPr>
            <w:tcW w:w="2062" w:type="dxa"/>
            <w:tcBorders>
              <w:top w:val="single" w:sz="4" w:space="0" w:color="auto"/>
              <w:left w:val="single" w:sz="4" w:space="0" w:color="auto"/>
              <w:bottom w:val="nil"/>
              <w:right w:val="single" w:sz="4" w:space="0" w:color="auto"/>
            </w:tcBorders>
          </w:tcPr>
          <w:p w14:paraId="7AF77115" w14:textId="77777777" w:rsidR="00D1153B" w:rsidRPr="001141C9" w:rsidRDefault="00D1153B" w:rsidP="00B4416F">
            <w:pPr>
              <w:pStyle w:val="TAC"/>
              <w:keepNext w:val="0"/>
              <w:keepLines w:val="0"/>
              <w:rPr>
                <w:lang w:eastAsia="zh-CN"/>
              </w:rPr>
            </w:pPr>
            <w:r w:rsidRPr="001141C9">
              <w:t>CA_n3A-n26(2A)-n78A</w:t>
            </w:r>
          </w:p>
        </w:tc>
        <w:tc>
          <w:tcPr>
            <w:tcW w:w="1716" w:type="dxa"/>
            <w:tcBorders>
              <w:top w:val="single" w:sz="4" w:space="0" w:color="auto"/>
              <w:left w:val="single" w:sz="4" w:space="0" w:color="auto"/>
              <w:bottom w:val="nil"/>
              <w:right w:val="single" w:sz="4" w:space="0" w:color="auto"/>
            </w:tcBorders>
            <w:vAlign w:val="center"/>
          </w:tcPr>
          <w:p w14:paraId="01BA3981"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03CBB8A" w14:textId="77777777" w:rsidR="00D1153B" w:rsidRPr="00DD4870" w:rsidRDefault="00D1153B" w:rsidP="00B4416F">
            <w:pPr>
              <w:pStyle w:val="TAC"/>
              <w:rPr>
                <w:szCs w:val="18"/>
                <w:lang w:val="en-US" w:eastAsia="zh-CN"/>
              </w:rPr>
            </w:pPr>
            <w:r w:rsidRPr="00DD4870">
              <w:rPr>
                <w:szCs w:val="18"/>
                <w:lang w:val="en-US" w:eastAsia="zh-CN"/>
              </w:rPr>
              <w:t>CA_n3A-n26A</w:t>
            </w:r>
          </w:p>
          <w:p w14:paraId="14F38763"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5D9D9ACF"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vertAlign w:val="superscript"/>
                <w:lang w:val="en-US"/>
              </w:rPr>
              <w:t>7</w:t>
            </w:r>
          </w:p>
          <w:p w14:paraId="0248D9BC" w14:textId="77777777" w:rsidR="00D1153B" w:rsidRPr="001141C9" w:rsidRDefault="00D1153B" w:rsidP="00B4416F">
            <w:pPr>
              <w:pStyle w:val="TAC"/>
              <w:keepNext w:val="0"/>
              <w:keepLines w:val="0"/>
              <w:rPr>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FD5AF4E" w14:textId="77777777" w:rsidR="00D1153B" w:rsidRPr="001141C9" w:rsidRDefault="00D1153B" w:rsidP="00B4416F">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B30B0C" w14:textId="77777777" w:rsidR="00D1153B" w:rsidRPr="001141C9" w:rsidRDefault="00D1153B" w:rsidP="00B4416F">
            <w:pPr>
              <w:pStyle w:val="TAC"/>
              <w:keepNext w:val="0"/>
              <w:keepLines w:val="0"/>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6BB8F53"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75EE3A0A" w14:textId="77777777" w:rsidTr="00B4416F">
        <w:trPr>
          <w:jc w:val="center"/>
        </w:trPr>
        <w:tc>
          <w:tcPr>
            <w:tcW w:w="2062" w:type="dxa"/>
            <w:tcBorders>
              <w:top w:val="nil"/>
              <w:left w:val="single" w:sz="4" w:space="0" w:color="auto"/>
              <w:bottom w:val="nil"/>
              <w:right w:val="single" w:sz="4" w:space="0" w:color="auto"/>
            </w:tcBorders>
          </w:tcPr>
          <w:p w14:paraId="1FDC20D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E4D26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80A97"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6B088B" w14:textId="77777777" w:rsidR="00D1153B" w:rsidRPr="001141C9" w:rsidRDefault="00D1153B" w:rsidP="00B4416F">
            <w:pPr>
              <w:pStyle w:val="TAC"/>
              <w:keepNext w:val="0"/>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E336D1F" w14:textId="77777777" w:rsidR="00D1153B" w:rsidRPr="001141C9" w:rsidRDefault="00D1153B" w:rsidP="00B4416F">
            <w:pPr>
              <w:pStyle w:val="TAC"/>
              <w:keepNext w:val="0"/>
              <w:keepLines w:val="0"/>
              <w:rPr>
                <w:lang w:eastAsia="zh-CN"/>
              </w:rPr>
            </w:pPr>
          </w:p>
        </w:tc>
      </w:tr>
      <w:tr w:rsidR="00D1153B" w:rsidRPr="001141C9" w14:paraId="33836020" w14:textId="77777777" w:rsidTr="00B4416F">
        <w:trPr>
          <w:jc w:val="center"/>
        </w:trPr>
        <w:tc>
          <w:tcPr>
            <w:tcW w:w="2062" w:type="dxa"/>
            <w:tcBorders>
              <w:top w:val="nil"/>
              <w:left w:val="single" w:sz="4" w:space="0" w:color="auto"/>
              <w:bottom w:val="single" w:sz="4" w:space="0" w:color="auto"/>
              <w:right w:val="single" w:sz="4" w:space="0" w:color="auto"/>
            </w:tcBorders>
          </w:tcPr>
          <w:p w14:paraId="4F35948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900BD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2CFD6"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8BF5F8" w14:textId="77777777" w:rsidR="00D1153B" w:rsidRPr="001141C9" w:rsidRDefault="00D1153B" w:rsidP="00B4416F">
            <w:pPr>
              <w:pStyle w:val="TAC"/>
              <w:keepNext w:val="0"/>
              <w:keepLines w:val="0"/>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6811E6" w14:textId="77777777" w:rsidR="00D1153B" w:rsidRPr="001141C9" w:rsidRDefault="00D1153B" w:rsidP="00B4416F">
            <w:pPr>
              <w:pStyle w:val="TAC"/>
              <w:keepNext w:val="0"/>
              <w:keepLines w:val="0"/>
              <w:rPr>
                <w:lang w:eastAsia="zh-CN"/>
              </w:rPr>
            </w:pPr>
          </w:p>
        </w:tc>
      </w:tr>
      <w:tr w:rsidR="00D1153B" w:rsidRPr="001141C9" w14:paraId="73614E0C" w14:textId="77777777" w:rsidTr="00B4416F">
        <w:trPr>
          <w:jc w:val="center"/>
        </w:trPr>
        <w:tc>
          <w:tcPr>
            <w:tcW w:w="2062" w:type="dxa"/>
            <w:tcBorders>
              <w:top w:val="single" w:sz="4" w:space="0" w:color="auto"/>
              <w:left w:val="single" w:sz="4" w:space="0" w:color="auto"/>
              <w:bottom w:val="nil"/>
              <w:right w:val="single" w:sz="4" w:space="0" w:color="auto"/>
            </w:tcBorders>
          </w:tcPr>
          <w:p w14:paraId="520B6E9D" w14:textId="77777777" w:rsidR="00D1153B" w:rsidRPr="001141C9" w:rsidRDefault="00D1153B" w:rsidP="00B4416F">
            <w:pPr>
              <w:pStyle w:val="TAC"/>
              <w:keepLines w:val="0"/>
              <w:rPr>
                <w:lang w:eastAsia="zh-CN"/>
              </w:rPr>
            </w:pPr>
            <w:r w:rsidRPr="001141C9">
              <w:t>CA_n3A-n26(2A)-n78(2A)</w:t>
            </w:r>
          </w:p>
        </w:tc>
        <w:tc>
          <w:tcPr>
            <w:tcW w:w="1716" w:type="dxa"/>
            <w:tcBorders>
              <w:top w:val="single" w:sz="4" w:space="0" w:color="auto"/>
              <w:left w:val="single" w:sz="4" w:space="0" w:color="auto"/>
              <w:bottom w:val="nil"/>
              <w:right w:val="single" w:sz="4" w:space="0" w:color="auto"/>
            </w:tcBorders>
            <w:vAlign w:val="center"/>
          </w:tcPr>
          <w:p w14:paraId="1B9F4DBC"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975F0D3" w14:textId="77777777" w:rsidR="00D1153B" w:rsidRPr="00DD4870" w:rsidRDefault="00D1153B" w:rsidP="00B4416F">
            <w:pPr>
              <w:pStyle w:val="TAC"/>
              <w:rPr>
                <w:szCs w:val="18"/>
                <w:lang w:val="en-US" w:eastAsia="zh-CN"/>
              </w:rPr>
            </w:pPr>
            <w:r w:rsidRPr="00DD4870">
              <w:rPr>
                <w:szCs w:val="18"/>
                <w:lang w:val="en-US" w:eastAsia="zh-CN"/>
              </w:rPr>
              <w:t>CA_n3A-n26A</w:t>
            </w:r>
          </w:p>
          <w:p w14:paraId="4CA4AC16"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646AB53C"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vertAlign w:val="superscript"/>
                <w:lang w:val="en-US"/>
              </w:rPr>
              <w:t>7</w:t>
            </w:r>
          </w:p>
          <w:p w14:paraId="6CB7B88E" w14:textId="77777777" w:rsidR="00D1153B" w:rsidRDefault="00D1153B" w:rsidP="00B4416F">
            <w:pPr>
              <w:pStyle w:val="TAC"/>
              <w:keepLines w:val="0"/>
              <w:rPr>
                <w:szCs w:val="18"/>
                <w:lang w:val="en-US" w:eastAsia="zh-CN"/>
              </w:rPr>
            </w:pPr>
            <w:r w:rsidRPr="00DD4870">
              <w:rPr>
                <w:szCs w:val="18"/>
                <w:lang w:val="en-US" w:eastAsia="zh-CN"/>
              </w:rPr>
              <w:t>CA_n26(2A)</w:t>
            </w:r>
          </w:p>
          <w:p w14:paraId="5F2FFFCB" w14:textId="77777777" w:rsidR="00D1153B" w:rsidRPr="001141C9" w:rsidRDefault="00D1153B" w:rsidP="00B4416F">
            <w:pPr>
              <w:pStyle w:val="TAC"/>
              <w:keepLines w:val="0"/>
              <w:rPr>
                <w:lang w:eastAsia="zh-CN"/>
              </w:rPr>
            </w:pPr>
            <w:r w:rsidRPr="00DD4870">
              <w:rPr>
                <w:szCs w:val="18"/>
                <w:lang w:val="en-US" w:eastAsia="zh-CN"/>
              </w:rPr>
              <w:t>CA_n78(2A)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74F147" w14:textId="77777777" w:rsidR="00D1153B" w:rsidRPr="001141C9" w:rsidRDefault="00D1153B" w:rsidP="00B4416F">
            <w:pPr>
              <w:pStyle w:val="TAC"/>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590529" w14:textId="77777777" w:rsidR="00D1153B" w:rsidRPr="001141C9" w:rsidRDefault="00D1153B" w:rsidP="00B4416F">
            <w:pPr>
              <w:pStyle w:val="TAC"/>
              <w:keepLines w:val="0"/>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627E3F6" w14:textId="77777777" w:rsidR="00D1153B" w:rsidRPr="001141C9" w:rsidRDefault="00D1153B" w:rsidP="00B4416F">
            <w:pPr>
              <w:pStyle w:val="TAC"/>
              <w:keepLines w:val="0"/>
              <w:rPr>
                <w:lang w:eastAsia="zh-CN"/>
              </w:rPr>
            </w:pPr>
            <w:r w:rsidRPr="001141C9">
              <w:rPr>
                <w:rFonts w:eastAsia="ＭＳ 明朝"/>
                <w:lang w:eastAsia="zh-CN"/>
              </w:rPr>
              <w:t>0</w:t>
            </w:r>
          </w:p>
        </w:tc>
      </w:tr>
      <w:tr w:rsidR="00D1153B" w:rsidRPr="001141C9" w14:paraId="02C4C4A4" w14:textId="77777777" w:rsidTr="00B4416F">
        <w:trPr>
          <w:jc w:val="center"/>
        </w:trPr>
        <w:tc>
          <w:tcPr>
            <w:tcW w:w="2062" w:type="dxa"/>
            <w:tcBorders>
              <w:top w:val="nil"/>
              <w:left w:val="single" w:sz="4" w:space="0" w:color="auto"/>
              <w:bottom w:val="nil"/>
              <w:right w:val="single" w:sz="4" w:space="0" w:color="auto"/>
            </w:tcBorders>
          </w:tcPr>
          <w:p w14:paraId="76FC21F6"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41AFC118"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F90C3" w14:textId="77777777" w:rsidR="00D1153B" w:rsidRPr="001141C9" w:rsidRDefault="00D1153B" w:rsidP="00B4416F">
            <w:pPr>
              <w:pStyle w:val="TAC"/>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B1308E" w14:textId="77777777" w:rsidR="00D1153B" w:rsidRPr="001141C9" w:rsidRDefault="00D1153B" w:rsidP="00B4416F">
            <w:pPr>
              <w:pStyle w:val="TAC"/>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CA07568" w14:textId="77777777" w:rsidR="00D1153B" w:rsidRPr="001141C9" w:rsidRDefault="00D1153B" w:rsidP="00B4416F">
            <w:pPr>
              <w:pStyle w:val="TAC"/>
              <w:keepLines w:val="0"/>
              <w:rPr>
                <w:lang w:eastAsia="zh-CN"/>
              </w:rPr>
            </w:pPr>
          </w:p>
        </w:tc>
      </w:tr>
      <w:tr w:rsidR="00D1153B" w:rsidRPr="001141C9" w14:paraId="671D2B39" w14:textId="77777777" w:rsidTr="00B4416F">
        <w:trPr>
          <w:jc w:val="center"/>
        </w:trPr>
        <w:tc>
          <w:tcPr>
            <w:tcW w:w="2062" w:type="dxa"/>
            <w:tcBorders>
              <w:top w:val="nil"/>
              <w:left w:val="single" w:sz="4" w:space="0" w:color="auto"/>
              <w:bottom w:val="single" w:sz="4" w:space="0" w:color="auto"/>
              <w:right w:val="single" w:sz="4" w:space="0" w:color="auto"/>
            </w:tcBorders>
          </w:tcPr>
          <w:p w14:paraId="51B8815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470EE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356AF"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F15C34" w14:textId="77777777" w:rsidR="00D1153B" w:rsidRPr="001141C9" w:rsidRDefault="00D1153B" w:rsidP="00B4416F">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56B0EA2" w14:textId="77777777" w:rsidR="00D1153B" w:rsidRPr="001141C9" w:rsidRDefault="00D1153B" w:rsidP="00B4416F">
            <w:pPr>
              <w:pStyle w:val="TAC"/>
              <w:keepNext w:val="0"/>
              <w:keepLines w:val="0"/>
              <w:rPr>
                <w:lang w:eastAsia="zh-CN"/>
              </w:rPr>
            </w:pPr>
          </w:p>
        </w:tc>
      </w:tr>
      <w:tr w:rsidR="00D1153B" w:rsidRPr="001141C9" w14:paraId="4AFDF464" w14:textId="77777777" w:rsidTr="00B4416F">
        <w:trPr>
          <w:jc w:val="center"/>
        </w:trPr>
        <w:tc>
          <w:tcPr>
            <w:tcW w:w="2062" w:type="dxa"/>
            <w:tcBorders>
              <w:top w:val="single" w:sz="4" w:space="0" w:color="auto"/>
              <w:left w:val="single" w:sz="4" w:space="0" w:color="auto"/>
              <w:bottom w:val="nil"/>
              <w:right w:val="single" w:sz="4" w:space="0" w:color="auto"/>
            </w:tcBorders>
          </w:tcPr>
          <w:p w14:paraId="651029C2" w14:textId="77777777" w:rsidR="00D1153B" w:rsidRPr="001141C9" w:rsidRDefault="00D1153B" w:rsidP="00B4416F">
            <w:pPr>
              <w:pStyle w:val="TAC"/>
              <w:keepNext w:val="0"/>
              <w:keepLines w:val="0"/>
              <w:rPr>
                <w:lang w:eastAsia="zh-CN"/>
              </w:rPr>
            </w:pPr>
            <w:r w:rsidRPr="001141C9">
              <w:t>CA_n3A-n26(2A)-n78C</w:t>
            </w:r>
          </w:p>
        </w:tc>
        <w:tc>
          <w:tcPr>
            <w:tcW w:w="1716" w:type="dxa"/>
            <w:tcBorders>
              <w:top w:val="single" w:sz="4" w:space="0" w:color="auto"/>
              <w:left w:val="single" w:sz="4" w:space="0" w:color="auto"/>
              <w:bottom w:val="nil"/>
              <w:right w:val="single" w:sz="4" w:space="0" w:color="auto"/>
            </w:tcBorders>
            <w:vAlign w:val="center"/>
          </w:tcPr>
          <w:p w14:paraId="381EE193"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3C0A609" w14:textId="77777777" w:rsidR="00D1153B" w:rsidRPr="00DD4870" w:rsidRDefault="00D1153B" w:rsidP="00B4416F">
            <w:pPr>
              <w:pStyle w:val="TAC"/>
              <w:rPr>
                <w:szCs w:val="18"/>
                <w:lang w:val="en-US" w:eastAsia="zh-CN"/>
              </w:rPr>
            </w:pPr>
            <w:r w:rsidRPr="00DD4870">
              <w:rPr>
                <w:szCs w:val="18"/>
                <w:lang w:val="en-US" w:eastAsia="zh-CN"/>
              </w:rPr>
              <w:t>CA_n3A-n26A</w:t>
            </w:r>
          </w:p>
          <w:p w14:paraId="60AE74BE"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1FC1962F"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vertAlign w:val="superscript"/>
                <w:lang w:val="en-US"/>
              </w:rPr>
              <w:t>7</w:t>
            </w:r>
          </w:p>
          <w:p w14:paraId="60AB57E6" w14:textId="77777777" w:rsidR="00D1153B" w:rsidRPr="00DD4870" w:rsidRDefault="00D1153B" w:rsidP="00B4416F">
            <w:pPr>
              <w:pStyle w:val="TAC"/>
              <w:rPr>
                <w:szCs w:val="18"/>
                <w:lang w:val="en-US" w:eastAsia="zh-CN"/>
              </w:rPr>
            </w:pPr>
            <w:r w:rsidRPr="00DD4870">
              <w:rPr>
                <w:szCs w:val="18"/>
                <w:lang w:val="en-US" w:eastAsia="zh-CN"/>
              </w:rPr>
              <w:t>CA_n26(2A)</w:t>
            </w:r>
          </w:p>
          <w:p w14:paraId="2857EFB1" w14:textId="77777777" w:rsidR="00D1153B" w:rsidRPr="001141C9" w:rsidRDefault="00D1153B" w:rsidP="00B4416F">
            <w:pPr>
              <w:pStyle w:val="TAC"/>
              <w:keepNext w:val="0"/>
              <w:keepLines w:val="0"/>
              <w:rPr>
                <w:lang w:eastAsia="zh-CN"/>
              </w:rPr>
            </w:pPr>
            <w:r w:rsidRPr="00DD4870">
              <w:rPr>
                <w:lang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932AAC"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D8EC5D"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4F08A7E"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74035A85" w14:textId="77777777" w:rsidTr="00B4416F">
        <w:trPr>
          <w:jc w:val="center"/>
        </w:trPr>
        <w:tc>
          <w:tcPr>
            <w:tcW w:w="2062" w:type="dxa"/>
            <w:tcBorders>
              <w:top w:val="nil"/>
              <w:left w:val="single" w:sz="4" w:space="0" w:color="auto"/>
              <w:bottom w:val="nil"/>
              <w:right w:val="single" w:sz="4" w:space="0" w:color="auto"/>
            </w:tcBorders>
          </w:tcPr>
          <w:p w14:paraId="0B957A7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8814C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1DF32"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2C7741"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6E7C1D2" w14:textId="77777777" w:rsidR="00D1153B" w:rsidRPr="001141C9" w:rsidRDefault="00D1153B" w:rsidP="00B4416F">
            <w:pPr>
              <w:pStyle w:val="TAC"/>
              <w:keepNext w:val="0"/>
              <w:keepLines w:val="0"/>
              <w:rPr>
                <w:lang w:eastAsia="zh-CN"/>
              </w:rPr>
            </w:pPr>
          </w:p>
        </w:tc>
      </w:tr>
      <w:tr w:rsidR="00D1153B" w:rsidRPr="001141C9" w14:paraId="21EF1F5D" w14:textId="77777777" w:rsidTr="00B4416F">
        <w:trPr>
          <w:jc w:val="center"/>
        </w:trPr>
        <w:tc>
          <w:tcPr>
            <w:tcW w:w="2062" w:type="dxa"/>
            <w:tcBorders>
              <w:top w:val="nil"/>
              <w:left w:val="single" w:sz="4" w:space="0" w:color="auto"/>
              <w:bottom w:val="single" w:sz="4" w:space="0" w:color="auto"/>
              <w:right w:val="single" w:sz="4" w:space="0" w:color="auto"/>
            </w:tcBorders>
          </w:tcPr>
          <w:p w14:paraId="3FB49A3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8D6AE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BE75A"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F75F0F"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106837C" w14:textId="77777777" w:rsidR="00D1153B" w:rsidRPr="001141C9" w:rsidRDefault="00D1153B" w:rsidP="00B4416F">
            <w:pPr>
              <w:pStyle w:val="TAC"/>
              <w:keepNext w:val="0"/>
              <w:keepLines w:val="0"/>
              <w:rPr>
                <w:lang w:eastAsia="zh-CN"/>
              </w:rPr>
            </w:pPr>
          </w:p>
        </w:tc>
      </w:tr>
      <w:tr w:rsidR="00D1153B" w:rsidRPr="001141C9" w14:paraId="327D662F" w14:textId="77777777" w:rsidTr="00B4416F">
        <w:trPr>
          <w:jc w:val="center"/>
        </w:trPr>
        <w:tc>
          <w:tcPr>
            <w:tcW w:w="2062" w:type="dxa"/>
            <w:tcBorders>
              <w:top w:val="single" w:sz="4" w:space="0" w:color="auto"/>
              <w:left w:val="single" w:sz="4" w:space="0" w:color="auto"/>
              <w:bottom w:val="nil"/>
              <w:right w:val="single" w:sz="4" w:space="0" w:color="auto"/>
            </w:tcBorders>
          </w:tcPr>
          <w:p w14:paraId="6D92FB3D" w14:textId="77777777" w:rsidR="00D1153B" w:rsidRPr="001141C9" w:rsidRDefault="00D1153B" w:rsidP="00B4416F">
            <w:pPr>
              <w:pStyle w:val="TAC"/>
              <w:keepNext w:val="0"/>
              <w:keepLines w:val="0"/>
              <w:rPr>
                <w:lang w:eastAsia="zh-CN"/>
              </w:rPr>
            </w:pPr>
            <w:r w:rsidRPr="001141C9">
              <w:t>CA_n3B-n26A-n78A</w:t>
            </w:r>
          </w:p>
        </w:tc>
        <w:tc>
          <w:tcPr>
            <w:tcW w:w="1716" w:type="dxa"/>
            <w:tcBorders>
              <w:top w:val="single" w:sz="4" w:space="0" w:color="auto"/>
              <w:left w:val="single" w:sz="4" w:space="0" w:color="auto"/>
              <w:bottom w:val="nil"/>
              <w:right w:val="single" w:sz="4" w:space="0" w:color="auto"/>
            </w:tcBorders>
            <w:vAlign w:val="center"/>
          </w:tcPr>
          <w:p w14:paraId="3ABD45CD"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A2BA005" w14:textId="77777777" w:rsidR="00D1153B" w:rsidRPr="00DD4870" w:rsidRDefault="00D1153B" w:rsidP="00B4416F">
            <w:pPr>
              <w:pStyle w:val="TAC"/>
              <w:rPr>
                <w:szCs w:val="18"/>
                <w:lang w:val="en-US" w:eastAsia="zh-CN"/>
              </w:rPr>
            </w:pPr>
            <w:r w:rsidRPr="00DD4870">
              <w:rPr>
                <w:szCs w:val="18"/>
                <w:lang w:val="en-US" w:eastAsia="zh-CN"/>
              </w:rPr>
              <w:t>CA_n3A-n26A</w:t>
            </w:r>
          </w:p>
          <w:p w14:paraId="46A68B6D" w14:textId="77777777" w:rsidR="00D1153B" w:rsidRPr="001141C9" w:rsidRDefault="00D1153B" w:rsidP="00B4416F">
            <w:pPr>
              <w:pStyle w:val="TAC"/>
              <w:keepNext w:val="0"/>
              <w:keepLines w:val="0"/>
              <w:rPr>
                <w:lang w:eastAsia="zh-CN"/>
              </w:rPr>
            </w:pPr>
            <w:r w:rsidRPr="00DD4870">
              <w:rPr>
                <w:szCs w:val="18"/>
                <w:lang w:val="en-US" w:eastAsia="zh-CN"/>
              </w:rPr>
              <w:t>CA_n3A-n78A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E3FA37E" w14:textId="77777777" w:rsidR="00D1153B" w:rsidRPr="001141C9" w:rsidRDefault="00D1153B" w:rsidP="00B4416F">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70233D" w14:textId="77777777" w:rsidR="00D1153B" w:rsidRPr="001141C9" w:rsidRDefault="00D1153B" w:rsidP="00B4416F">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B04CEC6"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030AE9C5" w14:textId="77777777" w:rsidTr="00B4416F">
        <w:trPr>
          <w:jc w:val="center"/>
        </w:trPr>
        <w:tc>
          <w:tcPr>
            <w:tcW w:w="2062" w:type="dxa"/>
            <w:tcBorders>
              <w:top w:val="nil"/>
              <w:left w:val="single" w:sz="4" w:space="0" w:color="auto"/>
              <w:bottom w:val="nil"/>
              <w:right w:val="single" w:sz="4" w:space="0" w:color="auto"/>
            </w:tcBorders>
          </w:tcPr>
          <w:p w14:paraId="0FC5F46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3E4A1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D4E6A"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A60E3A" w14:textId="77777777" w:rsidR="00D1153B" w:rsidRPr="001141C9" w:rsidRDefault="00D1153B" w:rsidP="00B4416F">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C7C991D" w14:textId="77777777" w:rsidR="00D1153B" w:rsidRPr="001141C9" w:rsidRDefault="00D1153B" w:rsidP="00B4416F">
            <w:pPr>
              <w:pStyle w:val="TAC"/>
              <w:keepNext w:val="0"/>
              <w:keepLines w:val="0"/>
              <w:rPr>
                <w:lang w:eastAsia="zh-CN"/>
              </w:rPr>
            </w:pPr>
          </w:p>
        </w:tc>
      </w:tr>
      <w:tr w:rsidR="00D1153B" w:rsidRPr="001141C9" w14:paraId="02469B87" w14:textId="77777777" w:rsidTr="00B4416F">
        <w:trPr>
          <w:jc w:val="center"/>
        </w:trPr>
        <w:tc>
          <w:tcPr>
            <w:tcW w:w="2062" w:type="dxa"/>
            <w:tcBorders>
              <w:top w:val="nil"/>
              <w:left w:val="single" w:sz="4" w:space="0" w:color="auto"/>
              <w:bottom w:val="nil"/>
              <w:right w:val="single" w:sz="4" w:space="0" w:color="auto"/>
            </w:tcBorders>
          </w:tcPr>
          <w:p w14:paraId="54B6E4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6292D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6D854"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5F324" w14:textId="77777777" w:rsidR="00D1153B" w:rsidRPr="001141C9" w:rsidRDefault="00D1153B" w:rsidP="00B4416F">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0DAA2F" w14:textId="77777777" w:rsidR="00D1153B" w:rsidRPr="001141C9" w:rsidRDefault="00D1153B" w:rsidP="00B4416F">
            <w:pPr>
              <w:pStyle w:val="TAC"/>
              <w:keepNext w:val="0"/>
              <w:keepLines w:val="0"/>
              <w:rPr>
                <w:lang w:eastAsia="zh-CN"/>
              </w:rPr>
            </w:pPr>
          </w:p>
        </w:tc>
      </w:tr>
      <w:tr w:rsidR="00D1153B" w:rsidRPr="001141C9" w14:paraId="5C1B8BDE" w14:textId="77777777" w:rsidTr="00B4416F">
        <w:trPr>
          <w:jc w:val="center"/>
        </w:trPr>
        <w:tc>
          <w:tcPr>
            <w:tcW w:w="2062" w:type="dxa"/>
            <w:tcBorders>
              <w:top w:val="nil"/>
              <w:left w:val="single" w:sz="4" w:space="0" w:color="auto"/>
              <w:bottom w:val="nil"/>
              <w:right w:val="single" w:sz="4" w:space="0" w:color="auto"/>
            </w:tcBorders>
          </w:tcPr>
          <w:p w14:paraId="69C94456"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94F7D38"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983C65B"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5D51F2" w14:textId="77777777" w:rsidR="00D1153B" w:rsidRPr="001141C9" w:rsidRDefault="00D1153B" w:rsidP="00B4416F">
            <w:pPr>
              <w:pStyle w:val="TAC"/>
              <w:keepNext w:val="0"/>
              <w:keepLines w:val="0"/>
              <w:rPr>
                <w:rFonts w:eastAsia="SimSun" w:cs="Arial"/>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A1D964A" w14:textId="77777777" w:rsidR="00D1153B" w:rsidRPr="001141C9" w:rsidRDefault="00D1153B" w:rsidP="00B4416F">
            <w:pPr>
              <w:pStyle w:val="TAC"/>
              <w:keepNext w:val="0"/>
              <w:keepLines w:val="0"/>
              <w:rPr>
                <w:lang w:eastAsia="zh-CN"/>
              </w:rPr>
            </w:pPr>
            <w:r>
              <w:rPr>
                <w:rFonts w:eastAsia="ＭＳ 明朝"/>
                <w:lang w:val="en-US" w:eastAsia="zh-CN"/>
              </w:rPr>
              <w:t>1</w:t>
            </w:r>
          </w:p>
        </w:tc>
      </w:tr>
      <w:tr w:rsidR="00D1153B" w:rsidRPr="001141C9" w14:paraId="6D1C3B65" w14:textId="77777777" w:rsidTr="00B4416F">
        <w:trPr>
          <w:jc w:val="center"/>
        </w:trPr>
        <w:tc>
          <w:tcPr>
            <w:tcW w:w="2062" w:type="dxa"/>
            <w:tcBorders>
              <w:top w:val="nil"/>
              <w:left w:val="single" w:sz="4" w:space="0" w:color="auto"/>
              <w:bottom w:val="nil"/>
              <w:right w:val="single" w:sz="4" w:space="0" w:color="auto"/>
            </w:tcBorders>
          </w:tcPr>
          <w:p w14:paraId="27D1AE9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22F89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7CC18"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A4D6545" w14:textId="77777777" w:rsidR="00D1153B" w:rsidRPr="001141C9" w:rsidRDefault="00D1153B" w:rsidP="00B4416F">
            <w:pPr>
              <w:pStyle w:val="TAC"/>
              <w:keepNext w:val="0"/>
              <w:keepLines w:val="0"/>
              <w:rPr>
                <w:rFonts w:eastAsia="SimSun"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632FCE3" w14:textId="77777777" w:rsidR="00D1153B" w:rsidRPr="001141C9" w:rsidRDefault="00D1153B" w:rsidP="00B4416F">
            <w:pPr>
              <w:pStyle w:val="TAC"/>
              <w:keepNext w:val="0"/>
              <w:keepLines w:val="0"/>
              <w:rPr>
                <w:lang w:eastAsia="zh-CN"/>
              </w:rPr>
            </w:pPr>
          </w:p>
        </w:tc>
      </w:tr>
      <w:tr w:rsidR="00D1153B" w:rsidRPr="001141C9" w14:paraId="570D3960" w14:textId="77777777" w:rsidTr="00B4416F">
        <w:trPr>
          <w:jc w:val="center"/>
        </w:trPr>
        <w:tc>
          <w:tcPr>
            <w:tcW w:w="2062" w:type="dxa"/>
            <w:tcBorders>
              <w:top w:val="nil"/>
              <w:left w:val="single" w:sz="4" w:space="0" w:color="auto"/>
              <w:bottom w:val="single" w:sz="4" w:space="0" w:color="auto"/>
              <w:right w:val="single" w:sz="4" w:space="0" w:color="auto"/>
            </w:tcBorders>
          </w:tcPr>
          <w:p w14:paraId="6F1F94F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A2AA9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62044"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C0B542" w14:textId="77777777" w:rsidR="00D1153B" w:rsidRPr="001141C9" w:rsidRDefault="00D1153B" w:rsidP="00B4416F">
            <w:pPr>
              <w:pStyle w:val="TAC"/>
              <w:keepNext w:val="0"/>
              <w:keepLines w:val="0"/>
              <w:rPr>
                <w:rFonts w:eastAsia="SimSun"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F675AD" w14:textId="77777777" w:rsidR="00D1153B" w:rsidRPr="001141C9" w:rsidRDefault="00D1153B" w:rsidP="00B4416F">
            <w:pPr>
              <w:pStyle w:val="TAC"/>
              <w:keepNext w:val="0"/>
              <w:keepLines w:val="0"/>
              <w:rPr>
                <w:lang w:eastAsia="zh-CN"/>
              </w:rPr>
            </w:pPr>
          </w:p>
        </w:tc>
      </w:tr>
      <w:tr w:rsidR="00D1153B" w:rsidRPr="001141C9" w14:paraId="4D5259ED" w14:textId="77777777" w:rsidTr="00B4416F">
        <w:trPr>
          <w:jc w:val="center"/>
        </w:trPr>
        <w:tc>
          <w:tcPr>
            <w:tcW w:w="2062" w:type="dxa"/>
            <w:tcBorders>
              <w:top w:val="single" w:sz="4" w:space="0" w:color="auto"/>
              <w:left w:val="single" w:sz="4" w:space="0" w:color="auto"/>
              <w:bottom w:val="nil"/>
              <w:right w:val="single" w:sz="4" w:space="0" w:color="auto"/>
            </w:tcBorders>
          </w:tcPr>
          <w:p w14:paraId="315EF550" w14:textId="77777777" w:rsidR="00D1153B" w:rsidRPr="001141C9" w:rsidRDefault="00D1153B" w:rsidP="00B4416F">
            <w:pPr>
              <w:pStyle w:val="TAC"/>
              <w:keepNext w:val="0"/>
              <w:keepLines w:val="0"/>
              <w:rPr>
                <w:lang w:eastAsia="zh-CN"/>
              </w:rPr>
            </w:pPr>
            <w:r w:rsidRPr="001141C9">
              <w:t>CA_n3B-n26A-n78(2A)</w:t>
            </w:r>
          </w:p>
        </w:tc>
        <w:tc>
          <w:tcPr>
            <w:tcW w:w="1716" w:type="dxa"/>
            <w:tcBorders>
              <w:top w:val="single" w:sz="4" w:space="0" w:color="auto"/>
              <w:left w:val="single" w:sz="4" w:space="0" w:color="auto"/>
              <w:bottom w:val="nil"/>
              <w:right w:val="single" w:sz="4" w:space="0" w:color="auto"/>
            </w:tcBorders>
            <w:vAlign w:val="center"/>
          </w:tcPr>
          <w:p w14:paraId="22F5C4F2"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9914B4F" w14:textId="77777777" w:rsidR="00D1153B" w:rsidRPr="00DD4870" w:rsidRDefault="00D1153B" w:rsidP="00B4416F">
            <w:pPr>
              <w:pStyle w:val="TAC"/>
              <w:rPr>
                <w:szCs w:val="18"/>
                <w:lang w:val="en-US" w:eastAsia="zh-CN"/>
              </w:rPr>
            </w:pPr>
            <w:r w:rsidRPr="00DD4870">
              <w:rPr>
                <w:szCs w:val="18"/>
                <w:lang w:val="en-US" w:eastAsia="zh-CN"/>
              </w:rPr>
              <w:t>CA_n3A-n26A</w:t>
            </w:r>
          </w:p>
          <w:p w14:paraId="6602F5E8"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1AA0A7D1" w14:textId="77777777" w:rsidR="00D1153B" w:rsidRDefault="00D1153B" w:rsidP="00B4416F">
            <w:pPr>
              <w:pStyle w:val="TAC"/>
              <w:keepNext w:val="0"/>
              <w:keepLines w:val="0"/>
              <w:rPr>
                <w:vertAlign w:val="superscript"/>
                <w:lang w:val="en-US"/>
              </w:rPr>
            </w:pPr>
            <w:r w:rsidRPr="00DD4870">
              <w:rPr>
                <w:szCs w:val="18"/>
                <w:lang w:val="en-US" w:eastAsia="zh-CN"/>
              </w:rPr>
              <w:t>CA_n26A-n78A</w:t>
            </w:r>
            <w:r w:rsidRPr="00DD4870">
              <w:rPr>
                <w:vertAlign w:val="superscript"/>
                <w:lang w:val="en-US"/>
              </w:rPr>
              <w:t>7</w:t>
            </w:r>
          </w:p>
          <w:p w14:paraId="2052AAEF" w14:textId="77777777" w:rsidR="00D1153B" w:rsidRPr="001141C9" w:rsidRDefault="00D1153B" w:rsidP="00B4416F">
            <w:pPr>
              <w:pStyle w:val="TAC"/>
              <w:keepNext w:val="0"/>
              <w:keepLines w:val="0"/>
              <w:rPr>
                <w:lang w:eastAsia="zh-CN"/>
              </w:rPr>
            </w:pPr>
            <w:r w:rsidRPr="00DD4870">
              <w:rPr>
                <w:szCs w:val="18"/>
                <w:lang w:val="en-US" w:eastAsia="zh-CN"/>
              </w:rPr>
              <w:t>CA_n78(2A)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745A88" w14:textId="77777777" w:rsidR="00D1153B" w:rsidRPr="001141C9" w:rsidRDefault="00D1153B" w:rsidP="00B4416F">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C1E6B9" w14:textId="77777777" w:rsidR="00D1153B" w:rsidRPr="001141C9" w:rsidRDefault="00D1153B" w:rsidP="00B4416F">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9BD46CF"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4AE418FE" w14:textId="77777777" w:rsidTr="00B4416F">
        <w:trPr>
          <w:jc w:val="center"/>
        </w:trPr>
        <w:tc>
          <w:tcPr>
            <w:tcW w:w="2062" w:type="dxa"/>
            <w:tcBorders>
              <w:top w:val="nil"/>
              <w:left w:val="single" w:sz="4" w:space="0" w:color="auto"/>
              <w:bottom w:val="nil"/>
              <w:right w:val="single" w:sz="4" w:space="0" w:color="auto"/>
            </w:tcBorders>
          </w:tcPr>
          <w:p w14:paraId="6B50B40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1890E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C6FBF"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D7CD33" w14:textId="77777777" w:rsidR="00D1153B" w:rsidRPr="001141C9" w:rsidRDefault="00D1153B" w:rsidP="00B4416F">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CE7FD0F" w14:textId="77777777" w:rsidR="00D1153B" w:rsidRPr="001141C9" w:rsidRDefault="00D1153B" w:rsidP="00B4416F">
            <w:pPr>
              <w:pStyle w:val="TAC"/>
              <w:keepNext w:val="0"/>
              <w:keepLines w:val="0"/>
              <w:rPr>
                <w:lang w:eastAsia="zh-CN"/>
              </w:rPr>
            </w:pPr>
          </w:p>
        </w:tc>
      </w:tr>
      <w:tr w:rsidR="00D1153B" w:rsidRPr="001141C9" w14:paraId="13F4D047" w14:textId="77777777" w:rsidTr="00B4416F">
        <w:trPr>
          <w:jc w:val="center"/>
        </w:trPr>
        <w:tc>
          <w:tcPr>
            <w:tcW w:w="2062" w:type="dxa"/>
            <w:tcBorders>
              <w:top w:val="nil"/>
              <w:left w:val="single" w:sz="4" w:space="0" w:color="auto"/>
              <w:bottom w:val="nil"/>
              <w:right w:val="single" w:sz="4" w:space="0" w:color="auto"/>
            </w:tcBorders>
          </w:tcPr>
          <w:p w14:paraId="2B9F9B5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184FD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C047C"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04DBEB" w14:textId="77777777" w:rsidR="00D1153B" w:rsidRPr="001141C9" w:rsidRDefault="00D1153B" w:rsidP="00B4416F">
            <w:pPr>
              <w:pStyle w:val="TAC"/>
              <w:keepNext w:val="0"/>
              <w:keepLines w:val="0"/>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D759C2A" w14:textId="77777777" w:rsidR="00D1153B" w:rsidRPr="001141C9" w:rsidRDefault="00D1153B" w:rsidP="00B4416F">
            <w:pPr>
              <w:pStyle w:val="TAC"/>
              <w:keepNext w:val="0"/>
              <w:keepLines w:val="0"/>
              <w:rPr>
                <w:lang w:eastAsia="zh-CN"/>
              </w:rPr>
            </w:pPr>
          </w:p>
        </w:tc>
      </w:tr>
      <w:tr w:rsidR="00D1153B" w:rsidRPr="001141C9" w14:paraId="4E704E33" w14:textId="77777777" w:rsidTr="00B4416F">
        <w:trPr>
          <w:jc w:val="center"/>
        </w:trPr>
        <w:tc>
          <w:tcPr>
            <w:tcW w:w="2062" w:type="dxa"/>
            <w:tcBorders>
              <w:top w:val="nil"/>
              <w:left w:val="single" w:sz="4" w:space="0" w:color="auto"/>
              <w:bottom w:val="nil"/>
              <w:right w:val="single" w:sz="4" w:space="0" w:color="auto"/>
            </w:tcBorders>
          </w:tcPr>
          <w:p w14:paraId="31E6DF2D"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10CA1B6"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CA466DB"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0AD20D"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C2910A4" w14:textId="77777777" w:rsidR="00D1153B" w:rsidRPr="001141C9" w:rsidRDefault="00D1153B" w:rsidP="00B4416F">
            <w:pPr>
              <w:pStyle w:val="TAC"/>
              <w:keepNext w:val="0"/>
              <w:keepLines w:val="0"/>
              <w:rPr>
                <w:lang w:eastAsia="zh-CN"/>
              </w:rPr>
            </w:pPr>
            <w:r>
              <w:rPr>
                <w:rFonts w:eastAsia="ＭＳ 明朝"/>
                <w:lang w:val="en-US" w:eastAsia="zh-CN"/>
              </w:rPr>
              <w:t>1</w:t>
            </w:r>
          </w:p>
        </w:tc>
      </w:tr>
      <w:tr w:rsidR="00D1153B" w:rsidRPr="001141C9" w14:paraId="2DD57434" w14:textId="77777777" w:rsidTr="00B4416F">
        <w:trPr>
          <w:jc w:val="center"/>
        </w:trPr>
        <w:tc>
          <w:tcPr>
            <w:tcW w:w="2062" w:type="dxa"/>
            <w:tcBorders>
              <w:top w:val="nil"/>
              <w:left w:val="single" w:sz="4" w:space="0" w:color="auto"/>
              <w:bottom w:val="nil"/>
              <w:right w:val="single" w:sz="4" w:space="0" w:color="auto"/>
            </w:tcBorders>
          </w:tcPr>
          <w:p w14:paraId="4574E6A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0C14C4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79E01"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9542EA" w14:textId="77777777" w:rsidR="00D1153B" w:rsidRPr="001141C9" w:rsidRDefault="00D1153B" w:rsidP="00B4416F">
            <w:pPr>
              <w:pStyle w:val="TAC"/>
              <w:keepNext w:val="0"/>
              <w:keepLines w:val="0"/>
              <w:rPr>
                <w:rFonts w:cs="Arial"/>
                <w:color w:val="000000"/>
                <w:szCs w:val="18"/>
                <w:lang w:eastAsia="zh-CN" w:bidi="ar"/>
              </w:rPr>
            </w:pPr>
            <w:r w:rsidRPr="00103102">
              <w:rPr>
                <w:rFonts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3234C77A" w14:textId="77777777" w:rsidR="00D1153B" w:rsidRPr="001141C9" w:rsidRDefault="00D1153B" w:rsidP="00B4416F">
            <w:pPr>
              <w:pStyle w:val="TAC"/>
              <w:keepNext w:val="0"/>
              <w:keepLines w:val="0"/>
              <w:rPr>
                <w:lang w:eastAsia="zh-CN"/>
              </w:rPr>
            </w:pPr>
          </w:p>
        </w:tc>
      </w:tr>
      <w:tr w:rsidR="00D1153B" w:rsidRPr="001141C9" w14:paraId="2593E00C" w14:textId="77777777" w:rsidTr="00B4416F">
        <w:trPr>
          <w:jc w:val="center"/>
        </w:trPr>
        <w:tc>
          <w:tcPr>
            <w:tcW w:w="2062" w:type="dxa"/>
            <w:tcBorders>
              <w:top w:val="nil"/>
              <w:left w:val="single" w:sz="4" w:space="0" w:color="auto"/>
              <w:bottom w:val="nil"/>
              <w:right w:val="single" w:sz="4" w:space="0" w:color="auto"/>
            </w:tcBorders>
          </w:tcPr>
          <w:p w14:paraId="70D7C36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7068C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0D88A"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2FE0B9"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26CD1B0F" w14:textId="77777777" w:rsidR="00D1153B" w:rsidRPr="001141C9" w:rsidRDefault="00D1153B" w:rsidP="00B4416F">
            <w:pPr>
              <w:pStyle w:val="TAC"/>
              <w:keepNext w:val="0"/>
              <w:keepLines w:val="0"/>
              <w:rPr>
                <w:lang w:eastAsia="zh-CN"/>
              </w:rPr>
            </w:pPr>
          </w:p>
        </w:tc>
      </w:tr>
      <w:tr w:rsidR="00D1153B" w:rsidRPr="001141C9" w14:paraId="4788467B" w14:textId="77777777" w:rsidTr="00B4416F">
        <w:trPr>
          <w:jc w:val="center"/>
        </w:trPr>
        <w:tc>
          <w:tcPr>
            <w:tcW w:w="2062" w:type="dxa"/>
            <w:tcBorders>
              <w:top w:val="nil"/>
              <w:left w:val="single" w:sz="4" w:space="0" w:color="auto"/>
              <w:bottom w:val="nil"/>
              <w:right w:val="single" w:sz="4" w:space="0" w:color="auto"/>
            </w:tcBorders>
          </w:tcPr>
          <w:p w14:paraId="3506FEC8"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8691100" w14:textId="77777777" w:rsidR="00D1153B" w:rsidRPr="001141C9" w:rsidRDefault="00D1153B" w:rsidP="00B4416F">
            <w:pPr>
              <w:pStyle w:val="TAC"/>
              <w:keepNext w:val="0"/>
              <w:keepLines w:val="0"/>
              <w:rPr>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1BE1EBE" w14:textId="77777777" w:rsidR="00D1153B" w:rsidRPr="001141C9" w:rsidRDefault="00D1153B" w:rsidP="00B4416F">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AE2E86" w14:textId="77777777" w:rsidR="00D1153B" w:rsidRPr="001141C9" w:rsidRDefault="00D1153B" w:rsidP="00B4416F">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563B99CE"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76581F4F" w14:textId="77777777" w:rsidTr="00B4416F">
        <w:trPr>
          <w:jc w:val="center"/>
        </w:trPr>
        <w:tc>
          <w:tcPr>
            <w:tcW w:w="2062" w:type="dxa"/>
            <w:tcBorders>
              <w:top w:val="nil"/>
              <w:left w:val="single" w:sz="4" w:space="0" w:color="auto"/>
              <w:bottom w:val="nil"/>
              <w:right w:val="single" w:sz="4" w:space="0" w:color="auto"/>
            </w:tcBorders>
          </w:tcPr>
          <w:p w14:paraId="5204C3E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DD8D3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ED484"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AB908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1D3D326" w14:textId="77777777" w:rsidR="00D1153B" w:rsidRPr="001141C9" w:rsidRDefault="00D1153B" w:rsidP="00B4416F">
            <w:pPr>
              <w:pStyle w:val="TAC"/>
              <w:keepNext w:val="0"/>
              <w:keepLines w:val="0"/>
              <w:rPr>
                <w:lang w:eastAsia="zh-CN"/>
              </w:rPr>
            </w:pPr>
          </w:p>
        </w:tc>
      </w:tr>
      <w:tr w:rsidR="00D1153B" w:rsidRPr="001141C9" w14:paraId="24656283" w14:textId="77777777" w:rsidTr="00B4416F">
        <w:trPr>
          <w:jc w:val="center"/>
        </w:trPr>
        <w:tc>
          <w:tcPr>
            <w:tcW w:w="2062" w:type="dxa"/>
            <w:tcBorders>
              <w:top w:val="nil"/>
              <w:left w:val="single" w:sz="4" w:space="0" w:color="auto"/>
              <w:bottom w:val="single" w:sz="4" w:space="0" w:color="auto"/>
              <w:right w:val="single" w:sz="4" w:space="0" w:color="auto"/>
            </w:tcBorders>
          </w:tcPr>
          <w:p w14:paraId="2DB616F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D9C69A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D4C83" w14:textId="77777777" w:rsidR="00D1153B" w:rsidRPr="001141C9" w:rsidRDefault="00D1153B" w:rsidP="00B4416F">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BCFD35" w14:textId="77777777" w:rsidR="00D1153B" w:rsidRPr="001141C9" w:rsidRDefault="00D1153B" w:rsidP="00B4416F">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C4A95E6" w14:textId="77777777" w:rsidR="00D1153B" w:rsidRPr="001141C9" w:rsidRDefault="00D1153B" w:rsidP="00B4416F">
            <w:pPr>
              <w:pStyle w:val="TAC"/>
              <w:keepNext w:val="0"/>
              <w:keepLines w:val="0"/>
              <w:rPr>
                <w:lang w:eastAsia="zh-CN"/>
              </w:rPr>
            </w:pPr>
          </w:p>
        </w:tc>
      </w:tr>
      <w:tr w:rsidR="00D1153B" w:rsidRPr="001141C9" w14:paraId="7316CAF7" w14:textId="77777777" w:rsidTr="00B4416F">
        <w:trPr>
          <w:jc w:val="center"/>
        </w:trPr>
        <w:tc>
          <w:tcPr>
            <w:tcW w:w="2062" w:type="dxa"/>
            <w:tcBorders>
              <w:top w:val="single" w:sz="4" w:space="0" w:color="auto"/>
              <w:left w:val="single" w:sz="4" w:space="0" w:color="auto"/>
              <w:bottom w:val="nil"/>
              <w:right w:val="single" w:sz="4" w:space="0" w:color="auto"/>
            </w:tcBorders>
          </w:tcPr>
          <w:p w14:paraId="6080F9C7" w14:textId="77777777" w:rsidR="00D1153B" w:rsidRPr="001141C9" w:rsidRDefault="00D1153B" w:rsidP="00B4416F">
            <w:pPr>
              <w:pStyle w:val="TAC"/>
              <w:keepNext w:val="0"/>
              <w:keepLines w:val="0"/>
              <w:rPr>
                <w:lang w:eastAsia="zh-CN"/>
              </w:rPr>
            </w:pPr>
            <w:r w:rsidRPr="001141C9">
              <w:t>CA_n3B-n26A-n78C</w:t>
            </w:r>
          </w:p>
        </w:tc>
        <w:tc>
          <w:tcPr>
            <w:tcW w:w="1716" w:type="dxa"/>
            <w:tcBorders>
              <w:top w:val="single" w:sz="4" w:space="0" w:color="auto"/>
              <w:left w:val="single" w:sz="4" w:space="0" w:color="auto"/>
              <w:bottom w:val="nil"/>
              <w:right w:val="single" w:sz="4" w:space="0" w:color="auto"/>
            </w:tcBorders>
            <w:vAlign w:val="center"/>
          </w:tcPr>
          <w:p w14:paraId="4EFB3E5A"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793F497" w14:textId="77777777" w:rsidR="00D1153B" w:rsidRPr="00DD4870" w:rsidRDefault="00D1153B" w:rsidP="00B4416F">
            <w:pPr>
              <w:pStyle w:val="TAC"/>
              <w:rPr>
                <w:szCs w:val="18"/>
                <w:lang w:val="en-US" w:eastAsia="zh-CN"/>
              </w:rPr>
            </w:pPr>
            <w:r w:rsidRPr="00DD4870">
              <w:rPr>
                <w:szCs w:val="18"/>
                <w:lang w:val="en-US" w:eastAsia="zh-CN"/>
              </w:rPr>
              <w:t>CA_n3A-n26A</w:t>
            </w:r>
          </w:p>
          <w:p w14:paraId="221AFBEE"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003FA059"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vertAlign w:val="superscript"/>
                <w:lang w:val="en-US"/>
              </w:rPr>
              <w:t>7</w:t>
            </w:r>
          </w:p>
          <w:p w14:paraId="23F7235E" w14:textId="77777777" w:rsidR="00D1153B" w:rsidRPr="001141C9" w:rsidRDefault="00D1153B" w:rsidP="00B4416F">
            <w:pPr>
              <w:pStyle w:val="TAC"/>
              <w:keepNext w:val="0"/>
              <w:keepLines w:val="0"/>
              <w:rPr>
                <w:lang w:eastAsia="zh-CN"/>
              </w:rPr>
            </w:pPr>
            <w:r w:rsidRPr="00DD4870">
              <w:rPr>
                <w:lang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1486FE"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8BAF3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2CCBA60"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20076065" w14:textId="77777777" w:rsidTr="00B4416F">
        <w:trPr>
          <w:jc w:val="center"/>
        </w:trPr>
        <w:tc>
          <w:tcPr>
            <w:tcW w:w="2062" w:type="dxa"/>
            <w:tcBorders>
              <w:top w:val="nil"/>
              <w:left w:val="single" w:sz="4" w:space="0" w:color="auto"/>
              <w:bottom w:val="nil"/>
              <w:right w:val="single" w:sz="4" w:space="0" w:color="auto"/>
            </w:tcBorders>
          </w:tcPr>
          <w:p w14:paraId="4C755A9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D2247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B9309"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14A2A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CB0A719" w14:textId="77777777" w:rsidR="00D1153B" w:rsidRPr="001141C9" w:rsidRDefault="00D1153B" w:rsidP="00B4416F">
            <w:pPr>
              <w:pStyle w:val="TAC"/>
              <w:keepNext w:val="0"/>
              <w:keepLines w:val="0"/>
              <w:rPr>
                <w:lang w:eastAsia="zh-CN"/>
              </w:rPr>
            </w:pPr>
          </w:p>
        </w:tc>
      </w:tr>
      <w:tr w:rsidR="00D1153B" w:rsidRPr="001141C9" w14:paraId="0887FEE6" w14:textId="77777777" w:rsidTr="00B4416F">
        <w:trPr>
          <w:jc w:val="center"/>
        </w:trPr>
        <w:tc>
          <w:tcPr>
            <w:tcW w:w="2062" w:type="dxa"/>
            <w:tcBorders>
              <w:top w:val="nil"/>
              <w:left w:val="single" w:sz="4" w:space="0" w:color="auto"/>
              <w:bottom w:val="nil"/>
              <w:right w:val="single" w:sz="4" w:space="0" w:color="auto"/>
            </w:tcBorders>
          </w:tcPr>
          <w:p w14:paraId="5609D5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4A2B7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36628"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22B6C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ECB4E4E" w14:textId="77777777" w:rsidR="00D1153B" w:rsidRPr="001141C9" w:rsidRDefault="00D1153B" w:rsidP="00B4416F">
            <w:pPr>
              <w:pStyle w:val="TAC"/>
              <w:keepNext w:val="0"/>
              <w:keepLines w:val="0"/>
              <w:rPr>
                <w:lang w:eastAsia="zh-CN"/>
              </w:rPr>
            </w:pPr>
          </w:p>
        </w:tc>
      </w:tr>
      <w:tr w:rsidR="00D1153B" w:rsidRPr="001141C9" w14:paraId="223F7EE0" w14:textId="77777777" w:rsidTr="00B4416F">
        <w:trPr>
          <w:jc w:val="center"/>
        </w:trPr>
        <w:tc>
          <w:tcPr>
            <w:tcW w:w="2062" w:type="dxa"/>
            <w:tcBorders>
              <w:top w:val="nil"/>
              <w:left w:val="single" w:sz="4" w:space="0" w:color="auto"/>
              <w:bottom w:val="nil"/>
              <w:right w:val="single" w:sz="4" w:space="0" w:color="auto"/>
            </w:tcBorders>
          </w:tcPr>
          <w:p w14:paraId="644A7B12"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8604040"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F8DA181"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79ABEE"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1C589AC" w14:textId="77777777" w:rsidR="00D1153B" w:rsidRPr="001141C9" w:rsidRDefault="00D1153B" w:rsidP="00B4416F">
            <w:pPr>
              <w:pStyle w:val="TAC"/>
              <w:keepNext w:val="0"/>
              <w:keepLines w:val="0"/>
              <w:rPr>
                <w:lang w:eastAsia="zh-CN"/>
              </w:rPr>
            </w:pPr>
            <w:r>
              <w:rPr>
                <w:rFonts w:eastAsia="ＭＳ 明朝"/>
                <w:lang w:val="en-US" w:eastAsia="zh-CN"/>
              </w:rPr>
              <w:t>1</w:t>
            </w:r>
          </w:p>
        </w:tc>
      </w:tr>
      <w:tr w:rsidR="00D1153B" w:rsidRPr="001141C9" w14:paraId="47B2F26D" w14:textId="77777777" w:rsidTr="00B4416F">
        <w:trPr>
          <w:jc w:val="center"/>
        </w:trPr>
        <w:tc>
          <w:tcPr>
            <w:tcW w:w="2062" w:type="dxa"/>
            <w:tcBorders>
              <w:top w:val="nil"/>
              <w:left w:val="single" w:sz="4" w:space="0" w:color="auto"/>
              <w:bottom w:val="nil"/>
              <w:right w:val="single" w:sz="4" w:space="0" w:color="auto"/>
            </w:tcBorders>
          </w:tcPr>
          <w:p w14:paraId="78F326B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216EC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2E383"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FF0D08" w14:textId="77777777" w:rsidR="00D1153B" w:rsidRPr="001141C9" w:rsidRDefault="00D1153B" w:rsidP="00B4416F">
            <w:pPr>
              <w:pStyle w:val="TAC"/>
              <w:keepNext w:val="0"/>
              <w:keepLines w:val="0"/>
              <w:rPr>
                <w:rFonts w:cs="Arial"/>
                <w:color w:val="000000"/>
                <w:szCs w:val="18"/>
                <w:lang w:eastAsia="zh-CN" w:bidi="ar"/>
              </w:rPr>
            </w:pPr>
            <w:r w:rsidRPr="00E80EC9">
              <w:rPr>
                <w:rFonts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5EA3A9B8" w14:textId="77777777" w:rsidR="00D1153B" w:rsidRPr="001141C9" w:rsidRDefault="00D1153B" w:rsidP="00B4416F">
            <w:pPr>
              <w:pStyle w:val="TAC"/>
              <w:keepNext w:val="0"/>
              <w:keepLines w:val="0"/>
              <w:rPr>
                <w:lang w:eastAsia="zh-CN"/>
              </w:rPr>
            </w:pPr>
          </w:p>
        </w:tc>
      </w:tr>
      <w:tr w:rsidR="00D1153B" w:rsidRPr="001141C9" w14:paraId="74FEB5D5" w14:textId="77777777" w:rsidTr="00B4416F">
        <w:trPr>
          <w:jc w:val="center"/>
        </w:trPr>
        <w:tc>
          <w:tcPr>
            <w:tcW w:w="2062" w:type="dxa"/>
            <w:tcBorders>
              <w:top w:val="nil"/>
              <w:left w:val="single" w:sz="4" w:space="0" w:color="auto"/>
              <w:bottom w:val="single" w:sz="4" w:space="0" w:color="auto"/>
              <w:right w:val="single" w:sz="4" w:space="0" w:color="auto"/>
            </w:tcBorders>
          </w:tcPr>
          <w:p w14:paraId="370B1FB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0CD247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DF4A1"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9E8BD1"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CA_n78C_BCS</w:t>
            </w:r>
            <w:r>
              <w:rPr>
                <w:rFonts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1A66CE22" w14:textId="77777777" w:rsidR="00D1153B" w:rsidRPr="001141C9" w:rsidRDefault="00D1153B" w:rsidP="00B4416F">
            <w:pPr>
              <w:pStyle w:val="TAC"/>
              <w:keepNext w:val="0"/>
              <w:keepLines w:val="0"/>
              <w:rPr>
                <w:lang w:eastAsia="zh-CN"/>
              </w:rPr>
            </w:pPr>
          </w:p>
        </w:tc>
      </w:tr>
      <w:tr w:rsidR="00D1153B" w:rsidRPr="001141C9" w14:paraId="36BF2FD6" w14:textId="77777777" w:rsidTr="00B4416F">
        <w:trPr>
          <w:jc w:val="center"/>
        </w:trPr>
        <w:tc>
          <w:tcPr>
            <w:tcW w:w="2062" w:type="dxa"/>
            <w:tcBorders>
              <w:top w:val="single" w:sz="4" w:space="0" w:color="auto"/>
              <w:left w:val="single" w:sz="4" w:space="0" w:color="auto"/>
              <w:bottom w:val="nil"/>
              <w:right w:val="single" w:sz="4" w:space="0" w:color="auto"/>
            </w:tcBorders>
          </w:tcPr>
          <w:p w14:paraId="6A929128" w14:textId="77777777" w:rsidR="00D1153B" w:rsidRPr="001141C9" w:rsidRDefault="00D1153B" w:rsidP="00B4416F">
            <w:pPr>
              <w:pStyle w:val="TAC"/>
              <w:keepNext w:val="0"/>
              <w:keepLines w:val="0"/>
              <w:rPr>
                <w:lang w:eastAsia="zh-CN"/>
              </w:rPr>
            </w:pPr>
            <w:r w:rsidRPr="001141C9">
              <w:lastRenderedPageBreak/>
              <w:t>CA_n3B-n26(2A)-n78A</w:t>
            </w:r>
          </w:p>
        </w:tc>
        <w:tc>
          <w:tcPr>
            <w:tcW w:w="1716" w:type="dxa"/>
            <w:tcBorders>
              <w:top w:val="single" w:sz="4" w:space="0" w:color="auto"/>
              <w:left w:val="single" w:sz="4" w:space="0" w:color="auto"/>
              <w:bottom w:val="nil"/>
              <w:right w:val="single" w:sz="4" w:space="0" w:color="auto"/>
            </w:tcBorders>
            <w:vAlign w:val="center"/>
          </w:tcPr>
          <w:p w14:paraId="13D79136"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FEA8AC0" w14:textId="77777777" w:rsidR="00D1153B" w:rsidRPr="00DD4870" w:rsidRDefault="00D1153B" w:rsidP="00B4416F">
            <w:pPr>
              <w:pStyle w:val="TAC"/>
              <w:rPr>
                <w:szCs w:val="18"/>
                <w:lang w:val="en-US" w:eastAsia="zh-CN"/>
              </w:rPr>
            </w:pPr>
            <w:r w:rsidRPr="00DD4870">
              <w:rPr>
                <w:szCs w:val="18"/>
                <w:lang w:val="en-US" w:eastAsia="zh-CN"/>
              </w:rPr>
              <w:t>CA_n3A-n26A</w:t>
            </w:r>
          </w:p>
          <w:p w14:paraId="73D9C230"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03FB8E7F"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vertAlign w:val="superscript"/>
                <w:lang w:val="en-US"/>
              </w:rPr>
              <w:t>7</w:t>
            </w:r>
          </w:p>
          <w:p w14:paraId="649656B5" w14:textId="77777777" w:rsidR="00D1153B" w:rsidRPr="001141C9" w:rsidRDefault="00D1153B" w:rsidP="00B4416F">
            <w:pPr>
              <w:pStyle w:val="TAC"/>
              <w:keepNext w:val="0"/>
              <w:keepLines w:val="0"/>
              <w:rPr>
                <w:lang w:eastAsia="zh-CN"/>
              </w:rPr>
            </w:pPr>
            <w:r w:rsidRPr="00DD4870">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6893CE9" w14:textId="77777777" w:rsidR="00D1153B" w:rsidRPr="001141C9" w:rsidRDefault="00D1153B" w:rsidP="00B4416F">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F2AAB6" w14:textId="77777777" w:rsidR="00D1153B" w:rsidRPr="001141C9" w:rsidRDefault="00D1153B" w:rsidP="00B4416F">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D8BC988"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32AE1C93" w14:textId="77777777" w:rsidTr="00B4416F">
        <w:trPr>
          <w:jc w:val="center"/>
        </w:trPr>
        <w:tc>
          <w:tcPr>
            <w:tcW w:w="2062" w:type="dxa"/>
            <w:tcBorders>
              <w:top w:val="nil"/>
              <w:left w:val="single" w:sz="4" w:space="0" w:color="auto"/>
              <w:bottom w:val="nil"/>
              <w:right w:val="single" w:sz="4" w:space="0" w:color="auto"/>
            </w:tcBorders>
            <w:vAlign w:val="center"/>
          </w:tcPr>
          <w:p w14:paraId="5F9AFEE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30EB4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F186C"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18DD53" w14:textId="77777777" w:rsidR="00D1153B" w:rsidRPr="001141C9" w:rsidRDefault="00D1153B" w:rsidP="00B4416F">
            <w:pPr>
              <w:pStyle w:val="TAC"/>
              <w:keepNext w:val="0"/>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9EF76D2" w14:textId="77777777" w:rsidR="00D1153B" w:rsidRPr="001141C9" w:rsidRDefault="00D1153B" w:rsidP="00B4416F">
            <w:pPr>
              <w:pStyle w:val="TAC"/>
              <w:keepNext w:val="0"/>
              <w:keepLines w:val="0"/>
              <w:rPr>
                <w:lang w:eastAsia="zh-CN"/>
              </w:rPr>
            </w:pPr>
          </w:p>
        </w:tc>
      </w:tr>
      <w:tr w:rsidR="00D1153B" w:rsidRPr="001141C9" w14:paraId="76EDA327" w14:textId="77777777" w:rsidTr="00B4416F">
        <w:trPr>
          <w:jc w:val="center"/>
        </w:trPr>
        <w:tc>
          <w:tcPr>
            <w:tcW w:w="2062" w:type="dxa"/>
            <w:tcBorders>
              <w:top w:val="nil"/>
              <w:left w:val="single" w:sz="4" w:space="0" w:color="auto"/>
              <w:bottom w:val="nil"/>
              <w:right w:val="single" w:sz="4" w:space="0" w:color="auto"/>
            </w:tcBorders>
            <w:vAlign w:val="center"/>
          </w:tcPr>
          <w:p w14:paraId="5C8AF56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F5BE5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32F53"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8B4D56" w14:textId="77777777" w:rsidR="00D1153B" w:rsidRPr="001141C9" w:rsidRDefault="00D1153B" w:rsidP="00B4416F">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2288F9" w14:textId="77777777" w:rsidR="00D1153B" w:rsidRPr="001141C9" w:rsidRDefault="00D1153B" w:rsidP="00B4416F">
            <w:pPr>
              <w:pStyle w:val="TAC"/>
              <w:keepNext w:val="0"/>
              <w:keepLines w:val="0"/>
              <w:rPr>
                <w:lang w:eastAsia="zh-CN"/>
              </w:rPr>
            </w:pPr>
          </w:p>
        </w:tc>
      </w:tr>
      <w:tr w:rsidR="00D1153B" w:rsidRPr="001141C9" w14:paraId="22C20B62" w14:textId="77777777" w:rsidTr="00B4416F">
        <w:trPr>
          <w:jc w:val="center"/>
        </w:trPr>
        <w:tc>
          <w:tcPr>
            <w:tcW w:w="2062" w:type="dxa"/>
            <w:tcBorders>
              <w:top w:val="nil"/>
              <w:left w:val="single" w:sz="4" w:space="0" w:color="auto"/>
              <w:bottom w:val="nil"/>
              <w:right w:val="single" w:sz="4" w:space="0" w:color="auto"/>
            </w:tcBorders>
            <w:vAlign w:val="center"/>
          </w:tcPr>
          <w:p w14:paraId="15990DBA"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BB0441B"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43187BE"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145E3" w14:textId="77777777" w:rsidR="00D1153B" w:rsidRPr="001141C9" w:rsidRDefault="00D1153B" w:rsidP="00B4416F">
            <w:pPr>
              <w:pStyle w:val="TAC"/>
              <w:keepNext w:val="0"/>
              <w:keepLines w:val="0"/>
              <w:rPr>
                <w:rFonts w:eastAsia="SimSun" w:cs="Arial"/>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C52E257" w14:textId="77777777" w:rsidR="00D1153B" w:rsidRPr="001141C9" w:rsidRDefault="00D1153B" w:rsidP="00B4416F">
            <w:pPr>
              <w:pStyle w:val="TAC"/>
              <w:keepNext w:val="0"/>
              <w:keepLines w:val="0"/>
              <w:rPr>
                <w:lang w:eastAsia="zh-CN"/>
              </w:rPr>
            </w:pPr>
            <w:r>
              <w:rPr>
                <w:rFonts w:eastAsia="ＭＳ 明朝"/>
                <w:lang w:val="en-US" w:eastAsia="zh-CN"/>
              </w:rPr>
              <w:t>1</w:t>
            </w:r>
          </w:p>
        </w:tc>
      </w:tr>
      <w:tr w:rsidR="00D1153B" w:rsidRPr="001141C9" w14:paraId="1FFF051C" w14:textId="77777777" w:rsidTr="00B4416F">
        <w:trPr>
          <w:jc w:val="center"/>
        </w:trPr>
        <w:tc>
          <w:tcPr>
            <w:tcW w:w="2062" w:type="dxa"/>
            <w:tcBorders>
              <w:top w:val="nil"/>
              <w:left w:val="single" w:sz="4" w:space="0" w:color="auto"/>
              <w:bottom w:val="nil"/>
              <w:right w:val="single" w:sz="4" w:space="0" w:color="auto"/>
            </w:tcBorders>
            <w:vAlign w:val="center"/>
          </w:tcPr>
          <w:p w14:paraId="093B780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78A50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0848B"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C99166" w14:textId="77777777" w:rsidR="00D1153B" w:rsidRPr="001141C9" w:rsidRDefault="00D1153B" w:rsidP="00B4416F">
            <w:pPr>
              <w:pStyle w:val="TAC"/>
              <w:keepNext w:val="0"/>
              <w:keepLines w:val="0"/>
              <w:rPr>
                <w:rFonts w:eastAsia="SimSun" w:cs="Arial"/>
                <w:szCs w:val="18"/>
                <w:lang w:eastAsia="zh-CN" w:bidi="ar"/>
              </w:rPr>
            </w:pPr>
            <w:r w:rsidRPr="001C7E11">
              <w:rPr>
                <w:rFonts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50DBEC24" w14:textId="77777777" w:rsidR="00D1153B" w:rsidRPr="001141C9" w:rsidRDefault="00D1153B" w:rsidP="00B4416F">
            <w:pPr>
              <w:pStyle w:val="TAC"/>
              <w:keepNext w:val="0"/>
              <w:keepLines w:val="0"/>
              <w:rPr>
                <w:lang w:eastAsia="zh-CN"/>
              </w:rPr>
            </w:pPr>
          </w:p>
        </w:tc>
      </w:tr>
      <w:tr w:rsidR="00D1153B" w:rsidRPr="001141C9" w14:paraId="7AB58E3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573C97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6044F8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B55C4"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C61FBD" w14:textId="77777777" w:rsidR="00D1153B" w:rsidRPr="001141C9" w:rsidRDefault="00D1153B" w:rsidP="00B4416F">
            <w:pPr>
              <w:pStyle w:val="TAC"/>
              <w:keepNext w:val="0"/>
              <w:keepLines w:val="0"/>
              <w:rPr>
                <w:rFonts w:eastAsia="SimSun"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BC5FD6" w14:textId="77777777" w:rsidR="00D1153B" w:rsidRPr="001141C9" w:rsidRDefault="00D1153B" w:rsidP="00B4416F">
            <w:pPr>
              <w:pStyle w:val="TAC"/>
              <w:keepNext w:val="0"/>
              <w:keepLines w:val="0"/>
              <w:rPr>
                <w:lang w:eastAsia="zh-CN"/>
              </w:rPr>
            </w:pPr>
          </w:p>
        </w:tc>
      </w:tr>
      <w:tr w:rsidR="00D1153B" w:rsidRPr="001141C9" w14:paraId="32D719C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21D253A" w14:textId="77777777" w:rsidR="00D1153B" w:rsidRPr="001141C9" w:rsidRDefault="00D1153B" w:rsidP="00B4416F">
            <w:pPr>
              <w:pStyle w:val="TAC"/>
              <w:keepNext w:val="0"/>
              <w:keepLines w:val="0"/>
              <w:rPr>
                <w:lang w:eastAsia="zh-CN"/>
              </w:rPr>
            </w:pPr>
            <w:r w:rsidRPr="001141C9">
              <w:t>CA_n3B-n26(2A)-n78(2A)</w:t>
            </w:r>
          </w:p>
        </w:tc>
        <w:tc>
          <w:tcPr>
            <w:tcW w:w="1716" w:type="dxa"/>
            <w:tcBorders>
              <w:top w:val="single" w:sz="4" w:space="0" w:color="auto"/>
              <w:left w:val="single" w:sz="4" w:space="0" w:color="auto"/>
              <w:bottom w:val="nil"/>
              <w:right w:val="single" w:sz="4" w:space="0" w:color="auto"/>
            </w:tcBorders>
            <w:vAlign w:val="center"/>
          </w:tcPr>
          <w:p w14:paraId="5329EEB9"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AB80215" w14:textId="77777777" w:rsidR="00D1153B" w:rsidRPr="00DD4870" w:rsidRDefault="00D1153B" w:rsidP="00B4416F">
            <w:pPr>
              <w:pStyle w:val="TAC"/>
              <w:rPr>
                <w:szCs w:val="18"/>
                <w:lang w:val="en-US" w:eastAsia="zh-CN"/>
              </w:rPr>
            </w:pPr>
            <w:r w:rsidRPr="00DD4870">
              <w:rPr>
                <w:szCs w:val="18"/>
                <w:lang w:val="en-US" w:eastAsia="zh-CN"/>
              </w:rPr>
              <w:t>CA_n3A-n26A</w:t>
            </w:r>
          </w:p>
          <w:p w14:paraId="50348F0F"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0B610B78"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vertAlign w:val="superscript"/>
                <w:lang w:val="en-US"/>
              </w:rPr>
              <w:t>7</w:t>
            </w:r>
          </w:p>
          <w:p w14:paraId="2501A5FB" w14:textId="77777777" w:rsidR="00D1153B" w:rsidRDefault="00D1153B" w:rsidP="00B4416F">
            <w:pPr>
              <w:pStyle w:val="TAC"/>
              <w:keepNext w:val="0"/>
              <w:keepLines w:val="0"/>
              <w:rPr>
                <w:lang w:eastAsia="zh-CN"/>
              </w:rPr>
            </w:pPr>
            <w:r w:rsidRPr="00DD4870">
              <w:rPr>
                <w:lang w:eastAsia="zh-CN"/>
              </w:rPr>
              <w:t>CA_n26(2A)</w:t>
            </w:r>
          </w:p>
          <w:p w14:paraId="4B49482D" w14:textId="77777777" w:rsidR="00D1153B" w:rsidRPr="001141C9" w:rsidRDefault="00D1153B" w:rsidP="00B4416F">
            <w:pPr>
              <w:pStyle w:val="TAC"/>
              <w:keepNext w:val="0"/>
              <w:keepLines w:val="0"/>
              <w:rPr>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5562D6D0" w14:textId="77777777" w:rsidR="00D1153B" w:rsidRPr="001141C9" w:rsidRDefault="00D1153B" w:rsidP="00B4416F">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D7DC0D" w14:textId="77777777" w:rsidR="00D1153B" w:rsidRPr="001141C9" w:rsidRDefault="00D1153B" w:rsidP="00B4416F">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321CD8B"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040661E8" w14:textId="77777777" w:rsidTr="00B4416F">
        <w:trPr>
          <w:jc w:val="center"/>
        </w:trPr>
        <w:tc>
          <w:tcPr>
            <w:tcW w:w="2062" w:type="dxa"/>
            <w:tcBorders>
              <w:top w:val="nil"/>
              <w:left w:val="single" w:sz="4" w:space="0" w:color="auto"/>
              <w:bottom w:val="nil"/>
              <w:right w:val="single" w:sz="4" w:space="0" w:color="auto"/>
            </w:tcBorders>
            <w:vAlign w:val="center"/>
          </w:tcPr>
          <w:p w14:paraId="0104975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2E0F3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97B95"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D6CBA0" w14:textId="77777777" w:rsidR="00D1153B" w:rsidRPr="001141C9" w:rsidRDefault="00D1153B" w:rsidP="00B4416F">
            <w:pPr>
              <w:pStyle w:val="TAC"/>
              <w:keepNext w:val="0"/>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34E75B4" w14:textId="77777777" w:rsidR="00D1153B" w:rsidRPr="001141C9" w:rsidRDefault="00D1153B" w:rsidP="00B4416F">
            <w:pPr>
              <w:pStyle w:val="TAC"/>
              <w:keepNext w:val="0"/>
              <w:keepLines w:val="0"/>
              <w:rPr>
                <w:lang w:eastAsia="zh-CN"/>
              </w:rPr>
            </w:pPr>
          </w:p>
        </w:tc>
      </w:tr>
      <w:tr w:rsidR="00D1153B" w:rsidRPr="001141C9" w14:paraId="15A2EC9E" w14:textId="77777777" w:rsidTr="00B4416F">
        <w:trPr>
          <w:jc w:val="center"/>
        </w:trPr>
        <w:tc>
          <w:tcPr>
            <w:tcW w:w="2062" w:type="dxa"/>
            <w:tcBorders>
              <w:top w:val="nil"/>
              <w:left w:val="single" w:sz="4" w:space="0" w:color="auto"/>
              <w:bottom w:val="nil"/>
              <w:right w:val="single" w:sz="4" w:space="0" w:color="auto"/>
            </w:tcBorders>
            <w:vAlign w:val="center"/>
          </w:tcPr>
          <w:p w14:paraId="03E6C57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324B4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FF0CF"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46309C" w14:textId="77777777" w:rsidR="00D1153B" w:rsidRPr="001141C9" w:rsidRDefault="00D1153B" w:rsidP="00B4416F">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1C38A72" w14:textId="77777777" w:rsidR="00D1153B" w:rsidRPr="001141C9" w:rsidRDefault="00D1153B" w:rsidP="00B4416F">
            <w:pPr>
              <w:pStyle w:val="TAC"/>
              <w:keepNext w:val="0"/>
              <w:keepLines w:val="0"/>
              <w:rPr>
                <w:lang w:eastAsia="zh-CN"/>
              </w:rPr>
            </w:pPr>
          </w:p>
        </w:tc>
      </w:tr>
      <w:tr w:rsidR="00D1153B" w:rsidRPr="001141C9" w14:paraId="6EE67C10" w14:textId="77777777" w:rsidTr="00B4416F">
        <w:trPr>
          <w:jc w:val="center"/>
        </w:trPr>
        <w:tc>
          <w:tcPr>
            <w:tcW w:w="2062" w:type="dxa"/>
            <w:tcBorders>
              <w:top w:val="nil"/>
              <w:left w:val="single" w:sz="4" w:space="0" w:color="auto"/>
              <w:bottom w:val="nil"/>
              <w:right w:val="single" w:sz="4" w:space="0" w:color="auto"/>
            </w:tcBorders>
            <w:vAlign w:val="center"/>
          </w:tcPr>
          <w:p w14:paraId="265C1B87"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698D160"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FA526B8"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CB2854" w14:textId="77777777" w:rsidR="00D1153B" w:rsidRPr="001141C9" w:rsidRDefault="00D1153B" w:rsidP="00B4416F">
            <w:pPr>
              <w:pStyle w:val="TAC"/>
              <w:keepNext w:val="0"/>
              <w:keepLines w:val="0"/>
              <w:rPr>
                <w:rFonts w:eastAsia="SimSun"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5D6DCEF" w14:textId="77777777" w:rsidR="00D1153B" w:rsidRPr="001141C9" w:rsidRDefault="00D1153B" w:rsidP="00B4416F">
            <w:pPr>
              <w:pStyle w:val="TAC"/>
              <w:keepNext w:val="0"/>
              <w:keepLines w:val="0"/>
              <w:rPr>
                <w:lang w:eastAsia="zh-CN"/>
              </w:rPr>
            </w:pPr>
            <w:r>
              <w:rPr>
                <w:rFonts w:eastAsia="ＭＳ 明朝"/>
                <w:lang w:val="en-US" w:eastAsia="zh-CN"/>
              </w:rPr>
              <w:t>1</w:t>
            </w:r>
          </w:p>
        </w:tc>
      </w:tr>
      <w:tr w:rsidR="00D1153B" w:rsidRPr="001141C9" w14:paraId="4E7B132A" w14:textId="77777777" w:rsidTr="00B4416F">
        <w:trPr>
          <w:jc w:val="center"/>
        </w:trPr>
        <w:tc>
          <w:tcPr>
            <w:tcW w:w="2062" w:type="dxa"/>
            <w:tcBorders>
              <w:top w:val="nil"/>
              <w:left w:val="single" w:sz="4" w:space="0" w:color="auto"/>
              <w:bottom w:val="nil"/>
              <w:right w:val="single" w:sz="4" w:space="0" w:color="auto"/>
            </w:tcBorders>
            <w:vAlign w:val="center"/>
          </w:tcPr>
          <w:p w14:paraId="1B32575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4D833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0A4CF"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AF7789" w14:textId="77777777" w:rsidR="00D1153B" w:rsidRPr="001141C9" w:rsidRDefault="00D1153B" w:rsidP="00B4416F">
            <w:pPr>
              <w:pStyle w:val="TAC"/>
              <w:keepNext w:val="0"/>
              <w:keepLines w:val="0"/>
              <w:rPr>
                <w:rFonts w:eastAsia="SimSun" w:cs="Arial"/>
                <w:color w:val="000000"/>
                <w:szCs w:val="18"/>
                <w:lang w:eastAsia="zh-CN" w:bidi="ar"/>
              </w:rPr>
            </w:pPr>
            <w:r w:rsidRPr="001C7E11">
              <w:rPr>
                <w:rFonts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E89908C" w14:textId="77777777" w:rsidR="00D1153B" w:rsidRPr="001141C9" w:rsidRDefault="00D1153B" w:rsidP="00B4416F">
            <w:pPr>
              <w:pStyle w:val="TAC"/>
              <w:keepNext w:val="0"/>
              <w:keepLines w:val="0"/>
              <w:rPr>
                <w:lang w:eastAsia="zh-CN"/>
              </w:rPr>
            </w:pPr>
          </w:p>
        </w:tc>
      </w:tr>
      <w:tr w:rsidR="00D1153B" w:rsidRPr="001141C9" w14:paraId="743F3D5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29B16F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2CCBA0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87BA6"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C6DA3" w14:textId="77777777" w:rsidR="00D1153B" w:rsidRPr="001141C9" w:rsidRDefault="00D1153B" w:rsidP="00B4416F">
            <w:pPr>
              <w:pStyle w:val="TAC"/>
              <w:keepNext w:val="0"/>
              <w:keepLines w:val="0"/>
              <w:rPr>
                <w:rFonts w:eastAsia="SimSun"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2B86FA5B" w14:textId="77777777" w:rsidR="00D1153B" w:rsidRPr="001141C9" w:rsidRDefault="00D1153B" w:rsidP="00B4416F">
            <w:pPr>
              <w:pStyle w:val="TAC"/>
              <w:keepNext w:val="0"/>
              <w:keepLines w:val="0"/>
              <w:rPr>
                <w:lang w:eastAsia="zh-CN"/>
              </w:rPr>
            </w:pPr>
          </w:p>
        </w:tc>
      </w:tr>
      <w:tr w:rsidR="00D1153B" w:rsidRPr="001141C9" w14:paraId="27F3185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921FD7D" w14:textId="77777777" w:rsidR="00D1153B" w:rsidRPr="001141C9" w:rsidRDefault="00D1153B" w:rsidP="00B4416F">
            <w:pPr>
              <w:pStyle w:val="TAC"/>
              <w:keepNext w:val="0"/>
              <w:keepLines w:val="0"/>
              <w:rPr>
                <w:lang w:eastAsia="zh-CN"/>
              </w:rPr>
            </w:pPr>
            <w:r w:rsidRPr="001141C9">
              <w:t>CA_n3B-n26(2A)-n78C</w:t>
            </w:r>
          </w:p>
        </w:tc>
        <w:tc>
          <w:tcPr>
            <w:tcW w:w="1716" w:type="dxa"/>
            <w:tcBorders>
              <w:top w:val="single" w:sz="4" w:space="0" w:color="auto"/>
              <w:left w:val="single" w:sz="4" w:space="0" w:color="auto"/>
              <w:bottom w:val="nil"/>
              <w:right w:val="single" w:sz="4" w:space="0" w:color="auto"/>
            </w:tcBorders>
            <w:vAlign w:val="center"/>
          </w:tcPr>
          <w:p w14:paraId="6806830B"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CDE26A5" w14:textId="77777777" w:rsidR="00D1153B" w:rsidRPr="00DD4870" w:rsidRDefault="00D1153B" w:rsidP="00B4416F">
            <w:pPr>
              <w:pStyle w:val="TAC"/>
              <w:rPr>
                <w:szCs w:val="18"/>
                <w:lang w:val="en-US" w:eastAsia="zh-CN"/>
              </w:rPr>
            </w:pPr>
            <w:r w:rsidRPr="00DD4870">
              <w:rPr>
                <w:szCs w:val="18"/>
                <w:lang w:val="en-US" w:eastAsia="zh-CN"/>
              </w:rPr>
              <w:t>CA_n3A-n26A</w:t>
            </w:r>
          </w:p>
          <w:p w14:paraId="517D6620"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52C3BFD4"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vertAlign w:val="superscript"/>
                <w:lang w:val="en-US"/>
              </w:rPr>
              <w:t>7</w:t>
            </w:r>
          </w:p>
          <w:p w14:paraId="3AA2F890" w14:textId="77777777" w:rsidR="00D1153B" w:rsidRPr="00DD4870" w:rsidRDefault="00D1153B" w:rsidP="00B4416F">
            <w:pPr>
              <w:pStyle w:val="TAC"/>
              <w:rPr>
                <w:szCs w:val="18"/>
                <w:lang w:val="en-US" w:eastAsia="zh-CN"/>
              </w:rPr>
            </w:pPr>
            <w:r w:rsidRPr="00DD4870">
              <w:rPr>
                <w:szCs w:val="18"/>
                <w:lang w:val="en-US" w:eastAsia="zh-CN"/>
              </w:rPr>
              <w:t>CA_n26(2A)</w:t>
            </w:r>
          </w:p>
          <w:p w14:paraId="19269045" w14:textId="77777777" w:rsidR="00D1153B" w:rsidRPr="001141C9" w:rsidRDefault="00D1153B" w:rsidP="00B4416F">
            <w:pPr>
              <w:pStyle w:val="TAC"/>
              <w:keepNext w:val="0"/>
              <w:keepLines w:val="0"/>
              <w:rPr>
                <w:lang w:eastAsia="zh-CN"/>
              </w:rPr>
            </w:pPr>
            <w:r w:rsidRPr="00DD4870">
              <w:rPr>
                <w:szCs w:val="18"/>
                <w:lang w:val="en-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796661"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5983BD"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01F9DBD"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730345BC" w14:textId="77777777" w:rsidTr="00B4416F">
        <w:trPr>
          <w:jc w:val="center"/>
        </w:trPr>
        <w:tc>
          <w:tcPr>
            <w:tcW w:w="2062" w:type="dxa"/>
            <w:tcBorders>
              <w:top w:val="nil"/>
              <w:left w:val="single" w:sz="4" w:space="0" w:color="auto"/>
              <w:bottom w:val="nil"/>
              <w:right w:val="single" w:sz="4" w:space="0" w:color="auto"/>
            </w:tcBorders>
            <w:vAlign w:val="center"/>
          </w:tcPr>
          <w:p w14:paraId="33FA137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CA26E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3683A"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0239A8"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E6AD1E6" w14:textId="77777777" w:rsidR="00D1153B" w:rsidRPr="001141C9" w:rsidRDefault="00D1153B" w:rsidP="00B4416F">
            <w:pPr>
              <w:pStyle w:val="TAC"/>
              <w:keepNext w:val="0"/>
              <w:keepLines w:val="0"/>
              <w:rPr>
                <w:lang w:eastAsia="zh-CN"/>
              </w:rPr>
            </w:pPr>
          </w:p>
        </w:tc>
      </w:tr>
      <w:tr w:rsidR="00D1153B" w:rsidRPr="001141C9" w14:paraId="0E40BF40" w14:textId="77777777" w:rsidTr="00B4416F">
        <w:trPr>
          <w:jc w:val="center"/>
        </w:trPr>
        <w:tc>
          <w:tcPr>
            <w:tcW w:w="2062" w:type="dxa"/>
            <w:tcBorders>
              <w:top w:val="nil"/>
              <w:left w:val="single" w:sz="4" w:space="0" w:color="auto"/>
              <w:bottom w:val="nil"/>
              <w:right w:val="single" w:sz="4" w:space="0" w:color="auto"/>
            </w:tcBorders>
            <w:vAlign w:val="center"/>
          </w:tcPr>
          <w:p w14:paraId="5F972DB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5C0A47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20F73"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C75451"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DFA8156" w14:textId="77777777" w:rsidR="00D1153B" w:rsidRPr="001141C9" w:rsidRDefault="00D1153B" w:rsidP="00B4416F">
            <w:pPr>
              <w:pStyle w:val="TAC"/>
              <w:keepNext w:val="0"/>
              <w:keepLines w:val="0"/>
              <w:rPr>
                <w:lang w:eastAsia="zh-CN"/>
              </w:rPr>
            </w:pPr>
          </w:p>
        </w:tc>
      </w:tr>
      <w:tr w:rsidR="00D1153B" w:rsidRPr="001141C9" w14:paraId="16D6B3D1" w14:textId="77777777" w:rsidTr="00B4416F">
        <w:trPr>
          <w:jc w:val="center"/>
        </w:trPr>
        <w:tc>
          <w:tcPr>
            <w:tcW w:w="2062" w:type="dxa"/>
            <w:tcBorders>
              <w:top w:val="nil"/>
              <w:left w:val="single" w:sz="4" w:space="0" w:color="auto"/>
              <w:bottom w:val="nil"/>
              <w:right w:val="single" w:sz="4" w:space="0" w:color="auto"/>
            </w:tcBorders>
            <w:vAlign w:val="center"/>
          </w:tcPr>
          <w:p w14:paraId="64F5A93A"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F6A1201"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3417479"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1E2411"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C5A7F69" w14:textId="77777777" w:rsidR="00D1153B" w:rsidRPr="001141C9" w:rsidRDefault="00D1153B" w:rsidP="00B4416F">
            <w:pPr>
              <w:pStyle w:val="TAC"/>
              <w:keepNext w:val="0"/>
              <w:keepLines w:val="0"/>
              <w:rPr>
                <w:lang w:eastAsia="zh-CN"/>
              </w:rPr>
            </w:pPr>
            <w:r>
              <w:rPr>
                <w:rFonts w:eastAsia="ＭＳ 明朝"/>
                <w:lang w:val="en-US" w:eastAsia="zh-CN"/>
              </w:rPr>
              <w:t>1</w:t>
            </w:r>
          </w:p>
        </w:tc>
      </w:tr>
      <w:tr w:rsidR="00D1153B" w:rsidRPr="001141C9" w14:paraId="1EE1665E" w14:textId="77777777" w:rsidTr="00B4416F">
        <w:trPr>
          <w:jc w:val="center"/>
        </w:trPr>
        <w:tc>
          <w:tcPr>
            <w:tcW w:w="2062" w:type="dxa"/>
            <w:tcBorders>
              <w:top w:val="nil"/>
              <w:left w:val="single" w:sz="4" w:space="0" w:color="auto"/>
              <w:bottom w:val="nil"/>
              <w:right w:val="single" w:sz="4" w:space="0" w:color="auto"/>
            </w:tcBorders>
            <w:vAlign w:val="center"/>
          </w:tcPr>
          <w:p w14:paraId="45BD162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074C4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61A87"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34ABFA"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65B654D5" w14:textId="77777777" w:rsidR="00D1153B" w:rsidRPr="001141C9" w:rsidRDefault="00D1153B" w:rsidP="00B4416F">
            <w:pPr>
              <w:pStyle w:val="TAC"/>
              <w:keepNext w:val="0"/>
              <w:keepLines w:val="0"/>
              <w:rPr>
                <w:lang w:eastAsia="zh-CN"/>
              </w:rPr>
            </w:pPr>
          </w:p>
        </w:tc>
      </w:tr>
      <w:tr w:rsidR="00D1153B" w:rsidRPr="001141C9" w14:paraId="6BF0AAC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20E8B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8C495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54891"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1DDFF6"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CA_n78C_BCS</w:t>
            </w:r>
            <w:r>
              <w:rPr>
                <w:rFonts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65258874" w14:textId="77777777" w:rsidR="00D1153B" w:rsidRPr="001141C9" w:rsidRDefault="00D1153B" w:rsidP="00B4416F">
            <w:pPr>
              <w:pStyle w:val="TAC"/>
              <w:keepNext w:val="0"/>
              <w:keepLines w:val="0"/>
              <w:rPr>
                <w:lang w:eastAsia="zh-CN"/>
              </w:rPr>
            </w:pPr>
          </w:p>
        </w:tc>
      </w:tr>
      <w:tr w:rsidR="00D1153B" w:rsidRPr="001141C9" w14:paraId="37F7212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AD53A17"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1224013" w14:textId="77777777" w:rsidR="00D1153B" w:rsidRPr="001141C9" w:rsidRDefault="00D1153B" w:rsidP="00B4416F">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00E9D4" w14:textId="77777777" w:rsidR="00D1153B" w:rsidRPr="001141C9" w:rsidRDefault="00D1153B" w:rsidP="00B4416F">
            <w:pPr>
              <w:pStyle w:val="TAC"/>
              <w:keepNext w:val="0"/>
              <w:keepLines w:val="0"/>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0172415"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0, 15, 20, 30, 40, 50</w:t>
            </w:r>
          </w:p>
        </w:tc>
        <w:tc>
          <w:tcPr>
            <w:tcW w:w="1496" w:type="dxa"/>
            <w:tcBorders>
              <w:left w:val="single" w:sz="4" w:space="0" w:color="auto"/>
              <w:bottom w:val="nil"/>
              <w:right w:val="single" w:sz="4" w:space="0" w:color="auto"/>
            </w:tcBorders>
            <w:vAlign w:val="center"/>
          </w:tcPr>
          <w:p w14:paraId="72D03110"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899E1C9" w14:textId="77777777" w:rsidTr="00B4416F">
        <w:trPr>
          <w:jc w:val="center"/>
        </w:trPr>
        <w:tc>
          <w:tcPr>
            <w:tcW w:w="2062" w:type="dxa"/>
            <w:tcBorders>
              <w:top w:val="nil"/>
              <w:left w:val="single" w:sz="4" w:space="0" w:color="auto"/>
              <w:bottom w:val="nil"/>
              <w:right w:val="single" w:sz="4" w:space="0" w:color="auto"/>
            </w:tcBorders>
            <w:vAlign w:val="center"/>
          </w:tcPr>
          <w:p w14:paraId="1EC0D0FB"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661DFCE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77C3450" w14:textId="77777777" w:rsidR="00D1153B" w:rsidRPr="001141C9" w:rsidRDefault="00D1153B" w:rsidP="00B4416F">
            <w:pPr>
              <w:pStyle w:val="TAC"/>
              <w:keepNext w:val="0"/>
              <w:keepLines w:val="0"/>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2EFA758"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1EF3C359" w14:textId="77777777" w:rsidR="00D1153B" w:rsidRPr="001141C9" w:rsidRDefault="00D1153B" w:rsidP="00B4416F">
            <w:pPr>
              <w:pStyle w:val="TAC"/>
              <w:keepNext w:val="0"/>
              <w:keepLines w:val="0"/>
              <w:rPr>
                <w:lang w:eastAsia="zh-CN"/>
              </w:rPr>
            </w:pPr>
          </w:p>
        </w:tc>
      </w:tr>
      <w:tr w:rsidR="00D1153B" w:rsidRPr="001141C9" w14:paraId="091AEE7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2779531"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0A342F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24D6A47" w14:textId="77777777" w:rsidR="00D1153B" w:rsidRPr="001141C9" w:rsidRDefault="00D1153B" w:rsidP="00B4416F">
            <w:pPr>
              <w:pStyle w:val="TAC"/>
              <w:keepNext w:val="0"/>
              <w:keepLines w:val="0"/>
            </w:pPr>
            <w:r w:rsidRPr="001141C9">
              <w:rPr>
                <w:rFonts w:hint="eastAsia"/>
                <w:lang w:eastAsia="zh-CN"/>
              </w:rPr>
              <w:t>n</w:t>
            </w:r>
            <w:r w:rsidRPr="001141C9">
              <w:rPr>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4EF3107E"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w:t>
            </w:r>
          </w:p>
        </w:tc>
        <w:tc>
          <w:tcPr>
            <w:tcW w:w="1496" w:type="dxa"/>
            <w:tcBorders>
              <w:top w:val="nil"/>
              <w:left w:val="single" w:sz="4" w:space="0" w:color="auto"/>
              <w:bottom w:val="single" w:sz="4" w:space="0" w:color="auto"/>
              <w:right w:val="single" w:sz="4" w:space="0" w:color="auto"/>
            </w:tcBorders>
            <w:vAlign w:val="center"/>
          </w:tcPr>
          <w:p w14:paraId="5DCC7E6C" w14:textId="77777777" w:rsidR="00D1153B" w:rsidRPr="001141C9" w:rsidRDefault="00D1153B" w:rsidP="00B4416F">
            <w:pPr>
              <w:pStyle w:val="TAC"/>
              <w:keepNext w:val="0"/>
              <w:keepLines w:val="0"/>
              <w:rPr>
                <w:lang w:eastAsia="zh-CN"/>
              </w:rPr>
            </w:pPr>
          </w:p>
        </w:tc>
      </w:tr>
      <w:tr w:rsidR="00D1153B" w:rsidRPr="001141C9" w14:paraId="77DEC51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93B4762" w14:textId="77777777" w:rsidR="00D1153B" w:rsidRPr="001141C9" w:rsidRDefault="00D1153B" w:rsidP="00B4416F">
            <w:pPr>
              <w:pStyle w:val="TAC"/>
              <w:keepNext w:val="0"/>
              <w:keepLines w:val="0"/>
              <w:rPr>
                <w:rFonts w:eastAsia="ＭＳ 明朝"/>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hint="eastAsia"/>
                <w:szCs w:val="18"/>
                <w:lang w:eastAsia="zh-CN"/>
              </w:rPr>
              <w:t>-n</w:t>
            </w:r>
            <w:r w:rsidRPr="001141C9">
              <w:rPr>
                <w:szCs w:val="18"/>
                <w:lang w:eastAsia="zh-CN"/>
              </w:rPr>
              <w:t>40</w:t>
            </w:r>
            <w:r w:rsidRPr="001141C9">
              <w:rPr>
                <w:rFonts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222E79FB" w14:textId="77777777" w:rsidR="00D1153B" w:rsidRPr="001141C9" w:rsidRDefault="00D1153B" w:rsidP="00B4416F">
            <w:pPr>
              <w:pStyle w:val="TAC"/>
              <w:keepNext w:val="0"/>
              <w:keepLines w:val="0"/>
              <w:rPr>
                <w:szCs w:val="18"/>
                <w:lang w:eastAsia="zh-CN"/>
              </w:rPr>
            </w:pPr>
            <w:r w:rsidRPr="001141C9">
              <w:rPr>
                <w:szCs w:val="18"/>
                <w:lang w:eastAsia="zh-CN"/>
              </w:rPr>
              <w:t>CA_n3A-n28A</w:t>
            </w:r>
          </w:p>
          <w:p w14:paraId="6C0A63EE" w14:textId="77777777" w:rsidR="00D1153B" w:rsidRPr="001141C9" w:rsidRDefault="00D1153B" w:rsidP="00B4416F">
            <w:pPr>
              <w:pStyle w:val="TAC"/>
              <w:keepNext w:val="0"/>
              <w:keepLines w:val="0"/>
              <w:rPr>
                <w:szCs w:val="18"/>
                <w:lang w:eastAsia="zh-CN"/>
              </w:rPr>
            </w:pPr>
            <w:r w:rsidRPr="001141C9">
              <w:rPr>
                <w:szCs w:val="18"/>
                <w:lang w:eastAsia="zh-CN"/>
              </w:rPr>
              <w:t>CA_n3A-n40A</w:t>
            </w:r>
          </w:p>
          <w:p w14:paraId="65A881D1" w14:textId="77777777" w:rsidR="00D1153B" w:rsidRPr="001141C9" w:rsidRDefault="00D1153B" w:rsidP="00B4416F">
            <w:pPr>
              <w:pStyle w:val="TAC"/>
              <w:keepNext w:val="0"/>
              <w:keepLines w:val="0"/>
              <w:rPr>
                <w:rFonts w:eastAsia="ＭＳ 明朝"/>
                <w:lang w:eastAsia="zh-CN"/>
              </w:rPr>
            </w:pPr>
            <w:r w:rsidRPr="001141C9">
              <w:rPr>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C891F8C" w14:textId="77777777" w:rsidR="00D1153B" w:rsidRPr="001141C9" w:rsidRDefault="00D1153B" w:rsidP="00B4416F">
            <w:pPr>
              <w:pStyle w:val="TAC"/>
              <w:keepNext w:val="0"/>
              <w:keepLines w:val="0"/>
              <w:rPr>
                <w:rFonts w:eastAsia="ＭＳ 明朝"/>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38BF190"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BEE187" w14:textId="77777777" w:rsidR="00D1153B" w:rsidRPr="001141C9" w:rsidRDefault="00D1153B" w:rsidP="00B4416F">
            <w:pPr>
              <w:pStyle w:val="TAC"/>
              <w:keepNext w:val="0"/>
              <w:keepLines w:val="0"/>
              <w:rPr>
                <w:rFonts w:eastAsia="ＭＳ 明朝"/>
                <w:lang w:eastAsia="zh-CN"/>
              </w:rPr>
            </w:pPr>
            <w:r w:rsidRPr="001141C9">
              <w:rPr>
                <w:rFonts w:eastAsia="DengXian" w:hint="eastAsia"/>
                <w:szCs w:val="18"/>
                <w:lang w:eastAsia="zh-CN"/>
              </w:rPr>
              <w:t>0</w:t>
            </w:r>
          </w:p>
        </w:tc>
      </w:tr>
      <w:tr w:rsidR="00D1153B" w:rsidRPr="001141C9" w14:paraId="5D4BA446" w14:textId="77777777" w:rsidTr="00B4416F">
        <w:trPr>
          <w:jc w:val="center"/>
        </w:trPr>
        <w:tc>
          <w:tcPr>
            <w:tcW w:w="2062" w:type="dxa"/>
            <w:tcBorders>
              <w:top w:val="nil"/>
              <w:left w:val="single" w:sz="4" w:space="0" w:color="auto"/>
              <w:bottom w:val="nil"/>
              <w:right w:val="single" w:sz="4" w:space="0" w:color="auto"/>
            </w:tcBorders>
            <w:vAlign w:val="center"/>
          </w:tcPr>
          <w:p w14:paraId="383B12E4"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4D507617"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F3237" w14:textId="77777777" w:rsidR="00D1153B" w:rsidRPr="001141C9" w:rsidRDefault="00D1153B" w:rsidP="00B4416F">
            <w:pPr>
              <w:pStyle w:val="TAC"/>
              <w:keepNext w:val="0"/>
              <w:keepLines w:val="0"/>
              <w:rPr>
                <w:rFonts w:eastAsia="ＭＳ 明朝"/>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1C62401"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5, 10</w:t>
            </w:r>
          </w:p>
        </w:tc>
        <w:tc>
          <w:tcPr>
            <w:tcW w:w="1496" w:type="dxa"/>
            <w:tcBorders>
              <w:top w:val="nil"/>
              <w:left w:val="single" w:sz="4" w:space="0" w:color="auto"/>
              <w:bottom w:val="nil"/>
              <w:right w:val="single" w:sz="4" w:space="0" w:color="auto"/>
            </w:tcBorders>
            <w:vAlign w:val="center"/>
          </w:tcPr>
          <w:p w14:paraId="295FDA6F" w14:textId="77777777" w:rsidR="00D1153B" w:rsidRPr="001141C9" w:rsidRDefault="00D1153B" w:rsidP="00B4416F">
            <w:pPr>
              <w:pStyle w:val="TAC"/>
              <w:keepNext w:val="0"/>
              <w:keepLines w:val="0"/>
              <w:rPr>
                <w:rFonts w:eastAsia="ＭＳ 明朝"/>
                <w:lang w:eastAsia="zh-CN"/>
              </w:rPr>
            </w:pPr>
          </w:p>
        </w:tc>
      </w:tr>
      <w:tr w:rsidR="00D1153B" w:rsidRPr="001141C9" w14:paraId="157A523D" w14:textId="77777777" w:rsidTr="00B4416F">
        <w:trPr>
          <w:jc w:val="center"/>
        </w:trPr>
        <w:tc>
          <w:tcPr>
            <w:tcW w:w="2062" w:type="dxa"/>
            <w:tcBorders>
              <w:top w:val="nil"/>
              <w:left w:val="single" w:sz="4" w:space="0" w:color="auto"/>
              <w:bottom w:val="nil"/>
              <w:right w:val="single" w:sz="4" w:space="0" w:color="auto"/>
            </w:tcBorders>
            <w:vAlign w:val="center"/>
          </w:tcPr>
          <w:p w14:paraId="39E9FB01"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04F2C94"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E1416" w14:textId="77777777" w:rsidR="00D1153B" w:rsidRPr="001141C9" w:rsidRDefault="00D1153B" w:rsidP="00B4416F">
            <w:pPr>
              <w:pStyle w:val="TAC"/>
              <w:keepNext w:val="0"/>
              <w:keepLines w:val="0"/>
              <w:rPr>
                <w:rFonts w:eastAsia="ＭＳ 明朝"/>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12058688"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7906D084" w14:textId="77777777" w:rsidR="00D1153B" w:rsidRPr="001141C9" w:rsidRDefault="00D1153B" w:rsidP="00B4416F">
            <w:pPr>
              <w:pStyle w:val="TAC"/>
              <w:keepNext w:val="0"/>
              <w:keepLines w:val="0"/>
              <w:rPr>
                <w:rFonts w:eastAsia="ＭＳ 明朝"/>
                <w:lang w:eastAsia="zh-CN"/>
              </w:rPr>
            </w:pPr>
          </w:p>
        </w:tc>
      </w:tr>
      <w:tr w:rsidR="00D1153B" w:rsidRPr="001141C9" w14:paraId="5DC6D7F3" w14:textId="77777777" w:rsidTr="00B4416F">
        <w:trPr>
          <w:jc w:val="center"/>
        </w:trPr>
        <w:tc>
          <w:tcPr>
            <w:tcW w:w="2062" w:type="dxa"/>
            <w:tcBorders>
              <w:top w:val="nil"/>
              <w:left w:val="single" w:sz="4" w:space="0" w:color="auto"/>
              <w:bottom w:val="nil"/>
              <w:right w:val="single" w:sz="4" w:space="0" w:color="auto"/>
            </w:tcBorders>
            <w:vAlign w:val="center"/>
          </w:tcPr>
          <w:p w14:paraId="10B1B26C" w14:textId="77777777" w:rsidR="00D1153B" w:rsidRPr="001141C9" w:rsidRDefault="00D1153B" w:rsidP="00B4416F">
            <w:pPr>
              <w:pStyle w:val="TAC"/>
              <w:keepNext w:val="0"/>
              <w:keepLines w:val="0"/>
              <w:rPr>
                <w:rFonts w:cs="Arial"/>
              </w:rPr>
            </w:pPr>
          </w:p>
        </w:tc>
        <w:tc>
          <w:tcPr>
            <w:tcW w:w="1716" w:type="dxa"/>
            <w:tcBorders>
              <w:top w:val="nil"/>
              <w:left w:val="single" w:sz="4" w:space="0" w:color="auto"/>
              <w:bottom w:val="nil"/>
              <w:right w:val="single" w:sz="4" w:space="0" w:color="auto"/>
            </w:tcBorders>
            <w:vAlign w:val="center"/>
          </w:tcPr>
          <w:p w14:paraId="0C169EEC" w14:textId="77777777" w:rsidR="00D1153B" w:rsidRPr="001141C9" w:rsidRDefault="00D1153B" w:rsidP="00B4416F">
            <w:pPr>
              <w:pStyle w:val="TAC"/>
              <w:keepNext w:val="0"/>
              <w:keepLines w:val="0"/>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ADB745D" w14:textId="77777777" w:rsidR="00D1153B" w:rsidRPr="001141C9" w:rsidRDefault="00D1153B" w:rsidP="00B4416F">
            <w:pPr>
              <w:pStyle w:val="TAC"/>
              <w:keepNext w:val="0"/>
              <w:keepLines w:val="0"/>
              <w:rPr>
                <w:rFonts w:cs="Arial"/>
              </w:rPr>
            </w:pPr>
            <w:r w:rsidRPr="001141C9">
              <w:rPr>
                <w:rFonts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BE934"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3FE4C6D" w14:textId="77777777" w:rsidR="00D1153B" w:rsidRPr="001141C9" w:rsidRDefault="00D1153B" w:rsidP="00B4416F">
            <w:pPr>
              <w:pStyle w:val="TAC"/>
              <w:keepNext w:val="0"/>
              <w:keepLines w:val="0"/>
            </w:pPr>
            <w:r w:rsidRPr="001141C9">
              <w:rPr>
                <w:rFonts w:eastAsia="DengXian"/>
                <w:szCs w:val="18"/>
                <w:lang w:eastAsia="zh-CN"/>
              </w:rPr>
              <w:t>1</w:t>
            </w:r>
          </w:p>
        </w:tc>
      </w:tr>
      <w:tr w:rsidR="00D1153B" w:rsidRPr="001141C9" w14:paraId="15413FFB" w14:textId="77777777" w:rsidTr="00B4416F">
        <w:trPr>
          <w:jc w:val="center"/>
        </w:trPr>
        <w:tc>
          <w:tcPr>
            <w:tcW w:w="2062" w:type="dxa"/>
            <w:tcBorders>
              <w:top w:val="nil"/>
              <w:left w:val="single" w:sz="4" w:space="0" w:color="auto"/>
              <w:bottom w:val="nil"/>
              <w:right w:val="single" w:sz="4" w:space="0" w:color="auto"/>
            </w:tcBorders>
            <w:vAlign w:val="center"/>
          </w:tcPr>
          <w:p w14:paraId="305763C3" w14:textId="77777777" w:rsidR="00D1153B" w:rsidRPr="001141C9" w:rsidRDefault="00D1153B" w:rsidP="00B4416F">
            <w:pPr>
              <w:pStyle w:val="TAC"/>
              <w:keepNext w:val="0"/>
              <w:keepLines w:val="0"/>
              <w:rPr>
                <w:rFonts w:cs="Arial"/>
              </w:rPr>
            </w:pPr>
          </w:p>
        </w:tc>
        <w:tc>
          <w:tcPr>
            <w:tcW w:w="1716" w:type="dxa"/>
            <w:tcBorders>
              <w:top w:val="nil"/>
              <w:left w:val="single" w:sz="4" w:space="0" w:color="auto"/>
              <w:bottom w:val="nil"/>
              <w:right w:val="single" w:sz="4" w:space="0" w:color="auto"/>
            </w:tcBorders>
            <w:vAlign w:val="center"/>
          </w:tcPr>
          <w:p w14:paraId="239B0B8E" w14:textId="77777777" w:rsidR="00D1153B" w:rsidRPr="001141C9" w:rsidRDefault="00D1153B" w:rsidP="00B4416F">
            <w:pPr>
              <w:pStyle w:val="TAC"/>
              <w:keepNext w:val="0"/>
              <w:keepLines w:val="0"/>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E1706A7" w14:textId="77777777" w:rsidR="00D1153B" w:rsidRPr="001141C9" w:rsidRDefault="00D1153B" w:rsidP="00B4416F">
            <w:pPr>
              <w:pStyle w:val="TAC"/>
              <w:keepNext w:val="0"/>
              <w:keepLines w:val="0"/>
              <w:rPr>
                <w:rFonts w:cs="Arial"/>
              </w:rPr>
            </w:pPr>
            <w:r w:rsidRPr="001141C9">
              <w:rPr>
                <w:rFonts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66F3C2"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CA23112" w14:textId="77777777" w:rsidR="00D1153B" w:rsidRPr="001141C9" w:rsidRDefault="00D1153B" w:rsidP="00B4416F">
            <w:pPr>
              <w:pStyle w:val="TAC"/>
              <w:keepNext w:val="0"/>
              <w:keepLines w:val="0"/>
            </w:pPr>
          </w:p>
        </w:tc>
      </w:tr>
      <w:tr w:rsidR="00D1153B" w:rsidRPr="001141C9" w14:paraId="552F1AF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3403BC1" w14:textId="77777777" w:rsidR="00D1153B" w:rsidRPr="001141C9" w:rsidRDefault="00D1153B" w:rsidP="00B4416F">
            <w:pPr>
              <w:pStyle w:val="TAC"/>
              <w:keepNext w:val="0"/>
              <w:keepLines w:val="0"/>
              <w:rPr>
                <w:rFonts w:cs="Arial"/>
              </w:rPr>
            </w:pPr>
          </w:p>
        </w:tc>
        <w:tc>
          <w:tcPr>
            <w:tcW w:w="1716" w:type="dxa"/>
            <w:tcBorders>
              <w:top w:val="nil"/>
              <w:left w:val="single" w:sz="4" w:space="0" w:color="auto"/>
              <w:bottom w:val="single" w:sz="4" w:space="0" w:color="auto"/>
              <w:right w:val="single" w:sz="4" w:space="0" w:color="auto"/>
            </w:tcBorders>
            <w:vAlign w:val="center"/>
          </w:tcPr>
          <w:p w14:paraId="52411E19" w14:textId="77777777" w:rsidR="00D1153B" w:rsidRPr="001141C9" w:rsidRDefault="00D1153B" w:rsidP="00B4416F">
            <w:pPr>
              <w:pStyle w:val="TAC"/>
              <w:keepNext w:val="0"/>
              <w:keepLines w:val="0"/>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72C8DC3" w14:textId="77777777" w:rsidR="00D1153B" w:rsidRPr="001141C9" w:rsidRDefault="00D1153B" w:rsidP="00B4416F">
            <w:pPr>
              <w:pStyle w:val="TAC"/>
              <w:keepNext w:val="0"/>
              <w:keepLines w:val="0"/>
              <w:rPr>
                <w:rFonts w:cs="Arial"/>
              </w:rPr>
            </w:pPr>
            <w:r w:rsidRPr="001141C9">
              <w:rPr>
                <w:rFonts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4732CD"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74CED3" w14:textId="77777777" w:rsidR="00D1153B" w:rsidRPr="001141C9" w:rsidRDefault="00D1153B" w:rsidP="00B4416F">
            <w:pPr>
              <w:pStyle w:val="TAC"/>
              <w:keepNext w:val="0"/>
              <w:keepLines w:val="0"/>
            </w:pPr>
          </w:p>
        </w:tc>
      </w:tr>
      <w:tr w:rsidR="00D1153B" w:rsidRPr="001141C9" w14:paraId="4A06F11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B29626D" w14:textId="77777777" w:rsidR="00D1153B" w:rsidRPr="001141C9" w:rsidRDefault="00D1153B" w:rsidP="00B4416F">
            <w:pPr>
              <w:pStyle w:val="TAC"/>
              <w:keepLines w:val="0"/>
            </w:pPr>
            <w:r w:rsidRPr="001141C9">
              <w:rPr>
                <w:rFonts w:cs="Arial"/>
              </w:rPr>
              <w:t>CA_n3A-n28A-n41A</w:t>
            </w:r>
          </w:p>
        </w:tc>
        <w:tc>
          <w:tcPr>
            <w:tcW w:w="1716" w:type="dxa"/>
            <w:tcBorders>
              <w:top w:val="single" w:sz="4" w:space="0" w:color="auto"/>
              <w:left w:val="single" w:sz="4" w:space="0" w:color="auto"/>
              <w:bottom w:val="nil"/>
              <w:right w:val="single" w:sz="4" w:space="0" w:color="auto"/>
            </w:tcBorders>
            <w:vAlign w:val="center"/>
          </w:tcPr>
          <w:p w14:paraId="4DB19F07" w14:textId="77777777" w:rsidR="00D1153B" w:rsidRPr="001141C9" w:rsidRDefault="00D1153B" w:rsidP="00B4416F">
            <w:pPr>
              <w:pStyle w:val="TAC"/>
              <w:keepLines w:val="0"/>
              <w:rPr>
                <w:rFonts w:cs="Arial"/>
              </w:rPr>
            </w:pPr>
            <w:r w:rsidRPr="001141C9">
              <w:rPr>
                <w:rFonts w:cs="Arial"/>
              </w:rPr>
              <w:t>n41</w:t>
            </w:r>
            <w:r w:rsidRPr="001141C9">
              <w:rPr>
                <w:rFonts w:cs="Arial"/>
                <w:vertAlign w:val="superscript"/>
              </w:rPr>
              <w:t>7</w:t>
            </w:r>
            <w:r w:rsidRPr="001141C9">
              <w:rPr>
                <w:rFonts w:cs="Arial" w:hint="eastAsia"/>
                <w:vertAlign w:val="superscript"/>
                <w:lang w:eastAsia="zh-CN"/>
              </w:rPr>
              <w:t>,</w:t>
            </w:r>
            <w:r w:rsidRPr="001141C9">
              <w:rPr>
                <w:rFonts w:cs="Arial"/>
                <w:vertAlign w:val="superscript"/>
                <w:lang w:eastAsia="zh-CN"/>
              </w:rPr>
              <w:t>9</w:t>
            </w:r>
          </w:p>
          <w:p w14:paraId="322EA88F" w14:textId="77777777" w:rsidR="00D1153B" w:rsidRPr="001141C9" w:rsidRDefault="00D1153B" w:rsidP="00B4416F">
            <w:pPr>
              <w:pStyle w:val="TAC"/>
              <w:keepLines w:val="0"/>
              <w:rPr>
                <w:rFonts w:cs="Arial"/>
              </w:rPr>
            </w:pPr>
            <w:r w:rsidRPr="001141C9">
              <w:rPr>
                <w:rFonts w:cs="Arial"/>
              </w:rPr>
              <w:t>CA_n3A-n28A</w:t>
            </w:r>
          </w:p>
          <w:p w14:paraId="430547B2" w14:textId="77777777" w:rsidR="00D1153B" w:rsidRPr="001141C9" w:rsidRDefault="00D1153B" w:rsidP="00B4416F">
            <w:pPr>
              <w:pStyle w:val="TAC"/>
              <w:keepLines w:val="0"/>
            </w:pPr>
            <w:r w:rsidRPr="001141C9">
              <w:t>CA_n3A-n41A</w:t>
            </w:r>
            <w:r w:rsidRPr="001141C9">
              <w:rPr>
                <w:vertAlign w:val="superscript"/>
              </w:rPr>
              <w:t>7</w:t>
            </w:r>
          </w:p>
          <w:p w14:paraId="3C9C5806" w14:textId="77777777" w:rsidR="00D1153B" w:rsidRPr="001141C9" w:rsidRDefault="00D1153B" w:rsidP="00B4416F">
            <w:pPr>
              <w:pStyle w:val="TAC"/>
              <w:keepLines w:val="0"/>
            </w:pPr>
            <w:r w:rsidRPr="001141C9">
              <w:t>CA_n28A-n41A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E9A848" w14:textId="77777777" w:rsidR="00D1153B" w:rsidRPr="001141C9" w:rsidRDefault="00D1153B" w:rsidP="00B4416F">
            <w:pPr>
              <w:pStyle w:val="TAC"/>
              <w:keepLines w:val="0"/>
            </w:pPr>
            <w:r w:rsidRPr="001141C9">
              <w:rPr>
                <w:rFonts w:cs="Arial"/>
              </w:rPr>
              <w:t>n</w:t>
            </w:r>
            <w:r w:rsidRPr="001141C9">
              <w:rPr>
                <w:rFonts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2E9C4A6" w14:textId="77777777" w:rsidR="00D1153B" w:rsidRPr="001141C9" w:rsidRDefault="00D1153B" w:rsidP="00B4416F">
            <w:pPr>
              <w:pStyle w:val="TAC"/>
              <w:keepLines w:val="0"/>
              <w:rPr>
                <w:rFonts w:ascii="Calibri" w:hAnsi="Calibri" w:cs="Arial"/>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29DCC2" w14:textId="77777777" w:rsidR="00D1153B" w:rsidRPr="001141C9" w:rsidRDefault="00D1153B" w:rsidP="00B4416F">
            <w:pPr>
              <w:pStyle w:val="TAC"/>
              <w:keepLines w:val="0"/>
              <w:rPr>
                <w:lang w:eastAsia="zh-CN"/>
              </w:rPr>
            </w:pPr>
            <w:r w:rsidRPr="001141C9">
              <w:t>0</w:t>
            </w:r>
          </w:p>
        </w:tc>
      </w:tr>
      <w:tr w:rsidR="00D1153B" w:rsidRPr="001141C9" w14:paraId="18F5F119" w14:textId="77777777" w:rsidTr="00B4416F">
        <w:trPr>
          <w:jc w:val="center"/>
        </w:trPr>
        <w:tc>
          <w:tcPr>
            <w:tcW w:w="2062" w:type="dxa"/>
            <w:tcBorders>
              <w:top w:val="nil"/>
              <w:left w:val="single" w:sz="4" w:space="0" w:color="auto"/>
              <w:bottom w:val="nil"/>
              <w:right w:val="single" w:sz="4" w:space="0" w:color="auto"/>
            </w:tcBorders>
            <w:vAlign w:val="center"/>
          </w:tcPr>
          <w:p w14:paraId="075CE272"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1167DB0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84A4414" w14:textId="77777777" w:rsidR="00D1153B" w:rsidRPr="001141C9" w:rsidRDefault="00D1153B" w:rsidP="00B4416F">
            <w:pPr>
              <w:pStyle w:val="TAC"/>
              <w:keepNext w:val="0"/>
              <w:keepLines w:val="0"/>
            </w:pPr>
            <w:r w:rsidRPr="001141C9">
              <w:rPr>
                <w:rFonts w:cs="Arial"/>
              </w:rPr>
              <w:t>n</w:t>
            </w:r>
            <w:r w:rsidRPr="001141C9">
              <w:rPr>
                <w:rFonts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422975F" w14:textId="77777777" w:rsidR="00D1153B" w:rsidRPr="001141C9" w:rsidRDefault="00D1153B" w:rsidP="00B4416F">
            <w:pPr>
              <w:pStyle w:val="TAC"/>
              <w:keepNext w:val="0"/>
              <w:keepLines w:val="0"/>
              <w:rPr>
                <w:rFonts w:ascii="Calibri" w:hAnsi="Calibri" w:cs="Arial"/>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E15E4C4" w14:textId="77777777" w:rsidR="00D1153B" w:rsidRPr="001141C9" w:rsidRDefault="00D1153B" w:rsidP="00B4416F">
            <w:pPr>
              <w:pStyle w:val="TAC"/>
              <w:keepNext w:val="0"/>
              <w:keepLines w:val="0"/>
              <w:rPr>
                <w:lang w:eastAsia="zh-CN"/>
              </w:rPr>
            </w:pPr>
          </w:p>
        </w:tc>
      </w:tr>
      <w:tr w:rsidR="00D1153B" w:rsidRPr="001141C9" w14:paraId="3BEE5BB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E2F00E8"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C42A04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0C3930" w14:textId="77777777" w:rsidR="00D1153B" w:rsidRPr="001141C9" w:rsidRDefault="00D1153B" w:rsidP="00B4416F">
            <w:pPr>
              <w:pStyle w:val="TAC"/>
              <w:keepNext w:val="0"/>
              <w:keepLines w:val="0"/>
            </w:pPr>
            <w:r w:rsidRPr="001141C9">
              <w:rPr>
                <w:rFonts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FA950C" w14:textId="77777777" w:rsidR="00D1153B" w:rsidRPr="001141C9" w:rsidRDefault="00D1153B" w:rsidP="00B4416F">
            <w:pPr>
              <w:pStyle w:val="TAC"/>
              <w:keepNext w:val="0"/>
              <w:keepLines w:val="0"/>
              <w:rPr>
                <w:rFonts w:ascii="Calibri" w:hAnsi="Calibri" w:cs="Arial"/>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634A016" w14:textId="77777777" w:rsidR="00D1153B" w:rsidRPr="001141C9" w:rsidRDefault="00D1153B" w:rsidP="00B4416F">
            <w:pPr>
              <w:pStyle w:val="TAC"/>
              <w:keepNext w:val="0"/>
              <w:keepLines w:val="0"/>
              <w:rPr>
                <w:lang w:eastAsia="zh-CN"/>
              </w:rPr>
            </w:pPr>
          </w:p>
        </w:tc>
      </w:tr>
      <w:tr w:rsidR="00D1153B" w:rsidRPr="001141C9" w14:paraId="79EE56F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240CC47" w14:textId="77777777" w:rsidR="00D1153B" w:rsidRPr="001141C9" w:rsidRDefault="00D1153B" w:rsidP="00B4416F">
            <w:pPr>
              <w:pStyle w:val="TAC"/>
              <w:keepNext w:val="0"/>
              <w:keepLines w:val="0"/>
            </w:pPr>
            <w:r w:rsidRPr="001141C9">
              <w:rPr>
                <w:rFonts w:cs="Arial"/>
              </w:rPr>
              <w:t>CA_n3A-n28A-n41B</w:t>
            </w:r>
          </w:p>
        </w:tc>
        <w:tc>
          <w:tcPr>
            <w:tcW w:w="1716" w:type="dxa"/>
            <w:tcBorders>
              <w:top w:val="single" w:sz="4" w:space="0" w:color="auto"/>
              <w:left w:val="single" w:sz="4" w:space="0" w:color="auto"/>
              <w:bottom w:val="nil"/>
              <w:right w:val="single" w:sz="4" w:space="0" w:color="auto"/>
            </w:tcBorders>
            <w:vAlign w:val="center"/>
          </w:tcPr>
          <w:p w14:paraId="4AE988FF" w14:textId="77777777" w:rsidR="00D1153B" w:rsidRPr="001141C9" w:rsidRDefault="00D1153B" w:rsidP="00B4416F">
            <w:pPr>
              <w:pStyle w:val="TAC"/>
              <w:keepNext w:val="0"/>
              <w:keepLines w:val="0"/>
              <w:rPr>
                <w:rFonts w:cs="Arial"/>
              </w:rPr>
            </w:pPr>
            <w:r w:rsidRPr="001141C9">
              <w:rPr>
                <w:rFonts w:cs="Arial"/>
              </w:rPr>
              <w:t>CA_n3A-n28A</w:t>
            </w:r>
          </w:p>
          <w:p w14:paraId="7C398A3B" w14:textId="77777777" w:rsidR="00D1153B" w:rsidRPr="001141C9" w:rsidRDefault="00D1153B" w:rsidP="00B4416F">
            <w:pPr>
              <w:pStyle w:val="TAC"/>
              <w:keepNext w:val="0"/>
              <w:keepLines w:val="0"/>
              <w:rPr>
                <w:rFonts w:eastAsia="ＭＳ 明朝"/>
                <w:lang w:eastAsia="ja-JP"/>
              </w:rPr>
            </w:pPr>
            <w:r w:rsidRPr="001141C9">
              <w:rPr>
                <w:rFonts w:eastAsia="ＭＳ 明朝" w:hint="eastAsia"/>
                <w:lang w:eastAsia="ja-JP"/>
              </w:rPr>
              <w:t>CA_n</w:t>
            </w:r>
            <w:r w:rsidRPr="001141C9">
              <w:rPr>
                <w:rFonts w:eastAsia="ＭＳ 明朝"/>
                <w:lang w:eastAsia="ja-JP"/>
              </w:rPr>
              <w:t>3A-n41</w:t>
            </w:r>
            <w:r w:rsidRPr="001141C9">
              <w:rPr>
                <w:rFonts w:eastAsia="ＭＳ 明朝" w:hint="eastAsia"/>
                <w:lang w:eastAsia="ja-JP"/>
              </w:rPr>
              <w:t>A</w:t>
            </w:r>
          </w:p>
          <w:p w14:paraId="4678F358" w14:textId="77777777" w:rsidR="00D1153B" w:rsidRPr="001141C9" w:rsidRDefault="00D1153B" w:rsidP="00B4416F">
            <w:pPr>
              <w:pStyle w:val="TAC"/>
              <w:keepNext w:val="0"/>
              <w:keepLines w:val="0"/>
            </w:pPr>
            <w:r w:rsidRPr="001141C9">
              <w:rPr>
                <w:rFonts w:eastAsia="ＭＳ 明朝"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91C3ED4" w14:textId="77777777" w:rsidR="00D1153B" w:rsidRPr="001141C9" w:rsidRDefault="00D1153B" w:rsidP="00B4416F">
            <w:pPr>
              <w:pStyle w:val="TAC"/>
              <w:keepNext w:val="0"/>
              <w:keepLines w:val="0"/>
              <w:rPr>
                <w:rFonts w:cs="Arial"/>
              </w:rPr>
            </w:pPr>
            <w:r w:rsidRPr="001141C9">
              <w:rPr>
                <w:rFonts w:cs="Arial"/>
              </w:rPr>
              <w:t>n</w:t>
            </w:r>
            <w:r w:rsidRPr="001141C9">
              <w:rPr>
                <w:rFonts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BA305E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268CA4"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4A2D706" w14:textId="77777777" w:rsidTr="00B4416F">
        <w:trPr>
          <w:jc w:val="center"/>
        </w:trPr>
        <w:tc>
          <w:tcPr>
            <w:tcW w:w="2062" w:type="dxa"/>
            <w:tcBorders>
              <w:top w:val="nil"/>
              <w:left w:val="single" w:sz="4" w:space="0" w:color="auto"/>
              <w:bottom w:val="nil"/>
              <w:right w:val="single" w:sz="4" w:space="0" w:color="auto"/>
            </w:tcBorders>
            <w:vAlign w:val="center"/>
          </w:tcPr>
          <w:p w14:paraId="478BA82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3BE0F2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D58D743" w14:textId="77777777" w:rsidR="00D1153B" w:rsidRPr="001141C9" w:rsidRDefault="00D1153B" w:rsidP="00B4416F">
            <w:pPr>
              <w:pStyle w:val="TAC"/>
              <w:keepNext w:val="0"/>
              <w:keepLines w:val="0"/>
              <w:rPr>
                <w:rFonts w:cs="Arial"/>
              </w:rPr>
            </w:pPr>
            <w:r w:rsidRPr="001141C9">
              <w:rPr>
                <w:rFonts w:cs="Arial"/>
              </w:rPr>
              <w:t>n</w:t>
            </w:r>
            <w:r w:rsidRPr="001141C9">
              <w:rPr>
                <w:rFonts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446FBB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341F56" w14:textId="77777777" w:rsidR="00D1153B" w:rsidRPr="001141C9" w:rsidRDefault="00D1153B" w:rsidP="00B4416F">
            <w:pPr>
              <w:pStyle w:val="TAC"/>
              <w:keepNext w:val="0"/>
              <w:keepLines w:val="0"/>
              <w:rPr>
                <w:lang w:eastAsia="zh-CN"/>
              </w:rPr>
            </w:pPr>
          </w:p>
        </w:tc>
      </w:tr>
      <w:tr w:rsidR="00D1153B" w:rsidRPr="001141C9" w14:paraId="712F0BE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61FBE2D"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ACF894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D26D30" w14:textId="77777777" w:rsidR="00D1153B" w:rsidRPr="001141C9" w:rsidRDefault="00D1153B" w:rsidP="00B4416F">
            <w:pPr>
              <w:pStyle w:val="TAC"/>
              <w:keepNext w:val="0"/>
              <w:keepLines w:val="0"/>
              <w:rPr>
                <w:rFonts w:cs="Arial"/>
              </w:rPr>
            </w:pPr>
            <w:r w:rsidRPr="001141C9">
              <w:rPr>
                <w:rFonts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B3C91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593569F7" w14:textId="77777777" w:rsidR="00D1153B" w:rsidRPr="001141C9" w:rsidRDefault="00D1153B" w:rsidP="00B4416F">
            <w:pPr>
              <w:pStyle w:val="TAC"/>
              <w:keepNext w:val="0"/>
              <w:keepLines w:val="0"/>
              <w:rPr>
                <w:lang w:eastAsia="zh-CN"/>
              </w:rPr>
            </w:pPr>
          </w:p>
        </w:tc>
      </w:tr>
      <w:tr w:rsidR="00D1153B" w:rsidRPr="001141C9" w14:paraId="34C1CA5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4E9BC8C" w14:textId="77777777" w:rsidR="00D1153B" w:rsidRPr="001141C9" w:rsidRDefault="00D1153B" w:rsidP="00B4416F">
            <w:pPr>
              <w:pStyle w:val="TAC"/>
              <w:keepNext w:val="0"/>
              <w:keepLines w:val="0"/>
              <w:rPr>
                <w:lang w:eastAsia="zh-CN"/>
              </w:rPr>
            </w:pPr>
            <w:r w:rsidRPr="001141C9">
              <w:rPr>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05F30FEB"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77</w:t>
            </w:r>
            <w:r w:rsidRPr="001141C9">
              <w:rPr>
                <w:vertAlign w:val="superscript"/>
                <w:lang w:eastAsia="zh-CN"/>
              </w:rPr>
              <w:t>7,9</w:t>
            </w:r>
          </w:p>
          <w:p w14:paraId="58B661AB" w14:textId="77777777" w:rsidR="00D1153B" w:rsidRPr="001141C9" w:rsidRDefault="00D1153B" w:rsidP="00B4416F">
            <w:pPr>
              <w:pStyle w:val="TAC"/>
              <w:keepNext w:val="0"/>
              <w:keepLines w:val="0"/>
              <w:rPr>
                <w:lang w:eastAsia="zh-CN"/>
              </w:rPr>
            </w:pPr>
            <w:r w:rsidRPr="001141C9">
              <w:rPr>
                <w:lang w:eastAsia="zh-CN"/>
              </w:rPr>
              <w:t>CA_n3A-n28A</w:t>
            </w:r>
          </w:p>
          <w:p w14:paraId="67CDB8E8" w14:textId="77777777" w:rsidR="00D1153B" w:rsidRPr="001141C9" w:rsidRDefault="00D1153B" w:rsidP="00B4416F">
            <w:pPr>
              <w:pStyle w:val="TAC"/>
              <w:keepNext w:val="0"/>
              <w:keepLines w:val="0"/>
              <w:rPr>
                <w:lang w:eastAsia="zh-CN"/>
              </w:rPr>
            </w:pPr>
            <w:r w:rsidRPr="001141C9">
              <w:rPr>
                <w:lang w:eastAsia="zh-CN"/>
              </w:rPr>
              <w:t>CA_n3A-n77A</w:t>
            </w:r>
            <w:r w:rsidRPr="001141C9">
              <w:rPr>
                <w:vertAlign w:val="superscript"/>
                <w:lang w:eastAsia="zh-CN"/>
              </w:rPr>
              <w:t>7</w:t>
            </w:r>
          </w:p>
          <w:p w14:paraId="5A3B89AD" w14:textId="77777777" w:rsidR="00D1153B" w:rsidRPr="001141C9" w:rsidRDefault="00D1153B" w:rsidP="00B4416F">
            <w:pPr>
              <w:pStyle w:val="TAC"/>
              <w:keepNext w:val="0"/>
              <w:keepLines w:val="0"/>
              <w:rPr>
                <w:lang w:eastAsia="zh-CN"/>
              </w:rPr>
            </w:pPr>
            <w:r w:rsidRPr="001141C9">
              <w:rPr>
                <w:lang w:eastAsia="zh-CN"/>
              </w:rPr>
              <w:t>CA_n28A-n77A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1D932E"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423A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9F98721"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12E7E929" w14:textId="77777777" w:rsidTr="00B4416F">
        <w:trPr>
          <w:jc w:val="center"/>
        </w:trPr>
        <w:tc>
          <w:tcPr>
            <w:tcW w:w="2062" w:type="dxa"/>
            <w:tcBorders>
              <w:top w:val="nil"/>
              <w:left w:val="single" w:sz="4" w:space="0" w:color="auto"/>
              <w:bottom w:val="nil"/>
              <w:right w:val="single" w:sz="4" w:space="0" w:color="auto"/>
            </w:tcBorders>
            <w:vAlign w:val="center"/>
          </w:tcPr>
          <w:p w14:paraId="097B4A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DDA99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FBBE1"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977F2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F5E1E5" w14:textId="77777777" w:rsidR="00D1153B" w:rsidRPr="001141C9" w:rsidRDefault="00D1153B" w:rsidP="00B4416F">
            <w:pPr>
              <w:pStyle w:val="TAC"/>
              <w:keepNext w:val="0"/>
              <w:keepLines w:val="0"/>
              <w:rPr>
                <w:szCs w:val="18"/>
              </w:rPr>
            </w:pPr>
          </w:p>
        </w:tc>
      </w:tr>
      <w:tr w:rsidR="00D1153B" w:rsidRPr="001141C9" w14:paraId="3B096962" w14:textId="77777777" w:rsidTr="00B4416F">
        <w:trPr>
          <w:jc w:val="center"/>
        </w:trPr>
        <w:tc>
          <w:tcPr>
            <w:tcW w:w="2062" w:type="dxa"/>
            <w:tcBorders>
              <w:top w:val="nil"/>
              <w:left w:val="single" w:sz="4" w:space="0" w:color="auto"/>
              <w:bottom w:val="nil"/>
              <w:right w:val="single" w:sz="4" w:space="0" w:color="auto"/>
            </w:tcBorders>
            <w:vAlign w:val="center"/>
          </w:tcPr>
          <w:p w14:paraId="65E8762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0913A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434FA"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B13AF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2F7E33" w14:textId="77777777" w:rsidR="00D1153B" w:rsidRPr="001141C9" w:rsidRDefault="00D1153B" w:rsidP="00B4416F">
            <w:pPr>
              <w:pStyle w:val="TAC"/>
              <w:keepNext w:val="0"/>
              <w:keepLines w:val="0"/>
              <w:rPr>
                <w:szCs w:val="18"/>
              </w:rPr>
            </w:pPr>
          </w:p>
        </w:tc>
      </w:tr>
      <w:tr w:rsidR="00D1153B" w:rsidRPr="001141C9" w14:paraId="697431ED" w14:textId="77777777" w:rsidTr="00B4416F">
        <w:trPr>
          <w:jc w:val="center"/>
        </w:trPr>
        <w:tc>
          <w:tcPr>
            <w:tcW w:w="2062" w:type="dxa"/>
            <w:tcBorders>
              <w:top w:val="nil"/>
              <w:left w:val="single" w:sz="4" w:space="0" w:color="auto"/>
              <w:bottom w:val="nil"/>
              <w:right w:val="single" w:sz="4" w:space="0" w:color="auto"/>
            </w:tcBorders>
            <w:vAlign w:val="center"/>
          </w:tcPr>
          <w:p w14:paraId="731C9BE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96F6A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1C5AD" w14:textId="77777777" w:rsidR="00D1153B" w:rsidRPr="001141C9" w:rsidRDefault="00D1153B" w:rsidP="00B4416F">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6289699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CA4CDB3" w14:textId="77777777" w:rsidR="00D1153B" w:rsidRPr="001141C9" w:rsidRDefault="00D1153B" w:rsidP="00B4416F">
            <w:pPr>
              <w:pStyle w:val="TAC"/>
              <w:keepNext w:val="0"/>
              <w:keepLines w:val="0"/>
              <w:rPr>
                <w:szCs w:val="18"/>
              </w:rPr>
            </w:pPr>
            <w:r w:rsidRPr="001141C9">
              <w:rPr>
                <w:szCs w:val="18"/>
              </w:rPr>
              <w:t>1</w:t>
            </w:r>
          </w:p>
        </w:tc>
      </w:tr>
      <w:tr w:rsidR="00D1153B" w:rsidRPr="001141C9" w14:paraId="5351F3CB" w14:textId="77777777" w:rsidTr="00B4416F">
        <w:trPr>
          <w:jc w:val="center"/>
        </w:trPr>
        <w:tc>
          <w:tcPr>
            <w:tcW w:w="2062" w:type="dxa"/>
            <w:tcBorders>
              <w:top w:val="nil"/>
              <w:left w:val="single" w:sz="4" w:space="0" w:color="auto"/>
              <w:bottom w:val="nil"/>
              <w:right w:val="single" w:sz="4" w:space="0" w:color="auto"/>
            </w:tcBorders>
            <w:vAlign w:val="center"/>
          </w:tcPr>
          <w:p w14:paraId="29AC528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E5C69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FD995" w14:textId="77777777" w:rsidR="00D1153B" w:rsidRPr="001141C9" w:rsidRDefault="00D1153B" w:rsidP="00B4416F">
            <w:pPr>
              <w:pStyle w:val="TAC"/>
              <w:keepNext w:val="0"/>
              <w:keepLines w:val="0"/>
              <w:rPr>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194AFD5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CE61F76" w14:textId="77777777" w:rsidR="00D1153B" w:rsidRPr="001141C9" w:rsidRDefault="00D1153B" w:rsidP="00B4416F">
            <w:pPr>
              <w:pStyle w:val="TAC"/>
              <w:keepNext w:val="0"/>
              <w:keepLines w:val="0"/>
              <w:rPr>
                <w:szCs w:val="18"/>
              </w:rPr>
            </w:pPr>
          </w:p>
        </w:tc>
      </w:tr>
      <w:tr w:rsidR="00D1153B" w:rsidRPr="001141C9" w14:paraId="1E8620D6" w14:textId="77777777" w:rsidTr="00B4416F">
        <w:trPr>
          <w:jc w:val="center"/>
        </w:trPr>
        <w:tc>
          <w:tcPr>
            <w:tcW w:w="2062" w:type="dxa"/>
            <w:tcBorders>
              <w:top w:val="nil"/>
              <w:left w:val="single" w:sz="4" w:space="0" w:color="auto"/>
              <w:bottom w:val="nil"/>
              <w:right w:val="single" w:sz="4" w:space="0" w:color="auto"/>
            </w:tcBorders>
            <w:vAlign w:val="center"/>
          </w:tcPr>
          <w:p w14:paraId="0A028B6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AA2A3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30E67"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8EC274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6ABF941" w14:textId="77777777" w:rsidR="00D1153B" w:rsidRPr="001141C9" w:rsidRDefault="00D1153B" w:rsidP="00B4416F">
            <w:pPr>
              <w:pStyle w:val="TAC"/>
              <w:keepNext w:val="0"/>
              <w:keepLines w:val="0"/>
              <w:rPr>
                <w:szCs w:val="18"/>
              </w:rPr>
            </w:pPr>
          </w:p>
        </w:tc>
      </w:tr>
      <w:tr w:rsidR="00D1153B" w:rsidRPr="001141C9" w14:paraId="3F58A996" w14:textId="77777777" w:rsidTr="00B4416F">
        <w:trPr>
          <w:jc w:val="center"/>
        </w:trPr>
        <w:tc>
          <w:tcPr>
            <w:tcW w:w="2062" w:type="dxa"/>
            <w:tcBorders>
              <w:top w:val="nil"/>
              <w:left w:val="single" w:sz="4" w:space="0" w:color="auto"/>
              <w:bottom w:val="nil"/>
              <w:right w:val="single" w:sz="4" w:space="0" w:color="auto"/>
            </w:tcBorders>
            <w:vAlign w:val="center"/>
          </w:tcPr>
          <w:p w14:paraId="1AA66CA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A27A35"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75104"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2BF9C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819C2F2" w14:textId="77777777" w:rsidR="00D1153B" w:rsidRPr="001141C9" w:rsidRDefault="00D1153B" w:rsidP="00B4416F">
            <w:pPr>
              <w:pStyle w:val="TAC"/>
              <w:keepNext w:val="0"/>
              <w:keepLines w:val="0"/>
              <w:rPr>
                <w:lang w:eastAsia="zh-CN"/>
              </w:rPr>
            </w:pPr>
            <w:r w:rsidRPr="001141C9">
              <w:rPr>
                <w:szCs w:val="18"/>
                <w:lang w:eastAsia="zh-CN"/>
              </w:rPr>
              <w:t>2</w:t>
            </w:r>
          </w:p>
        </w:tc>
      </w:tr>
      <w:tr w:rsidR="00D1153B" w:rsidRPr="001141C9" w14:paraId="43E60282" w14:textId="77777777" w:rsidTr="00B4416F">
        <w:trPr>
          <w:jc w:val="center"/>
        </w:trPr>
        <w:tc>
          <w:tcPr>
            <w:tcW w:w="2062" w:type="dxa"/>
            <w:tcBorders>
              <w:top w:val="nil"/>
              <w:left w:val="single" w:sz="4" w:space="0" w:color="auto"/>
              <w:bottom w:val="nil"/>
              <w:right w:val="single" w:sz="4" w:space="0" w:color="auto"/>
            </w:tcBorders>
            <w:vAlign w:val="center"/>
          </w:tcPr>
          <w:p w14:paraId="476EBA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E2A262"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C8AA0"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DF143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718223C" w14:textId="77777777" w:rsidR="00D1153B" w:rsidRPr="001141C9" w:rsidRDefault="00D1153B" w:rsidP="00B4416F">
            <w:pPr>
              <w:pStyle w:val="TAC"/>
              <w:keepNext w:val="0"/>
              <w:keepLines w:val="0"/>
              <w:rPr>
                <w:lang w:eastAsia="zh-CN"/>
              </w:rPr>
            </w:pPr>
          </w:p>
        </w:tc>
      </w:tr>
      <w:tr w:rsidR="00D1153B" w:rsidRPr="001141C9" w14:paraId="195AEFC1" w14:textId="77777777" w:rsidTr="00B4416F">
        <w:trPr>
          <w:jc w:val="center"/>
        </w:trPr>
        <w:tc>
          <w:tcPr>
            <w:tcW w:w="2062" w:type="dxa"/>
            <w:tcBorders>
              <w:top w:val="nil"/>
              <w:left w:val="single" w:sz="4" w:space="0" w:color="auto"/>
              <w:bottom w:val="nil"/>
              <w:right w:val="single" w:sz="4" w:space="0" w:color="auto"/>
            </w:tcBorders>
            <w:vAlign w:val="center"/>
          </w:tcPr>
          <w:p w14:paraId="69FAFD3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D1AFA0"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B7C3E"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EA3EA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7338E9" w14:textId="77777777" w:rsidR="00D1153B" w:rsidRPr="001141C9" w:rsidRDefault="00D1153B" w:rsidP="00B4416F">
            <w:pPr>
              <w:pStyle w:val="TAC"/>
              <w:keepNext w:val="0"/>
              <w:keepLines w:val="0"/>
              <w:rPr>
                <w:lang w:eastAsia="zh-CN"/>
              </w:rPr>
            </w:pPr>
          </w:p>
        </w:tc>
      </w:tr>
      <w:tr w:rsidR="00D1153B" w:rsidRPr="001141C9" w14:paraId="34C7BA6D" w14:textId="77777777" w:rsidTr="00B4416F">
        <w:trPr>
          <w:jc w:val="center"/>
        </w:trPr>
        <w:tc>
          <w:tcPr>
            <w:tcW w:w="2062" w:type="dxa"/>
            <w:tcBorders>
              <w:top w:val="nil"/>
              <w:left w:val="single" w:sz="4" w:space="0" w:color="auto"/>
              <w:bottom w:val="nil"/>
              <w:right w:val="single" w:sz="4" w:space="0" w:color="auto"/>
            </w:tcBorders>
            <w:vAlign w:val="center"/>
          </w:tcPr>
          <w:p w14:paraId="50AC7FE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B49C84"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5194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07311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5F28AE8" w14:textId="77777777" w:rsidR="00D1153B" w:rsidRPr="001141C9" w:rsidRDefault="00D1153B" w:rsidP="00B4416F">
            <w:pPr>
              <w:pStyle w:val="TAC"/>
              <w:keepNext w:val="0"/>
              <w:keepLines w:val="0"/>
              <w:rPr>
                <w:lang w:eastAsia="zh-CN"/>
              </w:rPr>
            </w:pPr>
            <w:r w:rsidRPr="001141C9">
              <w:rPr>
                <w:rFonts w:eastAsia="ＭＳ 明朝"/>
                <w:lang w:eastAsia="zh-CN"/>
              </w:rPr>
              <w:t>4 and 5</w:t>
            </w:r>
          </w:p>
        </w:tc>
      </w:tr>
      <w:tr w:rsidR="00D1153B" w:rsidRPr="001141C9" w14:paraId="0AF2A9A2" w14:textId="77777777" w:rsidTr="00B4416F">
        <w:trPr>
          <w:jc w:val="center"/>
        </w:trPr>
        <w:tc>
          <w:tcPr>
            <w:tcW w:w="2062" w:type="dxa"/>
            <w:tcBorders>
              <w:top w:val="nil"/>
              <w:left w:val="single" w:sz="4" w:space="0" w:color="auto"/>
              <w:bottom w:val="nil"/>
              <w:right w:val="single" w:sz="4" w:space="0" w:color="auto"/>
            </w:tcBorders>
            <w:vAlign w:val="center"/>
          </w:tcPr>
          <w:p w14:paraId="6D47C0C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BAD885"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164D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5790E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F5F0293" w14:textId="77777777" w:rsidR="00D1153B" w:rsidRPr="001141C9" w:rsidRDefault="00D1153B" w:rsidP="00B4416F">
            <w:pPr>
              <w:pStyle w:val="TAC"/>
              <w:keepNext w:val="0"/>
              <w:keepLines w:val="0"/>
              <w:rPr>
                <w:lang w:eastAsia="zh-CN"/>
              </w:rPr>
            </w:pPr>
          </w:p>
        </w:tc>
      </w:tr>
      <w:tr w:rsidR="00D1153B" w:rsidRPr="001141C9" w14:paraId="3A6F8EE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A6252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FEA190"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8DAB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C852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38CD6384" w14:textId="77777777" w:rsidR="00D1153B" w:rsidRPr="001141C9" w:rsidRDefault="00D1153B" w:rsidP="00B4416F">
            <w:pPr>
              <w:pStyle w:val="TAC"/>
              <w:keepNext w:val="0"/>
              <w:keepLines w:val="0"/>
              <w:rPr>
                <w:lang w:eastAsia="zh-CN"/>
              </w:rPr>
            </w:pPr>
          </w:p>
        </w:tc>
      </w:tr>
      <w:tr w:rsidR="00D1153B" w:rsidRPr="001141C9" w14:paraId="64CC129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4CA067D" w14:textId="77777777" w:rsidR="00D1153B" w:rsidRPr="001141C9" w:rsidRDefault="00D1153B" w:rsidP="00B4416F">
            <w:pPr>
              <w:pStyle w:val="TAC"/>
              <w:keepNext w:val="0"/>
              <w:keepLines w:val="0"/>
              <w:rPr>
                <w:lang w:eastAsia="zh-CN"/>
              </w:rPr>
            </w:pPr>
            <w:r w:rsidRPr="001141C9">
              <w:rPr>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3567C9B2"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77</w:t>
            </w:r>
            <w:r w:rsidRPr="001141C9">
              <w:rPr>
                <w:vertAlign w:val="superscript"/>
                <w:lang w:eastAsia="zh-CN"/>
              </w:rPr>
              <w:t>7,9</w:t>
            </w:r>
          </w:p>
          <w:p w14:paraId="69B174CC" w14:textId="77777777" w:rsidR="00D1153B" w:rsidRPr="001141C9" w:rsidRDefault="00D1153B" w:rsidP="00B4416F">
            <w:pPr>
              <w:pStyle w:val="TAC"/>
              <w:keepNext w:val="0"/>
              <w:keepLines w:val="0"/>
              <w:rPr>
                <w:lang w:eastAsia="zh-CN"/>
              </w:rPr>
            </w:pPr>
            <w:r w:rsidRPr="001141C9">
              <w:rPr>
                <w:lang w:eastAsia="zh-CN"/>
              </w:rPr>
              <w:t>CA_n3A-n28A</w:t>
            </w:r>
          </w:p>
          <w:p w14:paraId="57DAACB8" w14:textId="77777777" w:rsidR="00D1153B" w:rsidRPr="001141C9" w:rsidRDefault="00D1153B" w:rsidP="00B4416F">
            <w:pPr>
              <w:pStyle w:val="TAC"/>
              <w:keepNext w:val="0"/>
              <w:keepLines w:val="0"/>
              <w:rPr>
                <w:lang w:eastAsia="zh-CN"/>
              </w:rPr>
            </w:pPr>
            <w:r w:rsidRPr="001141C9">
              <w:rPr>
                <w:lang w:eastAsia="zh-CN"/>
              </w:rPr>
              <w:t>CA_n3A-n77A</w:t>
            </w:r>
            <w:r w:rsidRPr="001141C9">
              <w:rPr>
                <w:vertAlign w:val="superscript"/>
                <w:lang w:eastAsia="zh-CN"/>
              </w:rPr>
              <w:t>7</w:t>
            </w:r>
          </w:p>
          <w:p w14:paraId="7B20FD49" w14:textId="77777777" w:rsidR="00D1153B" w:rsidRPr="001141C9" w:rsidRDefault="00D1153B" w:rsidP="00B4416F">
            <w:pPr>
              <w:pStyle w:val="TAC"/>
              <w:keepNext w:val="0"/>
              <w:keepLines w:val="0"/>
              <w:rPr>
                <w:vertAlign w:val="superscript"/>
                <w:lang w:eastAsia="zh-CN"/>
              </w:rPr>
            </w:pPr>
            <w:r w:rsidRPr="001141C9">
              <w:rPr>
                <w:lang w:eastAsia="zh-CN"/>
              </w:rPr>
              <w:t>CA_n28A-n77A</w:t>
            </w:r>
            <w:r w:rsidRPr="001141C9">
              <w:rPr>
                <w:vertAlign w:val="superscript"/>
                <w:lang w:eastAsia="zh-CN"/>
              </w:rPr>
              <w:t>7</w:t>
            </w:r>
          </w:p>
          <w:p w14:paraId="3BA1CFAF" w14:textId="77777777" w:rsidR="00D1153B" w:rsidRPr="001141C9" w:rsidRDefault="00D1153B" w:rsidP="00B4416F">
            <w:pPr>
              <w:pStyle w:val="TAC"/>
              <w:keepNext w:val="0"/>
              <w:keepLines w:val="0"/>
              <w:rPr>
                <w:lang w:eastAsia="zh-CN"/>
              </w:rPr>
            </w:pPr>
            <w:r w:rsidRPr="001141C9">
              <w:rPr>
                <w:lang w:eastAsia="zh-CN"/>
              </w:rPr>
              <w:t>CA_n77(2A)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A93148"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D486A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3E72E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2982887" w14:textId="77777777" w:rsidTr="00B4416F">
        <w:trPr>
          <w:jc w:val="center"/>
        </w:trPr>
        <w:tc>
          <w:tcPr>
            <w:tcW w:w="2062" w:type="dxa"/>
            <w:tcBorders>
              <w:top w:val="nil"/>
              <w:left w:val="single" w:sz="4" w:space="0" w:color="auto"/>
              <w:bottom w:val="nil"/>
              <w:right w:val="single" w:sz="4" w:space="0" w:color="auto"/>
            </w:tcBorders>
            <w:vAlign w:val="center"/>
          </w:tcPr>
          <w:p w14:paraId="03F1130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74B36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3AD3E"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EA052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D49D02" w14:textId="77777777" w:rsidR="00D1153B" w:rsidRPr="001141C9" w:rsidRDefault="00D1153B" w:rsidP="00B4416F">
            <w:pPr>
              <w:pStyle w:val="TAC"/>
              <w:keepNext w:val="0"/>
              <w:keepLines w:val="0"/>
              <w:rPr>
                <w:lang w:eastAsia="zh-CN"/>
              </w:rPr>
            </w:pPr>
          </w:p>
        </w:tc>
      </w:tr>
      <w:tr w:rsidR="00D1153B" w:rsidRPr="001141C9" w14:paraId="37583F2A" w14:textId="77777777" w:rsidTr="00B4416F">
        <w:trPr>
          <w:jc w:val="center"/>
        </w:trPr>
        <w:tc>
          <w:tcPr>
            <w:tcW w:w="2062" w:type="dxa"/>
            <w:tcBorders>
              <w:top w:val="nil"/>
              <w:left w:val="single" w:sz="4" w:space="0" w:color="auto"/>
              <w:bottom w:val="nil"/>
              <w:right w:val="single" w:sz="4" w:space="0" w:color="auto"/>
            </w:tcBorders>
            <w:vAlign w:val="center"/>
          </w:tcPr>
          <w:p w14:paraId="72576B8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C4110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CFE72" w14:textId="77777777" w:rsidR="00D1153B" w:rsidRPr="001141C9" w:rsidRDefault="00D1153B" w:rsidP="00B4416F">
            <w:pPr>
              <w:pStyle w:val="TAC"/>
              <w:keepNext w:val="0"/>
              <w:keepLines w:val="0"/>
              <w:rPr>
                <w:lang w:eastAsia="zh-CN"/>
              </w:rPr>
            </w:pPr>
            <w:r w:rsidRPr="001141C9">
              <w:rPr>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4A4642" w14:textId="77777777" w:rsidR="00D1153B" w:rsidRPr="001141C9" w:rsidRDefault="00D1153B" w:rsidP="00B4416F">
            <w:pPr>
              <w:pStyle w:val="TAC"/>
              <w:keepNext w:val="0"/>
              <w:keepLines w:val="0"/>
              <w:rPr>
                <w:rFonts w:ascii="Calibri" w:hAnsi="Calibri"/>
                <w:sz w:val="21"/>
                <w:lang w:eastAsia="ja-JP"/>
              </w:rPr>
            </w:pPr>
            <w:r w:rsidRPr="001141C9">
              <w:rPr>
                <w:rFonts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557652ED" w14:textId="77777777" w:rsidR="00D1153B" w:rsidRPr="001141C9" w:rsidRDefault="00D1153B" w:rsidP="00B4416F">
            <w:pPr>
              <w:pStyle w:val="TAC"/>
              <w:keepNext w:val="0"/>
              <w:keepLines w:val="0"/>
              <w:rPr>
                <w:lang w:eastAsia="zh-CN"/>
              </w:rPr>
            </w:pPr>
          </w:p>
        </w:tc>
      </w:tr>
      <w:tr w:rsidR="00D1153B" w:rsidRPr="001141C9" w14:paraId="3EB57E70" w14:textId="77777777" w:rsidTr="00B4416F">
        <w:trPr>
          <w:jc w:val="center"/>
        </w:trPr>
        <w:tc>
          <w:tcPr>
            <w:tcW w:w="2062" w:type="dxa"/>
            <w:tcBorders>
              <w:top w:val="nil"/>
              <w:left w:val="single" w:sz="4" w:space="0" w:color="auto"/>
              <w:bottom w:val="nil"/>
              <w:right w:val="single" w:sz="4" w:space="0" w:color="auto"/>
            </w:tcBorders>
            <w:vAlign w:val="center"/>
          </w:tcPr>
          <w:p w14:paraId="4F7C0BC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DC526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2A224" w14:textId="77777777" w:rsidR="00D1153B" w:rsidRPr="001141C9" w:rsidRDefault="00D1153B" w:rsidP="00B4416F">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4423460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8423344"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195AC770" w14:textId="77777777" w:rsidTr="00B4416F">
        <w:trPr>
          <w:jc w:val="center"/>
        </w:trPr>
        <w:tc>
          <w:tcPr>
            <w:tcW w:w="2062" w:type="dxa"/>
            <w:tcBorders>
              <w:top w:val="nil"/>
              <w:left w:val="single" w:sz="4" w:space="0" w:color="auto"/>
              <w:bottom w:val="nil"/>
              <w:right w:val="single" w:sz="4" w:space="0" w:color="auto"/>
            </w:tcBorders>
            <w:vAlign w:val="center"/>
          </w:tcPr>
          <w:p w14:paraId="53C0542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68F7E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AC79D" w14:textId="77777777" w:rsidR="00D1153B" w:rsidRPr="001141C9" w:rsidRDefault="00D1153B" w:rsidP="00B4416F">
            <w:pPr>
              <w:pStyle w:val="TAC"/>
              <w:keepNext w:val="0"/>
              <w:keepLines w:val="0"/>
              <w:rPr>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44C8871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BF3218B" w14:textId="77777777" w:rsidR="00D1153B" w:rsidRPr="001141C9" w:rsidRDefault="00D1153B" w:rsidP="00B4416F">
            <w:pPr>
              <w:pStyle w:val="TAC"/>
              <w:keepNext w:val="0"/>
              <w:keepLines w:val="0"/>
              <w:rPr>
                <w:lang w:eastAsia="zh-CN"/>
              </w:rPr>
            </w:pPr>
          </w:p>
        </w:tc>
      </w:tr>
      <w:tr w:rsidR="00D1153B" w:rsidRPr="001141C9" w14:paraId="27F71D91" w14:textId="77777777" w:rsidTr="00B4416F">
        <w:trPr>
          <w:jc w:val="center"/>
        </w:trPr>
        <w:tc>
          <w:tcPr>
            <w:tcW w:w="2062" w:type="dxa"/>
            <w:tcBorders>
              <w:top w:val="nil"/>
              <w:left w:val="single" w:sz="4" w:space="0" w:color="auto"/>
              <w:bottom w:val="nil"/>
              <w:right w:val="single" w:sz="4" w:space="0" w:color="auto"/>
            </w:tcBorders>
            <w:vAlign w:val="center"/>
          </w:tcPr>
          <w:p w14:paraId="4AA1C36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D2AE6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94051"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29A5454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45FBD8A" w14:textId="77777777" w:rsidR="00D1153B" w:rsidRPr="001141C9" w:rsidRDefault="00D1153B" w:rsidP="00B4416F">
            <w:pPr>
              <w:pStyle w:val="TAC"/>
              <w:keepNext w:val="0"/>
              <w:keepLines w:val="0"/>
              <w:rPr>
                <w:lang w:eastAsia="zh-CN"/>
              </w:rPr>
            </w:pPr>
          </w:p>
        </w:tc>
      </w:tr>
      <w:tr w:rsidR="00D1153B" w:rsidRPr="001141C9" w14:paraId="421FB8A2" w14:textId="77777777" w:rsidTr="00B4416F">
        <w:trPr>
          <w:jc w:val="center"/>
        </w:trPr>
        <w:tc>
          <w:tcPr>
            <w:tcW w:w="2062" w:type="dxa"/>
            <w:tcBorders>
              <w:top w:val="nil"/>
              <w:left w:val="single" w:sz="4" w:space="0" w:color="auto"/>
              <w:bottom w:val="nil"/>
              <w:right w:val="single" w:sz="4" w:space="0" w:color="auto"/>
            </w:tcBorders>
            <w:vAlign w:val="center"/>
          </w:tcPr>
          <w:p w14:paraId="4E3613A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9BB3B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993F2" w14:textId="77777777" w:rsidR="00D1153B" w:rsidRPr="001141C9" w:rsidRDefault="00D1153B" w:rsidP="00B4416F">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74BD946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7F376C2" w14:textId="77777777" w:rsidR="00D1153B" w:rsidRPr="001141C9" w:rsidRDefault="00D1153B" w:rsidP="00B4416F">
            <w:pPr>
              <w:pStyle w:val="TAC"/>
              <w:keepNext w:val="0"/>
              <w:keepLines w:val="0"/>
              <w:rPr>
                <w:lang w:eastAsia="zh-CN"/>
              </w:rPr>
            </w:pPr>
            <w:r w:rsidRPr="001141C9">
              <w:rPr>
                <w:rFonts w:eastAsia="ＭＳ 明朝"/>
                <w:lang w:eastAsia="zh-CN"/>
              </w:rPr>
              <w:t>4 and 5</w:t>
            </w:r>
          </w:p>
        </w:tc>
      </w:tr>
      <w:tr w:rsidR="00D1153B" w:rsidRPr="001141C9" w14:paraId="26465594" w14:textId="77777777" w:rsidTr="00B4416F">
        <w:trPr>
          <w:jc w:val="center"/>
        </w:trPr>
        <w:tc>
          <w:tcPr>
            <w:tcW w:w="2062" w:type="dxa"/>
            <w:tcBorders>
              <w:top w:val="nil"/>
              <w:left w:val="single" w:sz="4" w:space="0" w:color="auto"/>
              <w:bottom w:val="nil"/>
              <w:right w:val="single" w:sz="4" w:space="0" w:color="auto"/>
            </w:tcBorders>
            <w:vAlign w:val="center"/>
          </w:tcPr>
          <w:p w14:paraId="55FAF59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AD954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48753" w14:textId="77777777" w:rsidR="00D1153B" w:rsidRPr="001141C9" w:rsidRDefault="00D1153B" w:rsidP="00B4416F">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550886B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3261026" w14:textId="77777777" w:rsidR="00D1153B" w:rsidRPr="001141C9" w:rsidRDefault="00D1153B" w:rsidP="00B4416F">
            <w:pPr>
              <w:pStyle w:val="TAC"/>
              <w:keepNext w:val="0"/>
              <w:keepLines w:val="0"/>
              <w:rPr>
                <w:lang w:eastAsia="zh-CN"/>
              </w:rPr>
            </w:pPr>
          </w:p>
        </w:tc>
      </w:tr>
      <w:tr w:rsidR="00D1153B" w:rsidRPr="001141C9" w14:paraId="3A503ED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34DC51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8ED14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F8D66"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4E05E8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E96CD56" w14:textId="77777777" w:rsidR="00D1153B" w:rsidRPr="001141C9" w:rsidRDefault="00D1153B" w:rsidP="00B4416F">
            <w:pPr>
              <w:pStyle w:val="TAC"/>
              <w:keepNext w:val="0"/>
              <w:keepLines w:val="0"/>
              <w:rPr>
                <w:lang w:eastAsia="zh-CN"/>
              </w:rPr>
            </w:pPr>
          </w:p>
        </w:tc>
      </w:tr>
      <w:tr w:rsidR="00D1153B" w:rsidRPr="001141C9" w14:paraId="49843D37" w14:textId="77777777" w:rsidTr="00B4416F">
        <w:trPr>
          <w:jc w:val="center"/>
        </w:trPr>
        <w:tc>
          <w:tcPr>
            <w:tcW w:w="2062" w:type="dxa"/>
            <w:tcBorders>
              <w:top w:val="nil"/>
              <w:left w:val="single" w:sz="4" w:space="0" w:color="auto"/>
              <w:bottom w:val="nil"/>
              <w:right w:val="single" w:sz="4" w:space="0" w:color="auto"/>
            </w:tcBorders>
            <w:vAlign w:val="center"/>
          </w:tcPr>
          <w:p w14:paraId="3387E62C" w14:textId="77777777" w:rsidR="00D1153B" w:rsidRPr="001141C9" w:rsidRDefault="00D1153B" w:rsidP="00B4416F">
            <w:pPr>
              <w:pStyle w:val="TAC"/>
              <w:keepNext w:val="0"/>
              <w:keepLines w:val="0"/>
              <w:rPr>
                <w:lang w:eastAsia="zh-CN"/>
              </w:rPr>
            </w:pPr>
            <w:r w:rsidRPr="001141C9">
              <w:rPr>
                <w:lang w:eastAsia="zh-CN"/>
              </w:rPr>
              <w:t>CA_n3A-n28A-n77(3A)</w:t>
            </w:r>
          </w:p>
        </w:tc>
        <w:tc>
          <w:tcPr>
            <w:tcW w:w="1716" w:type="dxa"/>
            <w:tcBorders>
              <w:top w:val="nil"/>
              <w:left w:val="single" w:sz="4" w:space="0" w:color="auto"/>
              <w:bottom w:val="nil"/>
              <w:right w:val="single" w:sz="4" w:space="0" w:color="auto"/>
            </w:tcBorders>
            <w:vAlign w:val="center"/>
          </w:tcPr>
          <w:p w14:paraId="7F95E991" w14:textId="3C9AA90B" w:rsidR="00D1153B" w:rsidRPr="001141C9" w:rsidRDefault="00D1153B" w:rsidP="00B4416F">
            <w:pPr>
              <w:pStyle w:val="TAC"/>
              <w:keepNext w:val="0"/>
              <w:keepLines w:val="0"/>
              <w:rPr>
                <w:rFonts w:eastAsia="DengXian"/>
                <w:lang w:eastAsia="zh-CN"/>
              </w:rPr>
            </w:pPr>
            <w:r w:rsidRPr="001141C9">
              <w:rPr>
                <w:rFonts w:eastAsia="DengXian"/>
                <w:lang w:eastAsia="zh-CN"/>
              </w:rPr>
              <w:t>CA_n3A-n28A</w:t>
            </w:r>
          </w:p>
          <w:p w14:paraId="4D402D0D" w14:textId="77777777" w:rsidR="00823DA1" w:rsidRDefault="00D1153B" w:rsidP="00823DA1">
            <w:pPr>
              <w:pStyle w:val="TAC"/>
              <w:keepNext w:val="0"/>
              <w:keepLines w:val="0"/>
              <w:rPr>
                <w:rFonts w:eastAsia="DengXian"/>
                <w:lang w:eastAsia="zh-CN"/>
              </w:rPr>
            </w:pPr>
            <w:r w:rsidRPr="001141C9">
              <w:rPr>
                <w:rFonts w:eastAsia="DengXian"/>
                <w:lang w:eastAsia="zh-CN"/>
              </w:rPr>
              <w:t>CA_n3A-n77A</w:t>
            </w:r>
          </w:p>
          <w:p w14:paraId="4E355717" w14:textId="70502249" w:rsidR="00D1153B" w:rsidRPr="001141C9" w:rsidRDefault="00D1153B" w:rsidP="00823DA1">
            <w:pPr>
              <w:pStyle w:val="TAC"/>
              <w:keepNext w:val="0"/>
              <w:keepLines w:val="0"/>
              <w:rPr>
                <w:rFonts w:eastAsia="DengXian"/>
                <w:lang w:eastAsia="zh-CN"/>
              </w:rPr>
            </w:pPr>
            <w:r w:rsidRPr="001141C9">
              <w:rPr>
                <w:rFonts w:eastAsia="DengXian"/>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6F5AE65E"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449C4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C2B7069" w14:textId="77777777" w:rsidR="00D1153B" w:rsidRPr="001141C9" w:rsidRDefault="00D1153B" w:rsidP="00B4416F">
            <w:pPr>
              <w:pStyle w:val="TAC"/>
              <w:keepNext w:val="0"/>
              <w:keepLines w:val="0"/>
              <w:rPr>
                <w:lang w:eastAsia="zh-CN"/>
              </w:rPr>
            </w:pPr>
            <w:r w:rsidRPr="001141C9">
              <w:rPr>
                <w:lang w:eastAsia="ja-JP"/>
              </w:rPr>
              <w:t>0</w:t>
            </w:r>
          </w:p>
        </w:tc>
      </w:tr>
      <w:tr w:rsidR="00D1153B" w:rsidRPr="001141C9" w14:paraId="2C5135AD" w14:textId="77777777" w:rsidTr="00B4416F">
        <w:trPr>
          <w:jc w:val="center"/>
        </w:trPr>
        <w:tc>
          <w:tcPr>
            <w:tcW w:w="2062" w:type="dxa"/>
            <w:tcBorders>
              <w:top w:val="nil"/>
              <w:left w:val="single" w:sz="4" w:space="0" w:color="auto"/>
              <w:bottom w:val="nil"/>
              <w:right w:val="single" w:sz="4" w:space="0" w:color="auto"/>
            </w:tcBorders>
            <w:vAlign w:val="center"/>
          </w:tcPr>
          <w:p w14:paraId="712D555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30268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2D1CD"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77675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C41B1F" w14:textId="77777777" w:rsidR="00D1153B" w:rsidRPr="001141C9" w:rsidRDefault="00D1153B" w:rsidP="00B4416F">
            <w:pPr>
              <w:pStyle w:val="TAC"/>
              <w:keepNext w:val="0"/>
              <w:keepLines w:val="0"/>
              <w:rPr>
                <w:lang w:eastAsia="zh-CN"/>
              </w:rPr>
            </w:pPr>
          </w:p>
        </w:tc>
      </w:tr>
      <w:tr w:rsidR="00D1153B" w:rsidRPr="001141C9" w14:paraId="21C08EBB" w14:textId="77777777" w:rsidTr="00B4416F">
        <w:trPr>
          <w:jc w:val="center"/>
        </w:trPr>
        <w:tc>
          <w:tcPr>
            <w:tcW w:w="2062" w:type="dxa"/>
            <w:tcBorders>
              <w:top w:val="nil"/>
              <w:left w:val="single" w:sz="4" w:space="0" w:color="auto"/>
              <w:bottom w:val="nil"/>
              <w:right w:val="single" w:sz="4" w:space="0" w:color="auto"/>
            </w:tcBorders>
            <w:vAlign w:val="center"/>
          </w:tcPr>
          <w:p w14:paraId="4284F74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0F38F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7F002"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48F45A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176F3E95" w14:textId="77777777" w:rsidR="00D1153B" w:rsidRPr="001141C9" w:rsidRDefault="00D1153B" w:rsidP="00B4416F">
            <w:pPr>
              <w:pStyle w:val="TAC"/>
              <w:keepNext w:val="0"/>
              <w:keepLines w:val="0"/>
              <w:rPr>
                <w:lang w:eastAsia="zh-CN"/>
              </w:rPr>
            </w:pPr>
          </w:p>
        </w:tc>
      </w:tr>
      <w:tr w:rsidR="00D1153B" w:rsidRPr="001141C9" w14:paraId="366D0EB3" w14:textId="77777777" w:rsidTr="00B4416F">
        <w:trPr>
          <w:jc w:val="center"/>
        </w:trPr>
        <w:tc>
          <w:tcPr>
            <w:tcW w:w="2062" w:type="dxa"/>
            <w:tcBorders>
              <w:top w:val="nil"/>
              <w:left w:val="single" w:sz="4" w:space="0" w:color="auto"/>
              <w:bottom w:val="nil"/>
              <w:right w:val="single" w:sz="4" w:space="0" w:color="auto"/>
            </w:tcBorders>
            <w:vAlign w:val="center"/>
          </w:tcPr>
          <w:p w14:paraId="7330630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545EE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ACAAC" w14:textId="77777777" w:rsidR="00D1153B" w:rsidRPr="001141C9" w:rsidRDefault="00D1153B" w:rsidP="00B4416F">
            <w:pPr>
              <w:pStyle w:val="TAC"/>
              <w:keepNext w:val="0"/>
              <w:keepLines w:val="0"/>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CDE5C7"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CF4CD19" w14:textId="77777777" w:rsidR="00D1153B" w:rsidRPr="001141C9" w:rsidRDefault="00D1153B" w:rsidP="00B4416F">
            <w:pPr>
              <w:pStyle w:val="TAC"/>
              <w:keepNext w:val="0"/>
              <w:keepLines w:val="0"/>
              <w:rPr>
                <w:lang w:eastAsia="zh-CN"/>
              </w:rPr>
            </w:pPr>
            <w:r w:rsidRPr="001C7E11">
              <w:rPr>
                <w:lang w:val="en-US" w:eastAsia="zh-CN"/>
              </w:rPr>
              <w:t>4 and 5</w:t>
            </w:r>
          </w:p>
        </w:tc>
      </w:tr>
      <w:tr w:rsidR="00D1153B" w:rsidRPr="001141C9" w14:paraId="4E2941A6" w14:textId="77777777" w:rsidTr="00B4416F">
        <w:trPr>
          <w:jc w:val="center"/>
        </w:trPr>
        <w:tc>
          <w:tcPr>
            <w:tcW w:w="2062" w:type="dxa"/>
            <w:tcBorders>
              <w:top w:val="nil"/>
              <w:left w:val="single" w:sz="4" w:space="0" w:color="auto"/>
              <w:bottom w:val="nil"/>
              <w:right w:val="single" w:sz="4" w:space="0" w:color="auto"/>
            </w:tcBorders>
            <w:vAlign w:val="center"/>
          </w:tcPr>
          <w:p w14:paraId="10D9C1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F311E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17C7D" w14:textId="77777777" w:rsidR="00D1153B" w:rsidRPr="001141C9" w:rsidRDefault="00D1153B" w:rsidP="00B4416F">
            <w:pPr>
              <w:pStyle w:val="TAC"/>
              <w:keepNext w:val="0"/>
              <w:keepLines w:val="0"/>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11B781"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AB99F83" w14:textId="77777777" w:rsidR="00D1153B" w:rsidRPr="001141C9" w:rsidRDefault="00D1153B" w:rsidP="00B4416F">
            <w:pPr>
              <w:pStyle w:val="TAC"/>
              <w:keepNext w:val="0"/>
              <w:keepLines w:val="0"/>
              <w:rPr>
                <w:lang w:eastAsia="zh-CN"/>
              </w:rPr>
            </w:pPr>
          </w:p>
        </w:tc>
      </w:tr>
      <w:tr w:rsidR="00D1153B" w:rsidRPr="001141C9" w14:paraId="1435C7B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FC86E1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733908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CDC78" w14:textId="77777777" w:rsidR="00D1153B" w:rsidRPr="001141C9" w:rsidRDefault="00D1153B" w:rsidP="00B4416F">
            <w:pPr>
              <w:pStyle w:val="TAC"/>
              <w:keepNext w:val="0"/>
              <w:keepLines w:val="0"/>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E2B55E"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CA_n77(</w:t>
            </w:r>
            <w:r>
              <w:rPr>
                <w:rFonts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0954C5D2" w14:textId="77777777" w:rsidR="00D1153B" w:rsidRPr="001141C9" w:rsidRDefault="00D1153B" w:rsidP="00B4416F">
            <w:pPr>
              <w:pStyle w:val="TAC"/>
              <w:keepNext w:val="0"/>
              <w:keepLines w:val="0"/>
              <w:rPr>
                <w:lang w:eastAsia="zh-CN"/>
              </w:rPr>
            </w:pPr>
          </w:p>
        </w:tc>
      </w:tr>
      <w:tr w:rsidR="00D1153B" w:rsidRPr="001141C9" w14:paraId="7AA8F33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E3B29FE" w14:textId="77777777" w:rsidR="00D1153B" w:rsidRPr="001141C9" w:rsidRDefault="00D1153B" w:rsidP="00B4416F">
            <w:pPr>
              <w:pStyle w:val="TAC"/>
              <w:keepLines w:val="0"/>
            </w:pPr>
            <w:r w:rsidRPr="001141C9">
              <w:rPr>
                <w:lang w:eastAsia="zh-CN"/>
              </w:rPr>
              <w:t>CA</w:t>
            </w:r>
            <w:r w:rsidRPr="001141C9">
              <w:t>_</w:t>
            </w:r>
            <w:r w:rsidRPr="001141C9">
              <w:rPr>
                <w:lang w:eastAsia="zh-CN"/>
              </w:rPr>
              <w:t>n3</w:t>
            </w:r>
            <w:r w:rsidRPr="001141C9">
              <w:rPr>
                <w:lang w:eastAsia="ja-JP"/>
              </w:rPr>
              <w:t>A-</w:t>
            </w:r>
            <w:r w:rsidRPr="001141C9">
              <w:rPr>
                <w:lang w:eastAsia="zh-CN"/>
              </w:rPr>
              <w:t>n28</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EC6DACC" w14:textId="77777777" w:rsidR="00D1153B" w:rsidRPr="001141C9" w:rsidRDefault="00D1153B" w:rsidP="00B4416F">
            <w:pPr>
              <w:pStyle w:val="TAC"/>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5DC4C91B" w14:textId="77777777" w:rsidR="00D1153B" w:rsidRPr="001141C9" w:rsidRDefault="00D1153B" w:rsidP="00B4416F">
            <w:pPr>
              <w:pStyle w:val="TAC"/>
              <w:keepLines w:val="0"/>
              <w:rPr>
                <w:lang w:eastAsia="zh-CN"/>
              </w:rPr>
            </w:pPr>
            <w:r w:rsidRPr="001141C9">
              <w:rPr>
                <w:lang w:eastAsia="zh-CN"/>
              </w:rPr>
              <w:t>n78</w:t>
            </w:r>
            <w:r w:rsidRPr="001141C9">
              <w:rPr>
                <w:vertAlign w:val="superscript"/>
                <w:lang w:eastAsia="zh-CN"/>
              </w:rPr>
              <w:t>7,9</w:t>
            </w:r>
          </w:p>
          <w:p w14:paraId="6163FA88" w14:textId="77777777" w:rsidR="00D1153B" w:rsidRPr="001141C9" w:rsidRDefault="00D1153B" w:rsidP="00B4416F">
            <w:pPr>
              <w:pStyle w:val="TAC"/>
              <w:keepLines w:val="0"/>
              <w:rPr>
                <w:lang w:eastAsia="zh-CN"/>
              </w:rPr>
            </w:pPr>
            <w:r w:rsidRPr="001141C9">
              <w:rPr>
                <w:lang w:eastAsia="zh-CN"/>
              </w:rPr>
              <w:t>CA_n3A-n28A</w:t>
            </w:r>
          </w:p>
          <w:p w14:paraId="538F188F" w14:textId="77777777" w:rsidR="00D1153B" w:rsidRPr="001141C9" w:rsidRDefault="00D1153B" w:rsidP="00B4416F">
            <w:pPr>
              <w:pStyle w:val="TAC"/>
              <w:keepLines w:val="0"/>
              <w:rPr>
                <w:lang w:eastAsia="zh-CN"/>
              </w:rPr>
            </w:pPr>
            <w:r w:rsidRPr="001141C9">
              <w:rPr>
                <w:lang w:eastAsia="zh-CN"/>
              </w:rPr>
              <w:t>CA_n3A-n78A</w:t>
            </w:r>
            <w:r w:rsidRPr="001141C9">
              <w:rPr>
                <w:rFonts w:asciiTheme="minorBidi" w:hAnsiTheme="minorBidi" w:cstheme="minorBidi"/>
                <w:szCs w:val="18"/>
                <w:vertAlign w:val="superscript"/>
                <w:lang w:eastAsia="zh-CN"/>
              </w:rPr>
              <w:t>7</w:t>
            </w:r>
          </w:p>
          <w:p w14:paraId="33AE0808" w14:textId="77777777" w:rsidR="00D1153B" w:rsidRPr="001141C9" w:rsidRDefault="00D1153B" w:rsidP="00B4416F">
            <w:pPr>
              <w:pStyle w:val="TAC"/>
              <w:keepLines w:val="0"/>
            </w:pPr>
            <w:r w:rsidRPr="001141C9">
              <w:rPr>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76EBD4" w14:textId="77777777" w:rsidR="00D1153B" w:rsidRPr="001141C9" w:rsidRDefault="00D1153B" w:rsidP="00B4416F">
            <w:pPr>
              <w:pStyle w:val="TAC"/>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420474"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B180D9" w14:textId="77777777" w:rsidR="00D1153B" w:rsidRPr="001141C9" w:rsidRDefault="00D1153B" w:rsidP="00B4416F">
            <w:pPr>
              <w:pStyle w:val="TAC"/>
              <w:keepLines w:val="0"/>
              <w:rPr>
                <w:lang w:eastAsia="zh-CN"/>
              </w:rPr>
            </w:pPr>
            <w:r w:rsidRPr="001141C9">
              <w:rPr>
                <w:lang w:eastAsia="zh-CN"/>
              </w:rPr>
              <w:t>0</w:t>
            </w:r>
          </w:p>
        </w:tc>
      </w:tr>
      <w:tr w:rsidR="00D1153B" w:rsidRPr="001141C9" w14:paraId="25D54BA4" w14:textId="77777777" w:rsidTr="00B4416F">
        <w:trPr>
          <w:jc w:val="center"/>
        </w:trPr>
        <w:tc>
          <w:tcPr>
            <w:tcW w:w="2062" w:type="dxa"/>
            <w:tcBorders>
              <w:top w:val="nil"/>
              <w:left w:val="single" w:sz="4" w:space="0" w:color="auto"/>
              <w:bottom w:val="nil"/>
              <w:right w:val="single" w:sz="4" w:space="0" w:color="auto"/>
            </w:tcBorders>
            <w:vAlign w:val="center"/>
          </w:tcPr>
          <w:p w14:paraId="3E86DACC"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568493E8"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72B1648" w14:textId="77777777" w:rsidR="00D1153B" w:rsidRPr="001141C9" w:rsidRDefault="00D1153B" w:rsidP="00B4416F">
            <w:pPr>
              <w:pStyle w:val="TAC"/>
              <w:keepLines w:val="0"/>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028A52"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B812E2C" w14:textId="77777777" w:rsidR="00D1153B" w:rsidRPr="001141C9" w:rsidRDefault="00D1153B" w:rsidP="00B4416F">
            <w:pPr>
              <w:pStyle w:val="TAC"/>
              <w:keepLines w:val="0"/>
              <w:rPr>
                <w:lang w:eastAsia="zh-CN"/>
              </w:rPr>
            </w:pPr>
          </w:p>
        </w:tc>
      </w:tr>
      <w:tr w:rsidR="00D1153B" w:rsidRPr="001141C9" w14:paraId="3A346506" w14:textId="77777777" w:rsidTr="00B4416F">
        <w:trPr>
          <w:jc w:val="center"/>
        </w:trPr>
        <w:tc>
          <w:tcPr>
            <w:tcW w:w="2062" w:type="dxa"/>
            <w:tcBorders>
              <w:top w:val="nil"/>
              <w:left w:val="single" w:sz="4" w:space="0" w:color="auto"/>
              <w:bottom w:val="nil"/>
              <w:right w:val="single" w:sz="4" w:space="0" w:color="auto"/>
            </w:tcBorders>
            <w:vAlign w:val="center"/>
          </w:tcPr>
          <w:p w14:paraId="02C39D96"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25813027"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8210589" w14:textId="77777777" w:rsidR="00D1153B" w:rsidRPr="001141C9" w:rsidRDefault="00D1153B" w:rsidP="00B4416F">
            <w:pPr>
              <w:pStyle w:val="TAC"/>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DE408B"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A5F044A" w14:textId="77777777" w:rsidR="00D1153B" w:rsidRPr="001141C9" w:rsidRDefault="00D1153B" w:rsidP="00B4416F">
            <w:pPr>
              <w:pStyle w:val="TAC"/>
              <w:keepLines w:val="0"/>
              <w:rPr>
                <w:lang w:eastAsia="zh-CN"/>
              </w:rPr>
            </w:pPr>
          </w:p>
        </w:tc>
      </w:tr>
      <w:tr w:rsidR="00D1153B" w:rsidRPr="001141C9" w14:paraId="19372EEF" w14:textId="77777777" w:rsidTr="00B4416F">
        <w:trPr>
          <w:jc w:val="center"/>
        </w:trPr>
        <w:tc>
          <w:tcPr>
            <w:tcW w:w="2062" w:type="dxa"/>
            <w:tcBorders>
              <w:top w:val="nil"/>
              <w:left w:val="single" w:sz="4" w:space="0" w:color="auto"/>
              <w:bottom w:val="nil"/>
              <w:right w:val="single" w:sz="4" w:space="0" w:color="auto"/>
            </w:tcBorders>
            <w:vAlign w:val="center"/>
          </w:tcPr>
          <w:p w14:paraId="07145E5E"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3374DEB1"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8FFC07" w14:textId="77777777" w:rsidR="00D1153B" w:rsidRPr="001141C9" w:rsidRDefault="00D1153B" w:rsidP="00B4416F">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C45636"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A2C1BE6" w14:textId="77777777" w:rsidR="00D1153B" w:rsidRPr="001141C9" w:rsidRDefault="00D1153B" w:rsidP="00B4416F">
            <w:pPr>
              <w:pStyle w:val="TAC"/>
              <w:keepLines w:val="0"/>
              <w:rPr>
                <w:lang w:eastAsia="zh-CN"/>
              </w:rPr>
            </w:pPr>
            <w:r w:rsidRPr="001141C9">
              <w:rPr>
                <w:lang w:eastAsia="zh-CN"/>
              </w:rPr>
              <w:t>1</w:t>
            </w:r>
          </w:p>
        </w:tc>
      </w:tr>
      <w:tr w:rsidR="00D1153B" w:rsidRPr="001141C9" w14:paraId="06063048" w14:textId="77777777" w:rsidTr="00B4416F">
        <w:trPr>
          <w:jc w:val="center"/>
        </w:trPr>
        <w:tc>
          <w:tcPr>
            <w:tcW w:w="2062" w:type="dxa"/>
            <w:tcBorders>
              <w:top w:val="nil"/>
              <w:left w:val="single" w:sz="4" w:space="0" w:color="auto"/>
              <w:bottom w:val="nil"/>
              <w:right w:val="single" w:sz="4" w:space="0" w:color="auto"/>
            </w:tcBorders>
            <w:vAlign w:val="center"/>
          </w:tcPr>
          <w:p w14:paraId="75103B45"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0ABECBF8"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4A38CFC" w14:textId="77777777" w:rsidR="00D1153B" w:rsidRPr="001141C9" w:rsidRDefault="00D1153B" w:rsidP="00B4416F">
            <w:pPr>
              <w:pStyle w:val="TAC"/>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64799D"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69A3C40" w14:textId="77777777" w:rsidR="00D1153B" w:rsidRPr="001141C9" w:rsidRDefault="00D1153B" w:rsidP="00B4416F">
            <w:pPr>
              <w:pStyle w:val="TAC"/>
              <w:keepLines w:val="0"/>
              <w:rPr>
                <w:lang w:eastAsia="zh-CN"/>
              </w:rPr>
            </w:pPr>
          </w:p>
        </w:tc>
      </w:tr>
      <w:tr w:rsidR="00D1153B" w:rsidRPr="001141C9" w14:paraId="2E285528" w14:textId="77777777" w:rsidTr="00B4416F">
        <w:trPr>
          <w:jc w:val="center"/>
        </w:trPr>
        <w:tc>
          <w:tcPr>
            <w:tcW w:w="2062" w:type="dxa"/>
            <w:tcBorders>
              <w:top w:val="nil"/>
              <w:left w:val="single" w:sz="4" w:space="0" w:color="auto"/>
              <w:bottom w:val="nil"/>
              <w:right w:val="single" w:sz="4" w:space="0" w:color="auto"/>
            </w:tcBorders>
            <w:vAlign w:val="center"/>
          </w:tcPr>
          <w:p w14:paraId="3676E325"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09F4C3A2"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E01D261" w14:textId="77777777" w:rsidR="00D1153B" w:rsidRPr="001141C9" w:rsidRDefault="00D1153B" w:rsidP="00B4416F">
            <w:pPr>
              <w:pStyle w:val="TAC"/>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F09360"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52B64D" w14:textId="77777777" w:rsidR="00D1153B" w:rsidRPr="001141C9" w:rsidRDefault="00D1153B" w:rsidP="00B4416F">
            <w:pPr>
              <w:pStyle w:val="TAC"/>
              <w:keepLines w:val="0"/>
              <w:rPr>
                <w:lang w:eastAsia="zh-CN"/>
              </w:rPr>
            </w:pPr>
          </w:p>
        </w:tc>
      </w:tr>
      <w:tr w:rsidR="00D1153B" w:rsidRPr="001141C9" w14:paraId="3C04395F" w14:textId="77777777" w:rsidTr="00B4416F">
        <w:trPr>
          <w:jc w:val="center"/>
        </w:trPr>
        <w:tc>
          <w:tcPr>
            <w:tcW w:w="2062" w:type="dxa"/>
            <w:tcBorders>
              <w:top w:val="nil"/>
              <w:left w:val="single" w:sz="4" w:space="0" w:color="auto"/>
              <w:bottom w:val="nil"/>
              <w:right w:val="single" w:sz="4" w:space="0" w:color="auto"/>
            </w:tcBorders>
            <w:vAlign w:val="center"/>
          </w:tcPr>
          <w:p w14:paraId="5C57A750"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29BA825A"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3278BD0" w14:textId="77777777" w:rsidR="00D1153B" w:rsidRPr="001141C9" w:rsidRDefault="00D1153B" w:rsidP="00B4416F">
            <w:pPr>
              <w:pStyle w:val="TAC"/>
              <w:keepLines w:val="0"/>
              <w:rPr>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2B9197" w14:textId="77777777" w:rsidR="00D1153B" w:rsidRPr="001141C9" w:rsidRDefault="00D1153B" w:rsidP="00B4416F">
            <w:pPr>
              <w:pStyle w:val="TAC"/>
              <w:keepLines w:val="0"/>
              <w:rPr>
                <w:rFonts w:ascii="Calibri" w:eastAsia="DengXian"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57D1E67" w14:textId="77777777" w:rsidR="00D1153B" w:rsidRPr="001141C9" w:rsidRDefault="00D1153B" w:rsidP="00B4416F">
            <w:pPr>
              <w:pStyle w:val="TAC"/>
              <w:keepLines w:val="0"/>
              <w:rPr>
                <w:lang w:eastAsia="zh-CN"/>
              </w:rPr>
            </w:pPr>
            <w:r w:rsidRPr="001141C9">
              <w:rPr>
                <w:lang w:eastAsia="zh-CN"/>
              </w:rPr>
              <w:t>2</w:t>
            </w:r>
          </w:p>
        </w:tc>
      </w:tr>
      <w:tr w:rsidR="00D1153B" w:rsidRPr="001141C9" w14:paraId="7BDC9A8A" w14:textId="77777777" w:rsidTr="00B4416F">
        <w:trPr>
          <w:jc w:val="center"/>
        </w:trPr>
        <w:tc>
          <w:tcPr>
            <w:tcW w:w="2062" w:type="dxa"/>
            <w:tcBorders>
              <w:top w:val="nil"/>
              <w:left w:val="single" w:sz="4" w:space="0" w:color="auto"/>
              <w:bottom w:val="nil"/>
              <w:right w:val="single" w:sz="4" w:space="0" w:color="auto"/>
            </w:tcBorders>
            <w:vAlign w:val="center"/>
          </w:tcPr>
          <w:p w14:paraId="0919D731"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F6138E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FD20344" w14:textId="77777777" w:rsidR="00D1153B" w:rsidRPr="001141C9" w:rsidRDefault="00D1153B" w:rsidP="00B4416F">
            <w:pPr>
              <w:pStyle w:val="TAC"/>
              <w:keepNext w:val="0"/>
              <w:keepLines w:val="0"/>
              <w:rPr>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D40466" w14:textId="77777777" w:rsidR="00D1153B" w:rsidRPr="001141C9" w:rsidRDefault="00D1153B" w:rsidP="00B4416F">
            <w:pPr>
              <w:pStyle w:val="TAC"/>
              <w:keepNext w:val="0"/>
              <w:keepLines w:val="0"/>
              <w:rPr>
                <w:rFonts w:ascii="Calibri" w:eastAsia="DengXian"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B9757B" w14:textId="77777777" w:rsidR="00D1153B" w:rsidRPr="001141C9" w:rsidRDefault="00D1153B" w:rsidP="00B4416F">
            <w:pPr>
              <w:pStyle w:val="TAC"/>
              <w:keepNext w:val="0"/>
              <w:keepLines w:val="0"/>
              <w:rPr>
                <w:lang w:eastAsia="zh-CN"/>
              </w:rPr>
            </w:pPr>
          </w:p>
        </w:tc>
      </w:tr>
      <w:tr w:rsidR="00D1153B" w:rsidRPr="001141C9" w14:paraId="1218A0A4" w14:textId="77777777" w:rsidTr="00B4416F">
        <w:trPr>
          <w:jc w:val="center"/>
        </w:trPr>
        <w:tc>
          <w:tcPr>
            <w:tcW w:w="2062" w:type="dxa"/>
            <w:tcBorders>
              <w:top w:val="nil"/>
              <w:left w:val="single" w:sz="4" w:space="0" w:color="auto"/>
              <w:bottom w:val="nil"/>
              <w:right w:val="single" w:sz="4" w:space="0" w:color="auto"/>
            </w:tcBorders>
            <w:vAlign w:val="center"/>
          </w:tcPr>
          <w:p w14:paraId="59219C70"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97B5BB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C7A4BF5" w14:textId="77777777" w:rsidR="00D1153B" w:rsidRPr="001141C9" w:rsidRDefault="00D1153B" w:rsidP="00B4416F">
            <w:pPr>
              <w:pStyle w:val="TAC"/>
              <w:keepNext w:val="0"/>
              <w:keepLines w:val="0"/>
              <w:rPr>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C0ACC7" w14:textId="77777777" w:rsidR="00D1153B" w:rsidRPr="001141C9" w:rsidRDefault="00D1153B" w:rsidP="00B4416F">
            <w:pPr>
              <w:pStyle w:val="TAC"/>
              <w:keepNext w:val="0"/>
              <w:keepLines w:val="0"/>
              <w:rPr>
                <w:rFonts w:ascii="Calibri" w:eastAsia="DengXian"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CB11FAA" w14:textId="77777777" w:rsidR="00D1153B" w:rsidRPr="001141C9" w:rsidRDefault="00D1153B" w:rsidP="00B4416F">
            <w:pPr>
              <w:pStyle w:val="TAC"/>
              <w:keepNext w:val="0"/>
              <w:keepLines w:val="0"/>
              <w:rPr>
                <w:lang w:eastAsia="zh-CN"/>
              </w:rPr>
            </w:pPr>
          </w:p>
        </w:tc>
      </w:tr>
      <w:tr w:rsidR="00D1153B" w:rsidRPr="001141C9" w14:paraId="00F281C2" w14:textId="77777777" w:rsidTr="00B4416F">
        <w:trPr>
          <w:jc w:val="center"/>
        </w:trPr>
        <w:tc>
          <w:tcPr>
            <w:tcW w:w="2062" w:type="dxa"/>
            <w:tcBorders>
              <w:top w:val="nil"/>
              <w:left w:val="single" w:sz="4" w:space="0" w:color="auto"/>
              <w:bottom w:val="nil"/>
              <w:right w:val="single" w:sz="4" w:space="0" w:color="auto"/>
            </w:tcBorders>
            <w:vAlign w:val="center"/>
          </w:tcPr>
          <w:p w14:paraId="55D76BEC"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4542D5A"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C5CAFC2" w14:textId="77777777" w:rsidR="00D1153B" w:rsidRPr="001141C9" w:rsidRDefault="00D1153B" w:rsidP="00B4416F">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CF8C0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73CC230" w14:textId="77777777" w:rsidR="00D1153B" w:rsidRPr="001141C9" w:rsidRDefault="00D1153B" w:rsidP="00B4416F">
            <w:pPr>
              <w:pStyle w:val="TAC"/>
              <w:keepNext w:val="0"/>
              <w:keepLines w:val="0"/>
              <w:rPr>
                <w:lang w:eastAsia="zh-CN"/>
              </w:rPr>
            </w:pPr>
            <w:r>
              <w:rPr>
                <w:rFonts w:eastAsia="ＭＳ 明朝"/>
                <w:lang w:val="en-US" w:eastAsia="zh-CN"/>
              </w:rPr>
              <w:t>4 and 5</w:t>
            </w:r>
          </w:p>
        </w:tc>
      </w:tr>
      <w:tr w:rsidR="00D1153B" w:rsidRPr="001141C9" w14:paraId="04C7B426" w14:textId="77777777" w:rsidTr="00B4416F">
        <w:trPr>
          <w:jc w:val="center"/>
        </w:trPr>
        <w:tc>
          <w:tcPr>
            <w:tcW w:w="2062" w:type="dxa"/>
            <w:tcBorders>
              <w:top w:val="nil"/>
              <w:left w:val="single" w:sz="4" w:space="0" w:color="auto"/>
              <w:bottom w:val="nil"/>
              <w:right w:val="single" w:sz="4" w:space="0" w:color="auto"/>
            </w:tcBorders>
            <w:vAlign w:val="center"/>
          </w:tcPr>
          <w:p w14:paraId="7268AC8A"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4B02BC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58B9FFE" w14:textId="77777777" w:rsidR="00D1153B" w:rsidRPr="001141C9" w:rsidRDefault="00D1153B" w:rsidP="00B4416F">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85D06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098E64C" w14:textId="77777777" w:rsidR="00D1153B" w:rsidRPr="001141C9" w:rsidRDefault="00D1153B" w:rsidP="00B4416F">
            <w:pPr>
              <w:pStyle w:val="TAC"/>
              <w:keepNext w:val="0"/>
              <w:keepLines w:val="0"/>
              <w:rPr>
                <w:lang w:eastAsia="zh-CN"/>
              </w:rPr>
            </w:pPr>
          </w:p>
        </w:tc>
      </w:tr>
      <w:tr w:rsidR="00D1153B" w:rsidRPr="001141C9" w14:paraId="1B3BD53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C56D4AB"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A2998A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D2ABF8" w14:textId="77777777" w:rsidR="00D1153B" w:rsidRPr="001141C9" w:rsidRDefault="00D1153B" w:rsidP="00B4416F">
            <w:pPr>
              <w:pStyle w:val="TAC"/>
              <w:keepNext w:val="0"/>
              <w:keepLines w:val="0"/>
              <w:rPr>
                <w:rFonts w:eastAsia="DengXian"/>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1C066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F2DCDC4" w14:textId="77777777" w:rsidR="00D1153B" w:rsidRPr="001141C9" w:rsidRDefault="00D1153B" w:rsidP="00B4416F">
            <w:pPr>
              <w:pStyle w:val="TAC"/>
              <w:keepNext w:val="0"/>
              <w:keepLines w:val="0"/>
              <w:rPr>
                <w:lang w:eastAsia="zh-CN"/>
              </w:rPr>
            </w:pPr>
          </w:p>
        </w:tc>
      </w:tr>
      <w:tr w:rsidR="00D1153B" w:rsidRPr="001141C9" w14:paraId="16B9D23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16E4503" w14:textId="77777777" w:rsidR="00D1153B" w:rsidRPr="001141C9" w:rsidRDefault="00D1153B" w:rsidP="00B4416F">
            <w:pPr>
              <w:pStyle w:val="TAC"/>
              <w:keepNext w:val="0"/>
              <w:keepLines w:val="0"/>
              <w:rPr>
                <w:lang w:eastAsia="zh-CN"/>
              </w:rPr>
            </w:pPr>
            <w:r w:rsidRPr="001141C9">
              <w:rPr>
                <w:lang w:eastAsia="zh-CN"/>
              </w:rPr>
              <w:lastRenderedPageBreak/>
              <w:t>CA</w:t>
            </w:r>
            <w:r w:rsidRPr="001141C9">
              <w:t>_</w:t>
            </w:r>
            <w:r w:rsidRPr="001141C9">
              <w:rPr>
                <w:lang w:eastAsia="zh-CN"/>
              </w:rPr>
              <w:t>n3</w:t>
            </w:r>
            <w:r w:rsidRPr="001141C9">
              <w:rPr>
                <w:lang w:eastAsia="ja-JP"/>
              </w:rPr>
              <w:t>A-</w:t>
            </w:r>
            <w:r w:rsidRPr="001141C9">
              <w:rPr>
                <w:lang w:eastAsia="zh-CN"/>
              </w:rPr>
              <w:t>n28</w:t>
            </w:r>
            <w:r w:rsidRPr="001141C9">
              <w:rPr>
                <w:lang w:eastAsia="ja-JP"/>
              </w:rPr>
              <w:t>A</w:t>
            </w:r>
            <w:r w:rsidRPr="001141C9">
              <w:rPr>
                <w:lang w:eastAsia="zh-CN"/>
              </w:rPr>
              <w:t>-n78C</w:t>
            </w:r>
          </w:p>
        </w:tc>
        <w:tc>
          <w:tcPr>
            <w:tcW w:w="1716" w:type="dxa"/>
            <w:tcBorders>
              <w:top w:val="single" w:sz="4" w:space="0" w:color="auto"/>
              <w:left w:val="single" w:sz="4" w:space="0" w:color="auto"/>
              <w:bottom w:val="nil"/>
              <w:right w:val="single" w:sz="4" w:space="0" w:color="auto"/>
            </w:tcBorders>
            <w:vAlign w:val="center"/>
          </w:tcPr>
          <w:p w14:paraId="5E5A753B"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F503CE9" w14:textId="77777777" w:rsidR="00D1153B" w:rsidRPr="00DD4870" w:rsidRDefault="00D1153B" w:rsidP="00B4416F">
            <w:pPr>
              <w:pStyle w:val="TAC"/>
              <w:rPr>
                <w:lang w:val="en-US" w:eastAsia="zh-CN"/>
              </w:rPr>
            </w:pPr>
            <w:r w:rsidRPr="00DD4870">
              <w:rPr>
                <w:lang w:val="en-US" w:eastAsia="zh-CN"/>
              </w:rPr>
              <w:t>CA_n78C</w:t>
            </w:r>
            <w:r w:rsidRPr="00DD4870">
              <w:rPr>
                <w:rFonts w:cs="Arial"/>
                <w:szCs w:val="18"/>
                <w:vertAlign w:val="superscript"/>
                <w:lang w:val="es-US" w:eastAsia="zh-CN"/>
              </w:rPr>
              <w:t>7</w:t>
            </w:r>
          </w:p>
          <w:p w14:paraId="543DA6BD" w14:textId="77777777" w:rsidR="00D1153B" w:rsidRPr="00DD4870" w:rsidRDefault="00D1153B" w:rsidP="00B4416F">
            <w:pPr>
              <w:pStyle w:val="TAC"/>
              <w:rPr>
                <w:lang w:val="en-US" w:eastAsia="zh-CN"/>
              </w:rPr>
            </w:pPr>
            <w:r w:rsidRPr="00DD4870">
              <w:rPr>
                <w:lang w:val="en-US" w:eastAsia="zh-CN"/>
              </w:rPr>
              <w:t>CA_n3A-n28A</w:t>
            </w:r>
          </w:p>
          <w:p w14:paraId="5C32704F" w14:textId="77777777" w:rsidR="00D1153B" w:rsidRPr="00DD4870" w:rsidRDefault="00D1153B" w:rsidP="00B4416F">
            <w:pPr>
              <w:pStyle w:val="TAC"/>
              <w:rPr>
                <w:lang w:val="en-US" w:eastAsia="zh-CN"/>
              </w:rPr>
            </w:pPr>
            <w:r w:rsidRPr="00DD4870">
              <w:rPr>
                <w:lang w:val="en-US" w:eastAsia="zh-CN"/>
              </w:rPr>
              <w:t>CA_n3A-n78A</w:t>
            </w:r>
            <w:r w:rsidRPr="00DD4870">
              <w:rPr>
                <w:vertAlign w:val="superscript"/>
              </w:rPr>
              <w:t>7</w:t>
            </w:r>
          </w:p>
          <w:p w14:paraId="160B63C3" w14:textId="77777777" w:rsidR="00D1153B" w:rsidRPr="001141C9" w:rsidRDefault="00D1153B" w:rsidP="00B4416F">
            <w:pPr>
              <w:pStyle w:val="TAC"/>
              <w:keepNext w:val="0"/>
              <w:keepLines w:val="0"/>
              <w:rPr>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FEFA3E"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D3048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F616704"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0</w:t>
            </w:r>
          </w:p>
        </w:tc>
      </w:tr>
      <w:tr w:rsidR="00D1153B" w:rsidRPr="001141C9" w14:paraId="4180D4B4" w14:textId="77777777" w:rsidTr="00B4416F">
        <w:trPr>
          <w:jc w:val="center"/>
        </w:trPr>
        <w:tc>
          <w:tcPr>
            <w:tcW w:w="2062" w:type="dxa"/>
            <w:tcBorders>
              <w:top w:val="nil"/>
              <w:left w:val="single" w:sz="4" w:space="0" w:color="auto"/>
              <w:bottom w:val="nil"/>
              <w:right w:val="single" w:sz="4" w:space="0" w:color="auto"/>
            </w:tcBorders>
            <w:vAlign w:val="center"/>
          </w:tcPr>
          <w:p w14:paraId="71C2E9B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8DDC5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BBA6C"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3B848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57C081" w14:textId="77777777" w:rsidR="00D1153B" w:rsidRPr="001141C9" w:rsidRDefault="00D1153B" w:rsidP="00B4416F">
            <w:pPr>
              <w:pStyle w:val="TAC"/>
              <w:keepNext w:val="0"/>
              <w:keepLines w:val="0"/>
              <w:rPr>
                <w:rFonts w:cs="Arial"/>
                <w:szCs w:val="18"/>
                <w:lang w:eastAsia="zh-CN"/>
              </w:rPr>
            </w:pPr>
          </w:p>
        </w:tc>
      </w:tr>
      <w:tr w:rsidR="00D1153B" w:rsidRPr="001141C9" w14:paraId="6A61A91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66CCDF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25628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1B5EE"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ED199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9FC980A" w14:textId="77777777" w:rsidR="00D1153B" w:rsidRPr="001141C9" w:rsidRDefault="00D1153B" w:rsidP="00B4416F">
            <w:pPr>
              <w:pStyle w:val="TAC"/>
              <w:keepNext w:val="0"/>
              <w:keepLines w:val="0"/>
              <w:rPr>
                <w:rFonts w:cs="Arial"/>
                <w:szCs w:val="18"/>
                <w:lang w:eastAsia="zh-CN"/>
              </w:rPr>
            </w:pPr>
          </w:p>
        </w:tc>
      </w:tr>
      <w:tr w:rsidR="00D1153B" w:rsidRPr="001141C9" w14:paraId="7990AE8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FA0180B" w14:textId="77777777" w:rsidR="00D1153B" w:rsidRPr="001141C9" w:rsidRDefault="00D1153B" w:rsidP="00B4416F">
            <w:pPr>
              <w:pStyle w:val="TAC"/>
              <w:keepNext w:val="0"/>
              <w:keepLines w:val="0"/>
              <w:rPr>
                <w:rFonts w:cs="Arial"/>
                <w:szCs w:val="18"/>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n28</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BC7252D"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21EA1E9E" w14:textId="77777777" w:rsidR="00D1153B" w:rsidRPr="001141C9" w:rsidRDefault="00D1153B" w:rsidP="00B4416F">
            <w:pPr>
              <w:pStyle w:val="TAC"/>
              <w:keepNext w:val="0"/>
              <w:keepLines w:val="0"/>
              <w:rPr>
                <w:lang w:eastAsia="zh-CN"/>
              </w:rPr>
            </w:pPr>
            <w:r w:rsidRPr="001141C9">
              <w:rPr>
                <w:lang w:eastAsia="zh-CN"/>
              </w:rPr>
              <w:t>n78</w:t>
            </w:r>
            <w:r w:rsidRPr="001141C9">
              <w:rPr>
                <w:vertAlign w:val="superscript"/>
                <w:lang w:eastAsia="zh-CN"/>
              </w:rPr>
              <w:t>7,9</w:t>
            </w:r>
          </w:p>
          <w:p w14:paraId="2DA56333" w14:textId="77777777" w:rsidR="00D1153B" w:rsidRPr="001141C9" w:rsidRDefault="00D1153B" w:rsidP="00B4416F">
            <w:pPr>
              <w:pStyle w:val="TAC"/>
              <w:keepNext w:val="0"/>
              <w:keepLines w:val="0"/>
              <w:rPr>
                <w:lang w:eastAsia="zh-CN"/>
              </w:rPr>
            </w:pPr>
            <w:r w:rsidRPr="001141C9">
              <w:rPr>
                <w:lang w:eastAsia="zh-CN"/>
              </w:rPr>
              <w:t>CA_n3A-n28A</w:t>
            </w:r>
          </w:p>
          <w:p w14:paraId="3CDB602A" w14:textId="77777777" w:rsidR="00D1153B" w:rsidRPr="001141C9" w:rsidRDefault="00D1153B" w:rsidP="00B4416F">
            <w:pPr>
              <w:pStyle w:val="TAC"/>
              <w:keepNext w:val="0"/>
              <w:keepLines w:val="0"/>
              <w:rPr>
                <w:lang w:eastAsia="zh-CN"/>
              </w:rPr>
            </w:pPr>
            <w:r w:rsidRPr="001141C9">
              <w:rPr>
                <w:lang w:eastAsia="zh-CN"/>
              </w:rPr>
              <w:t>CA_n3A-n78A</w:t>
            </w:r>
            <w:r w:rsidRPr="001141C9">
              <w:rPr>
                <w:vertAlign w:val="superscript"/>
              </w:rPr>
              <w:t>7</w:t>
            </w:r>
          </w:p>
          <w:p w14:paraId="4704ED6B" w14:textId="77777777" w:rsidR="00D1153B" w:rsidRPr="001141C9" w:rsidRDefault="00D1153B" w:rsidP="00B4416F">
            <w:pPr>
              <w:pStyle w:val="TAC"/>
              <w:keepNext w:val="0"/>
              <w:keepLines w:val="0"/>
              <w:rPr>
                <w:rFonts w:cs="Arial"/>
                <w:szCs w:val="18"/>
                <w:lang w:eastAsia="zh-CN"/>
              </w:rPr>
            </w:pPr>
            <w:r w:rsidRPr="001141C9">
              <w:rPr>
                <w:lang w:eastAsia="zh-CN"/>
              </w:rPr>
              <w:t>CA_n28A-n78A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150A9F" w14:textId="77777777" w:rsidR="00D1153B" w:rsidRPr="001141C9" w:rsidRDefault="00D1153B" w:rsidP="00B4416F">
            <w:pPr>
              <w:pStyle w:val="TAC"/>
              <w:keepNext w:val="0"/>
              <w:keepLines w:val="0"/>
              <w:rPr>
                <w:rFonts w:cs="Arial"/>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54D0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A9DD03"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0</w:t>
            </w:r>
          </w:p>
        </w:tc>
      </w:tr>
      <w:tr w:rsidR="00D1153B" w:rsidRPr="001141C9" w14:paraId="1306596E" w14:textId="77777777" w:rsidTr="00B4416F">
        <w:trPr>
          <w:jc w:val="center"/>
        </w:trPr>
        <w:tc>
          <w:tcPr>
            <w:tcW w:w="2062" w:type="dxa"/>
            <w:tcBorders>
              <w:top w:val="nil"/>
              <w:left w:val="single" w:sz="4" w:space="0" w:color="auto"/>
              <w:bottom w:val="nil"/>
              <w:right w:val="single" w:sz="4" w:space="0" w:color="auto"/>
            </w:tcBorders>
            <w:vAlign w:val="center"/>
          </w:tcPr>
          <w:p w14:paraId="3E8372CA" w14:textId="77777777" w:rsidR="00D1153B" w:rsidRPr="001141C9" w:rsidRDefault="00D1153B" w:rsidP="00B4416F">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53D786D3"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C2585" w14:textId="77777777" w:rsidR="00D1153B" w:rsidRPr="001141C9" w:rsidRDefault="00D1153B" w:rsidP="00B4416F">
            <w:pPr>
              <w:pStyle w:val="TAC"/>
              <w:keepNext w:val="0"/>
              <w:keepLines w:val="0"/>
              <w:rPr>
                <w:rFonts w:cs="Arial"/>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18232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9086B3A" w14:textId="77777777" w:rsidR="00D1153B" w:rsidRPr="001141C9" w:rsidRDefault="00D1153B" w:rsidP="00B4416F">
            <w:pPr>
              <w:pStyle w:val="TAC"/>
              <w:keepNext w:val="0"/>
              <w:keepLines w:val="0"/>
              <w:rPr>
                <w:rFonts w:cs="Arial"/>
                <w:szCs w:val="18"/>
                <w:lang w:eastAsia="zh-CN"/>
              </w:rPr>
            </w:pPr>
          </w:p>
        </w:tc>
      </w:tr>
      <w:tr w:rsidR="00D1153B" w:rsidRPr="001141C9" w14:paraId="25BE2F03" w14:textId="77777777" w:rsidTr="00B4416F">
        <w:trPr>
          <w:jc w:val="center"/>
        </w:trPr>
        <w:tc>
          <w:tcPr>
            <w:tcW w:w="2062" w:type="dxa"/>
            <w:tcBorders>
              <w:top w:val="nil"/>
              <w:left w:val="single" w:sz="4" w:space="0" w:color="auto"/>
              <w:bottom w:val="nil"/>
              <w:right w:val="single" w:sz="4" w:space="0" w:color="auto"/>
            </w:tcBorders>
            <w:vAlign w:val="center"/>
          </w:tcPr>
          <w:p w14:paraId="75A18B67" w14:textId="77777777" w:rsidR="00D1153B" w:rsidRPr="001141C9" w:rsidRDefault="00D1153B" w:rsidP="00B4416F">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516DE255"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0B0B7"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D8548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22F257E" w14:textId="77777777" w:rsidR="00D1153B" w:rsidRPr="001141C9" w:rsidRDefault="00D1153B" w:rsidP="00B4416F">
            <w:pPr>
              <w:pStyle w:val="TAC"/>
              <w:keepNext w:val="0"/>
              <w:keepLines w:val="0"/>
              <w:rPr>
                <w:rFonts w:cs="Arial"/>
                <w:szCs w:val="18"/>
                <w:lang w:eastAsia="zh-CN"/>
              </w:rPr>
            </w:pPr>
          </w:p>
        </w:tc>
      </w:tr>
      <w:tr w:rsidR="00D1153B" w:rsidRPr="001141C9" w14:paraId="0F4070D2" w14:textId="77777777" w:rsidTr="00B4416F">
        <w:trPr>
          <w:jc w:val="center"/>
        </w:trPr>
        <w:tc>
          <w:tcPr>
            <w:tcW w:w="2062" w:type="dxa"/>
            <w:tcBorders>
              <w:top w:val="nil"/>
              <w:left w:val="single" w:sz="4" w:space="0" w:color="auto"/>
              <w:bottom w:val="nil"/>
              <w:right w:val="single" w:sz="4" w:space="0" w:color="auto"/>
            </w:tcBorders>
            <w:vAlign w:val="center"/>
          </w:tcPr>
          <w:p w14:paraId="0C1E5092"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0205B9A6"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FC928" w14:textId="77777777" w:rsidR="00D1153B" w:rsidRPr="001141C9" w:rsidRDefault="00D1153B" w:rsidP="00B4416F">
            <w:pPr>
              <w:pStyle w:val="TAC"/>
              <w:keepNext w:val="0"/>
              <w:keepLines w:val="0"/>
              <w:rPr>
                <w:rFonts w:eastAsia="ＭＳ 明朝"/>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C4D1AF" w14:textId="77777777" w:rsidR="00D1153B" w:rsidRPr="001141C9" w:rsidRDefault="00D1153B" w:rsidP="00B4416F">
            <w:pPr>
              <w:pStyle w:val="TAC"/>
              <w:keepNext w:val="0"/>
              <w:keepLines w:val="0"/>
              <w:rPr>
                <w:rFonts w:ascii="Calibri" w:eastAsia="DengXian"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3AD025D" w14:textId="77777777" w:rsidR="00D1153B" w:rsidRPr="001141C9" w:rsidRDefault="00D1153B" w:rsidP="00B4416F">
            <w:pPr>
              <w:pStyle w:val="TAC"/>
              <w:keepNext w:val="0"/>
              <w:keepLines w:val="0"/>
              <w:rPr>
                <w:rFonts w:eastAsia="ＭＳ 明朝"/>
                <w:szCs w:val="18"/>
                <w:lang w:eastAsia="zh-CN"/>
              </w:rPr>
            </w:pPr>
            <w:r w:rsidRPr="001141C9">
              <w:rPr>
                <w:rFonts w:eastAsia="ＭＳ 明朝"/>
                <w:szCs w:val="18"/>
                <w:lang w:eastAsia="zh-CN"/>
              </w:rPr>
              <w:t>1</w:t>
            </w:r>
          </w:p>
        </w:tc>
      </w:tr>
      <w:tr w:rsidR="00D1153B" w:rsidRPr="001141C9" w14:paraId="48D97C1A" w14:textId="77777777" w:rsidTr="00B4416F">
        <w:trPr>
          <w:jc w:val="center"/>
        </w:trPr>
        <w:tc>
          <w:tcPr>
            <w:tcW w:w="2062" w:type="dxa"/>
            <w:tcBorders>
              <w:top w:val="nil"/>
              <w:left w:val="single" w:sz="4" w:space="0" w:color="auto"/>
              <w:bottom w:val="nil"/>
              <w:right w:val="single" w:sz="4" w:space="0" w:color="auto"/>
            </w:tcBorders>
            <w:vAlign w:val="center"/>
          </w:tcPr>
          <w:p w14:paraId="3634E342"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5FF32F2"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22AD5" w14:textId="77777777" w:rsidR="00D1153B" w:rsidRPr="001141C9" w:rsidRDefault="00D1153B" w:rsidP="00B4416F">
            <w:pPr>
              <w:pStyle w:val="TAC"/>
              <w:keepNext w:val="0"/>
              <w:keepLines w:val="0"/>
              <w:rPr>
                <w:rFonts w:eastAsia="ＭＳ 明朝"/>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41FAB4" w14:textId="77777777" w:rsidR="00D1153B" w:rsidRPr="001141C9" w:rsidRDefault="00D1153B" w:rsidP="00B4416F">
            <w:pPr>
              <w:pStyle w:val="TAC"/>
              <w:keepNext w:val="0"/>
              <w:keepLines w:val="0"/>
              <w:rPr>
                <w:rFonts w:ascii="Calibri" w:eastAsia="DengXian"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3BB69C" w14:textId="77777777" w:rsidR="00D1153B" w:rsidRPr="001141C9" w:rsidRDefault="00D1153B" w:rsidP="00B4416F">
            <w:pPr>
              <w:pStyle w:val="TAC"/>
              <w:keepNext w:val="0"/>
              <w:keepLines w:val="0"/>
              <w:rPr>
                <w:rFonts w:eastAsia="ＭＳ 明朝"/>
                <w:szCs w:val="18"/>
                <w:lang w:eastAsia="zh-CN"/>
              </w:rPr>
            </w:pPr>
          </w:p>
        </w:tc>
      </w:tr>
      <w:tr w:rsidR="00D1153B" w:rsidRPr="001141C9" w14:paraId="31532C4B" w14:textId="77777777" w:rsidTr="00B4416F">
        <w:trPr>
          <w:jc w:val="center"/>
        </w:trPr>
        <w:tc>
          <w:tcPr>
            <w:tcW w:w="2062" w:type="dxa"/>
            <w:tcBorders>
              <w:top w:val="nil"/>
              <w:left w:val="single" w:sz="4" w:space="0" w:color="auto"/>
              <w:bottom w:val="nil"/>
              <w:right w:val="single" w:sz="4" w:space="0" w:color="auto"/>
            </w:tcBorders>
            <w:vAlign w:val="center"/>
          </w:tcPr>
          <w:p w14:paraId="5A7ACDFB"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3CFC89"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0F242" w14:textId="77777777" w:rsidR="00D1153B" w:rsidRPr="001141C9" w:rsidRDefault="00D1153B" w:rsidP="00B4416F">
            <w:pPr>
              <w:pStyle w:val="TAC"/>
              <w:keepNext w:val="0"/>
              <w:keepLines w:val="0"/>
              <w:rPr>
                <w:rFonts w:eastAsia="ＭＳ 明朝"/>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4A8353" w14:textId="77777777" w:rsidR="00D1153B" w:rsidRPr="001141C9" w:rsidRDefault="00D1153B" w:rsidP="00B4416F">
            <w:pPr>
              <w:pStyle w:val="TAC"/>
              <w:keepNext w:val="0"/>
              <w:keepLines w:val="0"/>
              <w:rPr>
                <w:rFonts w:ascii="Calibri" w:eastAsia="DengXian"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A9CED94" w14:textId="77777777" w:rsidR="00D1153B" w:rsidRPr="001141C9" w:rsidRDefault="00D1153B" w:rsidP="00B4416F">
            <w:pPr>
              <w:pStyle w:val="TAC"/>
              <w:keepNext w:val="0"/>
              <w:keepLines w:val="0"/>
              <w:rPr>
                <w:rFonts w:eastAsia="ＭＳ 明朝"/>
                <w:szCs w:val="18"/>
                <w:lang w:eastAsia="zh-CN"/>
              </w:rPr>
            </w:pPr>
          </w:p>
        </w:tc>
      </w:tr>
      <w:tr w:rsidR="00D1153B" w:rsidRPr="001141C9" w14:paraId="0CF15224" w14:textId="77777777" w:rsidTr="00B4416F">
        <w:trPr>
          <w:jc w:val="center"/>
        </w:trPr>
        <w:tc>
          <w:tcPr>
            <w:tcW w:w="2062" w:type="dxa"/>
            <w:tcBorders>
              <w:top w:val="nil"/>
              <w:left w:val="single" w:sz="4" w:space="0" w:color="auto"/>
              <w:bottom w:val="nil"/>
              <w:right w:val="single" w:sz="4" w:space="0" w:color="auto"/>
            </w:tcBorders>
            <w:vAlign w:val="center"/>
          </w:tcPr>
          <w:p w14:paraId="5ED717CE" w14:textId="77777777" w:rsidR="00D1153B" w:rsidRPr="001141C9" w:rsidRDefault="00D1153B" w:rsidP="00B4416F">
            <w:pPr>
              <w:pStyle w:val="TAC"/>
              <w:keepNext w:val="0"/>
              <w:keepLines w:val="0"/>
              <w:rPr>
                <w:rFonts w:eastAsia="ＭＳ 明朝"/>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CB91C83"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6487D642" w14:textId="77777777" w:rsidR="00D1153B" w:rsidRPr="001141C9" w:rsidRDefault="00D1153B" w:rsidP="00B4416F">
            <w:pPr>
              <w:pStyle w:val="TAC"/>
              <w:keepNext w:val="0"/>
              <w:keepLines w:val="0"/>
              <w:rPr>
                <w:lang w:eastAsia="zh-CN"/>
              </w:rPr>
            </w:pPr>
            <w:r w:rsidRPr="001141C9">
              <w:rPr>
                <w:lang w:eastAsia="zh-CN"/>
              </w:rPr>
              <w:t>n78</w:t>
            </w:r>
            <w:r w:rsidRPr="001141C9">
              <w:rPr>
                <w:vertAlign w:val="superscript"/>
                <w:lang w:eastAsia="zh-CN"/>
              </w:rPr>
              <w:t>7,9</w:t>
            </w:r>
          </w:p>
          <w:p w14:paraId="4A3387CE" w14:textId="77777777" w:rsidR="00D1153B" w:rsidRPr="001141C9" w:rsidRDefault="00D1153B" w:rsidP="00B4416F">
            <w:pPr>
              <w:pStyle w:val="TAC"/>
              <w:keepNext w:val="0"/>
              <w:keepLines w:val="0"/>
              <w:rPr>
                <w:lang w:eastAsia="zh-CN"/>
              </w:rPr>
            </w:pPr>
            <w:r w:rsidRPr="001141C9">
              <w:rPr>
                <w:lang w:eastAsia="zh-CN"/>
              </w:rPr>
              <w:t>CA_n78(2A)</w:t>
            </w:r>
            <w:r w:rsidRPr="001141C9">
              <w:rPr>
                <w:rFonts w:asciiTheme="minorBidi" w:hAnsiTheme="minorBidi" w:cstheme="minorBidi"/>
                <w:szCs w:val="18"/>
                <w:vertAlign w:val="superscript"/>
                <w:lang w:eastAsia="zh-CN"/>
              </w:rPr>
              <w:t xml:space="preserve"> 7</w:t>
            </w:r>
          </w:p>
          <w:p w14:paraId="35EDBDE8" w14:textId="77777777" w:rsidR="00D1153B" w:rsidRPr="001141C9" w:rsidRDefault="00D1153B" w:rsidP="00B4416F">
            <w:pPr>
              <w:pStyle w:val="TAC"/>
              <w:keepNext w:val="0"/>
              <w:keepLines w:val="0"/>
              <w:rPr>
                <w:lang w:eastAsia="zh-CN"/>
              </w:rPr>
            </w:pPr>
            <w:r w:rsidRPr="001141C9">
              <w:rPr>
                <w:lang w:eastAsia="zh-CN"/>
              </w:rPr>
              <w:t>CA_n3A-n28A</w:t>
            </w:r>
          </w:p>
          <w:p w14:paraId="7C9B3F79" w14:textId="77777777" w:rsidR="00D1153B" w:rsidRPr="001141C9" w:rsidRDefault="00D1153B" w:rsidP="00B4416F">
            <w:pPr>
              <w:pStyle w:val="TAC"/>
              <w:keepNext w:val="0"/>
              <w:keepLines w:val="0"/>
              <w:rPr>
                <w:lang w:eastAsia="zh-CN"/>
              </w:rPr>
            </w:pPr>
            <w:r w:rsidRPr="001141C9">
              <w:rPr>
                <w:lang w:eastAsia="zh-CN"/>
              </w:rPr>
              <w:t>CA_n3A-n78A</w:t>
            </w:r>
            <w:r w:rsidRPr="001141C9">
              <w:rPr>
                <w:rFonts w:asciiTheme="minorBidi" w:hAnsiTheme="minorBidi" w:cstheme="minorBidi"/>
                <w:szCs w:val="18"/>
                <w:vertAlign w:val="superscript"/>
                <w:lang w:eastAsia="zh-CN"/>
              </w:rPr>
              <w:t>7</w:t>
            </w:r>
          </w:p>
          <w:p w14:paraId="6ADF0F1F" w14:textId="77777777" w:rsidR="00D1153B" w:rsidRPr="001141C9" w:rsidRDefault="00D1153B" w:rsidP="00B4416F">
            <w:pPr>
              <w:pStyle w:val="TAC"/>
              <w:keepNext w:val="0"/>
              <w:keepLines w:val="0"/>
              <w:rPr>
                <w:rFonts w:eastAsia="ＭＳ 明朝"/>
                <w:szCs w:val="18"/>
                <w:lang w:eastAsia="zh-CN"/>
              </w:rPr>
            </w:pPr>
            <w:r w:rsidRPr="001141C9">
              <w:rPr>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54165F"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EAE299"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0C03E83E" w14:textId="77777777" w:rsidR="00D1153B" w:rsidRPr="001141C9" w:rsidRDefault="00D1153B" w:rsidP="00B4416F">
            <w:pPr>
              <w:pStyle w:val="TAC"/>
              <w:keepNext w:val="0"/>
              <w:keepLines w:val="0"/>
              <w:rPr>
                <w:rFonts w:eastAsia="ＭＳ 明朝"/>
                <w:szCs w:val="18"/>
                <w:lang w:eastAsia="zh-CN"/>
              </w:rPr>
            </w:pPr>
            <w:r w:rsidRPr="001141C9">
              <w:rPr>
                <w:rFonts w:eastAsia="ＭＳ 明朝"/>
                <w:szCs w:val="18"/>
                <w:lang w:eastAsia="zh-CN"/>
              </w:rPr>
              <w:t>2</w:t>
            </w:r>
          </w:p>
        </w:tc>
      </w:tr>
      <w:tr w:rsidR="00D1153B" w:rsidRPr="001141C9" w14:paraId="39647745" w14:textId="77777777" w:rsidTr="00B4416F">
        <w:trPr>
          <w:jc w:val="center"/>
        </w:trPr>
        <w:tc>
          <w:tcPr>
            <w:tcW w:w="2062" w:type="dxa"/>
            <w:tcBorders>
              <w:top w:val="nil"/>
              <w:left w:val="single" w:sz="4" w:space="0" w:color="auto"/>
              <w:bottom w:val="nil"/>
              <w:right w:val="single" w:sz="4" w:space="0" w:color="auto"/>
            </w:tcBorders>
            <w:vAlign w:val="center"/>
          </w:tcPr>
          <w:p w14:paraId="20E8EAB9"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281852A"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E5A72"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40BE7A"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CD819D8" w14:textId="77777777" w:rsidR="00D1153B" w:rsidRPr="001141C9" w:rsidRDefault="00D1153B" w:rsidP="00B4416F">
            <w:pPr>
              <w:pStyle w:val="TAC"/>
              <w:keepNext w:val="0"/>
              <w:keepLines w:val="0"/>
              <w:rPr>
                <w:rFonts w:eastAsia="ＭＳ 明朝"/>
                <w:szCs w:val="18"/>
                <w:lang w:eastAsia="zh-CN"/>
              </w:rPr>
            </w:pPr>
          </w:p>
        </w:tc>
      </w:tr>
      <w:tr w:rsidR="00D1153B" w:rsidRPr="001141C9" w14:paraId="69445E5C" w14:textId="77777777" w:rsidTr="00B4416F">
        <w:trPr>
          <w:jc w:val="center"/>
        </w:trPr>
        <w:tc>
          <w:tcPr>
            <w:tcW w:w="2062" w:type="dxa"/>
            <w:tcBorders>
              <w:top w:val="nil"/>
              <w:left w:val="single" w:sz="4" w:space="0" w:color="auto"/>
              <w:bottom w:val="nil"/>
              <w:right w:val="single" w:sz="4" w:space="0" w:color="auto"/>
            </w:tcBorders>
            <w:vAlign w:val="center"/>
          </w:tcPr>
          <w:p w14:paraId="5E405906"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65A4158B"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B5195"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D5A40A"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902BE1E" w14:textId="77777777" w:rsidR="00D1153B" w:rsidRPr="001141C9" w:rsidRDefault="00D1153B" w:rsidP="00B4416F">
            <w:pPr>
              <w:pStyle w:val="TAC"/>
              <w:keepNext w:val="0"/>
              <w:keepLines w:val="0"/>
              <w:rPr>
                <w:rFonts w:eastAsia="ＭＳ 明朝"/>
                <w:szCs w:val="18"/>
                <w:lang w:eastAsia="zh-CN"/>
              </w:rPr>
            </w:pPr>
          </w:p>
        </w:tc>
      </w:tr>
      <w:tr w:rsidR="00D1153B" w:rsidRPr="001141C9" w14:paraId="6D4317EE" w14:textId="77777777" w:rsidTr="00B4416F">
        <w:trPr>
          <w:jc w:val="center"/>
        </w:trPr>
        <w:tc>
          <w:tcPr>
            <w:tcW w:w="2062" w:type="dxa"/>
            <w:tcBorders>
              <w:top w:val="nil"/>
              <w:left w:val="single" w:sz="4" w:space="0" w:color="auto"/>
              <w:bottom w:val="nil"/>
              <w:right w:val="single" w:sz="4" w:space="0" w:color="auto"/>
            </w:tcBorders>
            <w:vAlign w:val="center"/>
          </w:tcPr>
          <w:p w14:paraId="7EE4EAFA"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F1766D1"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02C47" w14:textId="77777777" w:rsidR="00D1153B" w:rsidRPr="001141C9" w:rsidRDefault="00D1153B" w:rsidP="00B4416F">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3F7D27" w14:textId="77777777" w:rsidR="00D1153B" w:rsidRPr="001141C9" w:rsidRDefault="00D1153B" w:rsidP="00B4416F">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EB12771" w14:textId="77777777" w:rsidR="00D1153B" w:rsidRPr="001141C9" w:rsidRDefault="00D1153B" w:rsidP="00B4416F">
            <w:pPr>
              <w:pStyle w:val="TAC"/>
              <w:keepNext w:val="0"/>
              <w:keepLines w:val="0"/>
              <w:rPr>
                <w:rFonts w:eastAsia="ＭＳ 明朝"/>
                <w:szCs w:val="18"/>
                <w:lang w:eastAsia="zh-CN"/>
              </w:rPr>
            </w:pPr>
            <w:r>
              <w:rPr>
                <w:rFonts w:eastAsia="ＭＳ 明朝"/>
                <w:lang w:val="en-US" w:eastAsia="zh-CN"/>
              </w:rPr>
              <w:t>4 and 5</w:t>
            </w:r>
          </w:p>
        </w:tc>
      </w:tr>
      <w:tr w:rsidR="00D1153B" w:rsidRPr="001141C9" w14:paraId="6B97FB2C" w14:textId="77777777" w:rsidTr="00B4416F">
        <w:trPr>
          <w:jc w:val="center"/>
        </w:trPr>
        <w:tc>
          <w:tcPr>
            <w:tcW w:w="2062" w:type="dxa"/>
            <w:tcBorders>
              <w:top w:val="nil"/>
              <w:left w:val="single" w:sz="4" w:space="0" w:color="auto"/>
              <w:bottom w:val="nil"/>
              <w:right w:val="single" w:sz="4" w:space="0" w:color="auto"/>
            </w:tcBorders>
            <w:vAlign w:val="center"/>
          </w:tcPr>
          <w:p w14:paraId="41F9E54B"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ADE5460"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7B075" w14:textId="77777777" w:rsidR="00D1153B" w:rsidRPr="001141C9" w:rsidRDefault="00D1153B" w:rsidP="00B4416F">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193A37" w14:textId="77777777" w:rsidR="00D1153B" w:rsidRPr="001141C9" w:rsidRDefault="00D1153B" w:rsidP="00B4416F">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3DB3548" w14:textId="77777777" w:rsidR="00D1153B" w:rsidRPr="001141C9" w:rsidRDefault="00D1153B" w:rsidP="00B4416F">
            <w:pPr>
              <w:pStyle w:val="TAC"/>
              <w:keepNext w:val="0"/>
              <w:keepLines w:val="0"/>
              <w:rPr>
                <w:rFonts w:eastAsia="ＭＳ 明朝"/>
                <w:szCs w:val="18"/>
                <w:lang w:eastAsia="zh-CN"/>
              </w:rPr>
            </w:pPr>
          </w:p>
        </w:tc>
      </w:tr>
      <w:tr w:rsidR="00D1153B" w:rsidRPr="001141C9" w14:paraId="2172719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08BB607"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D30BE0"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B6858" w14:textId="77777777" w:rsidR="00D1153B" w:rsidRPr="001141C9" w:rsidRDefault="00D1153B" w:rsidP="00B4416F">
            <w:pPr>
              <w:pStyle w:val="TAC"/>
              <w:keepNext w:val="0"/>
              <w:keepLines w:val="0"/>
              <w:rPr>
                <w:rFonts w:eastAsia="DengXian"/>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5EB4E3" w14:textId="77777777" w:rsidR="00D1153B" w:rsidRPr="001141C9" w:rsidRDefault="00D1153B" w:rsidP="00B4416F">
            <w:pPr>
              <w:pStyle w:val="TAC"/>
              <w:keepNext w:val="0"/>
              <w:keepLines w:val="0"/>
              <w:rPr>
                <w:rFonts w:eastAsia="DengXian"/>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64E35CB" w14:textId="77777777" w:rsidR="00D1153B" w:rsidRPr="001141C9" w:rsidRDefault="00D1153B" w:rsidP="00B4416F">
            <w:pPr>
              <w:pStyle w:val="TAC"/>
              <w:keepNext w:val="0"/>
              <w:keepLines w:val="0"/>
              <w:rPr>
                <w:rFonts w:eastAsia="ＭＳ 明朝"/>
                <w:szCs w:val="18"/>
                <w:lang w:eastAsia="zh-CN"/>
              </w:rPr>
            </w:pPr>
          </w:p>
        </w:tc>
      </w:tr>
      <w:tr w:rsidR="00D1153B" w:rsidRPr="001141C9" w14:paraId="7016173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E7D1E60" w14:textId="77777777" w:rsidR="00D1153B" w:rsidRPr="001141C9" w:rsidRDefault="00D1153B" w:rsidP="00B4416F">
            <w:pPr>
              <w:pStyle w:val="TAC"/>
              <w:keepNext w:val="0"/>
              <w:keepLines w:val="0"/>
              <w:rPr>
                <w:rFonts w:eastAsia="ＭＳ 明朝"/>
                <w:szCs w:val="18"/>
                <w:lang w:eastAsia="zh-CN"/>
              </w:rPr>
            </w:pPr>
            <w:r w:rsidRPr="00881D6E">
              <w:rPr>
                <w:lang w:val="en-US" w:eastAsia="zh-CN"/>
              </w:rPr>
              <w:t>CA_n</w:t>
            </w:r>
            <w:r>
              <w:rPr>
                <w:lang w:val="en-US" w:eastAsia="zh-CN"/>
              </w:rPr>
              <w:t>3</w:t>
            </w:r>
            <w:r w:rsidRPr="00881D6E">
              <w:rPr>
                <w:lang w:val="en-US" w:eastAsia="zh-CN"/>
              </w:rPr>
              <w:t>A-n</w:t>
            </w:r>
            <w:r>
              <w:rPr>
                <w:lang w:val="en-US" w:eastAsia="zh-CN"/>
              </w:rPr>
              <w:t>28</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61032543" w14:textId="77777777" w:rsidR="00D1153B" w:rsidRPr="00B44542" w:rsidRDefault="00D1153B" w:rsidP="00B4416F">
            <w:pPr>
              <w:pStyle w:val="TAC"/>
              <w:rPr>
                <w:rFonts w:cs="Arial"/>
                <w:szCs w:val="18"/>
                <w:lang w:val="es-US" w:eastAsia="zh-CN"/>
              </w:rPr>
            </w:pPr>
            <w:r w:rsidRPr="00B44542">
              <w:rPr>
                <w:rFonts w:cs="Arial"/>
                <w:szCs w:val="18"/>
                <w:lang w:val="es-US" w:eastAsia="zh-CN"/>
              </w:rPr>
              <w:t>CA_n78C</w:t>
            </w:r>
          </w:p>
          <w:p w14:paraId="50B953C1" w14:textId="77777777" w:rsidR="00D1153B" w:rsidRPr="00B44542" w:rsidRDefault="00D1153B" w:rsidP="00B4416F">
            <w:pPr>
              <w:pStyle w:val="TAC"/>
              <w:rPr>
                <w:rFonts w:cs="Arial"/>
                <w:szCs w:val="18"/>
                <w:lang w:val="es-US" w:eastAsia="zh-CN"/>
              </w:rPr>
            </w:pPr>
            <w:r w:rsidRPr="00B44542">
              <w:rPr>
                <w:rFonts w:cs="Arial"/>
                <w:szCs w:val="18"/>
                <w:lang w:val="es-US" w:eastAsia="zh-CN"/>
              </w:rPr>
              <w:t>CA_n</w:t>
            </w:r>
            <w:r>
              <w:rPr>
                <w:rFonts w:cs="Arial"/>
                <w:szCs w:val="18"/>
                <w:lang w:val="es-US" w:eastAsia="zh-CN"/>
              </w:rPr>
              <w:t>3</w:t>
            </w:r>
            <w:r w:rsidRPr="00B44542">
              <w:rPr>
                <w:rFonts w:cs="Arial"/>
                <w:szCs w:val="18"/>
                <w:lang w:val="es-US" w:eastAsia="zh-CN"/>
              </w:rPr>
              <w:t>A-n</w:t>
            </w:r>
            <w:r>
              <w:rPr>
                <w:rFonts w:cs="Arial"/>
                <w:szCs w:val="18"/>
                <w:lang w:val="es-US" w:eastAsia="zh-CN"/>
              </w:rPr>
              <w:t>28</w:t>
            </w:r>
            <w:r w:rsidRPr="00B44542">
              <w:rPr>
                <w:rFonts w:cs="Arial"/>
                <w:szCs w:val="18"/>
                <w:lang w:val="es-US" w:eastAsia="zh-CN"/>
              </w:rPr>
              <w:t>A</w:t>
            </w:r>
          </w:p>
          <w:p w14:paraId="70CEF9D6" w14:textId="77777777" w:rsidR="00D1153B" w:rsidRPr="00B44542" w:rsidRDefault="00D1153B" w:rsidP="00B4416F">
            <w:pPr>
              <w:pStyle w:val="TAC"/>
              <w:rPr>
                <w:rFonts w:cs="Arial"/>
                <w:szCs w:val="18"/>
                <w:lang w:val="es-US" w:eastAsia="zh-CN"/>
              </w:rPr>
            </w:pPr>
            <w:r w:rsidRPr="00B44542">
              <w:rPr>
                <w:rFonts w:cs="Arial"/>
                <w:szCs w:val="18"/>
                <w:lang w:val="es-US" w:eastAsia="zh-CN"/>
              </w:rPr>
              <w:t>CA_n</w:t>
            </w:r>
            <w:r>
              <w:rPr>
                <w:rFonts w:cs="Arial"/>
                <w:szCs w:val="18"/>
                <w:lang w:val="es-US" w:eastAsia="zh-CN"/>
              </w:rPr>
              <w:t>3</w:t>
            </w:r>
            <w:r w:rsidRPr="00B44542">
              <w:rPr>
                <w:rFonts w:cs="Arial"/>
                <w:szCs w:val="18"/>
                <w:lang w:val="es-US" w:eastAsia="zh-CN"/>
              </w:rPr>
              <w:t>A-n78A</w:t>
            </w:r>
          </w:p>
          <w:p w14:paraId="4F538811" w14:textId="77777777" w:rsidR="00D1153B" w:rsidRPr="001141C9" w:rsidRDefault="00D1153B" w:rsidP="00B4416F">
            <w:pPr>
              <w:pStyle w:val="TAC"/>
              <w:keepNext w:val="0"/>
              <w:keepLines w:val="0"/>
              <w:rPr>
                <w:rFonts w:eastAsia="ＭＳ 明朝"/>
                <w:szCs w:val="18"/>
                <w:lang w:eastAsia="zh-CN"/>
              </w:rPr>
            </w:pPr>
            <w:r w:rsidRPr="00B44542">
              <w:rPr>
                <w:rFonts w:cs="Arial"/>
                <w:szCs w:val="18"/>
                <w:lang w:val="es-US" w:eastAsia="zh-CN"/>
              </w:rPr>
              <w:t>CA_n</w:t>
            </w:r>
            <w:r>
              <w:rPr>
                <w:rFonts w:cs="Arial"/>
                <w:szCs w:val="18"/>
                <w:lang w:val="es-US" w:eastAsia="zh-CN"/>
              </w:rPr>
              <w:t>28</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5297E1CC" w14:textId="77777777" w:rsidR="00D1153B" w:rsidRPr="001141C9" w:rsidRDefault="00D1153B" w:rsidP="00B4416F">
            <w:pPr>
              <w:pStyle w:val="TAC"/>
              <w:keepNext w:val="0"/>
              <w:keepLines w:val="0"/>
              <w:rPr>
                <w:rFonts w:eastAsia="DengXian"/>
                <w:lang w:eastAsia="zh-CN"/>
              </w:rPr>
            </w:pPr>
            <w:r w:rsidRPr="001C7E11">
              <w:rPr>
                <w:lang w:val="en-US" w:eastAsia="zh-CN"/>
              </w:rPr>
              <w:t>n</w:t>
            </w:r>
            <w:r>
              <w:rPr>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7BE1EFC" w14:textId="77777777" w:rsidR="00D1153B" w:rsidRPr="001141C9" w:rsidRDefault="00D1153B" w:rsidP="00B4416F">
            <w:pPr>
              <w:pStyle w:val="TAC"/>
              <w:keepNext w:val="0"/>
              <w:keepLines w:val="0"/>
              <w:rPr>
                <w:rFonts w:eastAsia="DengXian"/>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3B77526" w14:textId="77777777" w:rsidR="00D1153B" w:rsidRPr="001141C9" w:rsidRDefault="00D1153B" w:rsidP="00B4416F">
            <w:pPr>
              <w:pStyle w:val="TAC"/>
              <w:keepNext w:val="0"/>
              <w:keepLines w:val="0"/>
              <w:rPr>
                <w:rFonts w:eastAsia="ＭＳ 明朝"/>
                <w:szCs w:val="18"/>
                <w:lang w:eastAsia="zh-CN"/>
              </w:rPr>
            </w:pPr>
            <w:r w:rsidRPr="001C7E11">
              <w:rPr>
                <w:lang w:val="en-US" w:eastAsia="zh-CN"/>
              </w:rPr>
              <w:t>0</w:t>
            </w:r>
          </w:p>
        </w:tc>
      </w:tr>
      <w:tr w:rsidR="00D1153B" w:rsidRPr="001141C9" w14:paraId="67080181" w14:textId="77777777" w:rsidTr="00B4416F">
        <w:trPr>
          <w:jc w:val="center"/>
        </w:trPr>
        <w:tc>
          <w:tcPr>
            <w:tcW w:w="2062" w:type="dxa"/>
            <w:tcBorders>
              <w:top w:val="nil"/>
              <w:left w:val="single" w:sz="4" w:space="0" w:color="auto"/>
              <w:bottom w:val="nil"/>
              <w:right w:val="single" w:sz="4" w:space="0" w:color="auto"/>
            </w:tcBorders>
            <w:vAlign w:val="center"/>
          </w:tcPr>
          <w:p w14:paraId="1A853562"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035D9E16"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66F49" w14:textId="77777777" w:rsidR="00D1153B" w:rsidRPr="001141C9" w:rsidRDefault="00D1153B" w:rsidP="00B4416F">
            <w:pPr>
              <w:pStyle w:val="TAC"/>
              <w:keepNext w:val="0"/>
              <w:keepLines w:val="0"/>
              <w:rPr>
                <w:rFonts w:eastAsia="DengXian"/>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680D52" w14:textId="77777777" w:rsidR="00D1153B" w:rsidRPr="001141C9" w:rsidRDefault="00D1153B" w:rsidP="00B4416F">
            <w:pPr>
              <w:pStyle w:val="TAC"/>
              <w:keepNext w:val="0"/>
              <w:keepLines w:val="0"/>
              <w:rPr>
                <w:rFonts w:eastAsia="DengXian"/>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3D3FFC5" w14:textId="77777777" w:rsidR="00D1153B" w:rsidRPr="001141C9" w:rsidRDefault="00D1153B" w:rsidP="00B4416F">
            <w:pPr>
              <w:pStyle w:val="TAC"/>
              <w:keepNext w:val="0"/>
              <w:keepLines w:val="0"/>
              <w:rPr>
                <w:rFonts w:eastAsia="ＭＳ 明朝"/>
                <w:szCs w:val="18"/>
                <w:lang w:eastAsia="zh-CN"/>
              </w:rPr>
            </w:pPr>
          </w:p>
        </w:tc>
      </w:tr>
      <w:tr w:rsidR="00D1153B" w:rsidRPr="001141C9" w14:paraId="189EC28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92EA301"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D3041D7"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AC533" w14:textId="77777777" w:rsidR="00D1153B" w:rsidRPr="001141C9" w:rsidRDefault="00D1153B" w:rsidP="00B4416F">
            <w:pPr>
              <w:pStyle w:val="TAC"/>
              <w:keepNext w:val="0"/>
              <w:keepLines w:val="0"/>
              <w:rPr>
                <w:rFonts w:eastAsia="DengXian"/>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84C052D" w14:textId="77777777" w:rsidR="00D1153B" w:rsidRPr="001141C9" w:rsidRDefault="00D1153B" w:rsidP="00B4416F">
            <w:pPr>
              <w:pStyle w:val="TAC"/>
              <w:keepNext w:val="0"/>
              <w:keepLines w:val="0"/>
              <w:rPr>
                <w:rFonts w:eastAsia="DengXian"/>
                <w:lang w:eastAsia="zh-CN"/>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76F6C69" w14:textId="77777777" w:rsidR="00D1153B" w:rsidRPr="001141C9" w:rsidRDefault="00D1153B" w:rsidP="00B4416F">
            <w:pPr>
              <w:pStyle w:val="TAC"/>
              <w:keepNext w:val="0"/>
              <w:keepLines w:val="0"/>
              <w:rPr>
                <w:rFonts w:eastAsia="ＭＳ 明朝"/>
                <w:szCs w:val="18"/>
                <w:lang w:eastAsia="zh-CN"/>
              </w:rPr>
            </w:pPr>
          </w:p>
        </w:tc>
      </w:tr>
      <w:tr w:rsidR="00D1153B" w:rsidRPr="001141C9" w14:paraId="4453B28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D9A5CDD" w14:textId="77777777" w:rsidR="00D1153B" w:rsidRPr="001141C9" w:rsidRDefault="00D1153B" w:rsidP="00B4416F">
            <w:pPr>
              <w:pStyle w:val="TAC"/>
              <w:keepNext w:val="0"/>
              <w:keepLines w:val="0"/>
              <w:rPr>
                <w:rFonts w:eastAsia="ＭＳ 明朝"/>
                <w:lang w:eastAsia="zh-CN"/>
              </w:rPr>
            </w:pPr>
            <w:r w:rsidRPr="001141C9">
              <w:rPr>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45E94242"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09FABC1" w14:textId="77777777" w:rsidR="00D1153B" w:rsidRPr="00DD4870" w:rsidRDefault="00D1153B" w:rsidP="00B4416F">
            <w:pPr>
              <w:pStyle w:val="TAC"/>
              <w:rPr>
                <w:lang w:val="en-US" w:eastAsia="zh-CN"/>
              </w:rPr>
            </w:pPr>
            <w:r w:rsidRPr="00DD4870">
              <w:rPr>
                <w:lang w:val="en-US" w:eastAsia="zh-CN"/>
              </w:rPr>
              <w:t>CA_n3A-n28A</w:t>
            </w:r>
          </w:p>
          <w:p w14:paraId="288CD36C" w14:textId="77777777" w:rsidR="00D1153B" w:rsidRPr="00DD4870" w:rsidRDefault="00D1153B" w:rsidP="00B4416F">
            <w:pPr>
              <w:pStyle w:val="TAC"/>
              <w:rPr>
                <w:lang w:val="en-US" w:eastAsia="zh-CN"/>
              </w:rPr>
            </w:pPr>
            <w:r w:rsidRPr="00DD4870">
              <w:rPr>
                <w:lang w:val="en-US" w:eastAsia="zh-CN"/>
              </w:rPr>
              <w:t>CA_n3A-n78A</w:t>
            </w:r>
            <w:r w:rsidRPr="00DD4870">
              <w:rPr>
                <w:vertAlign w:val="superscript"/>
              </w:rPr>
              <w:t>7</w:t>
            </w:r>
          </w:p>
          <w:p w14:paraId="3D979493" w14:textId="77777777" w:rsidR="00D1153B" w:rsidRPr="001141C9" w:rsidRDefault="00D1153B" w:rsidP="00B4416F">
            <w:pPr>
              <w:pStyle w:val="TAC"/>
              <w:keepNext w:val="0"/>
              <w:keepLines w:val="0"/>
              <w:rPr>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2BAA09" w14:textId="77777777" w:rsidR="00D1153B" w:rsidRPr="001141C9" w:rsidRDefault="00D1153B" w:rsidP="00B4416F">
            <w:pPr>
              <w:pStyle w:val="TAC"/>
              <w:keepNext w:val="0"/>
              <w:keepLines w:val="0"/>
              <w:rPr>
                <w:rFonts w:eastAsia="DengXian"/>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2704EB" w14:textId="77777777" w:rsidR="00D1153B" w:rsidRPr="001141C9" w:rsidRDefault="00D1153B" w:rsidP="00B4416F">
            <w:pPr>
              <w:pStyle w:val="TAC"/>
              <w:keepNext w:val="0"/>
              <w:keepLines w:val="0"/>
              <w:rPr>
                <w:rFonts w:eastAsia="DengXian"/>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4F489B4" w14:textId="77777777" w:rsidR="00D1153B" w:rsidRPr="001141C9" w:rsidRDefault="00D1153B" w:rsidP="00B4416F">
            <w:pPr>
              <w:pStyle w:val="TAC"/>
              <w:keepNext w:val="0"/>
              <w:keepLines w:val="0"/>
              <w:rPr>
                <w:rFonts w:eastAsia="ＭＳ 明朝"/>
                <w:lang w:eastAsia="zh-CN"/>
              </w:rPr>
            </w:pPr>
            <w:r w:rsidRPr="001141C9">
              <w:rPr>
                <w:rFonts w:hint="eastAsia"/>
                <w:lang w:eastAsia="zh-CN"/>
              </w:rPr>
              <w:t>0</w:t>
            </w:r>
          </w:p>
        </w:tc>
      </w:tr>
      <w:tr w:rsidR="00D1153B" w:rsidRPr="001141C9" w14:paraId="1FC74C39" w14:textId="77777777" w:rsidTr="00B4416F">
        <w:trPr>
          <w:jc w:val="center"/>
        </w:trPr>
        <w:tc>
          <w:tcPr>
            <w:tcW w:w="2062" w:type="dxa"/>
            <w:tcBorders>
              <w:top w:val="nil"/>
              <w:left w:val="single" w:sz="4" w:space="0" w:color="auto"/>
              <w:bottom w:val="nil"/>
              <w:right w:val="single" w:sz="4" w:space="0" w:color="auto"/>
            </w:tcBorders>
            <w:vAlign w:val="center"/>
          </w:tcPr>
          <w:p w14:paraId="59F4D3B6"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206AD1D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043ED" w14:textId="77777777" w:rsidR="00D1153B" w:rsidRPr="001141C9" w:rsidRDefault="00D1153B" w:rsidP="00B4416F">
            <w:pPr>
              <w:pStyle w:val="TAC"/>
              <w:keepNext w:val="0"/>
              <w:keepLines w:val="0"/>
              <w:rPr>
                <w:rFonts w:eastAsia="DengXian"/>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3A9E62" w14:textId="77777777" w:rsidR="00D1153B" w:rsidRPr="001141C9" w:rsidRDefault="00D1153B" w:rsidP="00B4416F">
            <w:pPr>
              <w:pStyle w:val="TAC"/>
              <w:keepNext w:val="0"/>
              <w:keepLines w:val="0"/>
              <w:rPr>
                <w:rFonts w:eastAsia="DengXian"/>
                <w:lang w:eastAsia="zh-CN"/>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39DAF3CA" w14:textId="77777777" w:rsidR="00D1153B" w:rsidRPr="001141C9" w:rsidRDefault="00D1153B" w:rsidP="00B4416F">
            <w:pPr>
              <w:pStyle w:val="TAC"/>
              <w:keepNext w:val="0"/>
              <w:keepLines w:val="0"/>
              <w:rPr>
                <w:rFonts w:eastAsia="ＭＳ 明朝"/>
                <w:lang w:eastAsia="zh-CN"/>
              </w:rPr>
            </w:pPr>
          </w:p>
        </w:tc>
      </w:tr>
      <w:tr w:rsidR="00D1153B" w:rsidRPr="001141C9" w14:paraId="7BD6DE36" w14:textId="77777777" w:rsidTr="00B4416F">
        <w:trPr>
          <w:jc w:val="center"/>
        </w:trPr>
        <w:tc>
          <w:tcPr>
            <w:tcW w:w="2062" w:type="dxa"/>
            <w:tcBorders>
              <w:top w:val="nil"/>
              <w:left w:val="single" w:sz="4" w:space="0" w:color="auto"/>
              <w:bottom w:val="nil"/>
              <w:right w:val="single" w:sz="4" w:space="0" w:color="auto"/>
            </w:tcBorders>
            <w:vAlign w:val="center"/>
          </w:tcPr>
          <w:p w14:paraId="3BC3F741"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7F15C9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90C5B" w14:textId="77777777" w:rsidR="00D1153B" w:rsidRPr="001141C9" w:rsidRDefault="00D1153B" w:rsidP="00B4416F">
            <w:pPr>
              <w:pStyle w:val="TAC"/>
              <w:keepNext w:val="0"/>
              <w:keepLines w:val="0"/>
              <w:rPr>
                <w:rFonts w:eastAsia="DengXian"/>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DBC532" w14:textId="77777777" w:rsidR="00D1153B" w:rsidRPr="001141C9" w:rsidRDefault="00D1153B" w:rsidP="00B4416F">
            <w:pPr>
              <w:pStyle w:val="TAC"/>
              <w:keepNext w:val="0"/>
              <w:keepLines w:val="0"/>
              <w:rPr>
                <w:rFonts w:eastAsia="DengXian"/>
                <w:lang w:eastAsia="zh-CN"/>
              </w:rPr>
            </w:pPr>
            <w:r w:rsidRPr="001141C9">
              <w:rPr>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28C33E" w14:textId="77777777" w:rsidR="00D1153B" w:rsidRPr="001141C9" w:rsidRDefault="00D1153B" w:rsidP="00B4416F">
            <w:pPr>
              <w:pStyle w:val="TAC"/>
              <w:keepNext w:val="0"/>
              <w:keepLines w:val="0"/>
              <w:rPr>
                <w:rFonts w:eastAsia="ＭＳ 明朝"/>
                <w:lang w:eastAsia="zh-CN"/>
              </w:rPr>
            </w:pPr>
          </w:p>
        </w:tc>
      </w:tr>
      <w:tr w:rsidR="00D1153B" w:rsidRPr="001141C9" w14:paraId="26C34FD1" w14:textId="77777777" w:rsidTr="00B4416F">
        <w:trPr>
          <w:jc w:val="center"/>
        </w:trPr>
        <w:tc>
          <w:tcPr>
            <w:tcW w:w="2062" w:type="dxa"/>
            <w:tcBorders>
              <w:top w:val="nil"/>
              <w:left w:val="single" w:sz="4" w:space="0" w:color="auto"/>
              <w:bottom w:val="nil"/>
              <w:right w:val="single" w:sz="4" w:space="0" w:color="auto"/>
            </w:tcBorders>
            <w:vAlign w:val="center"/>
          </w:tcPr>
          <w:p w14:paraId="7D17C2C3" w14:textId="77777777" w:rsidR="00D1153B" w:rsidRPr="001141C9" w:rsidRDefault="00D1153B" w:rsidP="00B4416F">
            <w:pPr>
              <w:pStyle w:val="TAC"/>
              <w:keepNext w:val="0"/>
              <w:keepLines w:val="0"/>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1397AA81" w14:textId="77777777" w:rsidR="00D1153B" w:rsidRPr="001141C9" w:rsidRDefault="00D1153B" w:rsidP="00B4416F">
            <w:pPr>
              <w:pStyle w:val="TAC"/>
              <w:keepNext w:val="0"/>
              <w:keepLines w:val="0"/>
              <w:rPr>
                <w:lang w:eastAsia="zh-CN"/>
              </w:rPr>
            </w:pPr>
            <w:r w:rsidRPr="001C7E11">
              <w:rPr>
                <w:lang w:val="en-US" w:eastAsia="zh-CN"/>
              </w:rPr>
              <w:t>CA_n3</w:t>
            </w:r>
            <w:r>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C74CD7D"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BF7D8" w14:textId="77777777" w:rsidR="00D1153B" w:rsidRPr="001141C9" w:rsidRDefault="00D1153B" w:rsidP="00B4416F">
            <w:pPr>
              <w:pStyle w:val="TAC"/>
              <w:keepNext w:val="0"/>
              <w:keepLines w:val="0"/>
              <w:rPr>
                <w:lang w:eastAsia="zh-CN"/>
              </w:rPr>
            </w:pPr>
            <w:r w:rsidRPr="001C7E11">
              <w:rPr>
                <w:lang w:val="en-US" w:eastAsia="zh-CN"/>
              </w:rPr>
              <w:t>CA_n3B_BCS</w:t>
            </w:r>
            <w:r>
              <w:rPr>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48600597" w14:textId="77777777" w:rsidR="00D1153B" w:rsidRPr="001141C9" w:rsidRDefault="00D1153B" w:rsidP="00B4416F">
            <w:pPr>
              <w:pStyle w:val="TAC"/>
              <w:keepNext w:val="0"/>
              <w:keepLines w:val="0"/>
              <w:rPr>
                <w:rFonts w:eastAsia="ＭＳ 明朝"/>
                <w:lang w:eastAsia="zh-CN"/>
              </w:rPr>
            </w:pPr>
            <w:r>
              <w:rPr>
                <w:lang w:val="en-US" w:eastAsia="zh-CN"/>
              </w:rPr>
              <w:t>1</w:t>
            </w:r>
          </w:p>
        </w:tc>
      </w:tr>
      <w:tr w:rsidR="00D1153B" w:rsidRPr="001141C9" w14:paraId="3F555520" w14:textId="77777777" w:rsidTr="00B4416F">
        <w:trPr>
          <w:jc w:val="center"/>
        </w:trPr>
        <w:tc>
          <w:tcPr>
            <w:tcW w:w="2062" w:type="dxa"/>
            <w:tcBorders>
              <w:top w:val="nil"/>
              <w:left w:val="single" w:sz="4" w:space="0" w:color="auto"/>
              <w:bottom w:val="nil"/>
              <w:right w:val="single" w:sz="4" w:space="0" w:color="auto"/>
            </w:tcBorders>
            <w:vAlign w:val="center"/>
          </w:tcPr>
          <w:p w14:paraId="2DD9D639"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8FC259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C013B" w14:textId="77777777" w:rsidR="00D1153B" w:rsidRPr="001141C9" w:rsidRDefault="00D1153B" w:rsidP="00B4416F">
            <w:pPr>
              <w:pStyle w:val="TAC"/>
              <w:keepNext w:val="0"/>
              <w:keepLines w:val="0"/>
              <w:rPr>
                <w:lang w:eastAsia="zh-CN"/>
              </w:rPr>
            </w:pPr>
            <w:r w:rsidRPr="001C7E11">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507FE50" w14:textId="77777777" w:rsidR="00D1153B" w:rsidRPr="001141C9" w:rsidRDefault="00D1153B" w:rsidP="00B4416F">
            <w:pPr>
              <w:pStyle w:val="TAC"/>
              <w:keepNext w:val="0"/>
              <w:keepLines w:val="0"/>
              <w:rPr>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EB420A5" w14:textId="77777777" w:rsidR="00D1153B" w:rsidRPr="001141C9" w:rsidRDefault="00D1153B" w:rsidP="00B4416F">
            <w:pPr>
              <w:pStyle w:val="TAC"/>
              <w:keepNext w:val="0"/>
              <w:keepLines w:val="0"/>
              <w:rPr>
                <w:rFonts w:eastAsia="ＭＳ 明朝"/>
                <w:lang w:eastAsia="zh-CN"/>
              </w:rPr>
            </w:pPr>
          </w:p>
        </w:tc>
      </w:tr>
      <w:tr w:rsidR="00D1153B" w:rsidRPr="001141C9" w14:paraId="4F319B8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7AF77C7"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192EE4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AE8BC" w14:textId="77777777" w:rsidR="00D1153B" w:rsidRPr="001141C9" w:rsidRDefault="00D1153B" w:rsidP="00B4416F">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F4F6C2F" w14:textId="77777777" w:rsidR="00D1153B" w:rsidRPr="001141C9" w:rsidRDefault="00D1153B" w:rsidP="00B4416F">
            <w:pPr>
              <w:pStyle w:val="TAC"/>
              <w:keepNext w:val="0"/>
              <w:keepLines w:val="0"/>
              <w:rPr>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F61286" w14:textId="77777777" w:rsidR="00D1153B" w:rsidRPr="001141C9" w:rsidRDefault="00D1153B" w:rsidP="00B4416F">
            <w:pPr>
              <w:pStyle w:val="TAC"/>
              <w:keepNext w:val="0"/>
              <w:keepLines w:val="0"/>
              <w:rPr>
                <w:rFonts w:eastAsia="ＭＳ 明朝"/>
                <w:lang w:eastAsia="zh-CN"/>
              </w:rPr>
            </w:pPr>
          </w:p>
        </w:tc>
      </w:tr>
      <w:tr w:rsidR="00D1153B" w:rsidRPr="001141C9" w14:paraId="71F7565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D27BB98" w14:textId="77777777" w:rsidR="00D1153B" w:rsidRPr="001141C9" w:rsidRDefault="00D1153B" w:rsidP="00B4416F">
            <w:pPr>
              <w:pStyle w:val="TAC"/>
              <w:keepNext w:val="0"/>
              <w:keepLines w:val="0"/>
              <w:rPr>
                <w:rFonts w:eastAsia="ＭＳ 明朝"/>
                <w:lang w:eastAsia="zh-CN"/>
              </w:rPr>
            </w:pPr>
            <w:r w:rsidRPr="001141C9">
              <w:rPr>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3854893D"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E21CCE4" w14:textId="77777777" w:rsidR="00D1153B" w:rsidRPr="00DD4870" w:rsidRDefault="00D1153B" w:rsidP="00B4416F">
            <w:pPr>
              <w:pStyle w:val="TAC"/>
              <w:rPr>
                <w:lang w:val="en-US" w:eastAsia="zh-CN"/>
              </w:rPr>
            </w:pPr>
            <w:r w:rsidRPr="00DD4870">
              <w:rPr>
                <w:lang w:val="en-US" w:eastAsia="zh-CN"/>
              </w:rPr>
              <w:t>CA_n78(2A)</w:t>
            </w:r>
            <w:r w:rsidRPr="00DD4870">
              <w:rPr>
                <w:vertAlign w:val="superscript"/>
              </w:rPr>
              <w:t xml:space="preserve"> 7</w:t>
            </w:r>
          </w:p>
          <w:p w14:paraId="11BE179B" w14:textId="77777777" w:rsidR="00D1153B" w:rsidRPr="00DD4870" w:rsidRDefault="00D1153B" w:rsidP="00B4416F">
            <w:pPr>
              <w:pStyle w:val="TAC"/>
              <w:rPr>
                <w:lang w:val="en-US" w:eastAsia="zh-CN"/>
              </w:rPr>
            </w:pPr>
            <w:r w:rsidRPr="00DD4870">
              <w:rPr>
                <w:lang w:val="en-US" w:eastAsia="zh-CN"/>
              </w:rPr>
              <w:t>CA_n3A-n28A</w:t>
            </w:r>
          </w:p>
          <w:p w14:paraId="449C4171" w14:textId="77777777" w:rsidR="00D1153B" w:rsidRPr="00DD4870" w:rsidRDefault="00D1153B" w:rsidP="00B4416F">
            <w:pPr>
              <w:pStyle w:val="TAC"/>
              <w:rPr>
                <w:lang w:val="en-US" w:eastAsia="zh-CN"/>
              </w:rPr>
            </w:pPr>
            <w:r w:rsidRPr="00DD4870">
              <w:rPr>
                <w:lang w:val="en-US" w:eastAsia="zh-CN"/>
              </w:rPr>
              <w:t>CA_n3A-n78A</w:t>
            </w:r>
            <w:r w:rsidRPr="00DD4870">
              <w:rPr>
                <w:vertAlign w:val="superscript"/>
              </w:rPr>
              <w:t>7</w:t>
            </w:r>
          </w:p>
          <w:p w14:paraId="3987655E" w14:textId="77777777" w:rsidR="00D1153B" w:rsidRPr="001141C9" w:rsidRDefault="00D1153B" w:rsidP="00B4416F">
            <w:pPr>
              <w:pStyle w:val="TAC"/>
              <w:keepNext w:val="0"/>
              <w:keepLines w:val="0"/>
              <w:rPr>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488E68" w14:textId="77777777" w:rsidR="00D1153B" w:rsidRPr="001141C9" w:rsidRDefault="00D1153B" w:rsidP="00B4416F">
            <w:pPr>
              <w:pStyle w:val="TAC"/>
              <w:keepNext w:val="0"/>
              <w:keepLines w:val="0"/>
              <w:rPr>
                <w:rFonts w:eastAsia="DengXian"/>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8BFBA7" w14:textId="77777777" w:rsidR="00D1153B" w:rsidRPr="001141C9" w:rsidRDefault="00D1153B" w:rsidP="00B4416F">
            <w:pPr>
              <w:pStyle w:val="TAC"/>
              <w:keepNext w:val="0"/>
              <w:keepLines w:val="0"/>
              <w:rPr>
                <w:rFonts w:eastAsia="DengXian"/>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14227A2" w14:textId="77777777" w:rsidR="00D1153B" w:rsidRPr="001141C9" w:rsidRDefault="00D1153B" w:rsidP="00B4416F">
            <w:pPr>
              <w:pStyle w:val="TAC"/>
              <w:keepNext w:val="0"/>
              <w:keepLines w:val="0"/>
              <w:rPr>
                <w:rFonts w:eastAsia="ＭＳ 明朝"/>
                <w:lang w:eastAsia="zh-CN"/>
              </w:rPr>
            </w:pPr>
            <w:r w:rsidRPr="001141C9">
              <w:rPr>
                <w:rFonts w:hint="eastAsia"/>
                <w:lang w:eastAsia="zh-CN"/>
              </w:rPr>
              <w:t>0</w:t>
            </w:r>
          </w:p>
        </w:tc>
      </w:tr>
      <w:tr w:rsidR="00D1153B" w:rsidRPr="001141C9" w14:paraId="3B7DA63F" w14:textId="77777777" w:rsidTr="00B4416F">
        <w:trPr>
          <w:jc w:val="center"/>
        </w:trPr>
        <w:tc>
          <w:tcPr>
            <w:tcW w:w="2062" w:type="dxa"/>
            <w:tcBorders>
              <w:top w:val="nil"/>
              <w:left w:val="single" w:sz="4" w:space="0" w:color="auto"/>
              <w:bottom w:val="nil"/>
              <w:right w:val="single" w:sz="4" w:space="0" w:color="auto"/>
            </w:tcBorders>
            <w:vAlign w:val="center"/>
          </w:tcPr>
          <w:p w14:paraId="38B7C49C"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CFE645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B7ADA" w14:textId="77777777" w:rsidR="00D1153B" w:rsidRPr="001141C9" w:rsidRDefault="00D1153B" w:rsidP="00B4416F">
            <w:pPr>
              <w:pStyle w:val="TAC"/>
              <w:keepNext w:val="0"/>
              <w:keepLines w:val="0"/>
              <w:rPr>
                <w:rFonts w:eastAsia="DengXian"/>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84C7C0" w14:textId="77777777" w:rsidR="00D1153B" w:rsidRPr="001141C9" w:rsidRDefault="00D1153B" w:rsidP="00B4416F">
            <w:pPr>
              <w:pStyle w:val="TAC"/>
              <w:keepNext w:val="0"/>
              <w:keepLines w:val="0"/>
              <w:rPr>
                <w:rFonts w:eastAsia="DengXian"/>
                <w:lang w:eastAsia="zh-CN"/>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06EFE054" w14:textId="77777777" w:rsidR="00D1153B" w:rsidRPr="001141C9" w:rsidRDefault="00D1153B" w:rsidP="00B4416F">
            <w:pPr>
              <w:pStyle w:val="TAC"/>
              <w:keepNext w:val="0"/>
              <w:keepLines w:val="0"/>
              <w:rPr>
                <w:rFonts w:eastAsia="ＭＳ 明朝"/>
                <w:lang w:eastAsia="zh-CN"/>
              </w:rPr>
            </w:pPr>
          </w:p>
        </w:tc>
      </w:tr>
      <w:tr w:rsidR="00D1153B" w:rsidRPr="001141C9" w14:paraId="441F7A54" w14:textId="77777777" w:rsidTr="00B4416F">
        <w:trPr>
          <w:jc w:val="center"/>
        </w:trPr>
        <w:tc>
          <w:tcPr>
            <w:tcW w:w="2062" w:type="dxa"/>
            <w:tcBorders>
              <w:top w:val="nil"/>
              <w:left w:val="single" w:sz="4" w:space="0" w:color="auto"/>
              <w:bottom w:val="nil"/>
              <w:right w:val="single" w:sz="4" w:space="0" w:color="auto"/>
            </w:tcBorders>
            <w:vAlign w:val="center"/>
          </w:tcPr>
          <w:p w14:paraId="5E5F8D69"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2C0DCC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2536D" w14:textId="77777777" w:rsidR="00D1153B" w:rsidRPr="001141C9" w:rsidRDefault="00D1153B" w:rsidP="00B4416F">
            <w:pPr>
              <w:pStyle w:val="TAC"/>
              <w:keepNext w:val="0"/>
              <w:keepLines w:val="0"/>
              <w:rPr>
                <w:rFonts w:eastAsia="DengXian"/>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A7389F" w14:textId="77777777" w:rsidR="00D1153B" w:rsidRPr="001141C9" w:rsidRDefault="00D1153B" w:rsidP="00B4416F">
            <w:pPr>
              <w:pStyle w:val="TAC"/>
              <w:keepNext w:val="0"/>
              <w:keepLines w:val="0"/>
              <w:rPr>
                <w:rFonts w:eastAsia="DengXian"/>
                <w:lang w:eastAsia="zh-CN"/>
              </w:rPr>
            </w:pPr>
            <w:r w:rsidRPr="001141C9">
              <w:rPr>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E33CBD5" w14:textId="77777777" w:rsidR="00D1153B" w:rsidRPr="001141C9" w:rsidRDefault="00D1153B" w:rsidP="00B4416F">
            <w:pPr>
              <w:pStyle w:val="TAC"/>
              <w:keepNext w:val="0"/>
              <w:keepLines w:val="0"/>
              <w:rPr>
                <w:rFonts w:eastAsia="ＭＳ 明朝"/>
                <w:lang w:eastAsia="zh-CN"/>
              </w:rPr>
            </w:pPr>
          </w:p>
        </w:tc>
      </w:tr>
      <w:tr w:rsidR="00D1153B" w:rsidRPr="001141C9" w14:paraId="48B95D53" w14:textId="77777777" w:rsidTr="00B4416F">
        <w:trPr>
          <w:jc w:val="center"/>
        </w:trPr>
        <w:tc>
          <w:tcPr>
            <w:tcW w:w="2062" w:type="dxa"/>
            <w:tcBorders>
              <w:top w:val="nil"/>
              <w:left w:val="single" w:sz="4" w:space="0" w:color="auto"/>
              <w:bottom w:val="nil"/>
              <w:right w:val="single" w:sz="4" w:space="0" w:color="auto"/>
            </w:tcBorders>
            <w:vAlign w:val="center"/>
          </w:tcPr>
          <w:p w14:paraId="06A4BB17" w14:textId="77777777" w:rsidR="00D1153B" w:rsidRPr="001141C9" w:rsidRDefault="00D1153B" w:rsidP="00B4416F">
            <w:pPr>
              <w:pStyle w:val="TAC"/>
              <w:keepNext w:val="0"/>
              <w:keepLines w:val="0"/>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78AA1B46" w14:textId="77777777" w:rsidR="00D1153B" w:rsidRPr="001141C9" w:rsidRDefault="00D1153B" w:rsidP="00B4416F">
            <w:pPr>
              <w:pStyle w:val="TAC"/>
              <w:keepNext w:val="0"/>
              <w:keepLines w:val="0"/>
              <w:rPr>
                <w:lang w:eastAsia="zh-CN"/>
              </w:rPr>
            </w:pPr>
            <w:r w:rsidRPr="001C7E11">
              <w:rPr>
                <w:lang w:val="en-US" w:eastAsia="zh-CN"/>
              </w:rPr>
              <w:t>CA_n3</w:t>
            </w:r>
            <w:r>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0E535EE"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52BBB5" w14:textId="77777777" w:rsidR="00D1153B" w:rsidRPr="001141C9" w:rsidRDefault="00D1153B" w:rsidP="00B4416F">
            <w:pPr>
              <w:pStyle w:val="TAC"/>
              <w:keepNext w:val="0"/>
              <w:keepLines w:val="0"/>
              <w:rPr>
                <w:lang w:eastAsia="zh-CN"/>
              </w:rPr>
            </w:pPr>
            <w:r w:rsidRPr="001C7E11">
              <w:rPr>
                <w:lang w:val="en-US" w:eastAsia="zh-CN"/>
              </w:rPr>
              <w:t>CA_n3B_BCS</w:t>
            </w:r>
            <w:r>
              <w:rPr>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54F7FD32" w14:textId="77777777" w:rsidR="00D1153B" w:rsidRPr="001141C9" w:rsidRDefault="00D1153B" w:rsidP="00B4416F">
            <w:pPr>
              <w:pStyle w:val="TAC"/>
              <w:keepNext w:val="0"/>
              <w:keepLines w:val="0"/>
              <w:rPr>
                <w:rFonts w:eastAsia="ＭＳ 明朝"/>
                <w:lang w:eastAsia="zh-CN"/>
              </w:rPr>
            </w:pPr>
            <w:r>
              <w:rPr>
                <w:lang w:val="en-US" w:eastAsia="zh-CN"/>
              </w:rPr>
              <w:t>1</w:t>
            </w:r>
          </w:p>
        </w:tc>
      </w:tr>
      <w:tr w:rsidR="00D1153B" w:rsidRPr="001141C9" w14:paraId="18E6CB9A" w14:textId="77777777" w:rsidTr="00B4416F">
        <w:trPr>
          <w:jc w:val="center"/>
        </w:trPr>
        <w:tc>
          <w:tcPr>
            <w:tcW w:w="2062" w:type="dxa"/>
            <w:tcBorders>
              <w:top w:val="nil"/>
              <w:left w:val="single" w:sz="4" w:space="0" w:color="auto"/>
              <w:bottom w:val="nil"/>
              <w:right w:val="single" w:sz="4" w:space="0" w:color="auto"/>
            </w:tcBorders>
            <w:vAlign w:val="center"/>
          </w:tcPr>
          <w:p w14:paraId="0A3E2427"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CFDAE5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5B543" w14:textId="77777777" w:rsidR="00D1153B" w:rsidRPr="001141C9" w:rsidRDefault="00D1153B" w:rsidP="00B4416F">
            <w:pPr>
              <w:pStyle w:val="TAC"/>
              <w:keepNext w:val="0"/>
              <w:keepLines w:val="0"/>
              <w:rPr>
                <w:lang w:eastAsia="zh-CN"/>
              </w:rPr>
            </w:pPr>
            <w:r w:rsidRPr="001C7E11">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D7C900" w14:textId="77777777" w:rsidR="00D1153B" w:rsidRPr="001141C9" w:rsidRDefault="00D1153B" w:rsidP="00B4416F">
            <w:pPr>
              <w:pStyle w:val="TAC"/>
              <w:keepNext w:val="0"/>
              <w:keepLines w:val="0"/>
              <w:rPr>
                <w:lang w:eastAsia="zh-CN"/>
              </w:rPr>
            </w:pPr>
            <w:r w:rsidRPr="00E14575">
              <w:rPr>
                <w:lang w:val="en-US" w:eastAsia="zh-CN"/>
              </w:rPr>
              <w:t>5, 10, 15, 20, 25, 30</w:t>
            </w:r>
          </w:p>
        </w:tc>
        <w:tc>
          <w:tcPr>
            <w:tcW w:w="1496" w:type="dxa"/>
            <w:tcBorders>
              <w:top w:val="nil"/>
              <w:left w:val="single" w:sz="4" w:space="0" w:color="auto"/>
              <w:bottom w:val="nil"/>
              <w:right w:val="single" w:sz="4" w:space="0" w:color="auto"/>
            </w:tcBorders>
            <w:vAlign w:val="center"/>
          </w:tcPr>
          <w:p w14:paraId="1346A9A5" w14:textId="77777777" w:rsidR="00D1153B" w:rsidRPr="001141C9" w:rsidRDefault="00D1153B" w:rsidP="00B4416F">
            <w:pPr>
              <w:pStyle w:val="TAC"/>
              <w:keepNext w:val="0"/>
              <w:keepLines w:val="0"/>
              <w:rPr>
                <w:rFonts w:eastAsia="ＭＳ 明朝"/>
                <w:lang w:eastAsia="zh-CN"/>
              </w:rPr>
            </w:pPr>
          </w:p>
        </w:tc>
      </w:tr>
      <w:tr w:rsidR="00D1153B" w:rsidRPr="001141C9" w14:paraId="7A8B36A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91D904F"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E361DD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36D3C" w14:textId="77777777" w:rsidR="00D1153B" w:rsidRPr="001141C9" w:rsidRDefault="00D1153B" w:rsidP="00B4416F">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2967B" w14:textId="77777777" w:rsidR="00D1153B" w:rsidRPr="001141C9" w:rsidRDefault="00D1153B" w:rsidP="00B4416F">
            <w:pPr>
              <w:pStyle w:val="TAC"/>
              <w:keepNext w:val="0"/>
              <w:keepLines w:val="0"/>
              <w:rPr>
                <w:lang w:eastAsia="zh-CN"/>
              </w:rPr>
            </w:pPr>
            <w:r w:rsidRPr="001C7E11">
              <w:rPr>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60F38D93" w14:textId="77777777" w:rsidR="00D1153B" w:rsidRPr="001141C9" w:rsidRDefault="00D1153B" w:rsidP="00B4416F">
            <w:pPr>
              <w:pStyle w:val="TAC"/>
              <w:keepNext w:val="0"/>
              <w:keepLines w:val="0"/>
              <w:rPr>
                <w:rFonts w:eastAsia="ＭＳ 明朝"/>
                <w:lang w:eastAsia="zh-CN"/>
              </w:rPr>
            </w:pPr>
          </w:p>
        </w:tc>
      </w:tr>
      <w:tr w:rsidR="00D1153B" w:rsidRPr="001141C9" w14:paraId="1A04E38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9BC142F" w14:textId="77777777" w:rsidR="00D1153B" w:rsidRPr="001141C9" w:rsidRDefault="00D1153B" w:rsidP="00B4416F">
            <w:pPr>
              <w:pStyle w:val="TAC"/>
              <w:keepNext w:val="0"/>
              <w:keepLines w:val="0"/>
              <w:rPr>
                <w:rFonts w:eastAsia="ＭＳ 明朝"/>
                <w:lang w:eastAsia="zh-CN"/>
              </w:rPr>
            </w:pPr>
            <w:r w:rsidRPr="001141C9">
              <w:rPr>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4F5F2A69"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0EAE819" w14:textId="77777777" w:rsidR="00D1153B" w:rsidRPr="00DD4870" w:rsidRDefault="00D1153B" w:rsidP="00B4416F">
            <w:pPr>
              <w:pStyle w:val="TAC"/>
              <w:rPr>
                <w:lang w:val="en-US" w:eastAsia="zh-CN"/>
              </w:rPr>
            </w:pPr>
            <w:r w:rsidRPr="00DD4870">
              <w:rPr>
                <w:lang w:val="en-US" w:eastAsia="zh-CN"/>
              </w:rPr>
              <w:t>CA_n78C</w:t>
            </w:r>
            <w:r w:rsidRPr="00DD4870">
              <w:rPr>
                <w:rFonts w:cs="Arial"/>
                <w:szCs w:val="18"/>
                <w:vertAlign w:val="superscript"/>
                <w:lang w:val="es-US" w:eastAsia="zh-CN"/>
              </w:rPr>
              <w:t>7</w:t>
            </w:r>
          </w:p>
          <w:p w14:paraId="1ED6B46A" w14:textId="77777777" w:rsidR="00D1153B" w:rsidRPr="00DD4870" w:rsidRDefault="00D1153B" w:rsidP="00B4416F">
            <w:pPr>
              <w:pStyle w:val="TAC"/>
              <w:rPr>
                <w:lang w:val="en-US" w:eastAsia="zh-CN"/>
              </w:rPr>
            </w:pPr>
            <w:r w:rsidRPr="00DD4870">
              <w:rPr>
                <w:lang w:val="en-US" w:eastAsia="zh-CN"/>
              </w:rPr>
              <w:t>CA_n3A-n28A</w:t>
            </w:r>
          </w:p>
          <w:p w14:paraId="2DD41C3A" w14:textId="77777777" w:rsidR="00D1153B" w:rsidRPr="00DD4870" w:rsidRDefault="00D1153B" w:rsidP="00B4416F">
            <w:pPr>
              <w:pStyle w:val="TAC"/>
              <w:rPr>
                <w:lang w:val="en-US" w:eastAsia="zh-CN"/>
              </w:rPr>
            </w:pPr>
            <w:r w:rsidRPr="00DD4870">
              <w:rPr>
                <w:lang w:val="en-US" w:eastAsia="zh-CN"/>
              </w:rPr>
              <w:t>CA_n3A-n78A</w:t>
            </w:r>
            <w:r w:rsidRPr="00DD4870">
              <w:rPr>
                <w:vertAlign w:val="superscript"/>
              </w:rPr>
              <w:t>7</w:t>
            </w:r>
          </w:p>
          <w:p w14:paraId="3D4BAF1E" w14:textId="77777777" w:rsidR="00D1153B" w:rsidRPr="001141C9" w:rsidRDefault="00D1153B" w:rsidP="00B4416F">
            <w:pPr>
              <w:pStyle w:val="TAC"/>
              <w:keepNext w:val="0"/>
              <w:keepLines w:val="0"/>
              <w:rPr>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89E7C5"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8D2A30" w14:textId="77777777" w:rsidR="00D1153B" w:rsidRPr="001141C9" w:rsidRDefault="00D1153B" w:rsidP="00B4416F">
            <w:pPr>
              <w:pStyle w:val="TAC"/>
              <w:keepNext w:val="0"/>
              <w:keepLines w:val="0"/>
              <w:rPr>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6984111" w14:textId="77777777" w:rsidR="00D1153B" w:rsidRPr="001141C9" w:rsidRDefault="00D1153B" w:rsidP="00B4416F">
            <w:pPr>
              <w:pStyle w:val="TAC"/>
              <w:keepNext w:val="0"/>
              <w:keepLines w:val="0"/>
              <w:rPr>
                <w:rFonts w:eastAsia="ＭＳ 明朝"/>
                <w:lang w:eastAsia="zh-CN"/>
              </w:rPr>
            </w:pPr>
            <w:r w:rsidRPr="001141C9">
              <w:rPr>
                <w:rFonts w:hint="eastAsia"/>
                <w:lang w:eastAsia="zh-CN"/>
              </w:rPr>
              <w:t>0</w:t>
            </w:r>
          </w:p>
        </w:tc>
      </w:tr>
      <w:tr w:rsidR="00D1153B" w:rsidRPr="001141C9" w14:paraId="1BCC52C4" w14:textId="77777777" w:rsidTr="00B4416F">
        <w:trPr>
          <w:jc w:val="center"/>
        </w:trPr>
        <w:tc>
          <w:tcPr>
            <w:tcW w:w="2062" w:type="dxa"/>
            <w:tcBorders>
              <w:top w:val="nil"/>
              <w:left w:val="single" w:sz="4" w:space="0" w:color="auto"/>
              <w:bottom w:val="nil"/>
              <w:right w:val="single" w:sz="4" w:space="0" w:color="auto"/>
            </w:tcBorders>
            <w:vAlign w:val="center"/>
          </w:tcPr>
          <w:p w14:paraId="489A3871"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F7424E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9D585"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4109FC" w14:textId="77777777" w:rsidR="00D1153B" w:rsidRPr="001141C9" w:rsidRDefault="00D1153B" w:rsidP="00B4416F">
            <w:pPr>
              <w:pStyle w:val="TAC"/>
              <w:keepNext w:val="0"/>
              <w:keepLines w:val="0"/>
              <w:rPr>
                <w:lang w:eastAsia="zh-CN"/>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6B28EB00" w14:textId="77777777" w:rsidR="00D1153B" w:rsidRPr="001141C9" w:rsidRDefault="00D1153B" w:rsidP="00B4416F">
            <w:pPr>
              <w:pStyle w:val="TAC"/>
              <w:keepNext w:val="0"/>
              <w:keepLines w:val="0"/>
              <w:rPr>
                <w:rFonts w:eastAsia="ＭＳ 明朝"/>
                <w:lang w:eastAsia="zh-CN"/>
              </w:rPr>
            </w:pPr>
          </w:p>
        </w:tc>
      </w:tr>
      <w:tr w:rsidR="00D1153B" w:rsidRPr="001141C9" w14:paraId="4F183D97" w14:textId="77777777" w:rsidTr="00B4416F">
        <w:trPr>
          <w:jc w:val="center"/>
        </w:trPr>
        <w:tc>
          <w:tcPr>
            <w:tcW w:w="2062" w:type="dxa"/>
            <w:tcBorders>
              <w:top w:val="nil"/>
              <w:left w:val="single" w:sz="4" w:space="0" w:color="auto"/>
              <w:bottom w:val="nil"/>
              <w:right w:val="single" w:sz="4" w:space="0" w:color="auto"/>
            </w:tcBorders>
            <w:vAlign w:val="center"/>
          </w:tcPr>
          <w:p w14:paraId="088FF51C"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5BAE6B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21FD9"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FC9D1A" w14:textId="77777777" w:rsidR="00D1153B" w:rsidRPr="001141C9" w:rsidRDefault="00D1153B" w:rsidP="00B4416F">
            <w:pPr>
              <w:pStyle w:val="TAC"/>
              <w:keepNext w:val="0"/>
              <w:keepLines w:val="0"/>
              <w:rPr>
                <w:lang w:eastAsia="zh-CN"/>
              </w:rPr>
            </w:pPr>
            <w:r w:rsidRPr="001141C9">
              <w:rPr>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D23BD0C" w14:textId="77777777" w:rsidR="00D1153B" w:rsidRPr="001141C9" w:rsidRDefault="00D1153B" w:rsidP="00B4416F">
            <w:pPr>
              <w:pStyle w:val="TAC"/>
              <w:keepNext w:val="0"/>
              <w:keepLines w:val="0"/>
              <w:rPr>
                <w:rFonts w:eastAsia="ＭＳ 明朝"/>
                <w:lang w:eastAsia="zh-CN"/>
              </w:rPr>
            </w:pPr>
          </w:p>
        </w:tc>
      </w:tr>
      <w:tr w:rsidR="00D1153B" w:rsidRPr="001141C9" w14:paraId="79977055" w14:textId="77777777" w:rsidTr="00B4416F">
        <w:trPr>
          <w:jc w:val="center"/>
        </w:trPr>
        <w:tc>
          <w:tcPr>
            <w:tcW w:w="2062" w:type="dxa"/>
            <w:tcBorders>
              <w:top w:val="nil"/>
              <w:left w:val="single" w:sz="4" w:space="0" w:color="auto"/>
              <w:bottom w:val="nil"/>
              <w:right w:val="single" w:sz="4" w:space="0" w:color="auto"/>
            </w:tcBorders>
            <w:vAlign w:val="center"/>
          </w:tcPr>
          <w:p w14:paraId="6FFFA797" w14:textId="77777777" w:rsidR="00D1153B" w:rsidRPr="001141C9" w:rsidRDefault="00D1153B" w:rsidP="00B4416F">
            <w:pPr>
              <w:pStyle w:val="TAC"/>
              <w:keepNext w:val="0"/>
              <w:keepLines w:val="0"/>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3DCD2E9D" w14:textId="77777777" w:rsidR="00D1153B" w:rsidRPr="001141C9" w:rsidRDefault="00D1153B" w:rsidP="00B4416F">
            <w:pPr>
              <w:pStyle w:val="TAC"/>
              <w:keepNext w:val="0"/>
              <w:keepLines w:val="0"/>
              <w:rPr>
                <w:lang w:eastAsia="zh-CN"/>
              </w:rPr>
            </w:pPr>
            <w:r w:rsidRPr="001C7E11">
              <w:rPr>
                <w:lang w:val="en-US" w:eastAsia="zh-CN"/>
              </w:rPr>
              <w:t>CA_n</w:t>
            </w:r>
            <w:r>
              <w:rPr>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0382001A"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A885D" w14:textId="77777777" w:rsidR="00D1153B" w:rsidRPr="001141C9" w:rsidRDefault="00D1153B" w:rsidP="00B4416F">
            <w:pPr>
              <w:pStyle w:val="TAC"/>
              <w:keepNext w:val="0"/>
              <w:keepLines w:val="0"/>
              <w:rPr>
                <w:lang w:eastAsia="zh-CN"/>
              </w:rPr>
            </w:pPr>
            <w:r w:rsidRPr="001C7E11">
              <w:rPr>
                <w:lang w:val="en-US" w:eastAsia="zh-CN"/>
              </w:rPr>
              <w:t>CA_n3B_BCS</w:t>
            </w:r>
            <w:r>
              <w:rPr>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1F5E23FD" w14:textId="77777777" w:rsidR="00D1153B" w:rsidRPr="001141C9" w:rsidRDefault="00D1153B" w:rsidP="00B4416F">
            <w:pPr>
              <w:pStyle w:val="TAC"/>
              <w:keepNext w:val="0"/>
              <w:keepLines w:val="0"/>
              <w:rPr>
                <w:rFonts w:eastAsia="ＭＳ 明朝"/>
                <w:lang w:eastAsia="zh-CN"/>
              </w:rPr>
            </w:pPr>
            <w:r>
              <w:rPr>
                <w:lang w:val="en-US" w:eastAsia="zh-CN"/>
              </w:rPr>
              <w:t>1</w:t>
            </w:r>
          </w:p>
        </w:tc>
      </w:tr>
      <w:tr w:rsidR="00D1153B" w:rsidRPr="001141C9" w14:paraId="177966C5" w14:textId="77777777" w:rsidTr="00B4416F">
        <w:trPr>
          <w:jc w:val="center"/>
        </w:trPr>
        <w:tc>
          <w:tcPr>
            <w:tcW w:w="2062" w:type="dxa"/>
            <w:tcBorders>
              <w:top w:val="nil"/>
              <w:left w:val="single" w:sz="4" w:space="0" w:color="auto"/>
              <w:bottom w:val="nil"/>
              <w:right w:val="single" w:sz="4" w:space="0" w:color="auto"/>
            </w:tcBorders>
            <w:vAlign w:val="center"/>
          </w:tcPr>
          <w:p w14:paraId="41BD5B66"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8682EE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BF509" w14:textId="77777777" w:rsidR="00D1153B" w:rsidRPr="001141C9" w:rsidRDefault="00D1153B" w:rsidP="00B4416F">
            <w:pPr>
              <w:pStyle w:val="TAC"/>
              <w:keepNext w:val="0"/>
              <w:keepLines w:val="0"/>
              <w:rPr>
                <w:lang w:eastAsia="zh-CN"/>
              </w:rPr>
            </w:pPr>
            <w:r w:rsidRPr="001C7E11">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543F0C" w14:textId="77777777" w:rsidR="00D1153B" w:rsidRPr="001141C9" w:rsidRDefault="00D1153B" w:rsidP="00B4416F">
            <w:pPr>
              <w:pStyle w:val="TAC"/>
              <w:keepNext w:val="0"/>
              <w:keepLines w:val="0"/>
              <w:rPr>
                <w:lang w:eastAsia="zh-CN"/>
              </w:rPr>
            </w:pPr>
            <w:r w:rsidRPr="001C7E11">
              <w:rPr>
                <w:lang w:val="en-US" w:eastAsia="zh-CN"/>
              </w:rPr>
              <w:t>5, 10, 15, 20</w:t>
            </w:r>
          </w:p>
        </w:tc>
        <w:tc>
          <w:tcPr>
            <w:tcW w:w="1496" w:type="dxa"/>
            <w:tcBorders>
              <w:top w:val="nil"/>
              <w:left w:val="single" w:sz="4" w:space="0" w:color="auto"/>
              <w:bottom w:val="nil"/>
              <w:right w:val="single" w:sz="4" w:space="0" w:color="auto"/>
            </w:tcBorders>
            <w:vAlign w:val="center"/>
          </w:tcPr>
          <w:p w14:paraId="0F03950A" w14:textId="77777777" w:rsidR="00D1153B" w:rsidRPr="001141C9" w:rsidRDefault="00D1153B" w:rsidP="00B4416F">
            <w:pPr>
              <w:pStyle w:val="TAC"/>
              <w:keepNext w:val="0"/>
              <w:keepLines w:val="0"/>
              <w:rPr>
                <w:rFonts w:eastAsia="ＭＳ 明朝"/>
                <w:lang w:eastAsia="zh-CN"/>
              </w:rPr>
            </w:pPr>
          </w:p>
        </w:tc>
      </w:tr>
      <w:tr w:rsidR="00D1153B" w:rsidRPr="001141C9" w14:paraId="44BDE57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76847A5"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69141A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FC2A2" w14:textId="77777777" w:rsidR="00D1153B" w:rsidRPr="001141C9" w:rsidRDefault="00D1153B" w:rsidP="00B4416F">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2AB870" w14:textId="77777777" w:rsidR="00D1153B" w:rsidRPr="001141C9" w:rsidRDefault="00D1153B" w:rsidP="00B4416F">
            <w:pPr>
              <w:pStyle w:val="TAC"/>
              <w:keepNext w:val="0"/>
              <w:keepLines w:val="0"/>
              <w:rPr>
                <w:lang w:eastAsia="zh-CN"/>
              </w:rPr>
            </w:pPr>
            <w:r w:rsidRPr="001C7E11">
              <w:rPr>
                <w:lang w:val="en-US" w:eastAsia="zh-CN"/>
              </w:rPr>
              <w:t>CA_n78C_BCS</w:t>
            </w:r>
            <w:r>
              <w:rPr>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64F276A1" w14:textId="77777777" w:rsidR="00D1153B" w:rsidRPr="001141C9" w:rsidRDefault="00D1153B" w:rsidP="00B4416F">
            <w:pPr>
              <w:pStyle w:val="TAC"/>
              <w:keepNext w:val="0"/>
              <w:keepLines w:val="0"/>
              <w:rPr>
                <w:rFonts w:eastAsia="ＭＳ 明朝"/>
                <w:lang w:eastAsia="zh-CN"/>
              </w:rPr>
            </w:pPr>
          </w:p>
        </w:tc>
      </w:tr>
      <w:tr w:rsidR="00D1153B" w:rsidRPr="001141C9" w14:paraId="46614BA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417E98E"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CA_n3A-n2</w:t>
            </w:r>
            <w:r w:rsidRPr="001141C9">
              <w:rPr>
                <w:lang w:eastAsia="zh-CN"/>
              </w:rPr>
              <w:t>8</w:t>
            </w:r>
            <w:r w:rsidRPr="001141C9">
              <w:rPr>
                <w:rFonts w:eastAsia="ＭＳ 明朝"/>
                <w:lang w:eastAsia="zh-CN"/>
              </w:rPr>
              <w:t>A-n7</w:t>
            </w:r>
            <w:r w:rsidRPr="001141C9">
              <w:rPr>
                <w:lang w:eastAsia="zh-CN"/>
              </w:rPr>
              <w:t>9</w:t>
            </w:r>
            <w:r w:rsidRPr="001141C9">
              <w:rPr>
                <w:rFonts w:eastAsia="ＭＳ 明朝"/>
                <w:lang w:eastAsia="zh-CN"/>
              </w:rPr>
              <w:t>A</w:t>
            </w:r>
          </w:p>
        </w:tc>
        <w:tc>
          <w:tcPr>
            <w:tcW w:w="1716" w:type="dxa"/>
            <w:tcBorders>
              <w:top w:val="single" w:sz="4" w:space="0" w:color="auto"/>
              <w:left w:val="single" w:sz="4" w:space="0" w:color="auto"/>
              <w:bottom w:val="nil"/>
              <w:right w:val="single" w:sz="4" w:space="0" w:color="auto"/>
            </w:tcBorders>
            <w:vAlign w:val="center"/>
          </w:tcPr>
          <w:p w14:paraId="6467CDB1"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79</w:t>
            </w:r>
            <w:r w:rsidRPr="001141C9">
              <w:rPr>
                <w:vertAlign w:val="superscript"/>
                <w:lang w:eastAsia="zh-CN"/>
              </w:rPr>
              <w:t>7,9</w:t>
            </w:r>
          </w:p>
          <w:p w14:paraId="7D4AE8B9" w14:textId="77777777" w:rsidR="00D1153B" w:rsidRPr="001141C9" w:rsidRDefault="00D1153B" w:rsidP="00B4416F">
            <w:pPr>
              <w:pStyle w:val="TAC"/>
              <w:keepNext w:val="0"/>
              <w:keepLines w:val="0"/>
              <w:rPr>
                <w:lang w:eastAsia="zh-CN"/>
              </w:rPr>
            </w:pPr>
            <w:r w:rsidRPr="001141C9">
              <w:rPr>
                <w:lang w:eastAsia="zh-CN"/>
              </w:rPr>
              <w:t>CA_n3A-n28A</w:t>
            </w:r>
          </w:p>
          <w:p w14:paraId="3DCEF0DA" w14:textId="77777777" w:rsidR="00D1153B" w:rsidRPr="001141C9" w:rsidRDefault="00D1153B" w:rsidP="00B4416F">
            <w:pPr>
              <w:pStyle w:val="TAC"/>
              <w:keepNext w:val="0"/>
              <w:keepLines w:val="0"/>
              <w:rPr>
                <w:lang w:eastAsia="zh-CN"/>
              </w:rPr>
            </w:pPr>
            <w:r w:rsidRPr="001141C9">
              <w:rPr>
                <w:lang w:eastAsia="zh-CN"/>
              </w:rPr>
              <w:t>CA_n3A-n79A</w:t>
            </w:r>
            <w:r w:rsidRPr="001141C9">
              <w:rPr>
                <w:vertAlign w:val="superscript"/>
                <w:lang w:eastAsia="zh-CN"/>
              </w:rPr>
              <w:t>7</w:t>
            </w:r>
          </w:p>
          <w:p w14:paraId="46FAA78C" w14:textId="77777777" w:rsidR="00D1153B" w:rsidRPr="001141C9" w:rsidRDefault="00D1153B" w:rsidP="00B4416F">
            <w:pPr>
              <w:pStyle w:val="TAC"/>
              <w:keepNext w:val="0"/>
              <w:keepLines w:val="0"/>
              <w:rPr>
                <w:rFonts w:eastAsia="ＭＳ 明朝"/>
                <w:lang w:eastAsia="zh-CN"/>
              </w:rPr>
            </w:pPr>
            <w:r w:rsidRPr="001141C9">
              <w:rPr>
                <w:lang w:eastAsia="zh-CN"/>
              </w:rPr>
              <w:t>CA_n28A-n79A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FA8339"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88E19F"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67446847"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0</w:t>
            </w:r>
          </w:p>
        </w:tc>
      </w:tr>
      <w:tr w:rsidR="00D1153B" w:rsidRPr="001141C9" w14:paraId="4F8C816C" w14:textId="77777777" w:rsidTr="00B4416F">
        <w:trPr>
          <w:jc w:val="center"/>
        </w:trPr>
        <w:tc>
          <w:tcPr>
            <w:tcW w:w="2062" w:type="dxa"/>
            <w:tcBorders>
              <w:top w:val="nil"/>
              <w:left w:val="single" w:sz="4" w:space="0" w:color="auto"/>
              <w:bottom w:val="nil"/>
              <w:right w:val="single" w:sz="4" w:space="0" w:color="auto"/>
            </w:tcBorders>
            <w:vAlign w:val="center"/>
          </w:tcPr>
          <w:p w14:paraId="1D9F1F2E"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C7BEA52"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937FC" w14:textId="77777777" w:rsidR="00D1153B" w:rsidRPr="001141C9" w:rsidRDefault="00D1153B" w:rsidP="00B4416F">
            <w:pPr>
              <w:pStyle w:val="TAC"/>
              <w:keepNext w:val="0"/>
              <w:keepLines w:val="0"/>
              <w:rPr>
                <w:lang w:eastAsia="zh-CN"/>
              </w:rPr>
            </w:pPr>
            <w:r w:rsidRPr="001141C9">
              <w:rPr>
                <w:rFonts w:eastAsia="ＭＳ 明朝"/>
                <w:lang w:eastAsia="zh-CN"/>
              </w:rPr>
              <w:t>n2</w:t>
            </w:r>
            <w:r w:rsidRPr="001141C9">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045A37B" w14:textId="77777777" w:rsidR="00D1153B" w:rsidRPr="001141C9" w:rsidRDefault="00D1153B" w:rsidP="00B4416F">
            <w:pPr>
              <w:pStyle w:val="TAC"/>
              <w:keepNext w:val="0"/>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9D4C80" w14:textId="77777777" w:rsidR="00D1153B" w:rsidRPr="001141C9" w:rsidRDefault="00D1153B" w:rsidP="00B4416F">
            <w:pPr>
              <w:pStyle w:val="TAC"/>
              <w:keepNext w:val="0"/>
              <w:keepLines w:val="0"/>
              <w:rPr>
                <w:rFonts w:eastAsia="ＭＳ 明朝"/>
                <w:lang w:eastAsia="zh-CN"/>
              </w:rPr>
            </w:pPr>
          </w:p>
        </w:tc>
      </w:tr>
      <w:tr w:rsidR="00D1153B" w:rsidRPr="001141C9" w14:paraId="60AEF19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C4DF9EB"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6799A4B"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0F4A1" w14:textId="77777777" w:rsidR="00D1153B" w:rsidRPr="001141C9" w:rsidRDefault="00D1153B" w:rsidP="00B4416F">
            <w:pPr>
              <w:pStyle w:val="TAC"/>
              <w:keepNext w:val="0"/>
              <w:keepLines w:val="0"/>
              <w:rPr>
                <w:lang w:eastAsia="zh-CN"/>
              </w:rPr>
            </w:pPr>
            <w:r w:rsidRPr="001141C9">
              <w:rPr>
                <w:rFonts w:eastAsia="ＭＳ 明朝"/>
                <w:lang w:eastAsia="zh-CN"/>
              </w:rPr>
              <w:t>n7</w:t>
            </w:r>
            <w:r w:rsidRPr="001141C9">
              <w:rPr>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7555A5F8" w14:textId="77777777" w:rsidR="00D1153B" w:rsidRPr="001141C9" w:rsidRDefault="00D1153B" w:rsidP="00B4416F">
            <w:pPr>
              <w:pStyle w:val="TAC"/>
              <w:keepNext w:val="0"/>
              <w:keepLines w:val="0"/>
              <w:rPr>
                <w:rFonts w:ascii="Calibri" w:eastAsia="ＭＳ 明朝" w:hAnsi="Calibri"/>
                <w:sz w:val="21"/>
                <w:lang w:eastAsia="zh-CN"/>
              </w:rPr>
            </w:pPr>
            <w:r w:rsidRPr="001141C9">
              <w:rPr>
                <w:rFonts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71CD0112" w14:textId="77777777" w:rsidR="00D1153B" w:rsidRPr="001141C9" w:rsidRDefault="00D1153B" w:rsidP="00B4416F">
            <w:pPr>
              <w:pStyle w:val="TAC"/>
              <w:keepNext w:val="0"/>
              <w:keepLines w:val="0"/>
              <w:rPr>
                <w:rFonts w:eastAsia="ＭＳ 明朝"/>
                <w:lang w:eastAsia="zh-CN"/>
              </w:rPr>
            </w:pPr>
          </w:p>
        </w:tc>
      </w:tr>
      <w:tr w:rsidR="00D1153B" w:rsidRPr="001141C9" w14:paraId="713C769D" w14:textId="77777777" w:rsidTr="00B4416F">
        <w:trPr>
          <w:jc w:val="center"/>
        </w:trPr>
        <w:tc>
          <w:tcPr>
            <w:tcW w:w="2062" w:type="dxa"/>
            <w:tcBorders>
              <w:top w:val="nil"/>
              <w:left w:val="single" w:sz="4" w:space="0" w:color="auto"/>
              <w:bottom w:val="nil"/>
              <w:right w:val="single" w:sz="4" w:space="0" w:color="auto"/>
            </w:tcBorders>
          </w:tcPr>
          <w:p w14:paraId="327831C3" w14:textId="77777777" w:rsidR="00D1153B" w:rsidRPr="001141C9" w:rsidRDefault="00D1153B" w:rsidP="00B4416F">
            <w:pPr>
              <w:pStyle w:val="TAC"/>
              <w:keepLines w:val="0"/>
              <w:rPr>
                <w:rFonts w:eastAsia="ＭＳ 明朝"/>
                <w:lang w:eastAsia="zh-CN"/>
              </w:rPr>
            </w:pPr>
            <w:r w:rsidRPr="001141C9">
              <w:rPr>
                <w:lang w:eastAsia="zh-CN"/>
              </w:rPr>
              <w:t>CA_n3A-n38A-n40A</w:t>
            </w:r>
          </w:p>
        </w:tc>
        <w:tc>
          <w:tcPr>
            <w:tcW w:w="1716" w:type="dxa"/>
            <w:tcBorders>
              <w:top w:val="nil"/>
              <w:left w:val="single" w:sz="4" w:space="0" w:color="auto"/>
              <w:bottom w:val="nil"/>
              <w:right w:val="single" w:sz="4" w:space="0" w:color="auto"/>
            </w:tcBorders>
            <w:vAlign w:val="center"/>
          </w:tcPr>
          <w:p w14:paraId="4819C6E1" w14:textId="77777777" w:rsidR="00D1153B" w:rsidRPr="001141C9" w:rsidRDefault="00D1153B" w:rsidP="00B4416F">
            <w:pPr>
              <w:pStyle w:val="TAC"/>
              <w:keepLines w:val="0"/>
              <w:rPr>
                <w:rFonts w:eastAsia="ＭＳ 明朝"/>
                <w:lang w:eastAsia="zh-CN"/>
              </w:rPr>
            </w:pPr>
            <w:r w:rsidRPr="001141C9">
              <w:rPr>
                <w:rFonts w:ascii="Calibri"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FEF72B1" w14:textId="77777777" w:rsidR="00D1153B" w:rsidRPr="001141C9" w:rsidRDefault="00D1153B" w:rsidP="00B4416F">
            <w:pPr>
              <w:pStyle w:val="TAC"/>
              <w:keepLines w:val="0"/>
              <w:rPr>
                <w:rFonts w:eastAsia="ＭＳ 明朝"/>
                <w:lang w:eastAsia="zh-CN"/>
              </w:rPr>
            </w:pPr>
            <w:r w:rsidRPr="001141C9">
              <w:rPr>
                <w:rFonts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0FB8AF" w14:textId="77777777" w:rsidR="00D1153B" w:rsidRPr="001141C9" w:rsidRDefault="00D1153B" w:rsidP="00B4416F">
            <w:pPr>
              <w:pStyle w:val="TAC"/>
              <w:keepLines w:val="0"/>
              <w:rPr>
                <w:rFonts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362CD6E2" w14:textId="77777777" w:rsidR="00D1153B" w:rsidRPr="001141C9" w:rsidRDefault="00D1153B" w:rsidP="00B4416F">
            <w:pPr>
              <w:pStyle w:val="TAC"/>
              <w:keepLines w:val="0"/>
              <w:rPr>
                <w:rFonts w:eastAsia="ＭＳ 明朝"/>
                <w:lang w:eastAsia="zh-CN"/>
              </w:rPr>
            </w:pPr>
            <w:r w:rsidRPr="001141C9">
              <w:rPr>
                <w:rFonts w:eastAsia="ＭＳ 明朝"/>
                <w:kern w:val="2"/>
                <w:szCs w:val="22"/>
                <w:lang w:eastAsia="zh-CN"/>
              </w:rPr>
              <w:t>0</w:t>
            </w:r>
          </w:p>
        </w:tc>
      </w:tr>
      <w:tr w:rsidR="00D1153B" w:rsidRPr="001141C9" w14:paraId="63ABC952" w14:textId="77777777" w:rsidTr="00B4416F">
        <w:trPr>
          <w:jc w:val="center"/>
        </w:trPr>
        <w:tc>
          <w:tcPr>
            <w:tcW w:w="2062" w:type="dxa"/>
            <w:tcBorders>
              <w:top w:val="nil"/>
              <w:left w:val="single" w:sz="4" w:space="0" w:color="auto"/>
              <w:bottom w:val="nil"/>
              <w:right w:val="single" w:sz="4" w:space="0" w:color="auto"/>
            </w:tcBorders>
          </w:tcPr>
          <w:p w14:paraId="379F4F0F"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5A8CD2F"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48300" w14:textId="77777777" w:rsidR="00D1153B" w:rsidRPr="001141C9" w:rsidRDefault="00D1153B" w:rsidP="00B4416F">
            <w:pPr>
              <w:pStyle w:val="TAC"/>
              <w:keepNext w:val="0"/>
              <w:keepLines w:val="0"/>
              <w:rPr>
                <w:rFonts w:eastAsia="ＭＳ 明朝"/>
                <w:lang w:eastAsia="zh-CN"/>
              </w:rPr>
            </w:pPr>
            <w:r w:rsidRPr="001141C9">
              <w:rPr>
                <w:rFonts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EB28BD0" w14:textId="77777777" w:rsidR="00D1153B" w:rsidRPr="001141C9" w:rsidRDefault="00D1153B" w:rsidP="00B4416F">
            <w:pPr>
              <w:pStyle w:val="TAC"/>
              <w:keepNext w:val="0"/>
              <w:keepLines w:val="0"/>
              <w:rPr>
                <w:rFonts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02AA8B39" w14:textId="77777777" w:rsidR="00D1153B" w:rsidRPr="001141C9" w:rsidRDefault="00D1153B" w:rsidP="00B4416F">
            <w:pPr>
              <w:pStyle w:val="TAC"/>
              <w:keepNext w:val="0"/>
              <w:keepLines w:val="0"/>
              <w:rPr>
                <w:rFonts w:eastAsia="ＭＳ 明朝"/>
                <w:lang w:eastAsia="zh-CN"/>
              </w:rPr>
            </w:pPr>
          </w:p>
        </w:tc>
      </w:tr>
      <w:tr w:rsidR="00D1153B" w:rsidRPr="001141C9" w14:paraId="04BD9125" w14:textId="77777777" w:rsidTr="00B4416F">
        <w:trPr>
          <w:jc w:val="center"/>
        </w:trPr>
        <w:tc>
          <w:tcPr>
            <w:tcW w:w="2062" w:type="dxa"/>
            <w:tcBorders>
              <w:top w:val="nil"/>
              <w:left w:val="single" w:sz="4" w:space="0" w:color="auto"/>
              <w:bottom w:val="single" w:sz="4" w:space="0" w:color="auto"/>
              <w:right w:val="single" w:sz="4" w:space="0" w:color="auto"/>
            </w:tcBorders>
          </w:tcPr>
          <w:p w14:paraId="505730CC"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BF7E311"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EDEAA" w14:textId="77777777" w:rsidR="00D1153B" w:rsidRPr="001141C9" w:rsidRDefault="00D1153B" w:rsidP="00B4416F">
            <w:pPr>
              <w:pStyle w:val="TAC"/>
              <w:keepNext w:val="0"/>
              <w:keepLines w:val="0"/>
              <w:rPr>
                <w:rFonts w:eastAsia="ＭＳ 明朝"/>
                <w:lang w:eastAsia="zh-CN"/>
              </w:rPr>
            </w:pPr>
            <w:r w:rsidRPr="001141C9">
              <w:rPr>
                <w:rFonts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40F148" w14:textId="77777777" w:rsidR="00D1153B" w:rsidRPr="001141C9" w:rsidRDefault="00D1153B" w:rsidP="00B4416F">
            <w:pPr>
              <w:pStyle w:val="TAC"/>
              <w:keepNext w:val="0"/>
              <w:keepLines w:val="0"/>
              <w:rPr>
                <w:rFonts w:cs="Arial"/>
                <w:szCs w:val="18"/>
                <w:lang w:eastAsia="zh-CN" w:bidi="ar"/>
              </w:rPr>
            </w:pPr>
            <w:r w:rsidRPr="001141C9">
              <w:rPr>
                <w:rFonts w:eastAsia="SimSun" w:cs="Arial" w:hint="eastAsia"/>
                <w:kern w:val="2"/>
                <w:szCs w:val="18"/>
                <w:lang w:eastAsia="zh-CN" w:bidi="ar"/>
              </w:rPr>
              <w:t xml:space="preserve">5, </w:t>
            </w: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C75229D" w14:textId="77777777" w:rsidR="00D1153B" w:rsidRPr="001141C9" w:rsidRDefault="00D1153B" w:rsidP="00B4416F">
            <w:pPr>
              <w:pStyle w:val="TAC"/>
              <w:keepNext w:val="0"/>
              <w:keepLines w:val="0"/>
              <w:rPr>
                <w:rFonts w:eastAsia="ＭＳ 明朝"/>
                <w:lang w:eastAsia="zh-CN"/>
              </w:rPr>
            </w:pPr>
          </w:p>
        </w:tc>
      </w:tr>
      <w:tr w:rsidR="00D1153B" w:rsidRPr="001141C9" w14:paraId="02B0A772" w14:textId="77777777" w:rsidTr="00B4416F">
        <w:trPr>
          <w:jc w:val="center"/>
        </w:trPr>
        <w:tc>
          <w:tcPr>
            <w:tcW w:w="2062" w:type="dxa"/>
            <w:tcBorders>
              <w:top w:val="single" w:sz="4" w:space="0" w:color="auto"/>
              <w:left w:val="single" w:sz="4" w:space="0" w:color="auto"/>
              <w:bottom w:val="nil"/>
              <w:right w:val="single" w:sz="4" w:space="0" w:color="auto"/>
            </w:tcBorders>
          </w:tcPr>
          <w:p w14:paraId="7775DD14" w14:textId="77777777" w:rsidR="00D1153B" w:rsidRPr="001141C9" w:rsidRDefault="00D1153B" w:rsidP="00B4416F">
            <w:pPr>
              <w:pStyle w:val="TAC"/>
              <w:keepNext w:val="0"/>
              <w:keepLines w:val="0"/>
              <w:rPr>
                <w:rFonts w:eastAsia="SimSun"/>
                <w:color w:val="000000"/>
                <w:lang w:eastAsia="zh-CN"/>
              </w:rPr>
            </w:pPr>
            <w:r w:rsidRPr="001141C9">
              <w:rPr>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7FAF41A5" w14:textId="77777777" w:rsidR="00D1153B" w:rsidRPr="001141C9" w:rsidRDefault="00D1153B" w:rsidP="00B4416F">
            <w:pPr>
              <w:pStyle w:val="TAC"/>
              <w:keepNext w:val="0"/>
              <w:keepLines w:val="0"/>
              <w:rPr>
                <w:rFonts w:cs="Arial"/>
                <w:szCs w:val="18"/>
                <w:lang w:eastAsia="zh-CN"/>
              </w:rPr>
            </w:pPr>
            <w:r w:rsidRPr="001141C9">
              <w:rPr>
                <w:rFonts w:ascii="Calibri"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176610A" w14:textId="77777777" w:rsidR="00D1153B" w:rsidRPr="001141C9" w:rsidRDefault="00D1153B" w:rsidP="00B4416F">
            <w:pPr>
              <w:pStyle w:val="TAC"/>
              <w:keepNext w:val="0"/>
              <w:keepLines w:val="0"/>
              <w:rPr>
                <w:rFonts w:cs="Arial"/>
                <w:color w:val="000000"/>
              </w:rPr>
            </w:pPr>
            <w:r w:rsidRPr="001141C9">
              <w:rPr>
                <w:rFonts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75671E" w14:textId="77777777" w:rsidR="00D1153B" w:rsidRPr="001141C9" w:rsidRDefault="00D1153B" w:rsidP="00B4416F">
            <w:pPr>
              <w:pStyle w:val="TAC"/>
              <w:keepNext w:val="0"/>
              <w:keepLines w:val="0"/>
              <w:rPr>
                <w:rFonts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7401C35C" w14:textId="77777777" w:rsidR="00D1153B" w:rsidRPr="001141C9" w:rsidRDefault="00D1153B" w:rsidP="00B4416F">
            <w:pPr>
              <w:pStyle w:val="TAC"/>
              <w:keepNext w:val="0"/>
              <w:keepLines w:val="0"/>
              <w:rPr>
                <w:szCs w:val="18"/>
                <w:lang w:eastAsia="zh-CN"/>
              </w:rPr>
            </w:pPr>
            <w:r w:rsidRPr="001141C9">
              <w:rPr>
                <w:rFonts w:eastAsia="ＭＳ 明朝"/>
                <w:kern w:val="2"/>
                <w:szCs w:val="22"/>
                <w:lang w:eastAsia="zh-CN"/>
              </w:rPr>
              <w:t>0</w:t>
            </w:r>
          </w:p>
        </w:tc>
      </w:tr>
      <w:tr w:rsidR="00D1153B" w:rsidRPr="001141C9" w14:paraId="2A65B9FD" w14:textId="77777777" w:rsidTr="00B4416F">
        <w:trPr>
          <w:jc w:val="center"/>
        </w:trPr>
        <w:tc>
          <w:tcPr>
            <w:tcW w:w="2062" w:type="dxa"/>
            <w:tcBorders>
              <w:top w:val="nil"/>
              <w:left w:val="single" w:sz="4" w:space="0" w:color="auto"/>
              <w:bottom w:val="nil"/>
              <w:right w:val="single" w:sz="4" w:space="0" w:color="auto"/>
            </w:tcBorders>
          </w:tcPr>
          <w:p w14:paraId="4E14802D" w14:textId="77777777" w:rsidR="00D1153B" w:rsidRPr="001141C9" w:rsidRDefault="00D1153B" w:rsidP="00B4416F">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03862E4C"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ACBF6" w14:textId="77777777" w:rsidR="00D1153B" w:rsidRPr="001141C9" w:rsidRDefault="00D1153B" w:rsidP="00B4416F">
            <w:pPr>
              <w:pStyle w:val="TAC"/>
              <w:keepNext w:val="0"/>
              <w:keepLines w:val="0"/>
              <w:rPr>
                <w:rFonts w:cs="Arial"/>
                <w:color w:val="000000"/>
              </w:rPr>
            </w:pPr>
            <w:r w:rsidRPr="001141C9">
              <w:rPr>
                <w:rFonts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C5F789B" w14:textId="77777777" w:rsidR="00D1153B" w:rsidRPr="001141C9" w:rsidRDefault="00D1153B" w:rsidP="00B4416F">
            <w:pPr>
              <w:pStyle w:val="TAC"/>
              <w:keepNext w:val="0"/>
              <w:keepLines w:val="0"/>
              <w:rPr>
                <w:rFonts w:cs="Arial"/>
                <w:szCs w:val="18"/>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5A29CC9" w14:textId="77777777" w:rsidR="00D1153B" w:rsidRPr="001141C9" w:rsidRDefault="00D1153B" w:rsidP="00B4416F">
            <w:pPr>
              <w:pStyle w:val="TAC"/>
              <w:keepNext w:val="0"/>
              <w:keepLines w:val="0"/>
              <w:rPr>
                <w:szCs w:val="18"/>
                <w:lang w:eastAsia="zh-CN"/>
              </w:rPr>
            </w:pPr>
          </w:p>
        </w:tc>
      </w:tr>
      <w:tr w:rsidR="00D1153B" w:rsidRPr="001141C9" w14:paraId="4D676111" w14:textId="77777777" w:rsidTr="00B4416F">
        <w:trPr>
          <w:jc w:val="center"/>
        </w:trPr>
        <w:tc>
          <w:tcPr>
            <w:tcW w:w="2062" w:type="dxa"/>
            <w:tcBorders>
              <w:top w:val="nil"/>
              <w:left w:val="single" w:sz="4" w:space="0" w:color="auto"/>
              <w:bottom w:val="single" w:sz="4" w:space="0" w:color="auto"/>
              <w:right w:val="single" w:sz="4" w:space="0" w:color="auto"/>
            </w:tcBorders>
          </w:tcPr>
          <w:p w14:paraId="1B9CF920" w14:textId="77777777" w:rsidR="00D1153B" w:rsidRPr="001141C9" w:rsidRDefault="00D1153B" w:rsidP="00B4416F">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00E0EC6"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9AD13" w14:textId="77777777" w:rsidR="00D1153B" w:rsidRPr="001141C9" w:rsidRDefault="00D1153B" w:rsidP="00B4416F">
            <w:pPr>
              <w:pStyle w:val="TAC"/>
              <w:keepNext w:val="0"/>
              <w:keepLines w:val="0"/>
              <w:rPr>
                <w:rFonts w:cs="Arial"/>
                <w:color w:val="000000"/>
              </w:rPr>
            </w:pPr>
            <w:r w:rsidRPr="001141C9">
              <w:rPr>
                <w:rFonts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51A884" w14:textId="77777777" w:rsidR="00D1153B" w:rsidRPr="001141C9" w:rsidRDefault="00D1153B" w:rsidP="00B4416F">
            <w:pPr>
              <w:pStyle w:val="TAC"/>
              <w:keepNext w:val="0"/>
              <w:keepLines w:val="0"/>
              <w:rPr>
                <w:rFonts w:cs="Arial"/>
                <w:szCs w:val="18"/>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CBA9808" w14:textId="77777777" w:rsidR="00D1153B" w:rsidRPr="001141C9" w:rsidRDefault="00D1153B" w:rsidP="00B4416F">
            <w:pPr>
              <w:pStyle w:val="TAC"/>
              <w:keepNext w:val="0"/>
              <w:keepLines w:val="0"/>
              <w:rPr>
                <w:szCs w:val="18"/>
                <w:lang w:eastAsia="zh-CN"/>
              </w:rPr>
            </w:pPr>
          </w:p>
        </w:tc>
      </w:tr>
      <w:tr w:rsidR="00D1153B" w:rsidRPr="001141C9" w14:paraId="130EABE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203B440" w14:textId="77777777" w:rsidR="00D1153B" w:rsidRPr="001141C9" w:rsidRDefault="00D1153B" w:rsidP="00B4416F">
            <w:pPr>
              <w:pStyle w:val="TAC"/>
              <w:keepNext w:val="0"/>
              <w:keepLines w:val="0"/>
              <w:rPr>
                <w:rFonts w:eastAsia="SimSun"/>
                <w:color w:val="000000"/>
                <w:lang w:eastAsia="zh-CN"/>
              </w:rPr>
            </w:pPr>
            <w:r w:rsidRPr="001141C9">
              <w:rPr>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3326C462" w14:textId="77777777" w:rsidR="00D1153B" w:rsidRPr="001141C9" w:rsidRDefault="00D1153B" w:rsidP="00B4416F">
            <w:pPr>
              <w:pStyle w:val="TAC"/>
              <w:keepNext w:val="0"/>
              <w:keepLines w:val="0"/>
              <w:rPr>
                <w:rFonts w:cs="Arial"/>
                <w:szCs w:val="18"/>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48A1DD" w14:textId="77777777" w:rsidR="00D1153B" w:rsidRPr="001141C9" w:rsidRDefault="00D1153B" w:rsidP="00B4416F">
            <w:pPr>
              <w:pStyle w:val="TAC"/>
              <w:keepNext w:val="0"/>
              <w:keepLines w:val="0"/>
              <w:rPr>
                <w:rFonts w:cs="Arial"/>
                <w:szCs w:val="18"/>
                <w:lang w:eastAsia="en-GB"/>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769951" w14:textId="77777777" w:rsidR="00D1153B" w:rsidRPr="001141C9" w:rsidRDefault="00D1153B" w:rsidP="00B4416F">
            <w:pPr>
              <w:pStyle w:val="TAC"/>
              <w:keepNext w:val="0"/>
              <w:keepLines w:val="0"/>
              <w:rPr>
                <w:rFonts w:eastAsia="SimSun" w:cs="Arial"/>
                <w:kern w:val="2"/>
                <w:szCs w:val="18"/>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E47FFD" w14:textId="77777777" w:rsidR="00D1153B" w:rsidRPr="001141C9" w:rsidRDefault="00D1153B" w:rsidP="00B4416F">
            <w:pPr>
              <w:pStyle w:val="TAC"/>
              <w:keepNext w:val="0"/>
              <w:keepLines w:val="0"/>
              <w:rPr>
                <w:szCs w:val="18"/>
                <w:lang w:eastAsia="zh-CN"/>
              </w:rPr>
            </w:pPr>
            <w:r w:rsidRPr="001141C9">
              <w:rPr>
                <w:kern w:val="2"/>
                <w:szCs w:val="22"/>
              </w:rPr>
              <w:t>0</w:t>
            </w:r>
          </w:p>
        </w:tc>
      </w:tr>
      <w:tr w:rsidR="00D1153B" w:rsidRPr="001141C9" w14:paraId="0DC77DE7" w14:textId="77777777" w:rsidTr="00B4416F">
        <w:trPr>
          <w:jc w:val="center"/>
        </w:trPr>
        <w:tc>
          <w:tcPr>
            <w:tcW w:w="2062" w:type="dxa"/>
            <w:tcBorders>
              <w:top w:val="nil"/>
              <w:left w:val="single" w:sz="4" w:space="0" w:color="auto"/>
              <w:bottom w:val="nil"/>
              <w:right w:val="single" w:sz="4" w:space="0" w:color="auto"/>
            </w:tcBorders>
            <w:vAlign w:val="center"/>
          </w:tcPr>
          <w:p w14:paraId="34E6AAF2" w14:textId="77777777" w:rsidR="00D1153B" w:rsidRPr="001141C9" w:rsidRDefault="00D1153B" w:rsidP="00B4416F">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1038DC76"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E4679" w14:textId="77777777" w:rsidR="00D1153B" w:rsidRPr="001141C9" w:rsidRDefault="00D1153B" w:rsidP="00B4416F">
            <w:pPr>
              <w:pStyle w:val="TAC"/>
              <w:keepNext w:val="0"/>
              <w:keepLines w:val="0"/>
              <w:rPr>
                <w:rFonts w:cs="Arial"/>
                <w:szCs w:val="18"/>
                <w:lang w:eastAsia="en-GB"/>
              </w:rPr>
            </w:pPr>
            <w:r w:rsidRPr="001141C9">
              <w:rPr>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1928538" w14:textId="77777777" w:rsidR="00D1153B" w:rsidRPr="001141C9" w:rsidRDefault="00D1153B" w:rsidP="00B4416F">
            <w:pPr>
              <w:pStyle w:val="TAC"/>
              <w:keepNext w:val="0"/>
              <w:keepLines w:val="0"/>
              <w:rPr>
                <w:rFonts w:eastAsia="SimSun" w:cs="Arial"/>
                <w:kern w:val="2"/>
                <w:szCs w:val="18"/>
                <w:lang w:eastAsia="zh-CN" w:bidi="ar"/>
              </w:rPr>
            </w:pPr>
            <w:r w:rsidRPr="001141C9">
              <w:rPr>
                <w:lang w:eastAsia="zh-CN" w:bidi="ar"/>
              </w:rPr>
              <w:t>5, 10, 15, 20, 25, 30, 35, 40</w:t>
            </w:r>
          </w:p>
        </w:tc>
        <w:tc>
          <w:tcPr>
            <w:tcW w:w="1496" w:type="dxa"/>
            <w:tcBorders>
              <w:top w:val="nil"/>
              <w:left w:val="single" w:sz="4" w:space="0" w:color="auto"/>
              <w:bottom w:val="nil"/>
              <w:right w:val="single" w:sz="4" w:space="0" w:color="auto"/>
            </w:tcBorders>
            <w:vAlign w:val="center"/>
          </w:tcPr>
          <w:p w14:paraId="7D0D9985" w14:textId="77777777" w:rsidR="00D1153B" w:rsidRPr="001141C9" w:rsidRDefault="00D1153B" w:rsidP="00B4416F">
            <w:pPr>
              <w:pStyle w:val="TAC"/>
              <w:keepNext w:val="0"/>
              <w:keepLines w:val="0"/>
              <w:rPr>
                <w:szCs w:val="18"/>
                <w:lang w:eastAsia="zh-CN"/>
              </w:rPr>
            </w:pPr>
          </w:p>
        </w:tc>
      </w:tr>
      <w:tr w:rsidR="00D1153B" w:rsidRPr="001141C9" w14:paraId="602FA4A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935C0B0" w14:textId="77777777" w:rsidR="00D1153B" w:rsidRPr="001141C9" w:rsidRDefault="00D1153B" w:rsidP="00B4416F">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2DFB80"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635FE" w14:textId="77777777" w:rsidR="00D1153B" w:rsidRPr="001141C9" w:rsidRDefault="00D1153B" w:rsidP="00B4416F">
            <w:pPr>
              <w:pStyle w:val="TAC"/>
              <w:keepNext w:val="0"/>
              <w:keepLines w:val="0"/>
              <w:rPr>
                <w:rFonts w:cs="Arial"/>
                <w:szCs w:val="18"/>
                <w:lang w:eastAsia="en-GB"/>
              </w:rPr>
            </w:pPr>
            <w:r w:rsidRPr="001141C9">
              <w:rPr>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22189B" w14:textId="77777777" w:rsidR="00D1153B" w:rsidRPr="001141C9" w:rsidRDefault="00D1153B" w:rsidP="00B4416F">
            <w:pPr>
              <w:pStyle w:val="TAC"/>
              <w:keepNext w:val="0"/>
              <w:keepLines w:val="0"/>
              <w:rPr>
                <w:rFonts w:eastAsia="SimSun" w:cs="Arial"/>
                <w:kern w:val="2"/>
                <w:szCs w:val="18"/>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16C927" w14:textId="77777777" w:rsidR="00D1153B" w:rsidRPr="001141C9" w:rsidRDefault="00D1153B" w:rsidP="00B4416F">
            <w:pPr>
              <w:pStyle w:val="TAC"/>
              <w:keepNext w:val="0"/>
              <w:keepLines w:val="0"/>
              <w:rPr>
                <w:szCs w:val="18"/>
                <w:lang w:eastAsia="zh-CN"/>
              </w:rPr>
            </w:pPr>
          </w:p>
        </w:tc>
      </w:tr>
      <w:tr w:rsidR="00D1153B" w:rsidRPr="001141C9" w14:paraId="365BA19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ECC5916" w14:textId="77777777" w:rsidR="00D1153B" w:rsidRPr="001141C9" w:rsidRDefault="00D1153B" w:rsidP="00B4416F">
            <w:pPr>
              <w:pStyle w:val="TAC"/>
              <w:keepNext w:val="0"/>
              <w:keepLines w:val="0"/>
              <w:rPr>
                <w:rFonts w:eastAsia="SimSun"/>
                <w:color w:val="000000"/>
                <w:lang w:eastAsia="zh-CN"/>
              </w:rPr>
            </w:pPr>
            <w:r w:rsidRPr="001141C9">
              <w:rPr>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2082603C" w14:textId="77777777" w:rsidR="00D1153B" w:rsidRPr="001141C9" w:rsidRDefault="00D1153B" w:rsidP="00B4416F">
            <w:pPr>
              <w:pStyle w:val="TAC"/>
              <w:keepNext w:val="0"/>
              <w:keepLines w:val="0"/>
              <w:rPr>
                <w:rFonts w:cs="Arial"/>
                <w:szCs w:val="18"/>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B29CF6" w14:textId="77777777" w:rsidR="00D1153B" w:rsidRPr="001141C9" w:rsidRDefault="00D1153B" w:rsidP="00B4416F">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3C67EE" w14:textId="77777777" w:rsidR="00D1153B" w:rsidRPr="001141C9" w:rsidRDefault="00D1153B" w:rsidP="00B4416F">
            <w:pPr>
              <w:pStyle w:val="TAC"/>
              <w:keepNext w:val="0"/>
              <w:keepLines w:val="0"/>
              <w:rPr>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F6BD1C8" w14:textId="77777777" w:rsidR="00D1153B" w:rsidRPr="001141C9" w:rsidRDefault="00D1153B" w:rsidP="00B4416F">
            <w:pPr>
              <w:pStyle w:val="TAC"/>
              <w:keepNext w:val="0"/>
              <w:keepLines w:val="0"/>
              <w:rPr>
                <w:szCs w:val="18"/>
                <w:lang w:eastAsia="zh-CN"/>
              </w:rPr>
            </w:pPr>
            <w:r w:rsidRPr="001141C9">
              <w:rPr>
                <w:kern w:val="2"/>
                <w:szCs w:val="22"/>
              </w:rPr>
              <w:t>0</w:t>
            </w:r>
          </w:p>
        </w:tc>
      </w:tr>
      <w:tr w:rsidR="00D1153B" w:rsidRPr="001141C9" w14:paraId="689C0E6C" w14:textId="77777777" w:rsidTr="00B4416F">
        <w:trPr>
          <w:jc w:val="center"/>
        </w:trPr>
        <w:tc>
          <w:tcPr>
            <w:tcW w:w="2062" w:type="dxa"/>
            <w:tcBorders>
              <w:top w:val="nil"/>
              <w:left w:val="single" w:sz="4" w:space="0" w:color="auto"/>
              <w:bottom w:val="nil"/>
              <w:right w:val="single" w:sz="4" w:space="0" w:color="auto"/>
            </w:tcBorders>
            <w:vAlign w:val="center"/>
          </w:tcPr>
          <w:p w14:paraId="74535068" w14:textId="77777777" w:rsidR="00D1153B" w:rsidRPr="001141C9" w:rsidRDefault="00D1153B" w:rsidP="00B4416F">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3B40A037"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F3054" w14:textId="77777777" w:rsidR="00D1153B" w:rsidRPr="001141C9" w:rsidRDefault="00D1153B" w:rsidP="00B4416F">
            <w:pPr>
              <w:pStyle w:val="TAC"/>
              <w:keepNext w:val="0"/>
              <w:keepLines w:val="0"/>
              <w:rPr>
                <w:color w:val="000000"/>
              </w:rPr>
            </w:pPr>
            <w:r w:rsidRPr="001141C9">
              <w:rPr>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DFDD1E5" w14:textId="77777777" w:rsidR="00D1153B" w:rsidRPr="001141C9" w:rsidRDefault="00D1153B" w:rsidP="00B4416F">
            <w:pPr>
              <w:pStyle w:val="TAC"/>
              <w:keepNext w:val="0"/>
              <w:keepLines w:val="0"/>
              <w:rPr>
                <w:lang w:eastAsia="zh-CN" w:bidi="ar"/>
              </w:rPr>
            </w:pPr>
            <w:r w:rsidRPr="001141C9">
              <w:rPr>
                <w:lang w:eastAsia="zh-CN" w:bidi="ar"/>
              </w:rPr>
              <w:t>5, 10, 15, 20, 25, 30, 35, 40</w:t>
            </w:r>
          </w:p>
        </w:tc>
        <w:tc>
          <w:tcPr>
            <w:tcW w:w="1496" w:type="dxa"/>
            <w:tcBorders>
              <w:top w:val="nil"/>
              <w:left w:val="single" w:sz="4" w:space="0" w:color="auto"/>
              <w:bottom w:val="nil"/>
              <w:right w:val="single" w:sz="4" w:space="0" w:color="auto"/>
            </w:tcBorders>
            <w:vAlign w:val="center"/>
          </w:tcPr>
          <w:p w14:paraId="7D6A0DB0" w14:textId="77777777" w:rsidR="00D1153B" w:rsidRPr="001141C9" w:rsidRDefault="00D1153B" w:rsidP="00B4416F">
            <w:pPr>
              <w:pStyle w:val="TAC"/>
              <w:keepNext w:val="0"/>
              <w:keepLines w:val="0"/>
              <w:rPr>
                <w:szCs w:val="18"/>
                <w:lang w:eastAsia="zh-CN"/>
              </w:rPr>
            </w:pPr>
          </w:p>
        </w:tc>
      </w:tr>
      <w:tr w:rsidR="00D1153B" w:rsidRPr="001141C9" w14:paraId="369B66A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5E23E3E" w14:textId="77777777" w:rsidR="00D1153B" w:rsidRPr="001141C9" w:rsidRDefault="00D1153B" w:rsidP="00B4416F">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37AB7C7"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90C4E" w14:textId="77777777" w:rsidR="00D1153B" w:rsidRPr="001141C9" w:rsidRDefault="00D1153B" w:rsidP="00B4416F">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8A0353" w14:textId="77777777" w:rsidR="00D1153B" w:rsidRPr="001141C9" w:rsidRDefault="00D1153B" w:rsidP="00B4416F">
            <w:pPr>
              <w:pStyle w:val="TAC"/>
              <w:keepNext w:val="0"/>
              <w:keepLines w:val="0"/>
              <w:rPr>
                <w:lang w:eastAsia="zh-CN" w:bidi="ar"/>
              </w:rPr>
            </w:pPr>
            <w:r w:rsidRPr="001141C9">
              <w:rPr>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21AE4BB7" w14:textId="77777777" w:rsidR="00D1153B" w:rsidRPr="001141C9" w:rsidRDefault="00D1153B" w:rsidP="00B4416F">
            <w:pPr>
              <w:pStyle w:val="TAC"/>
              <w:keepNext w:val="0"/>
              <w:keepLines w:val="0"/>
              <w:rPr>
                <w:szCs w:val="18"/>
                <w:lang w:eastAsia="zh-CN"/>
              </w:rPr>
            </w:pPr>
          </w:p>
        </w:tc>
      </w:tr>
      <w:tr w:rsidR="00D1153B" w:rsidRPr="001141C9" w14:paraId="4C4FEFF7" w14:textId="77777777" w:rsidTr="00B4416F">
        <w:trPr>
          <w:jc w:val="center"/>
        </w:trPr>
        <w:tc>
          <w:tcPr>
            <w:tcW w:w="2062" w:type="dxa"/>
            <w:tcBorders>
              <w:top w:val="single" w:sz="4" w:space="0" w:color="auto"/>
              <w:left w:val="single" w:sz="4" w:space="0" w:color="auto"/>
              <w:bottom w:val="nil"/>
              <w:right w:val="single" w:sz="4" w:space="0" w:color="auto"/>
            </w:tcBorders>
          </w:tcPr>
          <w:p w14:paraId="02BEC15C" w14:textId="77777777" w:rsidR="00D1153B" w:rsidRPr="001141C9" w:rsidRDefault="00D1153B" w:rsidP="00B4416F">
            <w:pPr>
              <w:pStyle w:val="TAC"/>
              <w:keepNext w:val="0"/>
              <w:keepLines w:val="0"/>
              <w:rPr>
                <w:rFonts w:eastAsia="SimSun"/>
                <w:color w:val="000000"/>
                <w:lang w:eastAsia="zh-CN"/>
              </w:rPr>
            </w:pPr>
            <w:r w:rsidRPr="001141C9">
              <w:rPr>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6B0C96F9"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CA_n3A-n40A</w:t>
            </w:r>
          </w:p>
          <w:p w14:paraId="5D08C345"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CA_n3A-n78A</w:t>
            </w:r>
          </w:p>
          <w:p w14:paraId="343825BA"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90C2D7B" w14:textId="77777777" w:rsidR="00D1153B" w:rsidRPr="001141C9" w:rsidRDefault="00D1153B" w:rsidP="00B4416F">
            <w:pPr>
              <w:pStyle w:val="TAC"/>
              <w:keepNext w:val="0"/>
              <w:keepLines w:val="0"/>
              <w:rPr>
                <w:rFonts w:cs="Arial"/>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tcPr>
          <w:p w14:paraId="1339AA84" w14:textId="77777777" w:rsidR="00D1153B" w:rsidRPr="001141C9" w:rsidRDefault="00D1153B" w:rsidP="00B4416F">
            <w:pPr>
              <w:pStyle w:val="TAC"/>
              <w:keepNext w:val="0"/>
              <w:keepLines w:val="0"/>
              <w:rPr>
                <w:rFonts w:cs="Arial"/>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64F53D6"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72B4216F" w14:textId="77777777" w:rsidTr="00B4416F">
        <w:trPr>
          <w:jc w:val="center"/>
        </w:trPr>
        <w:tc>
          <w:tcPr>
            <w:tcW w:w="2062" w:type="dxa"/>
            <w:tcBorders>
              <w:top w:val="nil"/>
              <w:left w:val="single" w:sz="4" w:space="0" w:color="auto"/>
              <w:bottom w:val="nil"/>
              <w:right w:val="single" w:sz="4" w:space="0" w:color="auto"/>
            </w:tcBorders>
            <w:vAlign w:val="center"/>
          </w:tcPr>
          <w:p w14:paraId="31B5AB8D" w14:textId="77777777" w:rsidR="00D1153B" w:rsidRPr="001141C9" w:rsidRDefault="00D1153B" w:rsidP="00B4416F">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21830B61"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842D5" w14:textId="77777777" w:rsidR="00D1153B" w:rsidRPr="001141C9" w:rsidRDefault="00D1153B" w:rsidP="00B4416F">
            <w:pPr>
              <w:pStyle w:val="TAC"/>
              <w:keepNext w:val="0"/>
              <w:keepLines w:val="0"/>
              <w:rPr>
                <w:rFonts w:cs="Arial"/>
                <w:color w:val="000000"/>
              </w:rPr>
            </w:pPr>
            <w:r w:rsidRPr="001141C9">
              <w:rPr>
                <w:color w:val="000000"/>
              </w:rPr>
              <w:t>n40</w:t>
            </w:r>
          </w:p>
        </w:tc>
        <w:tc>
          <w:tcPr>
            <w:tcW w:w="3117" w:type="dxa"/>
            <w:tcBorders>
              <w:top w:val="single" w:sz="4" w:space="0" w:color="auto"/>
              <w:left w:val="single" w:sz="4" w:space="0" w:color="auto"/>
              <w:bottom w:val="single" w:sz="4" w:space="0" w:color="auto"/>
              <w:right w:val="single" w:sz="4" w:space="0" w:color="auto"/>
            </w:tcBorders>
          </w:tcPr>
          <w:p w14:paraId="4408C0DE" w14:textId="77777777" w:rsidR="00D1153B" w:rsidRPr="001141C9" w:rsidRDefault="00D1153B" w:rsidP="00B4416F">
            <w:pPr>
              <w:pStyle w:val="TAC"/>
              <w:keepNext w:val="0"/>
              <w:keepLines w:val="0"/>
              <w:rPr>
                <w:rFonts w:cs="Arial"/>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EDBD62C" w14:textId="77777777" w:rsidR="00D1153B" w:rsidRPr="001141C9" w:rsidRDefault="00D1153B" w:rsidP="00B4416F">
            <w:pPr>
              <w:pStyle w:val="TAC"/>
              <w:keepNext w:val="0"/>
              <w:keepLines w:val="0"/>
              <w:rPr>
                <w:szCs w:val="18"/>
                <w:lang w:eastAsia="zh-CN"/>
              </w:rPr>
            </w:pPr>
          </w:p>
        </w:tc>
      </w:tr>
      <w:tr w:rsidR="00D1153B" w:rsidRPr="001141C9" w14:paraId="0097B4F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3739C29" w14:textId="77777777" w:rsidR="00D1153B" w:rsidRPr="001141C9" w:rsidRDefault="00D1153B" w:rsidP="00B4416F">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53A75B0"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19B88" w14:textId="77777777" w:rsidR="00D1153B" w:rsidRPr="001141C9" w:rsidRDefault="00D1153B" w:rsidP="00B4416F">
            <w:pPr>
              <w:pStyle w:val="TAC"/>
              <w:keepNext w:val="0"/>
              <w:keepLines w:val="0"/>
              <w:rPr>
                <w:rFonts w:cs="Arial"/>
                <w:color w:val="000000"/>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4788BE5" w14:textId="77777777" w:rsidR="00D1153B" w:rsidRPr="001141C9" w:rsidRDefault="00D1153B" w:rsidP="00B4416F">
            <w:pPr>
              <w:pStyle w:val="TAC"/>
              <w:keepNext w:val="0"/>
              <w:keepLines w:val="0"/>
              <w:rPr>
                <w:rFonts w:cs="Arial"/>
                <w:szCs w:val="18"/>
              </w:rPr>
            </w:pPr>
            <w:r w:rsidRPr="001141C9">
              <w:rPr>
                <w:rFonts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9BA1B7" w14:textId="77777777" w:rsidR="00D1153B" w:rsidRPr="001141C9" w:rsidRDefault="00D1153B" w:rsidP="00B4416F">
            <w:pPr>
              <w:pStyle w:val="TAC"/>
              <w:keepNext w:val="0"/>
              <w:keepLines w:val="0"/>
              <w:rPr>
                <w:szCs w:val="18"/>
                <w:lang w:eastAsia="zh-CN"/>
              </w:rPr>
            </w:pPr>
          </w:p>
        </w:tc>
      </w:tr>
      <w:tr w:rsidR="00D1153B" w:rsidRPr="001141C9" w14:paraId="35DE460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7050B4A" w14:textId="77777777" w:rsidR="00D1153B" w:rsidRPr="001141C9" w:rsidRDefault="00D1153B" w:rsidP="00B4416F">
            <w:pPr>
              <w:pStyle w:val="TAC"/>
              <w:keepNext w:val="0"/>
              <w:keepLines w:val="0"/>
              <w:rPr>
                <w:rFonts w:eastAsia="ＭＳ 明朝"/>
                <w:lang w:eastAsia="zh-CN"/>
              </w:rPr>
            </w:pPr>
            <w:r w:rsidRPr="001141C9">
              <w:rPr>
                <w:rFonts w:eastAsia="SimSu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778F073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CA_n3A-n40A</w:t>
            </w:r>
          </w:p>
          <w:p w14:paraId="451600BC"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CA_n3A-n105A</w:t>
            </w:r>
          </w:p>
          <w:p w14:paraId="78270815"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C6DFB07" w14:textId="77777777" w:rsidR="00D1153B" w:rsidRPr="001141C9" w:rsidRDefault="00D1153B" w:rsidP="00B4416F">
            <w:pPr>
              <w:pStyle w:val="TAC"/>
              <w:keepNext w:val="0"/>
              <w:keepLines w:val="0"/>
              <w:rPr>
                <w:rFonts w:cs="Arial"/>
                <w:szCs w:val="18"/>
                <w:lang w:eastAsia="en-GB"/>
              </w:rPr>
            </w:pPr>
            <w:r w:rsidRPr="001141C9">
              <w:rPr>
                <w:rFonts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43F682" w14:textId="77777777" w:rsidR="00D1153B" w:rsidRPr="001141C9" w:rsidRDefault="00D1153B" w:rsidP="00B4416F">
            <w:pPr>
              <w:pStyle w:val="TAC"/>
              <w:keepNext w:val="0"/>
              <w:keepLines w:val="0"/>
              <w:rPr>
                <w:rFonts w:eastAsia="SimSun" w:cs="Arial"/>
                <w:kern w:val="2"/>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454D78F" w14:textId="77777777" w:rsidR="00D1153B" w:rsidRPr="001141C9" w:rsidRDefault="00D1153B" w:rsidP="00B4416F">
            <w:pPr>
              <w:pStyle w:val="TAC"/>
              <w:keepNext w:val="0"/>
              <w:keepLines w:val="0"/>
              <w:rPr>
                <w:rFonts w:eastAsia="ＭＳ 明朝"/>
                <w:lang w:eastAsia="zh-CN"/>
              </w:rPr>
            </w:pPr>
            <w:r w:rsidRPr="001141C9">
              <w:rPr>
                <w:rFonts w:hint="eastAsia"/>
                <w:szCs w:val="18"/>
                <w:lang w:eastAsia="zh-CN"/>
              </w:rPr>
              <w:t>0</w:t>
            </w:r>
          </w:p>
        </w:tc>
      </w:tr>
      <w:tr w:rsidR="00D1153B" w:rsidRPr="001141C9" w14:paraId="4AA092A9" w14:textId="77777777" w:rsidTr="00B4416F">
        <w:trPr>
          <w:jc w:val="center"/>
        </w:trPr>
        <w:tc>
          <w:tcPr>
            <w:tcW w:w="2062" w:type="dxa"/>
            <w:tcBorders>
              <w:top w:val="nil"/>
              <w:left w:val="single" w:sz="4" w:space="0" w:color="auto"/>
              <w:bottom w:val="nil"/>
              <w:right w:val="single" w:sz="4" w:space="0" w:color="auto"/>
            </w:tcBorders>
            <w:vAlign w:val="center"/>
          </w:tcPr>
          <w:p w14:paraId="2B30E2B8"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D766977"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8ABB0" w14:textId="77777777" w:rsidR="00D1153B" w:rsidRPr="001141C9" w:rsidRDefault="00D1153B" w:rsidP="00B4416F">
            <w:pPr>
              <w:pStyle w:val="TAC"/>
              <w:keepNext w:val="0"/>
              <w:keepLines w:val="0"/>
              <w:rPr>
                <w:rFonts w:cs="Arial"/>
                <w:szCs w:val="18"/>
                <w:lang w:eastAsia="en-GB"/>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19F2DEB" w14:textId="77777777" w:rsidR="00D1153B" w:rsidRPr="001141C9" w:rsidRDefault="00D1153B" w:rsidP="00B4416F">
            <w:pPr>
              <w:pStyle w:val="TAC"/>
              <w:keepNext w:val="0"/>
              <w:keepLines w:val="0"/>
              <w:rPr>
                <w:rFonts w:eastAsia="SimSun" w:cs="Arial"/>
                <w:kern w:val="2"/>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2B165F0" w14:textId="77777777" w:rsidR="00D1153B" w:rsidRPr="001141C9" w:rsidRDefault="00D1153B" w:rsidP="00B4416F">
            <w:pPr>
              <w:pStyle w:val="TAC"/>
              <w:keepNext w:val="0"/>
              <w:keepLines w:val="0"/>
              <w:rPr>
                <w:rFonts w:eastAsia="ＭＳ 明朝"/>
                <w:lang w:eastAsia="zh-CN"/>
              </w:rPr>
            </w:pPr>
          </w:p>
        </w:tc>
      </w:tr>
      <w:tr w:rsidR="00D1153B" w:rsidRPr="001141C9" w14:paraId="3CC70D3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D273B82"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522A319"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7CAC1" w14:textId="77777777" w:rsidR="00D1153B" w:rsidRPr="001141C9" w:rsidRDefault="00D1153B" w:rsidP="00B4416F">
            <w:pPr>
              <w:pStyle w:val="TAC"/>
              <w:keepNext w:val="0"/>
              <w:keepLines w:val="0"/>
              <w:rPr>
                <w:rFonts w:cs="Arial"/>
                <w:szCs w:val="18"/>
                <w:lang w:eastAsia="en-GB"/>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D8A0B54" w14:textId="77777777" w:rsidR="00D1153B" w:rsidRPr="001141C9" w:rsidRDefault="00D1153B" w:rsidP="00B4416F">
            <w:pPr>
              <w:pStyle w:val="TAC"/>
              <w:keepNext w:val="0"/>
              <w:keepLines w:val="0"/>
              <w:rPr>
                <w:rFonts w:eastAsia="SimSun" w:cs="Arial"/>
                <w:kern w:val="2"/>
                <w:szCs w:val="18"/>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3E17EB7" w14:textId="77777777" w:rsidR="00D1153B" w:rsidRPr="001141C9" w:rsidRDefault="00D1153B" w:rsidP="00B4416F">
            <w:pPr>
              <w:pStyle w:val="TAC"/>
              <w:keepNext w:val="0"/>
              <w:keepLines w:val="0"/>
              <w:rPr>
                <w:rFonts w:eastAsia="ＭＳ 明朝"/>
                <w:lang w:eastAsia="zh-CN"/>
              </w:rPr>
            </w:pPr>
          </w:p>
        </w:tc>
      </w:tr>
      <w:tr w:rsidR="00D1153B" w:rsidRPr="001141C9" w14:paraId="747B7991" w14:textId="77777777" w:rsidTr="00B4416F">
        <w:trPr>
          <w:jc w:val="center"/>
        </w:trPr>
        <w:tc>
          <w:tcPr>
            <w:tcW w:w="2062" w:type="dxa"/>
            <w:tcBorders>
              <w:top w:val="single" w:sz="4" w:space="0" w:color="auto"/>
              <w:left w:val="single" w:sz="4" w:space="0" w:color="auto"/>
              <w:bottom w:val="nil"/>
              <w:right w:val="single" w:sz="4" w:space="0" w:color="auto"/>
            </w:tcBorders>
          </w:tcPr>
          <w:p w14:paraId="3B52F5E9"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78B0B9F1" w14:textId="77777777" w:rsidR="00D1153B" w:rsidRDefault="00D1153B" w:rsidP="00B4416F">
            <w:pPr>
              <w:pStyle w:val="TAC"/>
              <w:rPr>
                <w:rFonts w:cs="Arial"/>
                <w:szCs w:val="18"/>
                <w:lang w:val="en-US" w:eastAsia="zh-CN"/>
              </w:rPr>
            </w:pPr>
            <w:r>
              <w:rPr>
                <w:rFonts w:cs="Arial"/>
                <w:szCs w:val="18"/>
                <w:lang w:val="en-US" w:eastAsia="zh-CN"/>
              </w:rPr>
              <w:t>CA_n3A-n41A</w:t>
            </w:r>
          </w:p>
          <w:p w14:paraId="2EDA4BA3" w14:textId="77777777" w:rsidR="00D1153B" w:rsidRDefault="00D1153B" w:rsidP="00B4416F">
            <w:pPr>
              <w:pStyle w:val="TAC"/>
              <w:rPr>
                <w:rFonts w:cs="Arial"/>
                <w:szCs w:val="18"/>
                <w:lang w:val="en-US" w:eastAsia="zh-CN"/>
              </w:rPr>
            </w:pPr>
            <w:r>
              <w:rPr>
                <w:rFonts w:cs="Arial"/>
                <w:szCs w:val="18"/>
                <w:lang w:val="en-US" w:eastAsia="zh-CN"/>
              </w:rPr>
              <w:t>CA_n3A-n71A</w:t>
            </w:r>
          </w:p>
          <w:p w14:paraId="07947413"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6535B7CB"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D8DE1B" w14:textId="77777777" w:rsidR="00D1153B" w:rsidRPr="001141C9" w:rsidRDefault="00D1153B" w:rsidP="00B4416F">
            <w:pPr>
              <w:pStyle w:val="TAC"/>
              <w:keepNext w:val="0"/>
              <w:keepLines w:val="0"/>
              <w:rPr>
                <w:rFonts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12CD9936"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0</w:t>
            </w:r>
          </w:p>
        </w:tc>
      </w:tr>
      <w:tr w:rsidR="00D1153B" w:rsidRPr="001141C9" w14:paraId="5D46F64E" w14:textId="77777777" w:rsidTr="00B4416F">
        <w:trPr>
          <w:jc w:val="center"/>
        </w:trPr>
        <w:tc>
          <w:tcPr>
            <w:tcW w:w="2062" w:type="dxa"/>
            <w:tcBorders>
              <w:top w:val="nil"/>
              <w:left w:val="single" w:sz="4" w:space="0" w:color="auto"/>
              <w:bottom w:val="nil"/>
              <w:right w:val="single" w:sz="4" w:space="0" w:color="auto"/>
            </w:tcBorders>
          </w:tcPr>
          <w:p w14:paraId="3FF39E6C"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0115AB2"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120C0"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E24788" w14:textId="77777777" w:rsidR="00D1153B" w:rsidRPr="001141C9" w:rsidRDefault="00D1153B" w:rsidP="00B4416F">
            <w:pPr>
              <w:pStyle w:val="TAC"/>
              <w:keepNext w:val="0"/>
              <w:keepLines w:val="0"/>
              <w:rPr>
                <w:rFonts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64DF1574" w14:textId="77777777" w:rsidR="00D1153B" w:rsidRPr="001141C9" w:rsidRDefault="00D1153B" w:rsidP="00B4416F">
            <w:pPr>
              <w:pStyle w:val="TAC"/>
              <w:keepNext w:val="0"/>
              <w:keepLines w:val="0"/>
              <w:rPr>
                <w:rFonts w:eastAsia="ＭＳ 明朝"/>
                <w:lang w:eastAsia="zh-CN"/>
              </w:rPr>
            </w:pPr>
          </w:p>
        </w:tc>
      </w:tr>
      <w:tr w:rsidR="00D1153B" w:rsidRPr="001141C9" w14:paraId="2F1740F7" w14:textId="77777777" w:rsidTr="00B4416F">
        <w:trPr>
          <w:jc w:val="center"/>
        </w:trPr>
        <w:tc>
          <w:tcPr>
            <w:tcW w:w="2062" w:type="dxa"/>
            <w:tcBorders>
              <w:top w:val="nil"/>
              <w:left w:val="single" w:sz="4" w:space="0" w:color="auto"/>
              <w:bottom w:val="single" w:sz="4" w:space="0" w:color="auto"/>
              <w:right w:val="single" w:sz="4" w:space="0" w:color="auto"/>
            </w:tcBorders>
          </w:tcPr>
          <w:p w14:paraId="0663EF26"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2DA2BFE"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6890A"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F540F56" w14:textId="77777777" w:rsidR="00D1153B" w:rsidRPr="001141C9" w:rsidRDefault="00D1153B" w:rsidP="00B4416F">
            <w:pPr>
              <w:pStyle w:val="TAC"/>
              <w:keepNext w:val="0"/>
              <w:keepLines w:val="0"/>
              <w:rPr>
                <w:rFonts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6DD33C1" w14:textId="77777777" w:rsidR="00D1153B" w:rsidRPr="001141C9" w:rsidRDefault="00D1153B" w:rsidP="00B4416F">
            <w:pPr>
              <w:pStyle w:val="TAC"/>
              <w:keepNext w:val="0"/>
              <w:keepLines w:val="0"/>
              <w:rPr>
                <w:rFonts w:eastAsia="ＭＳ 明朝"/>
                <w:lang w:eastAsia="zh-CN"/>
              </w:rPr>
            </w:pPr>
          </w:p>
        </w:tc>
      </w:tr>
      <w:tr w:rsidR="00D1153B" w:rsidRPr="001141C9" w14:paraId="42ECFBEE" w14:textId="77777777" w:rsidTr="00B4416F">
        <w:trPr>
          <w:jc w:val="center"/>
        </w:trPr>
        <w:tc>
          <w:tcPr>
            <w:tcW w:w="2062" w:type="dxa"/>
            <w:tcBorders>
              <w:top w:val="single" w:sz="4" w:space="0" w:color="auto"/>
              <w:left w:val="single" w:sz="4" w:space="0" w:color="auto"/>
              <w:bottom w:val="nil"/>
              <w:right w:val="single" w:sz="4" w:space="0" w:color="auto"/>
            </w:tcBorders>
          </w:tcPr>
          <w:p w14:paraId="2A241302"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44F9EDF2" w14:textId="77777777" w:rsidR="00D1153B" w:rsidRDefault="00D1153B" w:rsidP="00B4416F">
            <w:pPr>
              <w:pStyle w:val="TAC"/>
              <w:rPr>
                <w:rFonts w:cs="Arial"/>
                <w:szCs w:val="18"/>
                <w:lang w:val="en-US" w:eastAsia="zh-CN"/>
              </w:rPr>
            </w:pPr>
            <w:r>
              <w:rPr>
                <w:rFonts w:cs="Arial"/>
                <w:szCs w:val="18"/>
                <w:lang w:val="en-US" w:eastAsia="zh-CN"/>
              </w:rPr>
              <w:t>CA_n78C</w:t>
            </w:r>
          </w:p>
          <w:p w14:paraId="432A3BEC" w14:textId="77777777" w:rsidR="00D1153B" w:rsidRDefault="00D1153B" w:rsidP="00B4416F">
            <w:pPr>
              <w:pStyle w:val="TAC"/>
              <w:rPr>
                <w:rFonts w:cs="Arial"/>
                <w:szCs w:val="18"/>
                <w:lang w:val="en-US" w:eastAsia="zh-CN"/>
              </w:rPr>
            </w:pPr>
            <w:r>
              <w:rPr>
                <w:rFonts w:cs="Arial"/>
                <w:szCs w:val="18"/>
                <w:lang w:val="en-US" w:eastAsia="zh-CN"/>
              </w:rPr>
              <w:t>CA_n3A-n41A</w:t>
            </w:r>
          </w:p>
          <w:p w14:paraId="4649B2DD" w14:textId="77777777" w:rsidR="00D1153B" w:rsidRDefault="00D1153B" w:rsidP="00B4416F">
            <w:pPr>
              <w:pStyle w:val="TAC"/>
              <w:rPr>
                <w:rFonts w:cs="Arial"/>
                <w:szCs w:val="18"/>
                <w:lang w:val="en-US" w:eastAsia="zh-CN"/>
              </w:rPr>
            </w:pPr>
            <w:r>
              <w:rPr>
                <w:rFonts w:cs="Arial"/>
                <w:szCs w:val="18"/>
                <w:lang w:val="en-US" w:eastAsia="zh-CN"/>
              </w:rPr>
              <w:t>CA_n3A-n78A</w:t>
            </w:r>
          </w:p>
          <w:p w14:paraId="145F91DE" w14:textId="77777777" w:rsidR="00D1153B" w:rsidRDefault="00D1153B" w:rsidP="00B4416F">
            <w:pPr>
              <w:pStyle w:val="TAC"/>
              <w:rPr>
                <w:rFonts w:cs="Arial"/>
                <w:szCs w:val="18"/>
                <w:lang w:val="en-US" w:eastAsia="zh-CN"/>
              </w:rPr>
            </w:pPr>
            <w:r>
              <w:rPr>
                <w:rFonts w:cs="Arial"/>
                <w:szCs w:val="18"/>
                <w:lang w:val="en-US" w:eastAsia="zh-CN"/>
              </w:rPr>
              <w:t>CA_n3A-n78C</w:t>
            </w:r>
          </w:p>
          <w:p w14:paraId="316BB35D" w14:textId="77777777" w:rsidR="00D1153B" w:rsidRDefault="00D1153B" w:rsidP="00B4416F">
            <w:pPr>
              <w:pStyle w:val="TAC"/>
              <w:rPr>
                <w:rFonts w:cs="Arial"/>
                <w:szCs w:val="18"/>
                <w:lang w:val="en-US" w:eastAsia="zh-CN"/>
              </w:rPr>
            </w:pPr>
            <w:r>
              <w:rPr>
                <w:rFonts w:cs="Arial"/>
                <w:szCs w:val="18"/>
                <w:lang w:val="en-US" w:eastAsia="zh-CN"/>
              </w:rPr>
              <w:t>CA_n41A-n78A</w:t>
            </w:r>
          </w:p>
          <w:p w14:paraId="0BCCB5BA"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7646A3A"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4BFBBF" w14:textId="77777777" w:rsidR="00D1153B" w:rsidRPr="001141C9" w:rsidRDefault="00D1153B" w:rsidP="00B4416F">
            <w:pPr>
              <w:pStyle w:val="TAC"/>
              <w:keepNext w:val="0"/>
              <w:keepLines w:val="0"/>
              <w:rPr>
                <w:rFonts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805D5EE" w14:textId="77777777" w:rsidR="00D1153B" w:rsidRPr="001141C9" w:rsidRDefault="00D1153B" w:rsidP="00B4416F">
            <w:pPr>
              <w:pStyle w:val="TAC"/>
              <w:keepNext w:val="0"/>
              <w:keepLines w:val="0"/>
              <w:rPr>
                <w:rFonts w:eastAsia="ＭＳ 明朝"/>
                <w:lang w:eastAsia="zh-CN"/>
              </w:rPr>
            </w:pPr>
            <w:r>
              <w:rPr>
                <w:rFonts w:cs="Arial"/>
              </w:rPr>
              <w:t>4 and 5</w:t>
            </w:r>
          </w:p>
        </w:tc>
      </w:tr>
      <w:tr w:rsidR="00D1153B" w:rsidRPr="001141C9" w14:paraId="3B4C7F58" w14:textId="77777777" w:rsidTr="00B4416F">
        <w:trPr>
          <w:jc w:val="center"/>
        </w:trPr>
        <w:tc>
          <w:tcPr>
            <w:tcW w:w="2062" w:type="dxa"/>
            <w:tcBorders>
              <w:top w:val="nil"/>
              <w:left w:val="single" w:sz="4" w:space="0" w:color="auto"/>
              <w:bottom w:val="nil"/>
              <w:right w:val="single" w:sz="4" w:space="0" w:color="auto"/>
            </w:tcBorders>
          </w:tcPr>
          <w:p w14:paraId="1889A597"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3A25A4F"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F7B57"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DB8F25" w14:textId="77777777" w:rsidR="00D1153B" w:rsidRPr="001141C9" w:rsidRDefault="00D1153B" w:rsidP="00B4416F">
            <w:pPr>
              <w:pStyle w:val="TAC"/>
              <w:keepNext w:val="0"/>
              <w:keepLines w:val="0"/>
              <w:rPr>
                <w:rFonts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1B0F76C7" w14:textId="77777777" w:rsidR="00D1153B" w:rsidRPr="001141C9" w:rsidRDefault="00D1153B" w:rsidP="00B4416F">
            <w:pPr>
              <w:pStyle w:val="TAC"/>
              <w:keepNext w:val="0"/>
              <w:keepLines w:val="0"/>
              <w:rPr>
                <w:rFonts w:eastAsia="ＭＳ 明朝"/>
                <w:lang w:eastAsia="zh-CN"/>
              </w:rPr>
            </w:pPr>
          </w:p>
        </w:tc>
      </w:tr>
      <w:tr w:rsidR="00D1153B" w:rsidRPr="001141C9" w14:paraId="65BFFD79" w14:textId="77777777" w:rsidTr="00B4416F">
        <w:trPr>
          <w:jc w:val="center"/>
        </w:trPr>
        <w:tc>
          <w:tcPr>
            <w:tcW w:w="2062" w:type="dxa"/>
            <w:tcBorders>
              <w:top w:val="nil"/>
              <w:left w:val="single" w:sz="4" w:space="0" w:color="auto"/>
              <w:bottom w:val="single" w:sz="4" w:space="0" w:color="auto"/>
              <w:right w:val="single" w:sz="4" w:space="0" w:color="auto"/>
            </w:tcBorders>
          </w:tcPr>
          <w:p w14:paraId="00BE1EA7"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8AA8B51"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F6111"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2BA8D3" w14:textId="77777777" w:rsidR="00D1153B" w:rsidRPr="001141C9" w:rsidRDefault="00D1153B" w:rsidP="00B4416F">
            <w:pPr>
              <w:pStyle w:val="TAC"/>
              <w:keepNext w:val="0"/>
              <w:keepLines w:val="0"/>
              <w:rPr>
                <w:rFonts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45F86824" w14:textId="77777777" w:rsidR="00D1153B" w:rsidRPr="001141C9" w:rsidRDefault="00D1153B" w:rsidP="00B4416F">
            <w:pPr>
              <w:pStyle w:val="TAC"/>
              <w:keepNext w:val="0"/>
              <w:keepLines w:val="0"/>
              <w:rPr>
                <w:rFonts w:eastAsia="ＭＳ 明朝"/>
                <w:lang w:eastAsia="zh-CN"/>
              </w:rPr>
            </w:pPr>
          </w:p>
        </w:tc>
      </w:tr>
      <w:tr w:rsidR="00D1153B" w:rsidRPr="001141C9" w14:paraId="612D4AA1" w14:textId="77777777" w:rsidTr="00B4416F">
        <w:trPr>
          <w:jc w:val="center"/>
        </w:trPr>
        <w:tc>
          <w:tcPr>
            <w:tcW w:w="2062" w:type="dxa"/>
            <w:tcBorders>
              <w:top w:val="single" w:sz="4" w:space="0" w:color="auto"/>
              <w:left w:val="single" w:sz="4" w:space="0" w:color="auto"/>
              <w:bottom w:val="nil"/>
              <w:right w:val="single" w:sz="4" w:space="0" w:color="auto"/>
            </w:tcBorders>
          </w:tcPr>
          <w:p w14:paraId="116C0757"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78625C29" w14:textId="77777777" w:rsidR="00D1153B" w:rsidRDefault="00D1153B" w:rsidP="00B4416F">
            <w:pPr>
              <w:pStyle w:val="TAC"/>
              <w:rPr>
                <w:rFonts w:cs="Arial"/>
                <w:szCs w:val="18"/>
                <w:lang w:val="en-US" w:eastAsia="zh-CN"/>
              </w:rPr>
            </w:pPr>
            <w:r>
              <w:rPr>
                <w:rFonts w:cs="Arial"/>
                <w:szCs w:val="18"/>
                <w:lang w:val="en-US" w:eastAsia="zh-CN"/>
              </w:rPr>
              <w:t>CA_n3A-n41A</w:t>
            </w:r>
          </w:p>
          <w:p w14:paraId="70767CA4" w14:textId="77777777" w:rsidR="00D1153B" w:rsidRDefault="00D1153B" w:rsidP="00B4416F">
            <w:pPr>
              <w:pStyle w:val="TAC"/>
              <w:rPr>
                <w:rFonts w:cs="Arial"/>
                <w:szCs w:val="18"/>
                <w:lang w:val="en-US" w:eastAsia="zh-CN"/>
              </w:rPr>
            </w:pPr>
            <w:r>
              <w:rPr>
                <w:rFonts w:cs="Arial"/>
                <w:szCs w:val="18"/>
                <w:lang w:val="en-US" w:eastAsia="zh-CN"/>
              </w:rPr>
              <w:t>CA_n3A-n78A</w:t>
            </w:r>
          </w:p>
          <w:p w14:paraId="0C988137"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1A1C22B"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A2C563" w14:textId="77777777" w:rsidR="00D1153B" w:rsidRPr="001141C9" w:rsidRDefault="00D1153B" w:rsidP="00B4416F">
            <w:pPr>
              <w:pStyle w:val="TAC"/>
              <w:keepNext w:val="0"/>
              <w:keepLines w:val="0"/>
              <w:rPr>
                <w:rFonts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107B31AC" w14:textId="77777777" w:rsidR="00D1153B" w:rsidRPr="001141C9" w:rsidRDefault="00D1153B" w:rsidP="00B4416F">
            <w:pPr>
              <w:pStyle w:val="TAC"/>
              <w:keepNext w:val="0"/>
              <w:keepLines w:val="0"/>
              <w:rPr>
                <w:rFonts w:eastAsia="ＭＳ 明朝"/>
                <w:lang w:eastAsia="zh-CN"/>
              </w:rPr>
            </w:pPr>
            <w:r>
              <w:rPr>
                <w:rFonts w:cs="Arial"/>
              </w:rPr>
              <w:t>4 and 5</w:t>
            </w:r>
          </w:p>
        </w:tc>
      </w:tr>
      <w:tr w:rsidR="00D1153B" w:rsidRPr="001141C9" w14:paraId="55F407BA" w14:textId="77777777" w:rsidTr="00B4416F">
        <w:trPr>
          <w:jc w:val="center"/>
        </w:trPr>
        <w:tc>
          <w:tcPr>
            <w:tcW w:w="2062" w:type="dxa"/>
            <w:tcBorders>
              <w:top w:val="nil"/>
              <w:left w:val="single" w:sz="4" w:space="0" w:color="auto"/>
              <w:bottom w:val="nil"/>
              <w:right w:val="single" w:sz="4" w:space="0" w:color="auto"/>
            </w:tcBorders>
          </w:tcPr>
          <w:p w14:paraId="2194F6B4"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AC926AA"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D2857"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6170B0" w14:textId="77777777" w:rsidR="00D1153B" w:rsidRPr="001141C9" w:rsidRDefault="00D1153B" w:rsidP="00B4416F">
            <w:pPr>
              <w:pStyle w:val="TAC"/>
              <w:keepNext w:val="0"/>
              <w:keepLines w:val="0"/>
              <w:rPr>
                <w:rFonts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12CFD09" w14:textId="77777777" w:rsidR="00D1153B" w:rsidRPr="001141C9" w:rsidRDefault="00D1153B" w:rsidP="00B4416F">
            <w:pPr>
              <w:pStyle w:val="TAC"/>
              <w:keepNext w:val="0"/>
              <w:keepLines w:val="0"/>
              <w:rPr>
                <w:rFonts w:eastAsia="ＭＳ 明朝"/>
                <w:lang w:eastAsia="zh-CN"/>
              </w:rPr>
            </w:pPr>
          </w:p>
        </w:tc>
      </w:tr>
      <w:tr w:rsidR="00D1153B" w:rsidRPr="001141C9" w14:paraId="0C005CF9" w14:textId="77777777" w:rsidTr="00B4416F">
        <w:trPr>
          <w:jc w:val="center"/>
        </w:trPr>
        <w:tc>
          <w:tcPr>
            <w:tcW w:w="2062" w:type="dxa"/>
            <w:tcBorders>
              <w:top w:val="nil"/>
              <w:left w:val="single" w:sz="4" w:space="0" w:color="auto"/>
              <w:bottom w:val="single" w:sz="4" w:space="0" w:color="auto"/>
              <w:right w:val="single" w:sz="4" w:space="0" w:color="auto"/>
            </w:tcBorders>
          </w:tcPr>
          <w:p w14:paraId="0DD95306"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552C899"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670FF"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89B131" w14:textId="77777777" w:rsidR="00D1153B" w:rsidRPr="001141C9" w:rsidRDefault="00D1153B" w:rsidP="00B4416F">
            <w:pPr>
              <w:pStyle w:val="TAC"/>
              <w:keepNext w:val="0"/>
              <w:keepLines w:val="0"/>
              <w:rPr>
                <w:rFonts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7F5F745F" w14:textId="77777777" w:rsidR="00D1153B" w:rsidRPr="001141C9" w:rsidRDefault="00D1153B" w:rsidP="00B4416F">
            <w:pPr>
              <w:pStyle w:val="TAC"/>
              <w:keepNext w:val="0"/>
              <w:keepLines w:val="0"/>
              <w:rPr>
                <w:rFonts w:eastAsia="ＭＳ 明朝"/>
                <w:lang w:eastAsia="zh-CN"/>
              </w:rPr>
            </w:pPr>
          </w:p>
        </w:tc>
      </w:tr>
      <w:tr w:rsidR="00D1153B" w:rsidRPr="001141C9" w14:paraId="24046B07" w14:textId="77777777" w:rsidTr="00B4416F">
        <w:trPr>
          <w:jc w:val="center"/>
        </w:trPr>
        <w:tc>
          <w:tcPr>
            <w:tcW w:w="2062" w:type="dxa"/>
            <w:tcBorders>
              <w:top w:val="single" w:sz="4" w:space="0" w:color="auto"/>
              <w:left w:val="single" w:sz="4" w:space="0" w:color="auto"/>
              <w:bottom w:val="nil"/>
              <w:right w:val="single" w:sz="4" w:space="0" w:color="auto"/>
            </w:tcBorders>
          </w:tcPr>
          <w:p w14:paraId="04FB64B3"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3B52C8E5" w14:textId="77777777" w:rsidR="00D1153B" w:rsidRDefault="00D1153B" w:rsidP="00B4416F">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71F1D6ED" w14:textId="77777777" w:rsidR="00D1153B" w:rsidRDefault="00D1153B" w:rsidP="00B4416F">
            <w:pPr>
              <w:pStyle w:val="TAC"/>
              <w:rPr>
                <w:rFonts w:cs="Arial"/>
                <w:szCs w:val="18"/>
                <w:lang w:val="en-US" w:eastAsia="zh-CN"/>
              </w:rPr>
            </w:pPr>
            <w:r>
              <w:rPr>
                <w:rFonts w:cs="Arial"/>
                <w:szCs w:val="18"/>
                <w:lang w:val="en-US" w:eastAsia="zh-CN"/>
              </w:rPr>
              <w:t>CA_n3A-n78A</w:t>
            </w:r>
          </w:p>
          <w:p w14:paraId="65CF24DA"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6C5A89E"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E2A50A" w14:textId="77777777" w:rsidR="00D1153B" w:rsidRPr="001141C9" w:rsidRDefault="00D1153B" w:rsidP="00B4416F">
            <w:pPr>
              <w:pStyle w:val="TAC"/>
              <w:keepNext w:val="0"/>
              <w:keepLines w:val="0"/>
              <w:rPr>
                <w:rFonts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4CE26333" w14:textId="77777777" w:rsidR="00D1153B" w:rsidRPr="001141C9" w:rsidRDefault="00D1153B" w:rsidP="00B4416F">
            <w:pPr>
              <w:pStyle w:val="TAC"/>
              <w:keepNext w:val="0"/>
              <w:keepLines w:val="0"/>
              <w:rPr>
                <w:rFonts w:eastAsia="ＭＳ 明朝"/>
                <w:lang w:eastAsia="zh-CN"/>
              </w:rPr>
            </w:pPr>
            <w:r>
              <w:rPr>
                <w:rFonts w:cs="Arial"/>
                <w:szCs w:val="18"/>
                <w:lang w:val="en-US" w:eastAsia="zh-CN" w:bidi="ar"/>
              </w:rPr>
              <w:t>4 and 5</w:t>
            </w:r>
          </w:p>
        </w:tc>
      </w:tr>
      <w:tr w:rsidR="00D1153B" w:rsidRPr="001141C9" w14:paraId="5845491C" w14:textId="77777777" w:rsidTr="00B4416F">
        <w:trPr>
          <w:jc w:val="center"/>
        </w:trPr>
        <w:tc>
          <w:tcPr>
            <w:tcW w:w="2062" w:type="dxa"/>
            <w:tcBorders>
              <w:top w:val="nil"/>
              <w:left w:val="single" w:sz="4" w:space="0" w:color="auto"/>
              <w:bottom w:val="nil"/>
              <w:right w:val="single" w:sz="4" w:space="0" w:color="auto"/>
            </w:tcBorders>
          </w:tcPr>
          <w:p w14:paraId="588ABAAB"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D2804C4"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BBA74"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3CD984" w14:textId="77777777" w:rsidR="00D1153B" w:rsidRPr="001141C9" w:rsidRDefault="00D1153B" w:rsidP="00B4416F">
            <w:pPr>
              <w:pStyle w:val="TAC"/>
              <w:keepNext w:val="0"/>
              <w:keepLines w:val="0"/>
              <w:rPr>
                <w:rFonts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87193F1" w14:textId="77777777" w:rsidR="00D1153B" w:rsidRPr="001141C9" w:rsidRDefault="00D1153B" w:rsidP="00B4416F">
            <w:pPr>
              <w:pStyle w:val="TAC"/>
              <w:keepNext w:val="0"/>
              <w:keepLines w:val="0"/>
              <w:rPr>
                <w:rFonts w:eastAsia="ＭＳ 明朝"/>
                <w:lang w:eastAsia="zh-CN"/>
              </w:rPr>
            </w:pPr>
          </w:p>
        </w:tc>
      </w:tr>
      <w:tr w:rsidR="00D1153B" w:rsidRPr="001141C9" w14:paraId="5985A459" w14:textId="77777777" w:rsidTr="00B4416F">
        <w:trPr>
          <w:jc w:val="center"/>
        </w:trPr>
        <w:tc>
          <w:tcPr>
            <w:tcW w:w="2062" w:type="dxa"/>
            <w:tcBorders>
              <w:top w:val="nil"/>
              <w:left w:val="single" w:sz="4" w:space="0" w:color="auto"/>
              <w:bottom w:val="single" w:sz="4" w:space="0" w:color="auto"/>
              <w:right w:val="single" w:sz="4" w:space="0" w:color="auto"/>
            </w:tcBorders>
          </w:tcPr>
          <w:p w14:paraId="751298BA"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57A0470"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93A0C"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048D6B" w14:textId="77777777" w:rsidR="00D1153B" w:rsidRPr="001141C9" w:rsidRDefault="00D1153B" w:rsidP="00B4416F">
            <w:pPr>
              <w:pStyle w:val="TAC"/>
              <w:keepNext w:val="0"/>
              <w:keepLines w:val="0"/>
              <w:rPr>
                <w:rFonts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FB1F80C" w14:textId="77777777" w:rsidR="00D1153B" w:rsidRPr="001141C9" w:rsidRDefault="00D1153B" w:rsidP="00B4416F">
            <w:pPr>
              <w:pStyle w:val="TAC"/>
              <w:keepNext w:val="0"/>
              <w:keepLines w:val="0"/>
              <w:rPr>
                <w:rFonts w:eastAsia="ＭＳ 明朝"/>
                <w:lang w:eastAsia="zh-CN"/>
              </w:rPr>
            </w:pPr>
          </w:p>
        </w:tc>
      </w:tr>
      <w:tr w:rsidR="00D1153B" w:rsidRPr="001141C9" w14:paraId="0B2BBA40" w14:textId="77777777" w:rsidTr="00B4416F">
        <w:trPr>
          <w:jc w:val="center"/>
        </w:trPr>
        <w:tc>
          <w:tcPr>
            <w:tcW w:w="2062" w:type="dxa"/>
            <w:tcBorders>
              <w:top w:val="single" w:sz="4" w:space="0" w:color="auto"/>
              <w:left w:val="single" w:sz="4" w:space="0" w:color="auto"/>
              <w:bottom w:val="nil"/>
              <w:right w:val="single" w:sz="4" w:space="0" w:color="auto"/>
            </w:tcBorders>
          </w:tcPr>
          <w:p w14:paraId="76FEC8D0"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276AD5A4" w14:textId="77777777" w:rsidR="00D1153B" w:rsidRDefault="00D1153B" w:rsidP="00B4416F">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4892B4A4" w14:textId="77777777" w:rsidR="00D1153B" w:rsidRDefault="00D1153B" w:rsidP="00B4416F">
            <w:pPr>
              <w:pStyle w:val="TAC"/>
              <w:rPr>
                <w:rFonts w:cs="Arial"/>
                <w:szCs w:val="18"/>
                <w:lang w:val="en-US" w:eastAsia="zh-CN"/>
              </w:rPr>
            </w:pPr>
            <w:r>
              <w:rPr>
                <w:rFonts w:cs="Arial"/>
                <w:szCs w:val="18"/>
                <w:lang w:val="en-US" w:eastAsia="zh-CN"/>
              </w:rPr>
              <w:t>CA_n3A-n78A</w:t>
            </w:r>
          </w:p>
          <w:p w14:paraId="3F28DD08"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DB45380"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F415F1" w14:textId="77777777" w:rsidR="00D1153B" w:rsidRPr="001141C9" w:rsidRDefault="00D1153B" w:rsidP="00B4416F">
            <w:pPr>
              <w:pStyle w:val="TAC"/>
              <w:keepNext w:val="0"/>
              <w:keepLines w:val="0"/>
              <w:rPr>
                <w:rFonts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3FA7A1F" w14:textId="77777777" w:rsidR="00D1153B" w:rsidRPr="001141C9" w:rsidRDefault="00D1153B" w:rsidP="00B4416F">
            <w:pPr>
              <w:pStyle w:val="TAC"/>
              <w:keepNext w:val="0"/>
              <w:keepLines w:val="0"/>
              <w:rPr>
                <w:rFonts w:eastAsia="ＭＳ 明朝"/>
                <w:lang w:eastAsia="zh-CN"/>
              </w:rPr>
            </w:pPr>
            <w:r>
              <w:rPr>
                <w:rFonts w:cs="Arial"/>
                <w:szCs w:val="18"/>
                <w:lang w:val="en-US" w:eastAsia="zh-CN" w:bidi="ar"/>
              </w:rPr>
              <w:t>4 and 5</w:t>
            </w:r>
          </w:p>
        </w:tc>
      </w:tr>
      <w:tr w:rsidR="00D1153B" w:rsidRPr="001141C9" w14:paraId="13CE646B" w14:textId="77777777" w:rsidTr="00B4416F">
        <w:trPr>
          <w:jc w:val="center"/>
        </w:trPr>
        <w:tc>
          <w:tcPr>
            <w:tcW w:w="2062" w:type="dxa"/>
            <w:tcBorders>
              <w:top w:val="nil"/>
              <w:left w:val="single" w:sz="4" w:space="0" w:color="auto"/>
              <w:bottom w:val="nil"/>
              <w:right w:val="single" w:sz="4" w:space="0" w:color="auto"/>
            </w:tcBorders>
          </w:tcPr>
          <w:p w14:paraId="2794EB90"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71DC3A3"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71343"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DAE362" w14:textId="77777777" w:rsidR="00D1153B" w:rsidRPr="001141C9" w:rsidRDefault="00D1153B" w:rsidP="00B4416F">
            <w:pPr>
              <w:pStyle w:val="TAC"/>
              <w:keepNext w:val="0"/>
              <w:keepLines w:val="0"/>
              <w:rPr>
                <w:rFonts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A51EBC2" w14:textId="77777777" w:rsidR="00D1153B" w:rsidRPr="001141C9" w:rsidRDefault="00D1153B" w:rsidP="00B4416F">
            <w:pPr>
              <w:pStyle w:val="TAC"/>
              <w:keepNext w:val="0"/>
              <w:keepLines w:val="0"/>
              <w:rPr>
                <w:rFonts w:eastAsia="ＭＳ 明朝"/>
                <w:lang w:eastAsia="zh-CN"/>
              </w:rPr>
            </w:pPr>
          </w:p>
        </w:tc>
      </w:tr>
      <w:tr w:rsidR="00D1153B" w:rsidRPr="001141C9" w14:paraId="7566A6E5" w14:textId="77777777" w:rsidTr="00B4416F">
        <w:trPr>
          <w:jc w:val="center"/>
        </w:trPr>
        <w:tc>
          <w:tcPr>
            <w:tcW w:w="2062" w:type="dxa"/>
            <w:tcBorders>
              <w:top w:val="nil"/>
              <w:left w:val="single" w:sz="4" w:space="0" w:color="auto"/>
              <w:bottom w:val="single" w:sz="4" w:space="0" w:color="auto"/>
              <w:right w:val="single" w:sz="4" w:space="0" w:color="auto"/>
            </w:tcBorders>
          </w:tcPr>
          <w:p w14:paraId="6FEF28C5"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4FC0DD8"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BF01D"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273771" w14:textId="77777777" w:rsidR="00D1153B" w:rsidRPr="001141C9" w:rsidRDefault="00D1153B" w:rsidP="00B4416F">
            <w:pPr>
              <w:pStyle w:val="TAC"/>
              <w:keepNext w:val="0"/>
              <w:keepLines w:val="0"/>
              <w:rPr>
                <w:rFonts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286B8A7" w14:textId="77777777" w:rsidR="00D1153B" w:rsidRPr="001141C9" w:rsidRDefault="00D1153B" w:rsidP="00B4416F">
            <w:pPr>
              <w:pStyle w:val="TAC"/>
              <w:keepNext w:val="0"/>
              <w:keepLines w:val="0"/>
              <w:rPr>
                <w:rFonts w:eastAsia="ＭＳ 明朝"/>
                <w:lang w:eastAsia="zh-CN"/>
              </w:rPr>
            </w:pPr>
          </w:p>
        </w:tc>
      </w:tr>
      <w:tr w:rsidR="00D1153B" w:rsidRPr="001141C9" w14:paraId="3EB550DB" w14:textId="77777777" w:rsidTr="00B4416F">
        <w:trPr>
          <w:jc w:val="center"/>
        </w:trPr>
        <w:tc>
          <w:tcPr>
            <w:tcW w:w="2062" w:type="dxa"/>
            <w:tcBorders>
              <w:top w:val="single" w:sz="4" w:space="0" w:color="auto"/>
              <w:left w:val="single" w:sz="4" w:space="0" w:color="auto"/>
              <w:bottom w:val="nil"/>
              <w:right w:val="single" w:sz="4" w:space="0" w:color="auto"/>
            </w:tcBorders>
          </w:tcPr>
          <w:p w14:paraId="7E1DA349"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520E30B6" w14:textId="77777777" w:rsidR="00D1153B" w:rsidRDefault="00D1153B" w:rsidP="00B4416F">
            <w:pPr>
              <w:pStyle w:val="TAC"/>
              <w:rPr>
                <w:rFonts w:cs="Arial"/>
                <w:szCs w:val="18"/>
                <w:lang w:val="en-US" w:eastAsia="zh-CN"/>
              </w:rPr>
            </w:pPr>
            <w:r>
              <w:rPr>
                <w:rFonts w:cs="Arial"/>
                <w:szCs w:val="18"/>
                <w:lang w:val="en-US" w:eastAsia="zh-CN"/>
              </w:rPr>
              <w:t>CA_n78C</w:t>
            </w:r>
          </w:p>
          <w:p w14:paraId="056FA670" w14:textId="77777777" w:rsidR="00D1153B" w:rsidRDefault="00D1153B" w:rsidP="00B4416F">
            <w:pPr>
              <w:pStyle w:val="TAC"/>
              <w:rPr>
                <w:rFonts w:cs="Arial"/>
                <w:szCs w:val="18"/>
                <w:lang w:val="en-US" w:eastAsia="zh-CN"/>
              </w:rPr>
            </w:pPr>
            <w:r>
              <w:rPr>
                <w:rFonts w:cs="Arial"/>
                <w:szCs w:val="18"/>
                <w:lang w:val="en-US" w:eastAsia="zh-CN"/>
              </w:rPr>
              <w:t>CA_n3A-n71A</w:t>
            </w:r>
          </w:p>
          <w:p w14:paraId="2750D4E1" w14:textId="77777777" w:rsidR="00D1153B" w:rsidRDefault="00D1153B" w:rsidP="00B4416F">
            <w:pPr>
              <w:pStyle w:val="TAC"/>
              <w:rPr>
                <w:rFonts w:cs="Arial"/>
                <w:szCs w:val="18"/>
                <w:lang w:val="en-US" w:eastAsia="zh-CN"/>
              </w:rPr>
            </w:pPr>
            <w:r>
              <w:rPr>
                <w:rFonts w:cs="Arial"/>
                <w:szCs w:val="18"/>
                <w:lang w:val="en-US" w:eastAsia="zh-CN"/>
              </w:rPr>
              <w:t>CA_n3A-n78A</w:t>
            </w:r>
          </w:p>
          <w:p w14:paraId="63038C6F" w14:textId="77777777" w:rsidR="00D1153B" w:rsidRDefault="00D1153B" w:rsidP="00B4416F">
            <w:pPr>
              <w:pStyle w:val="TAC"/>
              <w:rPr>
                <w:rFonts w:cs="Arial"/>
                <w:szCs w:val="18"/>
                <w:lang w:val="en-US" w:eastAsia="zh-CN"/>
              </w:rPr>
            </w:pPr>
            <w:r>
              <w:rPr>
                <w:rFonts w:cs="Arial"/>
                <w:szCs w:val="18"/>
                <w:lang w:val="en-US" w:eastAsia="zh-CN"/>
              </w:rPr>
              <w:t>CA_n3A-n78C</w:t>
            </w:r>
          </w:p>
          <w:p w14:paraId="1A2F7038" w14:textId="77777777" w:rsidR="00D1153B" w:rsidRDefault="00D1153B" w:rsidP="00B4416F">
            <w:pPr>
              <w:pStyle w:val="TAC"/>
              <w:rPr>
                <w:rFonts w:cs="Arial"/>
                <w:szCs w:val="18"/>
                <w:lang w:val="en-US" w:eastAsia="zh-CN"/>
              </w:rPr>
            </w:pPr>
            <w:r>
              <w:rPr>
                <w:rFonts w:cs="Arial"/>
                <w:szCs w:val="18"/>
                <w:lang w:val="en-US" w:eastAsia="zh-CN"/>
              </w:rPr>
              <w:t>CA_n71A-n78A</w:t>
            </w:r>
          </w:p>
          <w:p w14:paraId="28F0CB6B"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8B88EC1"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95583" w14:textId="77777777" w:rsidR="00D1153B" w:rsidRPr="001141C9" w:rsidRDefault="00D1153B" w:rsidP="00B4416F">
            <w:pPr>
              <w:pStyle w:val="TAC"/>
              <w:keepNext w:val="0"/>
              <w:keepLines w:val="0"/>
              <w:rPr>
                <w:rFonts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67623C6F" w14:textId="77777777" w:rsidR="00D1153B" w:rsidRPr="001141C9" w:rsidRDefault="00D1153B" w:rsidP="00B4416F">
            <w:pPr>
              <w:pStyle w:val="TAC"/>
              <w:keepNext w:val="0"/>
              <w:keepLines w:val="0"/>
              <w:rPr>
                <w:rFonts w:eastAsia="ＭＳ 明朝"/>
                <w:lang w:eastAsia="zh-CN"/>
              </w:rPr>
            </w:pPr>
            <w:r>
              <w:rPr>
                <w:rFonts w:cs="Arial"/>
                <w:szCs w:val="18"/>
                <w:lang w:val="en-US" w:eastAsia="zh-CN" w:bidi="ar"/>
              </w:rPr>
              <w:t>4 and 5</w:t>
            </w:r>
          </w:p>
        </w:tc>
      </w:tr>
      <w:tr w:rsidR="00D1153B" w:rsidRPr="001141C9" w14:paraId="51624643" w14:textId="77777777" w:rsidTr="00B4416F">
        <w:trPr>
          <w:jc w:val="center"/>
        </w:trPr>
        <w:tc>
          <w:tcPr>
            <w:tcW w:w="2062" w:type="dxa"/>
            <w:tcBorders>
              <w:top w:val="nil"/>
              <w:left w:val="single" w:sz="4" w:space="0" w:color="auto"/>
              <w:bottom w:val="nil"/>
              <w:right w:val="single" w:sz="4" w:space="0" w:color="auto"/>
            </w:tcBorders>
          </w:tcPr>
          <w:p w14:paraId="4CEBB5ED"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9AF332C"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ACBF2"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7EB5CA" w14:textId="77777777" w:rsidR="00D1153B" w:rsidRPr="001141C9" w:rsidRDefault="00D1153B" w:rsidP="00B4416F">
            <w:pPr>
              <w:pStyle w:val="TAC"/>
              <w:keepNext w:val="0"/>
              <w:keepLines w:val="0"/>
              <w:rPr>
                <w:rFonts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110ED0A" w14:textId="77777777" w:rsidR="00D1153B" w:rsidRPr="001141C9" w:rsidRDefault="00D1153B" w:rsidP="00B4416F">
            <w:pPr>
              <w:pStyle w:val="TAC"/>
              <w:keepNext w:val="0"/>
              <w:keepLines w:val="0"/>
              <w:rPr>
                <w:rFonts w:eastAsia="ＭＳ 明朝"/>
                <w:lang w:eastAsia="zh-CN"/>
              </w:rPr>
            </w:pPr>
          </w:p>
        </w:tc>
      </w:tr>
      <w:tr w:rsidR="00D1153B" w:rsidRPr="001141C9" w14:paraId="567CAAEE" w14:textId="77777777" w:rsidTr="00B4416F">
        <w:trPr>
          <w:jc w:val="center"/>
        </w:trPr>
        <w:tc>
          <w:tcPr>
            <w:tcW w:w="2062" w:type="dxa"/>
            <w:tcBorders>
              <w:top w:val="nil"/>
              <w:left w:val="single" w:sz="4" w:space="0" w:color="auto"/>
              <w:bottom w:val="single" w:sz="4" w:space="0" w:color="auto"/>
              <w:right w:val="single" w:sz="4" w:space="0" w:color="auto"/>
            </w:tcBorders>
          </w:tcPr>
          <w:p w14:paraId="422E69EE"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9A2B764"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22855"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B216C6" w14:textId="77777777" w:rsidR="00D1153B" w:rsidRPr="001141C9" w:rsidRDefault="00D1153B" w:rsidP="00B4416F">
            <w:pPr>
              <w:pStyle w:val="TAC"/>
              <w:keepNext w:val="0"/>
              <w:keepLines w:val="0"/>
              <w:rPr>
                <w:rFonts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D20983A" w14:textId="77777777" w:rsidR="00D1153B" w:rsidRPr="001141C9" w:rsidRDefault="00D1153B" w:rsidP="00B4416F">
            <w:pPr>
              <w:pStyle w:val="TAC"/>
              <w:keepNext w:val="0"/>
              <w:keepLines w:val="0"/>
              <w:rPr>
                <w:rFonts w:eastAsia="ＭＳ 明朝"/>
                <w:lang w:eastAsia="zh-CN"/>
              </w:rPr>
            </w:pPr>
          </w:p>
        </w:tc>
      </w:tr>
      <w:tr w:rsidR="00D1153B" w:rsidRPr="001141C9" w14:paraId="5461685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7B65FB4" w14:textId="77777777" w:rsidR="00D1153B" w:rsidRPr="001141C9" w:rsidRDefault="00D1153B" w:rsidP="00B4416F">
            <w:pPr>
              <w:pStyle w:val="TAC"/>
              <w:keepNext w:val="0"/>
              <w:keepLines w:val="0"/>
              <w:rPr>
                <w:vertAlign w:val="superscript"/>
                <w:lang w:eastAsia="zh-CN"/>
              </w:rPr>
            </w:pPr>
            <w:r w:rsidRPr="001141C9">
              <w:rPr>
                <w:rFonts w:eastAsia="ＭＳ 明朝"/>
                <w:lang w:eastAsia="zh-CN"/>
              </w:rPr>
              <w:t>CA_n3A-n</w:t>
            </w:r>
            <w:r w:rsidRPr="001141C9">
              <w:rPr>
                <w:lang w:eastAsia="zh-CN"/>
              </w:rPr>
              <w:t>77</w:t>
            </w:r>
            <w:r w:rsidRPr="001141C9">
              <w:rPr>
                <w:rFonts w:eastAsia="ＭＳ 明朝"/>
                <w:lang w:eastAsia="zh-CN"/>
              </w:rPr>
              <w:t>A-n7</w:t>
            </w:r>
            <w:r w:rsidRPr="001141C9">
              <w:rPr>
                <w:lang w:eastAsia="zh-CN"/>
              </w:rPr>
              <w:t>9</w:t>
            </w:r>
            <w:r w:rsidRPr="001141C9">
              <w:rPr>
                <w:rFonts w:eastAsia="ＭＳ 明朝"/>
                <w:lang w:eastAsia="zh-CN"/>
              </w:rPr>
              <w:t>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A823DCD" w14:textId="77777777" w:rsidR="00D1153B" w:rsidRPr="001141C9" w:rsidRDefault="00D1153B" w:rsidP="00B4416F">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7189D143" w14:textId="77777777" w:rsidR="00D1153B" w:rsidRPr="001141C9" w:rsidRDefault="00D1153B" w:rsidP="00B4416F">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4F2DF7D7" w14:textId="77777777" w:rsidR="00D1153B" w:rsidRPr="001141C9" w:rsidRDefault="00D1153B" w:rsidP="00B4416F">
            <w:pPr>
              <w:pStyle w:val="TAC"/>
              <w:keepNext w:val="0"/>
              <w:keepLines w:val="0"/>
              <w:rPr>
                <w:rFonts w:eastAsia="ＭＳ 明朝"/>
                <w:lang w:eastAsia="zh-CN"/>
              </w:rPr>
            </w:pPr>
            <w:r w:rsidRPr="001141C9">
              <w:rPr>
                <w:lang w:eastAsia="zh-CN"/>
              </w:rPr>
              <w:t>CA_n3A-n77A</w:t>
            </w:r>
            <w:r w:rsidRPr="001141C9">
              <w:rPr>
                <w:rFonts w:cs="Arial"/>
                <w:vertAlign w:val="superscript"/>
              </w:rPr>
              <w:t>7</w:t>
            </w:r>
          </w:p>
          <w:p w14:paraId="3189E0BA" w14:textId="77777777" w:rsidR="00D1153B" w:rsidRPr="001141C9" w:rsidRDefault="00D1153B" w:rsidP="00B4416F">
            <w:pPr>
              <w:pStyle w:val="TAC"/>
              <w:keepNext w:val="0"/>
              <w:keepLines w:val="0"/>
              <w:rPr>
                <w:lang w:eastAsia="zh-CN"/>
              </w:rPr>
            </w:pPr>
            <w:r w:rsidRPr="001141C9">
              <w:rPr>
                <w:lang w:eastAsia="zh-CN"/>
              </w:rPr>
              <w:t>CA_n3A-n79A</w:t>
            </w:r>
            <w:r w:rsidRPr="001141C9">
              <w:rPr>
                <w:rFonts w:cs="Arial"/>
                <w:vertAlign w:val="superscript"/>
              </w:rPr>
              <w:t>7</w:t>
            </w:r>
          </w:p>
          <w:p w14:paraId="117F0F72" w14:textId="77777777" w:rsidR="00D1153B" w:rsidRPr="001141C9" w:rsidRDefault="00D1153B" w:rsidP="00B4416F">
            <w:pPr>
              <w:pStyle w:val="TAC"/>
              <w:keepNext w:val="0"/>
              <w:keepLines w:val="0"/>
              <w:rPr>
                <w:rFonts w:eastAsia="ＭＳ 明朝"/>
                <w:lang w:eastAsia="zh-CN"/>
              </w:rPr>
            </w:pPr>
            <w:r w:rsidRPr="001141C9">
              <w:rPr>
                <w:lang w:eastAsia="zh-CN"/>
              </w:rPr>
              <w:t>CA_n77A-n79A</w:t>
            </w:r>
            <w:r w:rsidRPr="001141C9">
              <w:rPr>
                <w:rFonts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805404" w14:textId="77777777" w:rsidR="00D1153B" w:rsidRPr="001141C9" w:rsidRDefault="00D1153B" w:rsidP="00B4416F">
            <w:pPr>
              <w:pStyle w:val="TAC"/>
              <w:keepNext w:val="0"/>
              <w:keepLines w:val="0"/>
              <w:rPr>
                <w:rFonts w:eastAsia="ＭＳ 明朝"/>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2401DC" w14:textId="77777777" w:rsidR="00D1153B" w:rsidRPr="001141C9" w:rsidRDefault="00D1153B" w:rsidP="00B4416F">
            <w:pPr>
              <w:pStyle w:val="TAC"/>
              <w:keepNext w:val="0"/>
              <w:keepLines w:val="0"/>
              <w:rPr>
                <w:rFonts w:ascii="Calibri" w:hAnsi="Calibri" w:cs="Arial"/>
                <w:color w:val="000000"/>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06817AF"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0</w:t>
            </w:r>
          </w:p>
        </w:tc>
      </w:tr>
      <w:tr w:rsidR="00D1153B" w:rsidRPr="001141C9" w14:paraId="768E2415" w14:textId="77777777" w:rsidTr="00B4416F">
        <w:trPr>
          <w:jc w:val="center"/>
        </w:trPr>
        <w:tc>
          <w:tcPr>
            <w:tcW w:w="2062" w:type="dxa"/>
            <w:tcBorders>
              <w:top w:val="nil"/>
              <w:left w:val="single" w:sz="4" w:space="0" w:color="auto"/>
              <w:bottom w:val="nil"/>
              <w:right w:val="single" w:sz="4" w:space="0" w:color="auto"/>
            </w:tcBorders>
            <w:vAlign w:val="center"/>
          </w:tcPr>
          <w:p w14:paraId="37ECD4A8"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3A6FEF6"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FD340" w14:textId="77777777" w:rsidR="00D1153B" w:rsidRPr="001141C9" w:rsidRDefault="00D1153B" w:rsidP="00B4416F">
            <w:pPr>
              <w:pStyle w:val="TAC"/>
              <w:keepNext w:val="0"/>
              <w:keepLines w:val="0"/>
              <w:rPr>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A7F45A" w14:textId="77777777" w:rsidR="00D1153B" w:rsidRPr="001141C9" w:rsidRDefault="00D1153B" w:rsidP="00B4416F">
            <w:pPr>
              <w:pStyle w:val="TAC"/>
              <w:keepNext w:val="0"/>
              <w:keepLines w:val="0"/>
              <w:rPr>
                <w:rFonts w:ascii="Calibri" w:hAnsi="Calibri" w:cs="Arial"/>
                <w:color w:val="000000"/>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655D9B8" w14:textId="77777777" w:rsidR="00D1153B" w:rsidRPr="001141C9" w:rsidRDefault="00D1153B" w:rsidP="00B4416F">
            <w:pPr>
              <w:pStyle w:val="TAC"/>
              <w:keepNext w:val="0"/>
              <w:keepLines w:val="0"/>
              <w:rPr>
                <w:rFonts w:eastAsia="ＭＳ 明朝"/>
                <w:lang w:eastAsia="zh-CN"/>
              </w:rPr>
            </w:pPr>
          </w:p>
        </w:tc>
      </w:tr>
      <w:tr w:rsidR="00D1153B" w:rsidRPr="001141C9" w14:paraId="069CFCB3" w14:textId="77777777" w:rsidTr="00B4416F">
        <w:trPr>
          <w:jc w:val="center"/>
        </w:trPr>
        <w:tc>
          <w:tcPr>
            <w:tcW w:w="2062" w:type="dxa"/>
            <w:tcBorders>
              <w:top w:val="nil"/>
              <w:left w:val="single" w:sz="4" w:space="0" w:color="auto"/>
              <w:bottom w:val="nil"/>
              <w:right w:val="single" w:sz="4" w:space="0" w:color="auto"/>
            </w:tcBorders>
            <w:vAlign w:val="center"/>
          </w:tcPr>
          <w:p w14:paraId="460B3B54"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37EFEF8A"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55BCD" w14:textId="77777777" w:rsidR="00D1153B" w:rsidRPr="001141C9" w:rsidRDefault="00D1153B" w:rsidP="00B4416F">
            <w:pPr>
              <w:pStyle w:val="TAC"/>
              <w:keepNext w:val="0"/>
              <w:keepLines w:val="0"/>
              <w:rPr>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5F72B5" w14:textId="77777777" w:rsidR="00D1153B" w:rsidRPr="001141C9" w:rsidRDefault="00D1153B" w:rsidP="00B4416F">
            <w:pPr>
              <w:pStyle w:val="TAC"/>
              <w:keepNext w:val="0"/>
              <w:keepLines w:val="0"/>
              <w:rPr>
                <w:rFonts w:ascii="Calibri" w:hAnsi="Calibri" w:cs="Arial"/>
                <w:color w:val="000000"/>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8C05C2C" w14:textId="77777777" w:rsidR="00D1153B" w:rsidRPr="001141C9" w:rsidRDefault="00D1153B" w:rsidP="00B4416F">
            <w:pPr>
              <w:pStyle w:val="TAC"/>
              <w:keepNext w:val="0"/>
              <w:keepLines w:val="0"/>
              <w:rPr>
                <w:rFonts w:eastAsia="ＭＳ 明朝"/>
                <w:lang w:eastAsia="zh-CN"/>
              </w:rPr>
            </w:pPr>
          </w:p>
        </w:tc>
      </w:tr>
      <w:tr w:rsidR="00D1153B" w:rsidRPr="001141C9" w14:paraId="7413EE27" w14:textId="77777777" w:rsidTr="00B4416F">
        <w:trPr>
          <w:jc w:val="center"/>
        </w:trPr>
        <w:tc>
          <w:tcPr>
            <w:tcW w:w="2062" w:type="dxa"/>
            <w:tcBorders>
              <w:top w:val="nil"/>
              <w:left w:val="single" w:sz="4" w:space="0" w:color="auto"/>
              <w:bottom w:val="nil"/>
              <w:right w:val="single" w:sz="4" w:space="0" w:color="auto"/>
            </w:tcBorders>
            <w:vAlign w:val="center"/>
          </w:tcPr>
          <w:p w14:paraId="4F97041E"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F85C95D"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AE626" w14:textId="77777777" w:rsidR="00D1153B" w:rsidRPr="001141C9" w:rsidRDefault="00D1153B" w:rsidP="00B4416F">
            <w:pPr>
              <w:pStyle w:val="TAC"/>
              <w:keepNext w:val="0"/>
              <w:keepLines w:val="0"/>
              <w:rPr>
                <w:rFonts w:cs="Arial"/>
                <w:color w:val="000000"/>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AC394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31DAA1E"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4 and 5</w:t>
            </w:r>
          </w:p>
        </w:tc>
      </w:tr>
      <w:tr w:rsidR="00D1153B" w:rsidRPr="001141C9" w14:paraId="4D1A702B" w14:textId="77777777" w:rsidTr="00B4416F">
        <w:trPr>
          <w:jc w:val="center"/>
        </w:trPr>
        <w:tc>
          <w:tcPr>
            <w:tcW w:w="2062" w:type="dxa"/>
            <w:tcBorders>
              <w:top w:val="nil"/>
              <w:left w:val="single" w:sz="4" w:space="0" w:color="auto"/>
              <w:bottom w:val="nil"/>
              <w:right w:val="single" w:sz="4" w:space="0" w:color="auto"/>
            </w:tcBorders>
            <w:vAlign w:val="center"/>
          </w:tcPr>
          <w:p w14:paraId="3BA44348"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27B5F767"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0E085" w14:textId="77777777" w:rsidR="00D1153B" w:rsidRPr="001141C9" w:rsidRDefault="00D1153B" w:rsidP="00B4416F">
            <w:pPr>
              <w:pStyle w:val="TAC"/>
              <w:keepNext w:val="0"/>
              <w:keepLines w:val="0"/>
              <w:rPr>
                <w:rFonts w:cs="Arial"/>
                <w:color w:val="000000"/>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12075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7EB050D8" w14:textId="77777777" w:rsidR="00D1153B" w:rsidRPr="001141C9" w:rsidRDefault="00D1153B" w:rsidP="00B4416F">
            <w:pPr>
              <w:pStyle w:val="TAC"/>
              <w:keepNext w:val="0"/>
              <w:keepLines w:val="0"/>
              <w:rPr>
                <w:rFonts w:eastAsia="ＭＳ 明朝"/>
                <w:lang w:eastAsia="zh-CN"/>
              </w:rPr>
            </w:pPr>
          </w:p>
        </w:tc>
      </w:tr>
      <w:tr w:rsidR="00D1153B" w:rsidRPr="001141C9" w14:paraId="10FE26C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A4E0BA6"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F21939A"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872E7" w14:textId="77777777" w:rsidR="00D1153B" w:rsidRPr="001141C9" w:rsidRDefault="00D1153B" w:rsidP="00B4416F">
            <w:pPr>
              <w:pStyle w:val="TAC"/>
              <w:keepNext w:val="0"/>
              <w:keepLines w:val="0"/>
              <w:rPr>
                <w:rFonts w:cs="Arial"/>
                <w:color w:val="000000"/>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CD00C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BA3ABAF" w14:textId="77777777" w:rsidR="00D1153B" w:rsidRPr="001141C9" w:rsidRDefault="00D1153B" w:rsidP="00B4416F">
            <w:pPr>
              <w:pStyle w:val="TAC"/>
              <w:keepNext w:val="0"/>
              <w:keepLines w:val="0"/>
              <w:rPr>
                <w:rFonts w:eastAsia="ＭＳ 明朝"/>
                <w:lang w:eastAsia="zh-CN"/>
              </w:rPr>
            </w:pPr>
          </w:p>
        </w:tc>
      </w:tr>
      <w:tr w:rsidR="00D1153B" w:rsidRPr="001141C9" w14:paraId="270089FF" w14:textId="77777777" w:rsidTr="00B4416F">
        <w:trPr>
          <w:jc w:val="center"/>
        </w:trPr>
        <w:tc>
          <w:tcPr>
            <w:tcW w:w="2062" w:type="dxa"/>
            <w:tcBorders>
              <w:top w:val="nil"/>
              <w:left w:val="single" w:sz="4" w:space="0" w:color="auto"/>
              <w:bottom w:val="nil"/>
              <w:right w:val="single" w:sz="4" w:space="0" w:color="auto"/>
            </w:tcBorders>
            <w:vAlign w:val="center"/>
          </w:tcPr>
          <w:p w14:paraId="0123523B" w14:textId="77777777" w:rsidR="00D1153B" w:rsidRPr="001141C9" w:rsidRDefault="00D1153B" w:rsidP="00B4416F">
            <w:pPr>
              <w:pStyle w:val="TAC"/>
              <w:keepNext w:val="0"/>
              <w:keepLines w:val="0"/>
              <w:rPr>
                <w:vertAlign w:val="superscript"/>
                <w:lang w:eastAsia="zh-CN"/>
              </w:rPr>
            </w:pPr>
            <w:r w:rsidRPr="001141C9">
              <w:rPr>
                <w:rFonts w:eastAsia="ＭＳ 明朝"/>
                <w:lang w:eastAsia="zh-CN"/>
              </w:rPr>
              <w:t>CA_n3A-n</w:t>
            </w:r>
            <w:r w:rsidRPr="001141C9">
              <w:rPr>
                <w:lang w:eastAsia="zh-CN"/>
              </w:rPr>
              <w:t>77(2A)</w:t>
            </w:r>
            <w:r w:rsidRPr="001141C9">
              <w:rPr>
                <w:rFonts w:eastAsia="ＭＳ 明朝"/>
                <w:lang w:eastAsia="zh-CN"/>
              </w:rPr>
              <w:t>-n7</w:t>
            </w:r>
            <w:r w:rsidRPr="001141C9">
              <w:rPr>
                <w:lang w:eastAsia="zh-CN"/>
              </w:rPr>
              <w:t>9</w:t>
            </w:r>
            <w:r w:rsidRPr="001141C9">
              <w:rPr>
                <w:rFonts w:eastAsia="ＭＳ 明朝"/>
                <w:lang w:eastAsia="zh-CN"/>
              </w:rPr>
              <w:t>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316470C" w14:textId="77777777" w:rsidR="00D1153B" w:rsidRPr="001141C9" w:rsidRDefault="00D1153B" w:rsidP="00B4416F">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48B0783E" w14:textId="77777777" w:rsidR="00D1153B" w:rsidRPr="001141C9" w:rsidRDefault="00D1153B" w:rsidP="00B4416F">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3501C282" w14:textId="77777777" w:rsidR="00D1153B" w:rsidRPr="001141C9" w:rsidRDefault="00D1153B" w:rsidP="00B4416F">
            <w:pPr>
              <w:pStyle w:val="TAC"/>
              <w:keepNext w:val="0"/>
              <w:keepLines w:val="0"/>
              <w:rPr>
                <w:rFonts w:eastAsia="ＭＳ 明朝"/>
                <w:lang w:eastAsia="zh-CN"/>
              </w:rPr>
            </w:pPr>
            <w:r w:rsidRPr="001141C9">
              <w:rPr>
                <w:lang w:eastAsia="zh-CN"/>
              </w:rPr>
              <w:t>CA_n3A-n77A</w:t>
            </w:r>
            <w:r w:rsidRPr="001141C9">
              <w:rPr>
                <w:rFonts w:cs="Arial"/>
                <w:vertAlign w:val="superscript"/>
              </w:rPr>
              <w:t>7</w:t>
            </w:r>
          </w:p>
          <w:p w14:paraId="1F8FC2DB" w14:textId="77777777" w:rsidR="00D1153B" w:rsidRPr="001141C9" w:rsidRDefault="00D1153B" w:rsidP="00B4416F">
            <w:pPr>
              <w:pStyle w:val="TAC"/>
              <w:keepNext w:val="0"/>
              <w:keepLines w:val="0"/>
              <w:rPr>
                <w:lang w:eastAsia="zh-CN"/>
              </w:rPr>
            </w:pPr>
            <w:r w:rsidRPr="001141C9">
              <w:rPr>
                <w:lang w:eastAsia="zh-CN"/>
              </w:rPr>
              <w:t>CA_n3A-n79A</w:t>
            </w:r>
            <w:r w:rsidRPr="001141C9">
              <w:rPr>
                <w:rFonts w:cs="Arial"/>
                <w:vertAlign w:val="superscript"/>
              </w:rPr>
              <w:t>7</w:t>
            </w:r>
          </w:p>
          <w:p w14:paraId="693305ED" w14:textId="77777777" w:rsidR="00D1153B" w:rsidRPr="001141C9" w:rsidRDefault="00D1153B" w:rsidP="00B4416F">
            <w:pPr>
              <w:pStyle w:val="TAC"/>
              <w:keepNext w:val="0"/>
              <w:keepLines w:val="0"/>
              <w:rPr>
                <w:rFonts w:eastAsia="ＭＳ 明朝"/>
                <w:lang w:eastAsia="zh-CN"/>
              </w:rPr>
            </w:pPr>
            <w:r w:rsidRPr="001141C9">
              <w:rPr>
                <w:rFonts w:cs="Arial"/>
              </w:rPr>
              <w:t>C</w:t>
            </w:r>
            <w:r w:rsidRPr="001141C9">
              <w:rPr>
                <w:lang w:eastAsia="zh-CN"/>
              </w:rPr>
              <w:t>A_n77A-n79A</w:t>
            </w:r>
            <w:r w:rsidRPr="001141C9">
              <w:rPr>
                <w:rFonts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77420B" w14:textId="77777777" w:rsidR="00D1153B" w:rsidRPr="001141C9" w:rsidRDefault="00D1153B" w:rsidP="00B4416F">
            <w:pPr>
              <w:pStyle w:val="TAC"/>
              <w:keepNext w:val="0"/>
              <w:keepLines w:val="0"/>
              <w:rPr>
                <w:rFonts w:eastAsia="ＭＳ 明朝"/>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2D7DE2" w14:textId="77777777" w:rsidR="00D1153B" w:rsidRPr="001141C9" w:rsidRDefault="00D1153B" w:rsidP="00B4416F">
            <w:pPr>
              <w:pStyle w:val="TAC"/>
              <w:keepNext w:val="0"/>
              <w:keepLines w:val="0"/>
              <w:rPr>
                <w:rFonts w:ascii="Calibri" w:hAnsi="Calibri" w:cs="Arial"/>
                <w:color w:val="000000"/>
                <w:sz w:val="21"/>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B43116F"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0</w:t>
            </w:r>
          </w:p>
        </w:tc>
      </w:tr>
      <w:tr w:rsidR="00D1153B" w:rsidRPr="001141C9" w14:paraId="5D6F6D17" w14:textId="77777777" w:rsidTr="00B4416F">
        <w:trPr>
          <w:jc w:val="center"/>
        </w:trPr>
        <w:tc>
          <w:tcPr>
            <w:tcW w:w="2062" w:type="dxa"/>
            <w:tcBorders>
              <w:top w:val="nil"/>
              <w:left w:val="single" w:sz="4" w:space="0" w:color="auto"/>
              <w:bottom w:val="nil"/>
              <w:right w:val="single" w:sz="4" w:space="0" w:color="auto"/>
            </w:tcBorders>
            <w:vAlign w:val="center"/>
          </w:tcPr>
          <w:p w14:paraId="5ABAB7BA"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48274E56"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50512" w14:textId="77777777" w:rsidR="00D1153B" w:rsidRPr="001141C9" w:rsidRDefault="00D1153B" w:rsidP="00B4416F">
            <w:pPr>
              <w:pStyle w:val="TAC"/>
              <w:keepNext w:val="0"/>
              <w:keepLines w:val="0"/>
              <w:rPr>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D0567D" w14:textId="77777777" w:rsidR="00D1153B" w:rsidRPr="001141C9" w:rsidRDefault="00D1153B" w:rsidP="00B4416F">
            <w:pPr>
              <w:pStyle w:val="TAC"/>
              <w:keepNext w:val="0"/>
              <w:keepLines w:val="0"/>
              <w:rPr>
                <w:rFonts w:ascii="Calibri" w:hAnsi="Calibri" w:cs="Arial"/>
                <w:color w:val="000000"/>
                <w:sz w:val="21"/>
                <w:lang w:eastAsia="zh-CN"/>
              </w:rPr>
            </w:pPr>
            <w:r w:rsidRPr="001141C9">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7392AFCE" w14:textId="77777777" w:rsidR="00D1153B" w:rsidRPr="001141C9" w:rsidRDefault="00D1153B" w:rsidP="00B4416F">
            <w:pPr>
              <w:pStyle w:val="TAC"/>
              <w:keepNext w:val="0"/>
              <w:keepLines w:val="0"/>
              <w:rPr>
                <w:rFonts w:eastAsia="ＭＳ 明朝"/>
                <w:lang w:eastAsia="zh-CN"/>
              </w:rPr>
            </w:pPr>
          </w:p>
        </w:tc>
      </w:tr>
      <w:tr w:rsidR="00D1153B" w:rsidRPr="001141C9" w14:paraId="1C9C03F0" w14:textId="77777777" w:rsidTr="00B4416F">
        <w:trPr>
          <w:jc w:val="center"/>
        </w:trPr>
        <w:tc>
          <w:tcPr>
            <w:tcW w:w="2062" w:type="dxa"/>
            <w:tcBorders>
              <w:top w:val="nil"/>
              <w:left w:val="single" w:sz="4" w:space="0" w:color="auto"/>
              <w:bottom w:val="nil"/>
              <w:right w:val="single" w:sz="4" w:space="0" w:color="auto"/>
            </w:tcBorders>
            <w:vAlign w:val="center"/>
          </w:tcPr>
          <w:p w14:paraId="16B903EB"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2D80BD0"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A024E" w14:textId="77777777" w:rsidR="00D1153B" w:rsidRPr="001141C9" w:rsidRDefault="00D1153B" w:rsidP="00B4416F">
            <w:pPr>
              <w:pStyle w:val="TAC"/>
              <w:keepNext w:val="0"/>
              <w:keepLines w:val="0"/>
              <w:rPr>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4738B6" w14:textId="77777777" w:rsidR="00D1153B" w:rsidRPr="001141C9" w:rsidRDefault="00D1153B" w:rsidP="00B4416F">
            <w:pPr>
              <w:pStyle w:val="TAC"/>
              <w:keepNext w:val="0"/>
              <w:keepLines w:val="0"/>
              <w:rPr>
                <w:rFonts w:ascii="Calibri" w:hAnsi="Calibri" w:cs="Arial"/>
                <w:color w:val="000000"/>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E5777CF" w14:textId="77777777" w:rsidR="00D1153B" w:rsidRPr="001141C9" w:rsidRDefault="00D1153B" w:rsidP="00B4416F">
            <w:pPr>
              <w:pStyle w:val="TAC"/>
              <w:keepNext w:val="0"/>
              <w:keepLines w:val="0"/>
              <w:rPr>
                <w:rFonts w:eastAsia="ＭＳ 明朝"/>
                <w:lang w:eastAsia="zh-CN"/>
              </w:rPr>
            </w:pPr>
          </w:p>
        </w:tc>
      </w:tr>
      <w:tr w:rsidR="00D1153B" w:rsidRPr="001141C9" w14:paraId="768245A7" w14:textId="77777777" w:rsidTr="00B4416F">
        <w:trPr>
          <w:jc w:val="center"/>
        </w:trPr>
        <w:tc>
          <w:tcPr>
            <w:tcW w:w="2062" w:type="dxa"/>
            <w:tcBorders>
              <w:top w:val="nil"/>
              <w:left w:val="single" w:sz="4" w:space="0" w:color="auto"/>
              <w:bottom w:val="nil"/>
              <w:right w:val="single" w:sz="4" w:space="0" w:color="auto"/>
            </w:tcBorders>
            <w:vAlign w:val="center"/>
          </w:tcPr>
          <w:p w14:paraId="284FC975"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7F05AFC"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F21FA" w14:textId="77777777" w:rsidR="00D1153B" w:rsidRPr="001141C9" w:rsidRDefault="00D1153B" w:rsidP="00B4416F">
            <w:pPr>
              <w:pStyle w:val="TAC"/>
              <w:keepNext w:val="0"/>
              <w:keepLines w:val="0"/>
              <w:rPr>
                <w:rFonts w:cs="Arial"/>
                <w:color w:val="000000"/>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27690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BF44EDD"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4 and 5</w:t>
            </w:r>
          </w:p>
        </w:tc>
      </w:tr>
      <w:tr w:rsidR="00D1153B" w:rsidRPr="001141C9" w14:paraId="6A6AFF7D" w14:textId="77777777" w:rsidTr="00B4416F">
        <w:trPr>
          <w:jc w:val="center"/>
        </w:trPr>
        <w:tc>
          <w:tcPr>
            <w:tcW w:w="2062" w:type="dxa"/>
            <w:tcBorders>
              <w:top w:val="nil"/>
              <w:left w:val="single" w:sz="4" w:space="0" w:color="auto"/>
              <w:bottom w:val="nil"/>
              <w:right w:val="single" w:sz="4" w:space="0" w:color="auto"/>
            </w:tcBorders>
            <w:vAlign w:val="center"/>
          </w:tcPr>
          <w:p w14:paraId="7EB721E8"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29CC66E"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53B42" w14:textId="77777777" w:rsidR="00D1153B" w:rsidRPr="001141C9" w:rsidRDefault="00D1153B" w:rsidP="00B4416F">
            <w:pPr>
              <w:pStyle w:val="TAC"/>
              <w:keepNext w:val="0"/>
              <w:keepLines w:val="0"/>
              <w:rPr>
                <w:rFonts w:cs="Arial"/>
                <w:color w:val="000000"/>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6F2FE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7B8CFA4B" w14:textId="77777777" w:rsidR="00D1153B" w:rsidRPr="001141C9" w:rsidRDefault="00D1153B" w:rsidP="00B4416F">
            <w:pPr>
              <w:pStyle w:val="TAC"/>
              <w:keepNext w:val="0"/>
              <w:keepLines w:val="0"/>
              <w:rPr>
                <w:rFonts w:eastAsia="ＭＳ 明朝"/>
                <w:lang w:eastAsia="zh-CN"/>
              </w:rPr>
            </w:pPr>
          </w:p>
        </w:tc>
      </w:tr>
      <w:tr w:rsidR="00D1153B" w:rsidRPr="001141C9" w14:paraId="4E63094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5D83C26"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3883A32"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D7970" w14:textId="77777777" w:rsidR="00D1153B" w:rsidRPr="001141C9" w:rsidRDefault="00D1153B" w:rsidP="00B4416F">
            <w:pPr>
              <w:pStyle w:val="TAC"/>
              <w:keepNext w:val="0"/>
              <w:keepLines w:val="0"/>
              <w:rPr>
                <w:rFonts w:cs="Arial"/>
                <w:color w:val="000000"/>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989F7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52A9A03" w14:textId="77777777" w:rsidR="00D1153B" w:rsidRPr="001141C9" w:rsidRDefault="00D1153B" w:rsidP="00B4416F">
            <w:pPr>
              <w:pStyle w:val="TAC"/>
              <w:keepNext w:val="0"/>
              <w:keepLines w:val="0"/>
              <w:rPr>
                <w:rFonts w:eastAsia="ＭＳ 明朝"/>
                <w:lang w:eastAsia="zh-CN"/>
              </w:rPr>
            </w:pPr>
          </w:p>
        </w:tc>
      </w:tr>
      <w:tr w:rsidR="00D1153B" w:rsidRPr="001141C9" w14:paraId="067970D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867DEBB" w14:textId="77777777" w:rsidR="00D1153B" w:rsidRPr="001141C9" w:rsidRDefault="00D1153B" w:rsidP="00B4416F">
            <w:pPr>
              <w:pStyle w:val="TAC"/>
              <w:keepNext w:val="0"/>
              <w:keepLines w:val="0"/>
              <w:rPr>
                <w:lang w:eastAsia="zh-CN"/>
              </w:rPr>
            </w:pPr>
            <w:r w:rsidRPr="001141C9">
              <w:rPr>
                <w:rFonts w:eastAsia="ＭＳ 明朝"/>
                <w:lang w:eastAsia="zh-CN"/>
              </w:rPr>
              <w:t>CA_n3A-n</w:t>
            </w:r>
            <w:r w:rsidRPr="001141C9">
              <w:rPr>
                <w:lang w:eastAsia="zh-CN"/>
              </w:rPr>
              <w:t>77(3A)</w:t>
            </w:r>
            <w:r w:rsidRPr="001141C9">
              <w:rPr>
                <w:rFonts w:eastAsia="ＭＳ 明朝"/>
                <w:lang w:eastAsia="zh-CN"/>
              </w:rPr>
              <w:t>-n7</w:t>
            </w:r>
            <w:r w:rsidRPr="001141C9">
              <w:rPr>
                <w:lang w:eastAsia="zh-CN"/>
              </w:rPr>
              <w:t>9</w:t>
            </w:r>
            <w:r w:rsidRPr="001141C9">
              <w:rPr>
                <w:rFonts w:eastAsia="ＭＳ 明朝"/>
                <w:lang w:eastAsia="zh-CN"/>
              </w:rPr>
              <w:t>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3D88206" w14:textId="77777777" w:rsidR="00D1153B" w:rsidRPr="001141C9" w:rsidRDefault="00D1153B" w:rsidP="00B4416F">
            <w:pPr>
              <w:pStyle w:val="TAC"/>
              <w:keepNext w:val="0"/>
              <w:keepLines w:val="0"/>
              <w:rPr>
                <w:rFonts w:eastAsia="ＭＳ 明朝"/>
                <w:lang w:eastAsia="zh-CN"/>
              </w:rPr>
            </w:pPr>
            <w:r w:rsidRPr="001141C9">
              <w:rPr>
                <w:lang w:eastAsia="zh-CN"/>
              </w:rPr>
              <w:t>CA_n3A-n77A</w:t>
            </w:r>
          </w:p>
          <w:p w14:paraId="34011512" w14:textId="77777777" w:rsidR="00D1153B" w:rsidRPr="001141C9" w:rsidRDefault="00D1153B" w:rsidP="00B4416F">
            <w:pPr>
              <w:pStyle w:val="TAC"/>
              <w:keepNext w:val="0"/>
              <w:keepLines w:val="0"/>
              <w:rPr>
                <w:lang w:eastAsia="zh-CN"/>
              </w:rPr>
            </w:pPr>
            <w:r w:rsidRPr="001141C9">
              <w:rPr>
                <w:lang w:eastAsia="zh-CN"/>
              </w:rPr>
              <w:t>CA_n3A-n79A</w:t>
            </w:r>
          </w:p>
          <w:p w14:paraId="289214CE" w14:textId="77777777" w:rsidR="00D1153B" w:rsidRPr="001141C9" w:rsidRDefault="00D1153B" w:rsidP="00B4416F">
            <w:pPr>
              <w:pStyle w:val="TAC"/>
              <w:keepNext w:val="0"/>
              <w:keepLines w:val="0"/>
              <w:rPr>
                <w:lang w:eastAsia="zh-CN"/>
              </w:rPr>
            </w:pPr>
            <w:r w:rsidRPr="001141C9">
              <w:rPr>
                <w:rFonts w:cs="Arial"/>
              </w:rPr>
              <w:t>C</w:t>
            </w:r>
            <w:r w:rsidRPr="001141C9">
              <w:rPr>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0734DE55" w14:textId="77777777" w:rsidR="00D1153B" w:rsidRPr="001141C9" w:rsidRDefault="00D1153B" w:rsidP="00B4416F">
            <w:pPr>
              <w:pStyle w:val="TAC"/>
              <w:keepNext w:val="0"/>
              <w:keepLines w:val="0"/>
              <w:rPr>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421EE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DA823FE"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53C540CF" w14:textId="77777777" w:rsidTr="00B4416F">
        <w:trPr>
          <w:jc w:val="center"/>
        </w:trPr>
        <w:tc>
          <w:tcPr>
            <w:tcW w:w="2062" w:type="dxa"/>
            <w:tcBorders>
              <w:top w:val="nil"/>
              <w:left w:val="single" w:sz="4" w:space="0" w:color="auto"/>
              <w:bottom w:val="nil"/>
              <w:right w:val="single" w:sz="4" w:space="0" w:color="auto"/>
            </w:tcBorders>
            <w:vAlign w:val="center"/>
          </w:tcPr>
          <w:p w14:paraId="7BEB7A7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C7140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946A9" w14:textId="77777777" w:rsidR="00D1153B" w:rsidRPr="001141C9" w:rsidRDefault="00D1153B" w:rsidP="00B4416F">
            <w:pPr>
              <w:pStyle w:val="TAC"/>
              <w:keepNext w:val="0"/>
              <w:keepLines w:val="0"/>
              <w:rPr>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F8989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5A0382FE" w14:textId="77777777" w:rsidR="00D1153B" w:rsidRPr="001141C9" w:rsidRDefault="00D1153B" w:rsidP="00B4416F">
            <w:pPr>
              <w:pStyle w:val="TAC"/>
              <w:keepNext w:val="0"/>
              <w:keepLines w:val="0"/>
              <w:rPr>
                <w:lang w:eastAsia="zh-CN"/>
              </w:rPr>
            </w:pPr>
          </w:p>
        </w:tc>
      </w:tr>
      <w:tr w:rsidR="00D1153B" w:rsidRPr="001141C9" w14:paraId="0A879A3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1542CA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42BCC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095D4" w14:textId="77777777" w:rsidR="00D1153B" w:rsidRPr="001141C9" w:rsidRDefault="00D1153B" w:rsidP="00B4416F">
            <w:pPr>
              <w:pStyle w:val="TAC"/>
              <w:keepNext w:val="0"/>
              <w:keepLines w:val="0"/>
              <w:rPr>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90ABB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6B17C904" w14:textId="77777777" w:rsidR="00D1153B" w:rsidRPr="001141C9" w:rsidRDefault="00D1153B" w:rsidP="00B4416F">
            <w:pPr>
              <w:pStyle w:val="TAC"/>
              <w:keepNext w:val="0"/>
              <w:keepLines w:val="0"/>
              <w:rPr>
                <w:lang w:eastAsia="zh-CN"/>
              </w:rPr>
            </w:pPr>
          </w:p>
        </w:tc>
      </w:tr>
      <w:tr w:rsidR="00D1153B" w:rsidRPr="001141C9" w14:paraId="64D32D6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F34CC56" w14:textId="77777777" w:rsidR="00D1153B" w:rsidRPr="001141C9" w:rsidRDefault="00D1153B" w:rsidP="00B4416F">
            <w:pPr>
              <w:pStyle w:val="TAC"/>
              <w:keepLines w:val="0"/>
              <w:rPr>
                <w:lang w:eastAsia="zh-CN"/>
              </w:rPr>
            </w:pPr>
            <w:r w:rsidRPr="001141C9">
              <w:rPr>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778FBF3A" w14:textId="77777777" w:rsidR="00D1153B" w:rsidRPr="001141C9" w:rsidRDefault="00D1153B" w:rsidP="00B4416F">
            <w:pPr>
              <w:pStyle w:val="TAC"/>
              <w:keepLines w:val="0"/>
              <w:rPr>
                <w:lang w:eastAsia="zh-CN"/>
              </w:rPr>
            </w:pPr>
            <w:r w:rsidRPr="001141C9">
              <w:rPr>
                <w:lang w:eastAsia="zh-CN"/>
              </w:rPr>
              <w:t>CA_n3A-n40A</w:t>
            </w:r>
          </w:p>
          <w:p w14:paraId="60A818EB" w14:textId="77777777" w:rsidR="00D1153B" w:rsidRPr="001141C9" w:rsidRDefault="00D1153B" w:rsidP="00B4416F">
            <w:pPr>
              <w:pStyle w:val="TAC"/>
              <w:keepLines w:val="0"/>
              <w:rPr>
                <w:lang w:eastAsia="zh-CN"/>
              </w:rPr>
            </w:pPr>
            <w:r w:rsidRPr="001141C9">
              <w:rPr>
                <w:lang w:eastAsia="zh-CN"/>
              </w:rPr>
              <w:t>CA_n3A-n41A</w:t>
            </w:r>
          </w:p>
          <w:p w14:paraId="2BD0CB29" w14:textId="77777777" w:rsidR="00D1153B" w:rsidRPr="001141C9" w:rsidRDefault="00D1153B" w:rsidP="00B4416F">
            <w:pPr>
              <w:pStyle w:val="TAC"/>
              <w:keepLines w:val="0"/>
              <w:rPr>
                <w:lang w:eastAsia="zh-CN"/>
              </w:rPr>
            </w:pPr>
            <w:r w:rsidRPr="001141C9">
              <w:rPr>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40EAAEE" w14:textId="77777777" w:rsidR="00D1153B" w:rsidRPr="001141C9" w:rsidRDefault="00D1153B" w:rsidP="00B4416F">
            <w:pPr>
              <w:pStyle w:val="TAC"/>
              <w:keepLines w:val="0"/>
              <w:rPr>
                <w:rFonts w:cs="Arial"/>
                <w:color w:val="000000"/>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C0276E"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3B57EEE" w14:textId="77777777" w:rsidR="00D1153B" w:rsidRPr="001141C9" w:rsidRDefault="00D1153B" w:rsidP="00B4416F">
            <w:pPr>
              <w:pStyle w:val="TAC"/>
              <w:keepLines w:val="0"/>
              <w:rPr>
                <w:lang w:eastAsia="zh-CN"/>
              </w:rPr>
            </w:pPr>
            <w:r w:rsidRPr="001141C9">
              <w:rPr>
                <w:lang w:eastAsia="zh-CN"/>
              </w:rPr>
              <w:t>0</w:t>
            </w:r>
          </w:p>
        </w:tc>
      </w:tr>
      <w:tr w:rsidR="00D1153B" w:rsidRPr="001141C9" w14:paraId="118B1E26" w14:textId="77777777" w:rsidTr="00B4416F">
        <w:trPr>
          <w:jc w:val="center"/>
        </w:trPr>
        <w:tc>
          <w:tcPr>
            <w:tcW w:w="2062" w:type="dxa"/>
            <w:tcBorders>
              <w:top w:val="nil"/>
              <w:left w:val="single" w:sz="4" w:space="0" w:color="auto"/>
              <w:bottom w:val="nil"/>
              <w:right w:val="single" w:sz="4" w:space="0" w:color="auto"/>
            </w:tcBorders>
            <w:vAlign w:val="center"/>
          </w:tcPr>
          <w:p w14:paraId="1480AF91"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7DC1289"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FE8D6" w14:textId="77777777" w:rsidR="00D1153B" w:rsidRPr="001141C9" w:rsidRDefault="00D1153B" w:rsidP="00B4416F">
            <w:pPr>
              <w:pStyle w:val="TAC"/>
              <w:keepLines w:val="0"/>
              <w:rPr>
                <w:rFonts w:cs="Arial"/>
                <w:color w:val="000000"/>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543622"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2AD6867" w14:textId="77777777" w:rsidR="00D1153B" w:rsidRPr="001141C9" w:rsidRDefault="00D1153B" w:rsidP="00B4416F">
            <w:pPr>
              <w:pStyle w:val="TAC"/>
              <w:keepLines w:val="0"/>
              <w:rPr>
                <w:lang w:eastAsia="zh-CN"/>
              </w:rPr>
            </w:pPr>
          </w:p>
        </w:tc>
      </w:tr>
      <w:tr w:rsidR="00D1153B" w:rsidRPr="001141C9" w14:paraId="21A87242" w14:textId="77777777" w:rsidTr="00B4416F">
        <w:trPr>
          <w:jc w:val="center"/>
        </w:trPr>
        <w:tc>
          <w:tcPr>
            <w:tcW w:w="2062" w:type="dxa"/>
            <w:tcBorders>
              <w:top w:val="nil"/>
              <w:left w:val="single" w:sz="4" w:space="0" w:color="auto"/>
              <w:bottom w:val="nil"/>
              <w:right w:val="single" w:sz="4" w:space="0" w:color="auto"/>
            </w:tcBorders>
            <w:vAlign w:val="center"/>
          </w:tcPr>
          <w:p w14:paraId="21104C6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4FF8E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C04C3" w14:textId="77777777" w:rsidR="00D1153B" w:rsidRPr="001141C9" w:rsidRDefault="00D1153B" w:rsidP="00B4416F">
            <w:pPr>
              <w:pStyle w:val="TAC"/>
              <w:keepNext w:val="0"/>
              <w:keepLines w:val="0"/>
              <w:rPr>
                <w:rFonts w:cs="Arial"/>
                <w:color w:val="000000"/>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1FA70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D585B03" w14:textId="77777777" w:rsidR="00D1153B" w:rsidRPr="001141C9" w:rsidRDefault="00D1153B" w:rsidP="00B4416F">
            <w:pPr>
              <w:pStyle w:val="TAC"/>
              <w:keepNext w:val="0"/>
              <w:keepLines w:val="0"/>
              <w:rPr>
                <w:lang w:eastAsia="zh-CN"/>
              </w:rPr>
            </w:pPr>
          </w:p>
        </w:tc>
      </w:tr>
      <w:tr w:rsidR="00D1153B" w:rsidRPr="001141C9" w14:paraId="70C31083" w14:textId="77777777" w:rsidTr="00B4416F">
        <w:trPr>
          <w:jc w:val="center"/>
        </w:trPr>
        <w:tc>
          <w:tcPr>
            <w:tcW w:w="2062" w:type="dxa"/>
            <w:tcBorders>
              <w:top w:val="nil"/>
              <w:left w:val="single" w:sz="4" w:space="0" w:color="auto"/>
              <w:bottom w:val="nil"/>
              <w:right w:val="single" w:sz="4" w:space="0" w:color="auto"/>
            </w:tcBorders>
            <w:vAlign w:val="center"/>
          </w:tcPr>
          <w:p w14:paraId="5634249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6CB42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853AC" w14:textId="77777777" w:rsidR="00D1153B" w:rsidRPr="001141C9" w:rsidRDefault="00D1153B" w:rsidP="00B4416F">
            <w:pPr>
              <w:pStyle w:val="TAC"/>
              <w:keepNext w:val="0"/>
              <w:keepLines w:val="0"/>
              <w:rPr>
                <w:rFonts w:cs="Arial"/>
                <w:color w:val="000000"/>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BED1F6"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A89BA75"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7AD84DA6" w14:textId="77777777" w:rsidTr="00B4416F">
        <w:trPr>
          <w:jc w:val="center"/>
        </w:trPr>
        <w:tc>
          <w:tcPr>
            <w:tcW w:w="2062" w:type="dxa"/>
            <w:tcBorders>
              <w:top w:val="nil"/>
              <w:left w:val="single" w:sz="4" w:space="0" w:color="auto"/>
              <w:bottom w:val="nil"/>
              <w:right w:val="single" w:sz="4" w:space="0" w:color="auto"/>
            </w:tcBorders>
            <w:vAlign w:val="center"/>
          </w:tcPr>
          <w:p w14:paraId="065D750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5EE50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44D4D" w14:textId="77777777" w:rsidR="00D1153B" w:rsidRPr="001141C9" w:rsidRDefault="00D1153B" w:rsidP="00B4416F">
            <w:pPr>
              <w:pStyle w:val="TAC"/>
              <w:keepNext w:val="0"/>
              <w:keepLines w:val="0"/>
              <w:rPr>
                <w:rFonts w:cs="Arial"/>
                <w:color w:val="000000"/>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965911"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40</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5E3AFB4" w14:textId="77777777" w:rsidR="00D1153B" w:rsidRPr="001141C9" w:rsidRDefault="00D1153B" w:rsidP="00B4416F">
            <w:pPr>
              <w:pStyle w:val="TAC"/>
              <w:keepNext w:val="0"/>
              <w:keepLines w:val="0"/>
              <w:rPr>
                <w:lang w:eastAsia="zh-CN"/>
              </w:rPr>
            </w:pPr>
          </w:p>
        </w:tc>
      </w:tr>
      <w:tr w:rsidR="00D1153B" w:rsidRPr="001141C9" w14:paraId="7957701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727E18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03B43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54FFD" w14:textId="77777777" w:rsidR="00D1153B" w:rsidRPr="001141C9" w:rsidRDefault="00D1153B" w:rsidP="00B4416F">
            <w:pPr>
              <w:pStyle w:val="TAC"/>
              <w:keepNext w:val="0"/>
              <w:keepLines w:val="0"/>
              <w:rPr>
                <w:rFonts w:cs="Arial"/>
                <w:color w:val="000000"/>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7A649E"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41</w:t>
            </w:r>
            <w:r w:rsidRPr="001141C9">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D72D4B8" w14:textId="77777777" w:rsidR="00D1153B" w:rsidRPr="001141C9" w:rsidRDefault="00D1153B" w:rsidP="00B4416F">
            <w:pPr>
              <w:pStyle w:val="TAC"/>
              <w:keepNext w:val="0"/>
              <w:keepLines w:val="0"/>
              <w:rPr>
                <w:lang w:eastAsia="zh-CN"/>
              </w:rPr>
            </w:pPr>
          </w:p>
        </w:tc>
      </w:tr>
      <w:tr w:rsidR="00D1153B" w:rsidRPr="001141C9" w14:paraId="1981EC9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A73BC48" w14:textId="77777777" w:rsidR="00D1153B" w:rsidRPr="001141C9" w:rsidRDefault="00D1153B" w:rsidP="00B4416F">
            <w:pPr>
              <w:pStyle w:val="TAC"/>
              <w:keepNext w:val="0"/>
              <w:keepLines w:val="0"/>
              <w:rPr>
                <w:lang w:eastAsia="zh-CN"/>
              </w:rPr>
            </w:pPr>
            <w:r w:rsidRPr="001141C9">
              <w:rPr>
                <w:rFonts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350AEA4D" w14:textId="77777777" w:rsidR="00D1153B" w:rsidRPr="001141C9" w:rsidRDefault="00D1153B" w:rsidP="00B4416F">
            <w:pPr>
              <w:pStyle w:val="TAC"/>
              <w:keepNext w:val="0"/>
              <w:keepLines w:val="0"/>
              <w:rPr>
                <w:lang w:eastAsia="zh-CN"/>
              </w:rPr>
            </w:pPr>
            <w:r w:rsidRPr="001141C9">
              <w:rPr>
                <w:lang w:eastAsia="zh-CN"/>
              </w:rPr>
              <w:t>CA_n3A-n40A</w:t>
            </w:r>
          </w:p>
          <w:p w14:paraId="7ECB6522" w14:textId="77777777" w:rsidR="00D1153B" w:rsidRPr="001141C9" w:rsidRDefault="00D1153B" w:rsidP="00B4416F">
            <w:pPr>
              <w:pStyle w:val="TAC"/>
              <w:keepNext w:val="0"/>
              <w:keepLines w:val="0"/>
              <w:rPr>
                <w:lang w:eastAsia="zh-CN"/>
              </w:rPr>
            </w:pPr>
            <w:r w:rsidRPr="001141C9">
              <w:rPr>
                <w:lang w:eastAsia="zh-CN"/>
              </w:rPr>
              <w:t>CA_n3A-n41A</w:t>
            </w:r>
          </w:p>
          <w:p w14:paraId="5BF3CF66" w14:textId="77777777" w:rsidR="00D1153B" w:rsidRPr="001141C9" w:rsidRDefault="00D1153B" w:rsidP="00B4416F">
            <w:pPr>
              <w:pStyle w:val="TAC"/>
              <w:keepNext w:val="0"/>
              <w:keepLines w:val="0"/>
              <w:rPr>
                <w:lang w:eastAsia="zh-CN"/>
              </w:rPr>
            </w:pPr>
            <w:r w:rsidRPr="001141C9">
              <w:rPr>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368543F" w14:textId="77777777" w:rsidR="00D1153B" w:rsidRPr="001141C9" w:rsidRDefault="00D1153B" w:rsidP="00B4416F">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74C6B5" w14:textId="77777777" w:rsidR="00D1153B" w:rsidRPr="001141C9" w:rsidRDefault="00D1153B" w:rsidP="00B4416F">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EF7F514"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3FC96ADA" w14:textId="77777777" w:rsidTr="00B4416F">
        <w:trPr>
          <w:jc w:val="center"/>
        </w:trPr>
        <w:tc>
          <w:tcPr>
            <w:tcW w:w="2062" w:type="dxa"/>
            <w:tcBorders>
              <w:top w:val="nil"/>
              <w:left w:val="single" w:sz="4" w:space="0" w:color="auto"/>
              <w:bottom w:val="nil"/>
              <w:right w:val="single" w:sz="4" w:space="0" w:color="auto"/>
            </w:tcBorders>
            <w:vAlign w:val="center"/>
          </w:tcPr>
          <w:p w14:paraId="285F0F8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E3E61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DF835" w14:textId="77777777" w:rsidR="00D1153B" w:rsidRPr="001141C9" w:rsidRDefault="00D1153B" w:rsidP="00B4416F">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2807E1" w14:textId="77777777" w:rsidR="00D1153B" w:rsidRPr="001141C9" w:rsidRDefault="00D1153B" w:rsidP="00B4416F">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40</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AC3420B" w14:textId="77777777" w:rsidR="00D1153B" w:rsidRPr="001141C9" w:rsidRDefault="00D1153B" w:rsidP="00B4416F">
            <w:pPr>
              <w:pStyle w:val="TAC"/>
              <w:keepNext w:val="0"/>
              <w:keepLines w:val="0"/>
              <w:rPr>
                <w:lang w:eastAsia="zh-CN"/>
              </w:rPr>
            </w:pPr>
          </w:p>
        </w:tc>
      </w:tr>
      <w:tr w:rsidR="00D1153B" w:rsidRPr="001141C9" w14:paraId="4575AF4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D14F24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9F79C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F243A"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ED9E9C" w14:textId="77777777" w:rsidR="00D1153B" w:rsidRPr="001141C9" w:rsidRDefault="00D1153B" w:rsidP="00B4416F">
            <w:pPr>
              <w:pStyle w:val="TAC"/>
              <w:keepNext w:val="0"/>
              <w:keepLines w:val="0"/>
            </w:pPr>
            <w:r w:rsidRPr="001141C9">
              <w:rPr>
                <w:rFonts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75EAA2D5" w14:textId="77777777" w:rsidR="00D1153B" w:rsidRPr="001141C9" w:rsidRDefault="00D1153B" w:rsidP="00B4416F">
            <w:pPr>
              <w:pStyle w:val="TAC"/>
              <w:keepNext w:val="0"/>
              <w:keepLines w:val="0"/>
              <w:rPr>
                <w:lang w:eastAsia="zh-CN"/>
              </w:rPr>
            </w:pPr>
          </w:p>
        </w:tc>
      </w:tr>
      <w:tr w:rsidR="00D1153B" w:rsidRPr="001141C9" w14:paraId="14D1563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ED11D6A"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47624C51"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p>
          <w:p w14:paraId="21168CFB"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lang w:eastAsia="zh-CN"/>
              </w:rPr>
              <w:t>n77A</w:t>
            </w:r>
          </w:p>
          <w:p w14:paraId="792B2C95"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85A4133" w14:textId="77777777" w:rsidR="00D1153B" w:rsidRPr="001141C9" w:rsidRDefault="00D1153B" w:rsidP="00B4416F">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83F8C1"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0, 15, 20, 30, 35, 40, 45, 50</w:t>
            </w:r>
          </w:p>
        </w:tc>
        <w:tc>
          <w:tcPr>
            <w:tcW w:w="1496" w:type="dxa"/>
            <w:tcBorders>
              <w:top w:val="single" w:sz="4" w:space="0" w:color="auto"/>
              <w:left w:val="single" w:sz="4" w:space="0" w:color="auto"/>
              <w:bottom w:val="nil"/>
              <w:right w:val="single" w:sz="4" w:space="0" w:color="auto"/>
            </w:tcBorders>
            <w:vAlign w:val="center"/>
          </w:tcPr>
          <w:p w14:paraId="26EAB292"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50F7BB4D" w14:textId="77777777" w:rsidTr="00B4416F">
        <w:trPr>
          <w:jc w:val="center"/>
        </w:trPr>
        <w:tc>
          <w:tcPr>
            <w:tcW w:w="2062" w:type="dxa"/>
            <w:tcBorders>
              <w:top w:val="nil"/>
              <w:left w:val="single" w:sz="4" w:space="0" w:color="auto"/>
              <w:bottom w:val="nil"/>
              <w:right w:val="single" w:sz="4" w:space="0" w:color="auto"/>
            </w:tcBorders>
            <w:vAlign w:val="center"/>
          </w:tcPr>
          <w:p w14:paraId="3DE476C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ACCBF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0199442" w14:textId="77777777" w:rsidR="00D1153B" w:rsidRPr="001141C9" w:rsidRDefault="00D1153B" w:rsidP="00B4416F">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594D11" w14:textId="77777777" w:rsidR="00D1153B" w:rsidRPr="001141C9" w:rsidRDefault="00D1153B" w:rsidP="00B4416F">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2CEE6725" w14:textId="77777777" w:rsidR="00D1153B" w:rsidRPr="001141C9" w:rsidRDefault="00D1153B" w:rsidP="00B4416F">
            <w:pPr>
              <w:pStyle w:val="TAC"/>
              <w:keepNext w:val="0"/>
              <w:keepLines w:val="0"/>
              <w:rPr>
                <w:lang w:eastAsia="zh-CN"/>
              </w:rPr>
            </w:pPr>
          </w:p>
        </w:tc>
      </w:tr>
      <w:tr w:rsidR="00D1153B" w:rsidRPr="001141C9" w14:paraId="63F993E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AD9500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DE06C0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59CD43B"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86C22A" w14:textId="77777777" w:rsidR="00D1153B" w:rsidRPr="001141C9" w:rsidRDefault="00D1153B" w:rsidP="00B4416F">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D379EE" w14:textId="77777777" w:rsidR="00D1153B" w:rsidRPr="001141C9" w:rsidRDefault="00D1153B" w:rsidP="00B4416F">
            <w:pPr>
              <w:pStyle w:val="TAC"/>
              <w:keepNext w:val="0"/>
              <w:keepLines w:val="0"/>
              <w:rPr>
                <w:lang w:eastAsia="zh-CN"/>
              </w:rPr>
            </w:pPr>
          </w:p>
        </w:tc>
      </w:tr>
      <w:tr w:rsidR="00D1153B" w:rsidRPr="001141C9" w14:paraId="417046F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8ABC2E1"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70603A41"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p>
          <w:p w14:paraId="36A7CE05"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lang w:eastAsia="zh-CN"/>
              </w:rPr>
              <w:t>n77A</w:t>
            </w:r>
          </w:p>
          <w:p w14:paraId="5E9759C6"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6F5BF777" w14:textId="77777777" w:rsidR="00D1153B" w:rsidRPr="001141C9" w:rsidRDefault="00D1153B" w:rsidP="00B4416F">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3177B5"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0, 15, 20, 30, 35, 40, 45, 50</w:t>
            </w:r>
          </w:p>
        </w:tc>
        <w:tc>
          <w:tcPr>
            <w:tcW w:w="1496" w:type="dxa"/>
            <w:tcBorders>
              <w:top w:val="single" w:sz="4" w:space="0" w:color="auto"/>
              <w:left w:val="single" w:sz="4" w:space="0" w:color="auto"/>
              <w:bottom w:val="nil"/>
              <w:right w:val="single" w:sz="4" w:space="0" w:color="auto"/>
            </w:tcBorders>
            <w:vAlign w:val="center"/>
          </w:tcPr>
          <w:p w14:paraId="22CA2EC0"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E43FFA2" w14:textId="77777777" w:rsidTr="00B4416F">
        <w:trPr>
          <w:jc w:val="center"/>
        </w:trPr>
        <w:tc>
          <w:tcPr>
            <w:tcW w:w="2062" w:type="dxa"/>
            <w:tcBorders>
              <w:top w:val="nil"/>
              <w:left w:val="single" w:sz="4" w:space="0" w:color="auto"/>
              <w:bottom w:val="nil"/>
              <w:right w:val="single" w:sz="4" w:space="0" w:color="auto"/>
            </w:tcBorders>
            <w:vAlign w:val="center"/>
          </w:tcPr>
          <w:p w14:paraId="0B5FCCC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3E92C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C90C802" w14:textId="77777777" w:rsidR="00D1153B" w:rsidRPr="001141C9" w:rsidRDefault="00D1153B" w:rsidP="00B4416F">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55E318" w14:textId="77777777" w:rsidR="00D1153B" w:rsidRPr="001141C9" w:rsidRDefault="00D1153B" w:rsidP="00B4416F">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4EF5FEFD" w14:textId="77777777" w:rsidR="00D1153B" w:rsidRPr="001141C9" w:rsidRDefault="00D1153B" w:rsidP="00B4416F">
            <w:pPr>
              <w:pStyle w:val="TAC"/>
              <w:keepNext w:val="0"/>
              <w:keepLines w:val="0"/>
              <w:rPr>
                <w:lang w:eastAsia="zh-CN"/>
              </w:rPr>
            </w:pPr>
          </w:p>
        </w:tc>
      </w:tr>
      <w:tr w:rsidR="00D1153B" w:rsidRPr="001141C9" w14:paraId="4132A73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1B2CD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911D6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2120FA"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FAF1A1" w14:textId="77777777" w:rsidR="00D1153B" w:rsidRPr="001141C9" w:rsidRDefault="00D1153B" w:rsidP="00B4416F">
            <w:pPr>
              <w:pStyle w:val="TAC"/>
              <w:keepNext w:val="0"/>
              <w:keepLines w:val="0"/>
              <w:rPr>
                <w:rFonts w:cs="Arial"/>
                <w:color w:val="000000"/>
                <w:szCs w:val="18"/>
                <w:lang w:eastAsia="zh-CN" w:bidi="ar"/>
              </w:rPr>
            </w:pPr>
            <w:r w:rsidRPr="001141C9">
              <w:t>CA_n77(2A)_BCS1</w:t>
            </w:r>
          </w:p>
        </w:tc>
        <w:tc>
          <w:tcPr>
            <w:tcW w:w="1496" w:type="dxa"/>
            <w:tcBorders>
              <w:top w:val="nil"/>
              <w:left w:val="single" w:sz="4" w:space="0" w:color="auto"/>
              <w:bottom w:val="single" w:sz="4" w:space="0" w:color="auto"/>
              <w:right w:val="single" w:sz="4" w:space="0" w:color="auto"/>
            </w:tcBorders>
            <w:vAlign w:val="center"/>
          </w:tcPr>
          <w:p w14:paraId="7C14B362" w14:textId="77777777" w:rsidR="00D1153B" w:rsidRPr="001141C9" w:rsidRDefault="00D1153B" w:rsidP="00B4416F">
            <w:pPr>
              <w:pStyle w:val="TAC"/>
              <w:keepNext w:val="0"/>
              <w:keepLines w:val="0"/>
              <w:rPr>
                <w:lang w:eastAsia="zh-CN"/>
              </w:rPr>
            </w:pPr>
          </w:p>
        </w:tc>
      </w:tr>
      <w:tr w:rsidR="00D1153B" w:rsidRPr="001141C9" w14:paraId="26A6ECD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F45E97B" w14:textId="77777777" w:rsidR="00D1153B" w:rsidRPr="001141C9" w:rsidRDefault="00D1153B" w:rsidP="00B4416F">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p>
        </w:tc>
        <w:tc>
          <w:tcPr>
            <w:tcW w:w="1716" w:type="dxa"/>
            <w:tcBorders>
              <w:top w:val="single" w:sz="4" w:space="0" w:color="auto"/>
              <w:left w:val="single" w:sz="4" w:space="0" w:color="auto"/>
              <w:bottom w:val="nil"/>
              <w:right w:val="single" w:sz="4" w:space="0" w:color="auto"/>
            </w:tcBorders>
            <w:vAlign w:val="center"/>
          </w:tcPr>
          <w:p w14:paraId="481B013B" w14:textId="77777777" w:rsidR="00D1153B" w:rsidRDefault="00D1153B" w:rsidP="00B4416F">
            <w:pPr>
              <w:pStyle w:val="TAC"/>
              <w:rPr>
                <w:szCs w:val="18"/>
                <w:lang w:eastAsia="zh-CN"/>
              </w:rPr>
            </w:pPr>
            <w:r>
              <w:rPr>
                <w:rFonts w:hint="eastAsia"/>
                <w:szCs w:val="18"/>
                <w:lang w:eastAsia="zh-CN"/>
              </w:rPr>
              <w:t>CA_n3A-n40A</w:t>
            </w:r>
          </w:p>
          <w:p w14:paraId="4F0AFD57" w14:textId="77777777" w:rsidR="00D1153B" w:rsidRDefault="00D1153B" w:rsidP="00B4416F">
            <w:pPr>
              <w:pStyle w:val="TAC"/>
              <w:rPr>
                <w:szCs w:val="18"/>
                <w:lang w:eastAsia="zh-CN"/>
              </w:rPr>
            </w:pPr>
            <w:r>
              <w:rPr>
                <w:rFonts w:hint="eastAsia"/>
                <w:szCs w:val="18"/>
                <w:lang w:eastAsia="zh-CN"/>
              </w:rPr>
              <w:t>CA_n3A-n79A</w:t>
            </w:r>
          </w:p>
          <w:p w14:paraId="73A5C254" w14:textId="77777777" w:rsidR="00D1153B" w:rsidRPr="001141C9" w:rsidRDefault="00D1153B" w:rsidP="00B4416F">
            <w:pPr>
              <w:pStyle w:val="TAC"/>
              <w:keepNext w:val="0"/>
              <w:keepLines w:val="0"/>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91CF48C" w14:textId="77777777" w:rsidR="00D1153B" w:rsidRPr="001141C9" w:rsidRDefault="00D1153B" w:rsidP="00B4416F">
            <w:pPr>
              <w:pStyle w:val="TAC"/>
              <w:keepNext w:val="0"/>
              <w:keepLines w:val="0"/>
              <w:rPr>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DE6538" w14:textId="77777777" w:rsidR="00D1153B" w:rsidRPr="001141C9" w:rsidRDefault="00D1153B" w:rsidP="00B4416F">
            <w:pPr>
              <w:pStyle w:val="TAC"/>
              <w:keepNext w:val="0"/>
              <w:keepLines w:val="0"/>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CDDDE53" w14:textId="77777777" w:rsidR="00D1153B" w:rsidRPr="001141C9" w:rsidRDefault="00D1153B" w:rsidP="00B4416F">
            <w:pPr>
              <w:pStyle w:val="TAC"/>
              <w:keepNext w:val="0"/>
              <w:keepLines w:val="0"/>
              <w:rPr>
                <w:lang w:eastAsia="zh-CN"/>
              </w:rPr>
            </w:pPr>
            <w:r>
              <w:rPr>
                <w:rFonts w:hint="eastAsia"/>
                <w:szCs w:val="18"/>
                <w:lang w:val="en-US" w:eastAsia="zh-CN"/>
              </w:rPr>
              <w:t>4 and 5</w:t>
            </w:r>
          </w:p>
        </w:tc>
      </w:tr>
      <w:tr w:rsidR="00D1153B" w:rsidRPr="001141C9" w14:paraId="7DF9A1C3" w14:textId="77777777" w:rsidTr="00B4416F">
        <w:trPr>
          <w:jc w:val="center"/>
        </w:trPr>
        <w:tc>
          <w:tcPr>
            <w:tcW w:w="2062" w:type="dxa"/>
            <w:tcBorders>
              <w:top w:val="nil"/>
              <w:left w:val="single" w:sz="4" w:space="0" w:color="auto"/>
              <w:bottom w:val="nil"/>
              <w:right w:val="single" w:sz="4" w:space="0" w:color="auto"/>
            </w:tcBorders>
            <w:vAlign w:val="center"/>
          </w:tcPr>
          <w:p w14:paraId="6CD8FA6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0A21E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EC3331F" w14:textId="77777777" w:rsidR="00D1153B" w:rsidRPr="001141C9" w:rsidRDefault="00D1153B" w:rsidP="00B4416F">
            <w:pPr>
              <w:pStyle w:val="TAC"/>
              <w:keepNext w:val="0"/>
              <w:keepLines w:val="0"/>
              <w:rPr>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8CF971" w14:textId="77777777" w:rsidR="00D1153B" w:rsidRPr="001141C9" w:rsidRDefault="00D1153B" w:rsidP="00B4416F">
            <w:pPr>
              <w:pStyle w:val="TAC"/>
              <w:keepNext w:val="0"/>
              <w:keepLines w:val="0"/>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684A1AF9" w14:textId="77777777" w:rsidR="00D1153B" w:rsidRPr="001141C9" w:rsidRDefault="00D1153B" w:rsidP="00B4416F">
            <w:pPr>
              <w:pStyle w:val="TAC"/>
              <w:keepNext w:val="0"/>
              <w:keepLines w:val="0"/>
              <w:rPr>
                <w:lang w:eastAsia="zh-CN"/>
              </w:rPr>
            </w:pPr>
          </w:p>
        </w:tc>
      </w:tr>
      <w:tr w:rsidR="00D1153B" w:rsidRPr="001141C9" w14:paraId="2E84FE8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CBFB7D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FC92A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19267D6" w14:textId="77777777" w:rsidR="00D1153B" w:rsidRPr="001141C9" w:rsidRDefault="00D1153B" w:rsidP="00B4416F">
            <w:pPr>
              <w:pStyle w:val="TAC"/>
              <w:keepNext w:val="0"/>
              <w:keepLines w:val="0"/>
              <w:rPr>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A63072" w14:textId="77777777" w:rsidR="00D1153B" w:rsidRPr="001141C9" w:rsidRDefault="00D1153B" w:rsidP="00B4416F">
            <w:pPr>
              <w:pStyle w:val="TAC"/>
              <w:keepNext w:val="0"/>
              <w:keepLines w:val="0"/>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A9D45A0" w14:textId="77777777" w:rsidR="00D1153B" w:rsidRPr="001141C9" w:rsidRDefault="00D1153B" w:rsidP="00B4416F">
            <w:pPr>
              <w:pStyle w:val="TAC"/>
              <w:keepNext w:val="0"/>
              <w:keepLines w:val="0"/>
              <w:rPr>
                <w:lang w:eastAsia="zh-CN"/>
              </w:rPr>
            </w:pPr>
          </w:p>
        </w:tc>
      </w:tr>
      <w:tr w:rsidR="00D1153B" w:rsidRPr="001141C9" w14:paraId="3FCFA22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F24DD4D"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n41</w:t>
            </w:r>
            <w:r w:rsidRPr="001141C9">
              <w:rPr>
                <w:lang w:eastAsia="ja-JP"/>
              </w:rPr>
              <w:t>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044ABA87"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w:t>
            </w:r>
            <w:r w:rsidRPr="001141C9">
              <w:rPr>
                <w:rFonts w:hint="eastAsia"/>
                <w:vertAlign w:val="superscript"/>
                <w:lang w:eastAsia="zh-CN"/>
              </w:rPr>
              <w:t>,9</w:t>
            </w:r>
          </w:p>
          <w:p w14:paraId="41E28191"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29917E2E" w14:textId="77777777" w:rsidR="00D1153B" w:rsidRPr="001141C9" w:rsidRDefault="00D1153B" w:rsidP="00B4416F">
            <w:pPr>
              <w:pStyle w:val="TAC"/>
              <w:keepNext w:val="0"/>
              <w:keepLines w:val="0"/>
              <w:rPr>
                <w:rFonts w:cs="Arial"/>
                <w:vertAlign w:val="superscript"/>
              </w:rPr>
            </w:pPr>
            <w:r w:rsidRPr="001141C9">
              <w:t>CA_n3A-n41A</w:t>
            </w:r>
            <w:r w:rsidRPr="001141C9">
              <w:rPr>
                <w:rFonts w:cs="Arial"/>
                <w:vertAlign w:val="superscript"/>
              </w:rPr>
              <w:t>7</w:t>
            </w:r>
          </w:p>
          <w:p w14:paraId="4DA270C5" w14:textId="77777777" w:rsidR="00D1153B" w:rsidRDefault="00D1153B" w:rsidP="00B4416F">
            <w:pPr>
              <w:pStyle w:val="TAC"/>
              <w:keepNext w:val="0"/>
              <w:keepLines w:val="0"/>
              <w:rPr>
                <w:rFonts w:cs="Arial"/>
                <w:vertAlign w:val="superscript"/>
              </w:rPr>
            </w:pPr>
            <w:r w:rsidRPr="001141C9">
              <w:t>CA_n3A-n77A</w:t>
            </w:r>
            <w:r w:rsidRPr="001141C9">
              <w:rPr>
                <w:rFonts w:cs="Arial"/>
                <w:vertAlign w:val="superscript"/>
              </w:rPr>
              <w:t>7</w:t>
            </w:r>
          </w:p>
          <w:p w14:paraId="6BCD0909" w14:textId="77777777" w:rsidR="00D1153B" w:rsidRPr="001141C9" w:rsidRDefault="00D1153B" w:rsidP="00B4416F">
            <w:pPr>
              <w:pStyle w:val="TAC"/>
              <w:keepNext w:val="0"/>
              <w:keepLines w:val="0"/>
              <w:rPr>
                <w:lang w:eastAsia="zh-CN"/>
              </w:rPr>
            </w:pPr>
            <w:r w:rsidRPr="00E61D25">
              <w:rPr>
                <w:lang w:val="en-US"/>
              </w:rPr>
              <w:t>CA_n41A-n77A</w:t>
            </w:r>
            <w:r w:rsidRPr="00E61D25">
              <w:rPr>
                <w:rFonts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3E08572"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6C44E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F9C074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B6EACC5" w14:textId="77777777" w:rsidTr="00B4416F">
        <w:trPr>
          <w:jc w:val="center"/>
        </w:trPr>
        <w:tc>
          <w:tcPr>
            <w:tcW w:w="2062" w:type="dxa"/>
            <w:tcBorders>
              <w:top w:val="nil"/>
              <w:left w:val="single" w:sz="4" w:space="0" w:color="auto"/>
              <w:bottom w:val="nil"/>
              <w:right w:val="single" w:sz="4" w:space="0" w:color="auto"/>
            </w:tcBorders>
            <w:vAlign w:val="center"/>
          </w:tcPr>
          <w:p w14:paraId="1B8BB17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2313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56162"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65A82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4F162F8" w14:textId="77777777" w:rsidR="00D1153B" w:rsidRPr="001141C9" w:rsidRDefault="00D1153B" w:rsidP="00B4416F">
            <w:pPr>
              <w:pStyle w:val="TAC"/>
              <w:keepNext w:val="0"/>
              <w:keepLines w:val="0"/>
              <w:rPr>
                <w:lang w:eastAsia="zh-CN"/>
              </w:rPr>
            </w:pPr>
          </w:p>
        </w:tc>
      </w:tr>
      <w:tr w:rsidR="00D1153B" w:rsidRPr="001141C9" w14:paraId="20769373" w14:textId="77777777" w:rsidTr="00B4416F">
        <w:trPr>
          <w:jc w:val="center"/>
        </w:trPr>
        <w:tc>
          <w:tcPr>
            <w:tcW w:w="2062" w:type="dxa"/>
            <w:tcBorders>
              <w:top w:val="nil"/>
              <w:left w:val="single" w:sz="4" w:space="0" w:color="auto"/>
              <w:bottom w:val="nil"/>
              <w:right w:val="single" w:sz="4" w:space="0" w:color="auto"/>
            </w:tcBorders>
            <w:vAlign w:val="center"/>
          </w:tcPr>
          <w:p w14:paraId="6FE6D1E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0EE6E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C117E"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F7DAB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8FD8A1" w14:textId="77777777" w:rsidR="00D1153B" w:rsidRPr="001141C9" w:rsidRDefault="00D1153B" w:rsidP="00B4416F">
            <w:pPr>
              <w:pStyle w:val="TAC"/>
              <w:keepNext w:val="0"/>
              <w:keepLines w:val="0"/>
              <w:rPr>
                <w:lang w:eastAsia="zh-CN"/>
              </w:rPr>
            </w:pPr>
          </w:p>
        </w:tc>
      </w:tr>
      <w:tr w:rsidR="00D1153B" w:rsidRPr="001141C9" w14:paraId="657E179C" w14:textId="77777777" w:rsidTr="00B4416F">
        <w:trPr>
          <w:jc w:val="center"/>
        </w:trPr>
        <w:tc>
          <w:tcPr>
            <w:tcW w:w="2062" w:type="dxa"/>
            <w:tcBorders>
              <w:top w:val="nil"/>
              <w:left w:val="single" w:sz="4" w:space="0" w:color="auto"/>
              <w:bottom w:val="nil"/>
              <w:right w:val="single" w:sz="4" w:space="0" w:color="auto"/>
            </w:tcBorders>
            <w:vAlign w:val="center"/>
          </w:tcPr>
          <w:p w14:paraId="0003590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7B2881" w14:textId="77777777" w:rsidR="00D1153B" w:rsidRPr="001141C9" w:rsidRDefault="00D1153B" w:rsidP="00B4416F">
            <w:pPr>
              <w:pStyle w:val="TAC"/>
              <w:keepNext w:val="0"/>
              <w:keepLines w:val="0"/>
            </w:pPr>
            <w:r>
              <w:rPr>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5ECD90DD"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3B5833"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2B35984"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470318A1" w14:textId="77777777" w:rsidTr="00B4416F">
        <w:trPr>
          <w:jc w:val="center"/>
        </w:trPr>
        <w:tc>
          <w:tcPr>
            <w:tcW w:w="2062" w:type="dxa"/>
            <w:tcBorders>
              <w:top w:val="nil"/>
              <w:left w:val="single" w:sz="4" w:space="0" w:color="auto"/>
              <w:bottom w:val="nil"/>
              <w:right w:val="single" w:sz="4" w:space="0" w:color="auto"/>
            </w:tcBorders>
            <w:vAlign w:val="center"/>
          </w:tcPr>
          <w:p w14:paraId="315CA2D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E03D3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9A4845"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D34340"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w:t>
            </w:r>
            <w:r w:rsidRPr="001141C9">
              <w:rPr>
                <w:rFonts w:eastAsia="SimSun"/>
                <w:lang w:eastAsia="zh-CN"/>
              </w:rPr>
              <w:t>1</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2C7D355" w14:textId="77777777" w:rsidR="00D1153B" w:rsidRPr="001141C9" w:rsidRDefault="00D1153B" w:rsidP="00B4416F">
            <w:pPr>
              <w:pStyle w:val="TAC"/>
              <w:keepNext w:val="0"/>
              <w:keepLines w:val="0"/>
              <w:rPr>
                <w:lang w:eastAsia="zh-CN"/>
              </w:rPr>
            </w:pPr>
          </w:p>
        </w:tc>
      </w:tr>
      <w:tr w:rsidR="00D1153B" w:rsidRPr="001141C9" w14:paraId="63A4490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CD4AD8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12317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300941F"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3F46B3"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77</w:t>
            </w:r>
            <w:r w:rsidRPr="001141C9">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E8807E9" w14:textId="77777777" w:rsidR="00D1153B" w:rsidRPr="001141C9" w:rsidRDefault="00D1153B" w:rsidP="00B4416F">
            <w:pPr>
              <w:pStyle w:val="TAC"/>
              <w:keepNext w:val="0"/>
              <w:keepLines w:val="0"/>
              <w:rPr>
                <w:lang w:eastAsia="zh-CN"/>
              </w:rPr>
            </w:pPr>
          </w:p>
        </w:tc>
      </w:tr>
      <w:tr w:rsidR="00D1153B" w:rsidRPr="001141C9" w14:paraId="325B0EA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092E4D8"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n41B-n77A</w:t>
            </w:r>
          </w:p>
        </w:tc>
        <w:tc>
          <w:tcPr>
            <w:tcW w:w="1716" w:type="dxa"/>
            <w:tcBorders>
              <w:top w:val="single" w:sz="4" w:space="0" w:color="auto"/>
              <w:left w:val="single" w:sz="4" w:space="0" w:color="auto"/>
              <w:bottom w:val="nil"/>
              <w:right w:val="single" w:sz="4" w:space="0" w:color="auto"/>
            </w:tcBorders>
            <w:vAlign w:val="center"/>
          </w:tcPr>
          <w:p w14:paraId="0E61EEA4" w14:textId="77777777" w:rsidR="00D1153B" w:rsidRPr="001141C9" w:rsidRDefault="00D1153B" w:rsidP="00B4416F">
            <w:pPr>
              <w:pStyle w:val="TAC"/>
              <w:keepNext w:val="0"/>
              <w:keepLines w:val="0"/>
            </w:pPr>
            <w:r w:rsidRPr="001141C9">
              <w:t>CA_n3A-n41A</w:t>
            </w:r>
          </w:p>
          <w:p w14:paraId="5E0CB795" w14:textId="77777777" w:rsidR="00D1153B" w:rsidRPr="001141C9" w:rsidRDefault="00D1153B" w:rsidP="00B4416F">
            <w:pPr>
              <w:pStyle w:val="TAC"/>
              <w:keepNext w:val="0"/>
              <w:keepLines w:val="0"/>
            </w:pPr>
            <w:r w:rsidRPr="001141C9">
              <w:t>CA_n3A-n77A</w:t>
            </w:r>
          </w:p>
          <w:p w14:paraId="28EBBD33" w14:textId="77777777" w:rsidR="00D1153B" w:rsidRPr="001141C9" w:rsidRDefault="00D1153B" w:rsidP="00B4416F">
            <w:pPr>
              <w:pStyle w:val="TAC"/>
              <w:keepNext w:val="0"/>
              <w:keepLines w:val="0"/>
            </w:pPr>
            <w:r w:rsidRPr="001141C9">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6C620D8"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E6FE1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ADDF45"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5268D24" w14:textId="77777777" w:rsidTr="00B4416F">
        <w:trPr>
          <w:jc w:val="center"/>
        </w:trPr>
        <w:tc>
          <w:tcPr>
            <w:tcW w:w="2062" w:type="dxa"/>
            <w:tcBorders>
              <w:top w:val="nil"/>
              <w:left w:val="single" w:sz="4" w:space="0" w:color="auto"/>
              <w:bottom w:val="nil"/>
              <w:right w:val="single" w:sz="4" w:space="0" w:color="auto"/>
            </w:tcBorders>
            <w:vAlign w:val="center"/>
          </w:tcPr>
          <w:p w14:paraId="6A4E7D3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27025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392CA5B"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69E8B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w:t>
            </w:r>
            <w:r w:rsidRPr="001141C9">
              <w:rPr>
                <w:rFonts w:cs="Arial" w:hint="eastAsia"/>
                <w:color w:val="000000"/>
                <w:szCs w:val="18"/>
                <w:lang w:eastAsia="zh-CN" w:bidi="ar"/>
              </w:rPr>
              <w:t>n</w:t>
            </w:r>
            <w:r w:rsidRPr="001141C9">
              <w:rPr>
                <w:rFonts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17117E4A" w14:textId="77777777" w:rsidR="00D1153B" w:rsidRPr="001141C9" w:rsidRDefault="00D1153B" w:rsidP="00B4416F">
            <w:pPr>
              <w:pStyle w:val="TAC"/>
              <w:keepNext w:val="0"/>
              <w:keepLines w:val="0"/>
              <w:rPr>
                <w:lang w:eastAsia="zh-CN"/>
              </w:rPr>
            </w:pPr>
          </w:p>
        </w:tc>
      </w:tr>
      <w:tr w:rsidR="00D1153B" w:rsidRPr="001141C9" w14:paraId="73A2970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30150A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8007C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B874AF"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6117F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E06580" w14:textId="77777777" w:rsidR="00D1153B" w:rsidRPr="001141C9" w:rsidRDefault="00D1153B" w:rsidP="00B4416F">
            <w:pPr>
              <w:pStyle w:val="TAC"/>
              <w:keepNext w:val="0"/>
              <w:keepLines w:val="0"/>
              <w:rPr>
                <w:lang w:eastAsia="zh-CN"/>
              </w:rPr>
            </w:pPr>
          </w:p>
        </w:tc>
      </w:tr>
      <w:tr w:rsidR="00D1153B" w:rsidRPr="001141C9" w14:paraId="2250281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F888B82"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n41</w:t>
            </w:r>
            <w:r w:rsidRPr="001141C9">
              <w:rPr>
                <w:lang w:eastAsia="ja-JP"/>
              </w:rPr>
              <w:t>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745CDB41"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2954556F"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235E50E1" w14:textId="77777777" w:rsidR="00D1153B" w:rsidRPr="001141C9" w:rsidRDefault="00D1153B" w:rsidP="00B4416F">
            <w:pPr>
              <w:pStyle w:val="TAC"/>
              <w:keepNext w:val="0"/>
              <w:keepLines w:val="0"/>
              <w:rPr>
                <w:vertAlign w:val="superscript"/>
                <w:lang w:eastAsia="zh-CN"/>
              </w:rPr>
            </w:pPr>
            <w:r w:rsidRPr="001141C9">
              <w:t>CA_n3A-n41A</w:t>
            </w:r>
            <w:r w:rsidRPr="001141C9">
              <w:rPr>
                <w:vertAlign w:val="superscript"/>
                <w:lang w:eastAsia="zh-CN"/>
              </w:rPr>
              <w:t>7</w:t>
            </w:r>
          </w:p>
          <w:p w14:paraId="74517B23" w14:textId="55680CBA" w:rsidR="00D1153B" w:rsidRPr="001141C9" w:rsidRDefault="00D1153B" w:rsidP="00B4416F">
            <w:pPr>
              <w:pStyle w:val="TAC"/>
              <w:keepNext w:val="0"/>
              <w:keepLines w:val="0"/>
            </w:pPr>
            <w:r w:rsidRPr="001141C9">
              <w:t>CA_n3A-n77A</w:t>
            </w:r>
            <w:ins w:id="23" w:author="盧 鋒" w:date="2025-02-07T21:05:00Z">
              <w:r w:rsidR="00DF77BF" w:rsidRPr="001141C9">
                <w:rPr>
                  <w:vertAlign w:val="superscript"/>
                  <w:lang w:eastAsia="zh-CN"/>
                </w:rPr>
                <w:t>7</w:t>
              </w:r>
            </w:ins>
          </w:p>
          <w:p w14:paraId="74EDDEC7" w14:textId="77777777" w:rsidR="00D1153B" w:rsidRDefault="00D1153B" w:rsidP="00B4416F">
            <w:pPr>
              <w:pStyle w:val="TAC"/>
              <w:keepNext w:val="0"/>
              <w:keepLines w:val="0"/>
              <w:rPr>
                <w:vertAlign w:val="superscript"/>
                <w:lang w:eastAsia="zh-CN"/>
              </w:rPr>
            </w:pPr>
            <w:r w:rsidRPr="001141C9">
              <w:t>CA_n41A-n77A</w:t>
            </w:r>
            <w:r w:rsidRPr="001141C9">
              <w:rPr>
                <w:vertAlign w:val="superscript"/>
                <w:lang w:eastAsia="zh-CN"/>
              </w:rPr>
              <w:t>7</w:t>
            </w:r>
          </w:p>
          <w:p w14:paraId="64887C3D" w14:textId="77777777" w:rsidR="00D1153B" w:rsidRPr="001141C9" w:rsidRDefault="00D1153B" w:rsidP="00B4416F">
            <w:pPr>
              <w:pStyle w:val="TAC"/>
              <w:keepNext w:val="0"/>
              <w:keepLines w:val="0"/>
              <w:rPr>
                <w:lang w:eastAsia="zh-CN"/>
              </w:rPr>
            </w:pPr>
            <w:r>
              <w:t>CA_n77(2A)</w:t>
            </w:r>
            <w:r w:rsidRPr="00E61D25">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132B6A"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7579F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2D5E21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FF2CCD4" w14:textId="77777777" w:rsidTr="00B4416F">
        <w:trPr>
          <w:jc w:val="center"/>
        </w:trPr>
        <w:tc>
          <w:tcPr>
            <w:tcW w:w="2062" w:type="dxa"/>
            <w:tcBorders>
              <w:top w:val="nil"/>
              <w:left w:val="single" w:sz="4" w:space="0" w:color="auto"/>
              <w:bottom w:val="nil"/>
              <w:right w:val="single" w:sz="4" w:space="0" w:color="auto"/>
            </w:tcBorders>
            <w:vAlign w:val="center"/>
          </w:tcPr>
          <w:p w14:paraId="781F8F2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C3312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21769"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88FA6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FFBF4FF" w14:textId="77777777" w:rsidR="00D1153B" w:rsidRPr="001141C9" w:rsidRDefault="00D1153B" w:rsidP="00B4416F">
            <w:pPr>
              <w:pStyle w:val="TAC"/>
              <w:keepNext w:val="0"/>
              <w:keepLines w:val="0"/>
              <w:rPr>
                <w:lang w:eastAsia="zh-CN"/>
              </w:rPr>
            </w:pPr>
          </w:p>
        </w:tc>
      </w:tr>
      <w:tr w:rsidR="00D1153B" w:rsidRPr="001141C9" w14:paraId="49E3BA5C" w14:textId="77777777" w:rsidTr="00B4416F">
        <w:trPr>
          <w:jc w:val="center"/>
        </w:trPr>
        <w:tc>
          <w:tcPr>
            <w:tcW w:w="2062" w:type="dxa"/>
            <w:tcBorders>
              <w:top w:val="nil"/>
              <w:left w:val="single" w:sz="4" w:space="0" w:color="auto"/>
              <w:bottom w:val="nil"/>
              <w:right w:val="single" w:sz="4" w:space="0" w:color="auto"/>
            </w:tcBorders>
            <w:vAlign w:val="center"/>
          </w:tcPr>
          <w:p w14:paraId="10A8B3F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30CC12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9E3E3"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88273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C55928C" w14:textId="77777777" w:rsidR="00D1153B" w:rsidRPr="001141C9" w:rsidRDefault="00D1153B" w:rsidP="00B4416F">
            <w:pPr>
              <w:pStyle w:val="TAC"/>
              <w:keepNext w:val="0"/>
              <w:keepLines w:val="0"/>
              <w:rPr>
                <w:lang w:eastAsia="zh-CN"/>
              </w:rPr>
            </w:pPr>
          </w:p>
        </w:tc>
      </w:tr>
      <w:tr w:rsidR="00D1153B" w:rsidRPr="001141C9" w14:paraId="30B9EC8F" w14:textId="77777777" w:rsidTr="00B4416F">
        <w:trPr>
          <w:jc w:val="center"/>
        </w:trPr>
        <w:tc>
          <w:tcPr>
            <w:tcW w:w="2062" w:type="dxa"/>
            <w:tcBorders>
              <w:top w:val="nil"/>
              <w:left w:val="single" w:sz="4" w:space="0" w:color="auto"/>
              <w:bottom w:val="nil"/>
              <w:right w:val="single" w:sz="4" w:space="0" w:color="auto"/>
            </w:tcBorders>
            <w:vAlign w:val="center"/>
          </w:tcPr>
          <w:p w14:paraId="4071296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4EF172" w14:textId="77777777" w:rsidR="00D1153B" w:rsidRPr="001141C9" w:rsidRDefault="00D1153B" w:rsidP="00B4416F">
            <w:pPr>
              <w:pStyle w:val="TAC"/>
              <w:keepNext w:val="0"/>
              <w:keepLines w:val="0"/>
            </w:pPr>
            <w:r>
              <w:rPr>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7F917AC0"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1F1DE0"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3C9D33F"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236CF8D4" w14:textId="77777777" w:rsidTr="00B4416F">
        <w:trPr>
          <w:jc w:val="center"/>
        </w:trPr>
        <w:tc>
          <w:tcPr>
            <w:tcW w:w="2062" w:type="dxa"/>
            <w:tcBorders>
              <w:top w:val="nil"/>
              <w:left w:val="single" w:sz="4" w:space="0" w:color="auto"/>
              <w:bottom w:val="nil"/>
              <w:right w:val="single" w:sz="4" w:space="0" w:color="auto"/>
            </w:tcBorders>
            <w:vAlign w:val="center"/>
          </w:tcPr>
          <w:p w14:paraId="67B4E7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151F7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64A63F"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4A7116"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w:t>
            </w:r>
            <w:r w:rsidRPr="001141C9">
              <w:rPr>
                <w:rFonts w:eastAsia="SimSun"/>
                <w:lang w:eastAsia="zh-CN"/>
              </w:rPr>
              <w:t>1</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9E14DA9" w14:textId="77777777" w:rsidR="00D1153B" w:rsidRPr="001141C9" w:rsidRDefault="00D1153B" w:rsidP="00B4416F">
            <w:pPr>
              <w:pStyle w:val="TAC"/>
              <w:keepNext w:val="0"/>
              <w:keepLines w:val="0"/>
              <w:rPr>
                <w:lang w:eastAsia="zh-CN"/>
              </w:rPr>
            </w:pPr>
          </w:p>
        </w:tc>
      </w:tr>
      <w:tr w:rsidR="00D1153B" w:rsidRPr="001141C9" w14:paraId="2299A68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692ABD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D7343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FBFFE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94D81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8320940" w14:textId="77777777" w:rsidR="00D1153B" w:rsidRPr="001141C9" w:rsidRDefault="00D1153B" w:rsidP="00B4416F">
            <w:pPr>
              <w:pStyle w:val="TAC"/>
              <w:keepNext w:val="0"/>
              <w:keepLines w:val="0"/>
              <w:rPr>
                <w:lang w:eastAsia="zh-CN"/>
              </w:rPr>
            </w:pPr>
          </w:p>
        </w:tc>
      </w:tr>
      <w:tr w:rsidR="00D1153B" w:rsidRPr="001141C9" w14:paraId="7649FD9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B957CEC" w14:textId="77777777" w:rsidR="00D1153B" w:rsidRPr="001141C9" w:rsidRDefault="00D1153B" w:rsidP="00B4416F">
            <w:pPr>
              <w:pStyle w:val="TAC"/>
              <w:keepNext w:val="0"/>
              <w:keepLines w:val="0"/>
              <w:rPr>
                <w:lang w:eastAsia="zh-CN"/>
              </w:rPr>
            </w:pPr>
            <w:r w:rsidRPr="001141C9">
              <w:rPr>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30E676AD" w14:textId="20EAC9E6" w:rsidR="00D1153B" w:rsidRPr="001141C9" w:rsidRDefault="00D1153B" w:rsidP="00B4416F">
            <w:pPr>
              <w:pStyle w:val="TAC"/>
              <w:keepNext w:val="0"/>
              <w:keepLines w:val="0"/>
              <w:rPr>
                <w:lang w:eastAsia="zh-CN"/>
              </w:rPr>
            </w:pPr>
            <w:r w:rsidRPr="001141C9">
              <w:rPr>
                <w:lang w:eastAsia="zh-CN"/>
              </w:rPr>
              <w:t>CA_n3A-n41A</w:t>
            </w:r>
          </w:p>
          <w:p w14:paraId="146397F4" w14:textId="6A50313A" w:rsidR="00D1153B" w:rsidRPr="001141C9" w:rsidRDefault="00D1153B" w:rsidP="00B4416F">
            <w:pPr>
              <w:pStyle w:val="TAC"/>
              <w:keepNext w:val="0"/>
              <w:keepLines w:val="0"/>
              <w:rPr>
                <w:lang w:eastAsia="zh-CN"/>
              </w:rPr>
            </w:pPr>
            <w:r w:rsidRPr="001141C9">
              <w:rPr>
                <w:lang w:eastAsia="zh-CN"/>
              </w:rPr>
              <w:t>CA_n3A-n77A</w:t>
            </w:r>
          </w:p>
          <w:p w14:paraId="4BC91B98" w14:textId="3AA16F00" w:rsidR="005B4511" w:rsidRPr="001141C9" w:rsidRDefault="00D1153B" w:rsidP="00DF77BF">
            <w:pPr>
              <w:pStyle w:val="TAC"/>
              <w:keepNext w:val="0"/>
              <w:keepLines w:val="0"/>
            </w:pPr>
            <w:r w:rsidRPr="001141C9">
              <w:rPr>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D3479A5"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BB09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218DCE"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30CD6212" w14:textId="77777777" w:rsidTr="00B4416F">
        <w:trPr>
          <w:jc w:val="center"/>
        </w:trPr>
        <w:tc>
          <w:tcPr>
            <w:tcW w:w="2062" w:type="dxa"/>
            <w:tcBorders>
              <w:top w:val="nil"/>
              <w:left w:val="single" w:sz="4" w:space="0" w:color="auto"/>
              <w:bottom w:val="nil"/>
              <w:right w:val="single" w:sz="4" w:space="0" w:color="auto"/>
            </w:tcBorders>
            <w:vAlign w:val="center"/>
          </w:tcPr>
          <w:p w14:paraId="0F9256F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1ECB6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46DCC17"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3B657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8B19C7E" w14:textId="77777777" w:rsidR="00D1153B" w:rsidRPr="001141C9" w:rsidRDefault="00D1153B" w:rsidP="00B4416F">
            <w:pPr>
              <w:pStyle w:val="TAC"/>
              <w:keepNext w:val="0"/>
              <w:keepLines w:val="0"/>
              <w:rPr>
                <w:lang w:eastAsia="zh-CN"/>
              </w:rPr>
            </w:pPr>
          </w:p>
        </w:tc>
      </w:tr>
      <w:tr w:rsidR="00D1153B" w:rsidRPr="001141C9" w14:paraId="30A32B2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2380D4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B62343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17ABAAA"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57CF9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FC2D647" w14:textId="77777777" w:rsidR="00D1153B" w:rsidRPr="001141C9" w:rsidRDefault="00D1153B" w:rsidP="00DF77BF">
            <w:pPr>
              <w:pStyle w:val="TAC"/>
              <w:keepNext w:val="0"/>
              <w:keepLines w:val="0"/>
              <w:jc w:val="left"/>
              <w:rPr>
                <w:rFonts w:hint="eastAsia"/>
                <w:lang w:eastAsia="zh-CN"/>
              </w:rPr>
            </w:pPr>
          </w:p>
        </w:tc>
      </w:tr>
      <w:tr w:rsidR="00D1153B" w:rsidRPr="001141C9" w14:paraId="4B1F132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EBB23F9"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n41</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C5FF91F" w14:textId="77777777" w:rsidR="00D1153B" w:rsidRPr="001141C9" w:rsidRDefault="00D1153B" w:rsidP="00B4416F">
            <w:pPr>
              <w:pStyle w:val="TAC"/>
              <w:keepNext w:val="0"/>
              <w:keepLines w:val="0"/>
              <w:rPr>
                <w:rFonts w:cs="Arial"/>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E5093B"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9FF6B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4C8EC5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6AA7F90" w14:textId="77777777" w:rsidTr="00B4416F">
        <w:trPr>
          <w:jc w:val="center"/>
        </w:trPr>
        <w:tc>
          <w:tcPr>
            <w:tcW w:w="2062" w:type="dxa"/>
            <w:tcBorders>
              <w:top w:val="nil"/>
              <w:left w:val="single" w:sz="4" w:space="0" w:color="auto"/>
              <w:bottom w:val="nil"/>
              <w:right w:val="single" w:sz="4" w:space="0" w:color="auto"/>
            </w:tcBorders>
            <w:vAlign w:val="center"/>
          </w:tcPr>
          <w:p w14:paraId="022F9C3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87940F"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7ED41"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658D1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BE260DC" w14:textId="77777777" w:rsidR="00D1153B" w:rsidRPr="001141C9" w:rsidRDefault="00D1153B" w:rsidP="00B4416F">
            <w:pPr>
              <w:pStyle w:val="TAC"/>
              <w:keepNext w:val="0"/>
              <w:keepLines w:val="0"/>
              <w:rPr>
                <w:lang w:eastAsia="zh-CN"/>
              </w:rPr>
            </w:pPr>
          </w:p>
        </w:tc>
      </w:tr>
      <w:tr w:rsidR="00D1153B" w:rsidRPr="001141C9" w14:paraId="20ECECCE" w14:textId="77777777" w:rsidTr="00B4416F">
        <w:trPr>
          <w:jc w:val="center"/>
        </w:trPr>
        <w:tc>
          <w:tcPr>
            <w:tcW w:w="2062" w:type="dxa"/>
            <w:tcBorders>
              <w:top w:val="nil"/>
              <w:left w:val="single" w:sz="4" w:space="0" w:color="auto"/>
              <w:bottom w:val="nil"/>
              <w:right w:val="single" w:sz="4" w:space="0" w:color="auto"/>
            </w:tcBorders>
            <w:vAlign w:val="center"/>
          </w:tcPr>
          <w:p w14:paraId="55EC6E2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A4AF33C"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2248E"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213AA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D49F38" w14:textId="77777777" w:rsidR="00D1153B" w:rsidRPr="001141C9" w:rsidRDefault="00D1153B" w:rsidP="00B4416F">
            <w:pPr>
              <w:pStyle w:val="TAC"/>
              <w:keepNext w:val="0"/>
              <w:keepLines w:val="0"/>
              <w:rPr>
                <w:lang w:eastAsia="zh-CN"/>
              </w:rPr>
            </w:pPr>
          </w:p>
        </w:tc>
      </w:tr>
      <w:tr w:rsidR="00D1153B" w:rsidRPr="001141C9" w14:paraId="3047D5C2" w14:textId="77777777" w:rsidTr="00B4416F">
        <w:trPr>
          <w:jc w:val="center"/>
        </w:trPr>
        <w:tc>
          <w:tcPr>
            <w:tcW w:w="2062" w:type="dxa"/>
            <w:tcBorders>
              <w:top w:val="nil"/>
              <w:left w:val="single" w:sz="4" w:space="0" w:color="auto"/>
              <w:bottom w:val="nil"/>
              <w:right w:val="single" w:sz="4" w:space="0" w:color="auto"/>
            </w:tcBorders>
            <w:vAlign w:val="center"/>
          </w:tcPr>
          <w:p w14:paraId="3C455CE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0AAB84" w14:textId="77777777" w:rsidR="00D1153B" w:rsidRPr="001141C9" w:rsidRDefault="00D1153B" w:rsidP="00B4416F">
            <w:pPr>
              <w:pStyle w:val="TAC"/>
              <w:keepNext w:val="0"/>
              <w:keepLines w:val="0"/>
            </w:pPr>
            <w:r w:rsidRPr="001141C9">
              <w:t>CA_n3A-n41A</w:t>
            </w:r>
          </w:p>
          <w:p w14:paraId="5062C25D" w14:textId="77777777" w:rsidR="00D1153B" w:rsidRPr="001141C9" w:rsidRDefault="00D1153B" w:rsidP="00B4416F">
            <w:pPr>
              <w:pStyle w:val="TAC"/>
              <w:keepNext w:val="0"/>
              <w:keepLines w:val="0"/>
            </w:pPr>
            <w:r w:rsidRPr="001141C9">
              <w:t>CA_n3A-n78A</w:t>
            </w:r>
          </w:p>
          <w:p w14:paraId="77C75AB3" w14:textId="77777777" w:rsidR="00D1153B" w:rsidRPr="001141C9" w:rsidRDefault="00D1153B" w:rsidP="00B4416F">
            <w:pPr>
              <w:pStyle w:val="TAC"/>
              <w:keepNext w:val="0"/>
              <w:keepLines w:val="0"/>
              <w:rPr>
                <w:rFonts w:cs="Arial"/>
                <w:lang w:eastAsia="zh-CN"/>
              </w:rPr>
            </w:pPr>
            <w:r w:rsidRPr="001141C9">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5EF7AF7" w14:textId="77777777" w:rsidR="00D1153B" w:rsidRPr="001141C9" w:rsidRDefault="00D1153B" w:rsidP="00B4416F">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3F4D2BF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9CCBEC"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0412A8D3" w14:textId="77777777" w:rsidTr="00B4416F">
        <w:trPr>
          <w:jc w:val="center"/>
        </w:trPr>
        <w:tc>
          <w:tcPr>
            <w:tcW w:w="2062" w:type="dxa"/>
            <w:tcBorders>
              <w:top w:val="nil"/>
              <w:left w:val="single" w:sz="4" w:space="0" w:color="auto"/>
              <w:bottom w:val="nil"/>
              <w:right w:val="single" w:sz="4" w:space="0" w:color="auto"/>
            </w:tcBorders>
            <w:vAlign w:val="center"/>
          </w:tcPr>
          <w:p w14:paraId="4EE02FB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93812F"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FABA8" w14:textId="77777777" w:rsidR="00D1153B" w:rsidRPr="001141C9" w:rsidRDefault="00D1153B" w:rsidP="00B4416F">
            <w:pPr>
              <w:pStyle w:val="TAC"/>
              <w:keepNext w:val="0"/>
              <w:keepLines w:val="0"/>
              <w:rPr>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0BF9461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502B625" w14:textId="77777777" w:rsidR="00D1153B" w:rsidRPr="001141C9" w:rsidRDefault="00D1153B" w:rsidP="00B4416F">
            <w:pPr>
              <w:pStyle w:val="TAC"/>
              <w:keepNext w:val="0"/>
              <w:keepLines w:val="0"/>
              <w:rPr>
                <w:lang w:eastAsia="zh-CN"/>
              </w:rPr>
            </w:pPr>
          </w:p>
        </w:tc>
      </w:tr>
      <w:tr w:rsidR="00D1153B" w:rsidRPr="001141C9" w14:paraId="105067A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AE3520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CF03A0"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B0197" w14:textId="77777777" w:rsidR="00D1153B" w:rsidRPr="001141C9" w:rsidRDefault="00D1153B" w:rsidP="00B4416F">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2C08F05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DF94EC9" w14:textId="77777777" w:rsidR="00D1153B" w:rsidRPr="001141C9" w:rsidRDefault="00D1153B" w:rsidP="00B4416F">
            <w:pPr>
              <w:pStyle w:val="TAC"/>
              <w:keepNext w:val="0"/>
              <w:keepLines w:val="0"/>
              <w:rPr>
                <w:lang w:eastAsia="zh-CN"/>
              </w:rPr>
            </w:pPr>
          </w:p>
        </w:tc>
      </w:tr>
      <w:tr w:rsidR="00D1153B" w:rsidRPr="001141C9" w14:paraId="289AFB8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7A594EF" w14:textId="77777777" w:rsidR="00D1153B" w:rsidRPr="001141C9" w:rsidRDefault="00D1153B" w:rsidP="00B4416F">
            <w:pPr>
              <w:pStyle w:val="TAC"/>
              <w:keepNext w:val="0"/>
              <w:keepLines w:val="0"/>
              <w:rPr>
                <w:lang w:eastAsia="zh-CN"/>
              </w:rPr>
            </w:pPr>
            <w:r w:rsidRPr="001141C9">
              <w:rPr>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264F8D29" w14:textId="77777777" w:rsidR="00D1153B" w:rsidRPr="001141C9" w:rsidRDefault="00D1153B" w:rsidP="00B4416F">
            <w:pPr>
              <w:pStyle w:val="TAC"/>
              <w:keepNext w:val="0"/>
              <w:keepLines w:val="0"/>
            </w:pPr>
            <w:r w:rsidRPr="001141C9">
              <w:t>CA_n3A-n41A</w:t>
            </w:r>
          </w:p>
          <w:p w14:paraId="54E72CF1" w14:textId="77777777" w:rsidR="00D1153B" w:rsidRPr="001141C9" w:rsidRDefault="00D1153B" w:rsidP="00B4416F">
            <w:pPr>
              <w:pStyle w:val="TAC"/>
              <w:keepNext w:val="0"/>
              <w:keepLines w:val="0"/>
            </w:pPr>
            <w:r w:rsidRPr="001141C9">
              <w:t>CA_n3A-n78A</w:t>
            </w:r>
          </w:p>
          <w:p w14:paraId="43B40B97" w14:textId="77777777" w:rsidR="00D1153B" w:rsidRPr="001141C9" w:rsidRDefault="00D1153B" w:rsidP="00B4416F">
            <w:pPr>
              <w:pStyle w:val="TAC"/>
              <w:keepNext w:val="0"/>
              <w:keepLines w:val="0"/>
              <w:rPr>
                <w:szCs w:val="18"/>
                <w:lang w:eastAsia="zh-CN"/>
              </w:rPr>
            </w:pPr>
            <w:r w:rsidRPr="001141C9">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D2D8B3A" w14:textId="77777777" w:rsidR="00D1153B" w:rsidRPr="001141C9" w:rsidRDefault="00D1153B" w:rsidP="00B4416F">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0743151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38C4E0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4E9C1BA" w14:textId="77777777" w:rsidTr="00B4416F">
        <w:trPr>
          <w:jc w:val="center"/>
        </w:trPr>
        <w:tc>
          <w:tcPr>
            <w:tcW w:w="2062" w:type="dxa"/>
            <w:tcBorders>
              <w:top w:val="nil"/>
              <w:left w:val="single" w:sz="4" w:space="0" w:color="auto"/>
              <w:bottom w:val="nil"/>
              <w:right w:val="single" w:sz="4" w:space="0" w:color="auto"/>
            </w:tcBorders>
            <w:vAlign w:val="center"/>
          </w:tcPr>
          <w:p w14:paraId="5CB0235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497EE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62EC5" w14:textId="77777777" w:rsidR="00D1153B" w:rsidRPr="001141C9" w:rsidRDefault="00D1153B" w:rsidP="00B4416F">
            <w:pPr>
              <w:pStyle w:val="TAC"/>
              <w:keepNext w:val="0"/>
              <w:keepLines w:val="0"/>
              <w:rPr>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4E8D271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82169EF" w14:textId="77777777" w:rsidR="00D1153B" w:rsidRPr="001141C9" w:rsidRDefault="00D1153B" w:rsidP="00B4416F">
            <w:pPr>
              <w:pStyle w:val="TAC"/>
              <w:keepNext w:val="0"/>
              <w:keepLines w:val="0"/>
              <w:rPr>
                <w:lang w:eastAsia="zh-CN"/>
              </w:rPr>
            </w:pPr>
          </w:p>
        </w:tc>
      </w:tr>
      <w:tr w:rsidR="00D1153B" w:rsidRPr="001141C9" w14:paraId="5DA0D31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6B9D67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662BB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6D434" w14:textId="77777777" w:rsidR="00D1153B" w:rsidRPr="001141C9" w:rsidRDefault="00D1153B" w:rsidP="00B4416F">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6F27C3D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639170CA" w14:textId="77777777" w:rsidR="00D1153B" w:rsidRPr="001141C9" w:rsidRDefault="00D1153B" w:rsidP="00B4416F">
            <w:pPr>
              <w:pStyle w:val="TAC"/>
              <w:keepNext w:val="0"/>
              <w:keepLines w:val="0"/>
              <w:rPr>
                <w:lang w:eastAsia="zh-CN"/>
              </w:rPr>
            </w:pPr>
          </w:p>
        </w:tc>
      </w:tr>
      <w:tr w:rsidR="00D1153B" w:rsidRPr="001141C9" w14:paraId="1A61898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DD008A7" w14:textId="77777777" w:rsidR="00D1153B" w:rsidRPr="001141C9" w:rsidRDefault="00D1153B" w:rsidP="00B4416F">
            <w:pPr>
              <w:pStyle w:val="TAC"/>
              <w:keepNext w:val="0"/>
              <w:keepLines w:val="0"/>
              <w:rPr>
                <w:lang w:eastAsia="zh-CN"/>
              </w:rPr>
            </w:pPr>
            <w:r w:rsidRPr="001141C9">
              <w:rPr>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30E8D7F2"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41</w:t>
            </w:r>
            <w:r w:rsidRPr="001141C9">
              <w:t>A</w:t>
            </w:r>
          </w:p>
          <w:p w14:paraId="6FB11A54"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79</w:t>
            </w:r>
            <w:r w:rsidRPr="001141C9">
              <w:t>A</w:t>
            </w:r>
          </w:p>
          <w:p w14:paraId="784C0A4A"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79</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1833A9CD" w14:textId="77777777" w:rsidR="00D1153B" w:rsidRPr="001141C9" w:rsidRDefault="00D1153B" w:rsidP="00B4416F">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05ED2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B669B5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17C6CE2" w14:textId="77777777" w:rsidTr="00B4416F">
        <w:trPr>
          <w:jc w:val="center"/>
        </w:trPr>
        <w:tc>
          <w:tcPr>
            <w:tcW w:w="2062" w:type="dxa"/>
            <w:tcBorders>
              <w:top w:val="nil"/>
              <w:left w:val="single" w:sz="4" w:space="0" w:color="auto"/>
              <w:bottom w:val="nil"/>
              <w:right w:val="single" w:sz="4" w:space="0" w:color="auto"/>
            </w:tcBorders>
            <w:vAlign w:val="center"/>
          </w:tcPr>
          <w:p w14:paraId="2AE6F49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41FCD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38D1ECA" w14:textId="77777777" w:rsidR="00D1153B" w:rsidRPr="001141C9" w:rsidRDefault="00D1153B" w:rsidP="00B4416F">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E31A3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2E71093E" w14:textId="77777777" w:rsidR="00D1153B" w:rsidRPr="001141C9" w:rsidRDefault="00D1153B" w:rsidP="00B4416F">
            <w:pPr>
              <w:pStyle w:val="TAC"/>
              <w:keepNext w:val="0"/>
              <w:keepLines w:val="0"/>
              <w:rPr>
                <w:lang w:eastAsia="zh-CN"/>
              </w:rPr>
            </w:pPr>
          </w:p>
        </w:tc>
      </w:tr>
      <w:tr w:rsidR="00D1153B" w:rsidRPr="001141C9" w14:paraId="18B529AA" w14:textId="77777777" w:rsidTr="00B4416F">
        <w:trPr>
          <w:jc w:val="center"/>
        </w:trPr>
        <w:tc>
          <w:tcPr>
            <w:tcW w:w="2062" w:type="dxa"/>
            <w:tcBorders>
              <w:top w:val="nil"/>
              <w:left w:val="single" w:sz="4" w:space="0" w:color="auto"/>
              <w:bottom w:val="nil"/>
              <w:right w:val="single" w:sz="4" w:space="0" w:color="auto"/>
            </w:tcBorders>
            <w:vAlign w:val="center"/>
          </w:tcPr>
          <w:p w14:paraId="5D6A006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9D60C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95ABF3" w14:textId="77777777" w:rsidR="00D1153B" w:rsidRPr="001141C9" w:rsidRDefault="00D1153B" w:rsidP="00B4416F">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F248F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E614B4" w14:textId="77777777" w:rsidR="00D1153B" w:rsidRPr="001141C9" w:rsidRDefault="00D1153B" w:rsidP="00B4416F">
            <w:pPr>
              <w:pStyle w:val="TAC"/>
              <w:keepNext w:val="0"/>
              <w:keepLines w:val="0"/>
              <w:rPr>
                <w:lang w:eastAsia="zh-CN"/>
              </w:rPr>
            </w:pPr>
          </w:p>
        </w:tc>
      </w:tr>
      <w:tr w:rsidR="00D1153B" w:rsidRPr="001141C9" w14:paraId="17463336" w14:textId="77777777" w:rsidTr="00B4416F">
        <w:trPr>
          <w:jc w:val="center"/>
        </w:trPr>
        <w:tc>
          <w:tcPr>
            <w:tcW w:w="2062" w:type="dxa"/>
            <w:tcBorders>
              <w:top w:val="nil"/>
              <w:left w:val="single" w:sz="4" w:space="0" w:color="auto"/>
              <w:bottom w:val="nil"/>
              <w:right w:val="single" w:sz="4" w:space="0" w:color="auto"/>
            </w:tcBorders>
            <w:vAlign w:val="center"/>
          </w:tcPr>
          <w:p w14:paraId="790C24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D91A4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0D2D9B5" w14:textId="77777777" w:rsidR="00D1153B" w:rsidRPr="001141C9" w:rsidRDefault="00D1153B" w:rsidP="00B4416F">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F6D78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FB67F7F"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4F32645D" w14:textId="77777777" w:rsidTr="00B4416F">
        <w:trPr>
          <w:jc w:val="center"/>
        </w:trPr>
        <w:tc>
          <w:tcPr>
            <w:tcW w:w="2062" w:type="dxa"/>
            <w:tcBorders>
              <w:top w:val="nil"/>
              <w:left w:val="single" w:sz="4" w:space="0" w:color="auto"/>
              <w:bottom w:val="nil"/>
              <w:right w:val="single" w:sz="4" w:space="0" w:color="auto"/>
            </w:tcBorders>
            <w:vAlign w:val="center"/>
          </w:tcPr>
          <w:p w14:paraId="7B274CB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B63DB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369F1BD" w14:textId="77777777" w:rsidR="00D1153B" w:rsidRPr="001141C9" w:rsidRDefault="00D1153B" w:rsidP="00B4416F">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6BC73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0BC63D82" w14:textId="77777777" w:rsidR="00D1153B" w:rsidRPr="001141C9" w:rsidRDefault="00D1153B" w:rsidP="00B4416F">
            <w:pPr>
              <w:pStyle w:val="TAC"/>
              <w:keepNext w:val="0"/>
              <w:keepLines w:val="0"/>
              <w:rPr>
                <w:lang w:eastAsia="zh-CN"/>
              </w:rPr>
            </w:pPr>
          </w:p>
        </w:tc>
      </w:tr>
      <w:tr w:rsidR="00D1153B" w:rsidRPr="001141C9" w14:paraId="7E7D1CD0" w14:textId="77777777" w:rsidTr="00B4416F">
        <w:trPr>
          <w:jc w:val="center"/>
        </w:trPr>
        <w:tc>
          <w:tcPr>
            <w:tcW w:w="2062" w:type="dxa"/>
            <w:tcBorders>
              <w:top w:val="nil"/>
              <w:left w:val="single" w:sz="4" w:space="0" w:color="auto"/>
              <w:bottom w:val="nil"/>
              <w:right w:val="single" w:sz="4" w:space="0" w:color="auto"/>
            </w:tcBorders>
            <w:vAlign w:val="center"/>
          </w:tcPr>
          <w:p w14:paraId="5B41303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E334B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D6A8463" w14:textId="77777777" w:rsidR="00D1153B" w:rsidRPr="001141C9" w:rsidRDefault="00D1153B" w:rsidP="00B4416F">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65821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3C61B4" w14:textId="77777777" w:rsidR="00D1153B" w:rsidRPr="001141C9" w:rsidRDefault="00D1153B" w:rsidP="00B4416F">
            <w:pPr>
              <w:pStyle w:val="TAC"/>
              <w:keepNext w:val="0"/>
              <w:keepLines w:val="0"/>
              <w:rPr>
                <w:lang w:eastAsia="zh-CN"/>
              </w:rPr>
            </w:pPr>
          </w:p>
        </w:tc>
      </w:tr>
      <w:tr w:rsidR="00D1153B" w:rsidRPr="001141C9" w14:paraId="68C056B1" w14:textId="77777777" w:rsidTr="00B4416F">
        <w:trPr>
          <w:jc w:val="center"/>
        </w:trPr>
        <w:tc>
          <w:tcPr>
            <w:tcW w:w="2062" w:type="dxa"/>
            <w:tcBorders>
              <w:top w:val="nil"/>
              <w:left w:val="single" w:sz="4" w:space="0" w:color="auto"/>
              <w:bottom w:val="nil"/>
              <w:right w:val="single" w:sz="4" w:space="0" w:color="auto"/>
            </w:tcBorders>
            <w:vAlign w:val="center"/>
          </w:tcPr>
          <w:p w14:paraId="20C7636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C3C57F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08068F" w14:textId="77777777" w:rsidR="00D1153B" w:rsidRPr="001141C9" w:rsidRDefault="00D1153B" w:rsidP="00B4416F">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F075A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BDDD850" w14:textId="77777777" w:rsidR="00D1153B" w:rsidRPr="001141C9" w:rsidRDefault="00D1153B" w:rsidP="00B4416F">
            <w:pPr>
              <w:pStyle w:val="TAC"/>
              <w:keepNext w:val="0"/>
              <w:keepLines w:val="0"/>
              <w:rPr>
                <w:lang w:eastAsia="zh-CN"/>
              </w:rPr>
            </w:pPr>
            <w:r w:rsidRPr="001141C9">
              <w:rPr>
                <w:rFonts w:hint="eastAsia"/>
                <w:lang w:eastAsia="ja-JP"/>
              </w:rPr>
              <w:t>2</w:t>
            </w:r>
          </w:p>
        </w:tc>
      </w:tr>
      <w:tr w:rsidR="00D1153B" w:rsidRPr="001141C9" w14:paraId="39277CDE" w14:textId="77777777" w:rsidTr="00B4416F">
        <w:trPr>
          <w:jc w:val="center"/>
        </w:trPr>
        <w:tc>
          <w:tcPr>
            <w:tcW w:w="2062" w:type="dxa"/>
            <w:tcBorders>
              <w:top w:val="nil"/>
              <w:left w:val="single" w:sz="4" w:space="0" w:color="auto"/>
              <w:bottom w:val="nil"/>
              <w:right w:val="single" w:sz="4" w:space="0" w:color="auto"/>
            </w:tcBorders>
            <w:vAlign w:val="center"/>
          </w:tcPr>
          <w:p w14:paraId="35CAB82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070FE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F8D333" w14:textId="77777777" w:rsidR="00D1153B" w:rsidRPr="001141C9" w:rsidRDefault="00D1153B" w:rsidP="00B4416F">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CB28A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2E3D321" w14:textId="77777777" w:rsidR="00D1153B" w:rsidRPr="001141C9" w:rsidRDefault="00D1153B" w:rsidP="00B4416F">
            <w:pPr>
              <w:pStyle w:val="TAC"/>
              <w:keepNext w:val="0"/>
              <w:keepLines w:val="0"/>
              <w:rPr>
                <w:lang w:eastAsia="zh-CN"/>
              </w:rPr>
            </w:pPr>
          </w:p>
        </w:tc>
      </w:tr>
      <w:tr w:rsidR="00D1153B" w:rsidRPr="001141C9" w14:paraId="52FA13A5" w14:textId="77777777" w:rsidTr="00B4416F">
        <w:trPr>
          <w:jc w:val="center"/>
        </w:trPr>
        <w:tc>
          <w:tcPr>
            <w:tcW w:w="2062" w:type="dxa"/>
            <w:tcBorders>
              <w:top w:val="nil"/>
              <w:left w:val="single" w:sz="4" w:space="0" w:color="auto"/>
              <w:bottom w:val="nil"/>
              <w:right w:val="single" w:sz="4" w:space="0" w:color="auto"/>
            </w:tcBorders>
            <w:vAlign w:val="center"/>
          </w:tcPr>
          <w:p w14:paraId="3AEE2F5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9BA6A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45614EA" w14:textId="77777777" w:rsidR="00D1153B" w:rsidRPr="001141C9" w:rsidRDefault="00D1153B" w:rsidP="00B4416F">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6D153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4D3F8BD" w14:textId="77777777" w:rsidR="00D1153B" w:rsidRPr="001141C9" w:rsidRDefault="00D1153B" w:rsidP="00B4416F">
            <w:pPr>
              <w:pStyle w:val="TAC"/>
              <w:keepNext w:val="0"/>
              <w:keepLines w:val="0"/>
              <w:rPr>
                <w:lang w:eastAsia="zh-CN"/>
              </w:rPr>
            </w:pPr>
          </w:p>
        </w:tc>
      </w:tr>
      <w:tr w:rsidR="00D1153B" w:rsidRPr="001141C9" w14:paraId="3D4B903A" w14:textId="77777777" w:rsidTr="00B4416F">
        <w:trPr>
          <w:jc w:val="center"/>
        </w:trPr>
        <w:tc>
          <w:tcPr>
            <w:tcW w:w="2062" w:type="dxa"/>
            <w:tcBorders>
              <w:top w:val="nil"/>
              <w:left w:val="single" w:sz="4" w:space="0" w:color="auto"/>
              <w:bottom w:val="nil"/>
              <w:right w:val="single" w:sz="4" w:space="0" w:color="auto"/>
            </w:tcBorders>
            <w:vAlign w:val="center"/>
          </w:tcPr>
          <w:p w14:paraId="5ED0887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1124AA"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9B84DE6" w14:textId="77777777" w:rsidR="00D1153B" w:rsidRPr="001141C9" w:rsidRDefault="00D1153B" w:rsidP="00B4416F">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91369C"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3E90402"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727D2EDF" w14:textId="77777777" w:rsidTr="00B4416F">
        <w:trPr>
          <w:jc w:val="center"/>
        </w:trPr>
        <w:tc>
          <w:tcPr>
            <w:tcW w:w="2062" w:type="dxa"/>
            <w:tcBorders>
              <w:top w:val="nil"/>
              <w:left w:val="single" w:sz="4" w:space="0" w:color="auto"/>
              <w:bottom w:val="nil"/>
              <w:right w:val="single" w:sz="4" w:space="0" w:color="auto"/>
            </w:tcBorders>
            <w:vAlign w:val="center"/>
          </w:tcPr>
          <w:p w14:paraId="16E8D03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87E0C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C84C74" w14:textId="77777777" w:rsidR="00D1153B" w:rsidRPr="001141C9" w:rsidRDefault="00D1153B" w:rsidP="00B4416F">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29BD4E"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41</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5037E4" w14:textId="77777777" w:rsidR="00D1153B" w:rsidRPr="001141C9" w:rsidRDefault="00D1153B" w:rsidP="00B4416F">
            <w:pPr>
              <w:pStyle w:val="TAC"/>
              <w:keepNext w:val="0"/>
              <w:keepLines w:val="0"/>
              <w:rPr>
                <w:lang w:eastAsia="zh-CN"/>
              </w:rPr>
            </w:pPr>
          </w:p>
        </w:tc>
      </w:tr>
      <w:tr w:rsidR="00D1153B" w:rsidRPr="001141C9" w14:paraId="35B1EBA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77C036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9B003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4637B73" w14:textId="77777777" w:rsidR="00D1153B" w:rsidRPr="001141C9" w:rsidRDefault="00D1153B" w:rsidP="00B4416F">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8392DC"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79</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DA608F2" w14:textId="77777777" w:rsidR="00D1153B" w:rsidRPr="001141C9" w:rsidRDefault="00D1153B" w:rsidP="00B4416F">
            <w:pPr>
              <w:pStyle w:val="TAC"/>
              <w:keepNext w:val="0"/>
              <w:keepLines w:val="0"/>
              <w:rPr>
                <w:lang w:eastAsia="zh-CN"/>
              </w:rPr>
            </w:pPr>
          </w:p>
        </w:tc>
      </w:tr>
      <w:tr w:rsidR="00D1153B" w:rsidRPr="001141C9" w:rsidDel="004278E8" w14:paraId="28ABD92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5AB3BCB" w14:textId="77777777" w:rsidR="00D1153B" w:rsidRPr="001141C9" w:rsidDel="004278E8" w:rsidRDefault="00D1153B" w:rsidP="00B4416F">
            <w:pPr>
              <w:pStyle w:val="TAC"/>
              <w:keepNext w:val="0"/>
              <w:keepLines w:val="0"/>
              <w:rPr>
                <w:lang w:eastAsia="zh-CN"/>
              </w:rPr>
            </w:pPr>
            <w:r w:rsidRPr="001141C9">
              <w:rPr>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15219C76" w14:textId="77777777" w:rsidR="00D1153B" w:rsidRPr="001141C9" w:rsidRDefault="00D1153B" w:rsidP="00B4416F">
            <w:pPr>
              <w:pStyle w:val="TAC"/>
              <w:keepNext w:val="0"/>
              <w:keepLines w:val="0"/>
            </w:pPr>
            <w:r w:rsidRPr="001141C9">
              <w:t>CA_n3A-n41A</w:t>
            </w:r>
          </w:p>
          <w:p w14:paraId="457C19CF" w14:textId="77777777" w:rsidR="00D1153B" w:rsidRPr="001141C9" w:rsidRDefault="00D1153B" w:rsidP="00B4416F">
            <w:pPr>
              <w:pStyle w:val="TAC"/>
              <w:keepNext w:val="0"/>
              <w:keepLines w:val="0"/>
            </w:pPr>
            <w:r w:rsidRPr="001141C9">
              <w:t>CA_n3A-n79A</w:t>
            </w:r>
          </w:p>
          <w:p w14:paraId="44F6E3DB" w14:textId="77777777" w:rsidR="00D1153B" w:rsidRPr="001141C9" w:rsidDel="004278E8" w:rsidRDefault="00D1153B" w:rsidP="00B4416F">
            <w:pPr>
              <w:pStyle w:val="TAC"/>
              <w:keepNext w:val="0"/>
              <w:keepLines w:val="0"/>
              <w:rPr>
                <w:lang w:eastAsia="zh-CN"/>
              </w:rPr>
            </w:pPr>
            <w:r w:rsidRPr="001141C9">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E90113D" w14:textId="77777777" w:rsidR="00D1153B" w:rsidRPr="001141C9" w:rsidDel="004278E8"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F23259" w14:textId="77777777" w:rsidR="00D1153B" w:rsidRPr="001141C9" w:rsidDel="004278E8" w:rsidRDefault="00D1153B" w:rsidP="00B4416F">
            <w:pPr>
              <w:pStyle w:val="TAC"/>
              <w:keepNext w:val="0"/>
              <w:keepLines w:val="0"/>
              <w:rPr>
                <w:rFonts w:cs="Arial"/>
                <w:color w:val="000000"/>
                <w:szCs w:val="18"/>
                <w:lang w:eastAsia="zh-CN"/>
              </w:rPr>
            </w:pPr>
            <w:r w:rsidRPr="001141C9">
              <w:rPr>
                <w:rFonts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18223FF" w14:textId="77777777" w:rsidR="00D1153B" w:rsidRPr="001141C9" w:rsidDel="004278E8" w:rsidRDefault="00D1153B" w:rsidP="00B4416F">
            <w:pPr>
              <w:pStyle w:val="TAC"/>
              <w:keepNext w:val="0"/>
              <w:keepLines w:val="0"/>
              <w:rPr>
                <w:lang w:eastAsia="zh-CN"/>
              </w:rPr>
            </w:pPr>
            <w:r w:rsidRPr="001141C9">
              <w:rPr>
                <w:rFonts w:hint="eastAsia"/>
                <w:lang w:eastAsia="zh-CN"/>
              </w:rPr>
              <w:t>4 and 5</w:t>
            </w:r>
          </w:p>
        </w:tc>
      </w:tr>
      <w:tr w:rsidR="00D1153B" w:rsidRPr="001141C9" w:rsidDel="004278E8" w14:paraId="3EDF5448" w14:textId="77777777" w:rsidTr="00B4416F">
        <w:trPr>
          <w:jc w:val="center"/>
        </w:trPr>
        <w:tc>
          <w:tcPr>
            <w:tcW w:w="2062" w:type="dxa"/>
            <w:tcBorders>
              <w:top w:val="nil"/>
              <w:left w:val="single" w:sz="4" w:space="0" w:color="auto"/>
              <w:bottom w:val="nil"/>
              <w:right w:val="single" w:sz="4" w:space="0" w:color="auto"/>
            </w:tcBorders>
            <w:vAlign w:val="center"/>
          </w:tcPr>
          <w:p w14:paraId="63B6C68B" w14:textId="77777777" w:rsidR="00D1153B" w:rsidRPr="001141C9" w:rsidDel="004278E8"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EBBBBA" w14:textId="77777777" w:rsidR="00D1153B" w:rsidRPr="001141C9" w:rsidDel="004278E8"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DCAB9" w14:textId="77777777" w:rsidR="00D1153B" w:rsidRPr="001141C9" w:rsidDel="004278E8"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A71AA9" w14:textId="77777777" w:rsidR="00D1153B" w:rsidRPr="001141C9" w:rsidDel="004278E8" w:rsidRDefault="00D1153B" w:rsidP="00B4416F">
            <w:pPr>
              <w:pStyle w:val="TAC"/>
              <w:keepNext w:val="0"/>
              <w:keepLines w:val="0"/>
              <w:rPr>
                <w:rFonts w:cs="Arial"/>
                <w:color w:val="000000"/>
                <w:szCs w:val="18"/>
                <w:lang w:eastAsia="zh-CN"/>
              </w:rPr>
            </w:pPr>
            <w:r w:rsidRPr="001141C9">
              <w:rPr>
                <w:rFonts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7EB69E2E" w14:textId="77777777" w:rsidR="00D1153B" w:rsidRPr="001141C9" w:rsidDel="004278E8" w:rsidRDefault="00D1153B" w:rsidP="00B4416F">
            <w:pPr>
              <w:pStyle w:val="TAC"/>
              <w:keepNext w:val="0"/>
              <w:keepLines w:val="0"/>
              <w:rPr>
                <w:lang w:eastAsia="zh-CN"/>
              </w:rPr>
            </w:pPr>
          </w:p>
        </w:tc>
      </w:tr>
      <w:tr w:rsidR="00D1153B" w:rsidRPr="001141C9" w:rsidDel="004278E8" w14:paraId="39334C6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8B11484" w14:textId="77777777" w:rsidR="00D1153B" w:rsidRPr="001141C9" w:rsidDel="004278E8"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6CD4EF" w14:textId="77777777" w:rsidR="00D1153B" w:rsidRPr="001141C9" w:rsidDel="004278E8"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1AB84" w14:textId="77777777" w:rsidR="00D1153B" w:rsidRPr="001141C9" w:rsidDel="004278E8"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8DC6DC" w14:textId="77777777" w:rsidR="00D1153B" w:rsidRPr="001141C9" w:rsidDel="004278E8" w:rsidRDefault="00D1153B" w:rsidP="00B4416F">
            <w:pPr>
              <w:pStyle w:val="TAC"/>
              <w:keepNext w:val="0"/>
              <w:keepLines w:val="0"/>
              <w:rPr>
                <w:rFonts w:cs="Arial"/>
                <w:color w:val="000000"/>
                <w:szCs w:val="18"/>
                <w:lang w:eastAsia="zh-CN"/>
              </w:rPr>
            </w:pPr>
            <w:r w:rsidRPr="001141C9">
              <w:rPr>
                <w:rFonts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3C12D2F1" w14:textId="77777777" w:rsidR="00D1153B" w:rsidRPr="001141C9" w:rsidDel="004278E8" w:rsidRDefault="00D1153B" w:rsidP="00B4416F">
            <w:pPr>
              <w:pStyle w:val="TAC"/>
              <w:keepNext w:val="0"/>
              <w:keepLines w:val="0"/>
              <w:rPr>
                <w:lang w:eastAsia="zh-CN"/>
              </w:rPr>
            </w:pPr>
          </w:p>
        </w:tc>
      </w:tr>
      <w:tr w:rsidR="00D1153B" w:rsidRPr="001141C9" w14:paraId="3C7AED9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006F7FE" w14:textId="77777777" w:rsidR="00D1153B" w:rsidRPr="001141C9" w:rsidRDefault="00D1153B" w:rsidP="00B4416F">
            <w:pPr>
              <w:pStyle w:val="TAC"/>
              <w:keepNext w:val="0"/>
              <w:keepLines w:val="0"/>
              <w:rPr>
                <w:lang w:eastAsia="zh-CN"/>
              </w:rPr>
            </w:pPr>
            <w:r w:rsidRPr="001141C9">
              <w:rPr>
                <w:rFonts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26648652" w14:textId="77777777" w:rsidR="00D1153B" w:rsidRPr="001141C9" w:rsidRDefault="00D1153B" w:rsidP="00B4416F">
            <w:pPr>
              <w:pStyle w:val="TAC"/>
              <w:keepNext w:val="0"/>
              <w:keepLines w:val="0"/>
              <w:rPr>
                <w:lang w:eastAsia="zh-CN"/>
              </w:rPr>
            </w:pPr>
            <w:r w:rsidRPr="001141C9">
              <w:rPr>
                <w:rFonts w:hint="eastAsia"/>
                <w:lang w:eastAsia="zh-CN"/>
              </w:rPr>
              <w:t>CA_n41C</w:t>
            </w:r>
          </w:p>
          <w:p w14:paraId="7981B05C"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41</w:t>
            </w:r>
            <w:r w:rsidRPr="001141C9">
              <w:t>A</w:t>
            </w:r>
          </w:p>
          <w:p w14:paraId="7F57A637"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79</w:t>
            </w:r>
            <w:r w:rsidRPr="001141C9">
              <w:t>A</w:t>
            </w:r>
          </w:p>
          <w:p w14:paraId="6090824A"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79</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22E349E5"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969715" w14:textId="77777777" w:rsidR="00D1153B" w:rsidRPr="001141C9" w:rsidRDefault="00D1153B" w:rsidP="00B4416F">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2EBFA5"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6F474EC7" w14:textId="77777777" w:rsidTr="00B4416F">
        <w:trPr>
          <w:jc w:val="center"/>
        </w:trPr>
        <w:tc>
          <w:tcPr>
            <w:tcW w:w="2062" w:type="dxa"/>
            <w:tcBorders>
              <w:top w:val="nil"/>
              <w:left w:val="single" w:sz="4" w:space="0" w:color="auto"/>
              <w:bottom w:val="nil"/>
              <w:right w:val="single" w:sz="4" w:space="0" w:color="auto"/>
            </w:tcBorders>
            <w:vAlign w:val="center"/>
          </w:tcPr>
          <w:p w14:paraId="52F8983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F5175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DC491"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BAC598" w14:textId="77777777" w:rsidR="00D1153B" w:rsidRPr="001141C9" w:rsidRDefault="00D1153B" w:rsidP="00B4416F">
            <w:pPr>
              <w:pStyle w:val="TAC"/>
              <w:keepNext w:val="0"/>
              <w:keepLines w:val="0"/>
            </w:pPr>
            <w:r w:rsidRPr="001141C9">
              <w:rPr>
                <w:rFonts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633B26AB" w14:textId="77777777" w:rsidR="00D1153B" w:rsidRPr="001141C9" w:rsidRDefault="00D1153B" w:rsidP="00B4416F">
            <w:pPr>
              <w:pStyle w:val="TAC"/>
              <w:keepNext w:val="0"/>
              <w:keepLines w:val="0"/>
              <w:rPr>
                <w:lang w:eastAsia="zh-CN"/>
              </w:rPr>
            </w:pPr>
          </w:p>
        </w:tc>
      </w:tr>
      <w:tr w:rsidR="00D1153B" w:rsidRPr="001141C9" w14:paraId="261014D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DA60E4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7E4F2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F35BA"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AD0100" w14:textId="77777777" w:rsidR="00D1153B" w:rsidRPr="001141C9" w:rsidRDefault="00D1153B" w:rsidP="00B4416F">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79</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0C546F" w14:textId="77777777" w:rsidR="00D1153B" w:rsidRPr="001141C9" w:rsidRDefault="00D1153B" w:rsidP="00B4416F">
            <w:pPr>
              <w:pStyle w:val="TAC"/>
              <w:keepNext w:val="0"/>
              <w:keepLines w:val="0"/>
              <w:rPr>
                <w:lang w:eastAsia="zh-CN"/>
              </w:rPr>
            </w:pPr>
          </w:p>
        </w:tc>
      </w:tr>
      <w:tr w:rsidR="00D1153B" w:rsidRPr="001141C9" w14:paraId="47000F0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1FC793C" w14:textId="77777777" w:rsidR="00D1153B" w:rsidRPr="001141C9" w:rsidRDefault="00D1153B" w:rsidP="00B4416F">
            <w:pPr>
              <w:pStyle w:val="TAC"/>
              <w:keepNext w:val="0"/>
              <w:keepLines w:val="0"/>
              <w:rPr>
                <w:lang w:eastAsia="zh-CN"/>
              </w:rPr>
            </w:pPr>
            <w:r w:rsidRPr="001141C9">
              <w:rPr>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5DC3D9AC" w14:textId="77777777" w:rsidR="00D1153B" w:rsidRPr="001141C9" w:rsidRDefault="00D1153B" w:rsidP="00B4416F">
            <w:pPr>
              <w:pStyle w:val="TAC"/>
              <w:keepNext w:val="0"/>
              <w:keepLines w:val="0"/>
            </w:pPr>
            <w:r w:rsidRPr="001141C9">
              <w:t>CA_n3A-n41A</w:t>
            </w:r>
          </w:p>
          <w:p w14:paraId="3D828462" w14:textId="77777777" w:rsidR="00D1153B" w:rsidRPr="001141C9" w:rsidRDefault="00D1153B" w:rsidP="00B4416F">
            <w:pPr>
              <w:pStyle w:val="TAC"/>
              <w:keepNext w:val="0"/>
              <w:keepLines w:val="0"/>
            </w:pPr>
            <w:r w:rsidRPr="001141C9">
              <w:t>CA_n3A-n79A</w:t>
            </w:r>
          </w:p>
          <w:p w14:paraId="531D88D4" w14:textId="77777777" w:rsidR="00D1153B" w:rsidRPr="001141C9" w:rsidRDefault="00D1153B" w:rsidP="00B4416F">
            <w:pPr>
              <w:pStyle w:val="TAC"/>
              <w:keepNext w:val="0"/>
              <w:keepLines w:val="0"/>
              <w:rPr>
                <w:lang w:eastAsia="zh-CN"/>
              </w:rPr>
            </w:pPr>
            <w:r w:rsidRPr="001141C9">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F171611"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B656FB"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3395A1"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7A62DA1D" w14:textId="77777777" w:rsidTr="00B4416F">
        <w:trPr>
          <w:jc w:val="center"/>
        </w:trPr>
        <w:tc>
          <w:tcPr>
            <w:tcW w:w="2062" w:type="dxa"/>
            <w:tcBorders>
              <w:top w:val="nil"/>
              <w:left w:val="single" w:sz="4" w:space="0" w:color="auto"/>
              <w:bottom w:val="nil"/>
              <w:right w:val="single" w:sz="4" w:space="0" w:color="auto"/>
            </w:tcBorders>
            <w:vAlign w:val="center"/>
          </w:tcPr>
          <w:p w14:paraId="684DCC6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A72FC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002FD"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DF71C2"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321C151D" w14:textId="77777777" w:rsidR="00D1153B" w:rsidRPr="001141C9" w:rsidRDefault="00D1153B" w:rsidP="00B4416F">
            <w:pPr>
              <w:pStyle w:val="TAC"/>
              <w:keepNext w:val="0"/>
              <w:keepLines w:val="0"/>
              <w:rPr>
                <w:lang w:eastAsia="zh-CN"/>
              </w:rPr>
            </w:pPr>
          </w:p>
        </w:tc>
      </w:tr>
      <w:tr w:rsidR="00D1153B" w:rsidRPr="001141C9" w14:paraId="01633A8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568FE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DB9D6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28EB9"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9A3748"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3D47AA76" w14:textId="77777777" w:rsidR="00D1153B" w:rsidRPr="001141C9" w:rsidRDefault="00D1153B" w:rsidP="00B4416F">
            <w:pPr>
              <w:pStyle w:val="TAC"/>
              <w:keepNext w:val="0"/>
              <w:keepLines w:val="0"/>
              <w:rPr>
                <w:lang w:eastAsia="zh-CN"/>
              </w:rPr>
            </w:pPr>
          </w:p>
        </w:tc>
      </w:tr>
      <w:tr w:rsidR="00D1153B" w:rsidRPr="001141C9" w14:paraId="14A19B7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6C8EF5C" w14:textId="77777777" w:rsidR="00D1153B" w:rsidRPr="001141C9" w:rsidRDefault="00D1153B" w:rsidP="00B4416F">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67</w:t>
            </w:r>
            <w:r w:rsidRPr="001141C9">
              <w:t>A</w:t>
            </w:r>
            <w:r w:rsidRPr="001141C9">
              <w:rPr>
                <w:rFonts w:eastAsia="SimSun" w:hint="eastAsia"/>
                <w:lang w:eastAsia="zh-CN"/>
              </w:rPr>
              <w:t>-n</w:t>
            </w:r>
            <w:r w:rsidRPr="001141C9">
              <w:rPr>
                <w:rFonts w:eastAsia="SimSun"/>
                <w:lang w:eastAsia="zh-CN"/>
              </w:rPr>
              <w:t>78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75937D9A" w14:textId="77777777" w:rsidR="00D1153B" w:rsidRPr="001141C9" w:rsidRDefault="00D1153B" w:rsidP="00B4416F">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78</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364678CD"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895340D" w14:textId="77777777" w:rsidR="00D1153B" w:rsidRPr="001141C9" w:rsidRDefault="00D1153B" w:rsidP="00B4416F">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1EFABFED" w14:textId="77777777" w:rsidR="00D1153B" w:rsidRPr="001141C9" w:rsidRDefault="00D1153B" w:rsidP="00B4416F">
            <w:pPr>
              <w:pStyle w:val="TAC"/>
              <w:keepNext w:val="0"/>
              <w:keepLines w:val="0"/>
              <w:rPr>
                <w:szCs w:val="18"/>
                <w:lang w:eastAsia="zh-CN"/>
              </w:rPr>
            </w:pPr>
            <w:r w:rsidRPr="001141C9">
              <w:rPr>
                <w:rFonts w:hint="eastAsia"/>
                <w:lang w:eastAsia="zh-CN"/>
              </w:rPr>
              <w:t>0</w:t>
            </w:r>
          </w:p>
        </w:tc>
      </w:tr>
      <w:tr w:rsidR="00D1153B" w:rsidRPr="001141C9" w14:paraId="348D7254" w14:textId="77777777" w:rsidTr="00B4416F">
        <w:trPr>
          <w:jc w:val="center"/>
        </w:trPr>
        <w:tc>
          <w:tcPr>
            <w:tcW w:w="2062" w:type="dxa"/>
            <w:tcBorders>
              <w:top w:val="nil"/>
              <w:left w:val="single" w:sz="4" w:space="0" w:color="auto"/>
              <w:bottom w:val="nil"/>
              <w:right w:val="single" w:sz="4" w:space="0" w:color="auto"/>
            </w:tcBorders>
            <w:vAlign w:val="center"/>
          </w:tcPr>
          <w:p w14:paraId="16D6498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5CF67F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4DAE7"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0DEBE24" w14:textId="77777777" w:rsidR="00D1153B" w:rsidRPr="001141C9" w:rsidRDefault="00D1153B" w:rsidP="00B4416F">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6C31260B" w14:textId="77777777" w:rsidR="00D1153B" w:rsidRPr="001141C9" w:rsidRDefault="00D1153B" w:rsidP="00B4416F">
            <w:pPr>
              <w:pStyle w:val="TAC"/>
              <w:keepNext w:val="0"/>
              <w:keepLines w:val="0"/>
              <w:rPr>
                <w:szCs w:val="18"/>
                <w:lang w:eastAsia="zh-CN"/>
              </w:rPr>
            </w:pPr>
          </w:p>
        </w:tc>
      </w:tr>
      <w:tr w:rsidR="00D1153B" w:rsidRPr="001141C9" w14:paraId="3897FD12" w14:textId="77777777" w:rsidTr="00B4416F">
        <w:trPr>
          <w:jc w:val="center"/>
        </w:trPr>
        <w:tc>
          <w:tcPr>
            <w:tcW w:w="2062" w:type="dxa"/>
            <w:tcBorders>
              <w:top w:val="nil"/>
              <w:left w:val="single" w:sz="4" w:space="0" w:color="auto"/>
              <w:bottom w:val="nil"/>
              <w:right w:val="single" w:sz="4" w:space="0" w:color="auto"/>
            </w:tcBorders>
            <w:vAlign w:val="center"/>
          </w:tcPr>
          <w:p w14:paraId="3167BD95"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3E0D864"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A5750"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A544997" w14:textId="77777777" w:rsidR="00D1153B" w:rsidRPr="001141C9" w:rsidRDefault="00D1153B" w:rsidP="00B4416F">
            <w:pPr>
              <w:pStyle w:val="TAC"/>
              <w:keepNext w:val="0"/>
              <w:keepLines w:val="0"/>
              <w:rPr>
                <w:rFonts w:eastAsia="SimSun" w:cs="Arial"/>
                <w:szCs w:val="18"/>
                <w:lang w:eastAsia="zh-CN" w:bidi="ar"/>
              </w:rPr>
            </w:pPr>
            <w:r w:rsidRPr="001141C9">
              <w:rPr>
                <w:rFonts w:hint="eastAsia"/>
              </w:rPr>
              <w:t>1</w:t>
            </w:r>
            <w:r w:rsidRPr="001141C9">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4E98022B" w14:textId="77777777" w:rsidR="00D1153B" w:rsidRPr="001141C9" w:rsidRDefault="00D1153B" w:rsidP="00B4416F">
            <w:pPr>
              <w:pStyle w:val="TAC"/>
              <w:keepNext w:val="0"/>
              <w:keepLines w:val="0"/>
              <w:rPr>
                <w:szCs w:val="18"/>
                <w:lang w:eastAsia="zh-CN"/>
              </w:rPr>
            </w:pPr>
          </w:p>
        </w:tc>
      </w:tr>
      <w:tr w:rsidR="00D1153B" w:rsidRPr="001141C9" w14:paraId="3C555F78" w14:textId="77777777" w:rsidTr="00B4416F">
        <w:trPr>
          <w:jc w:val="center"/>
        </w:trPr>
        <w:tc>
          <w:tcPr>
            <w:tcW w:w="2062" w:type="dxa"/>
            <w:tcBorders>
              <w:top w:val="nil"/>
              <w:left w:val="single" w:sz="4" w:space="0" w:color="auto"/>
              <w:bottom w:val="nil"/>
              <w:right w:val="single" w:sz="4" w:space="0" w:color="auto"/>
            </w:tcBorders>
            <w:vAlign w:val="center"/>
          </w:tcPr>
          <w:p w14:paraId="39D4600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374A0C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87032"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20504B6" w14:textId="77777777" w:rsidR="00D1153B" w:rsidRPr="001141C9" w:rsidRDefault="00D1153B" w:rsidP="00B4416F">
            <w:pPr>
              <w:pStyle w:val="TAC"/>
              <w:keepNext w:val="0"/>
              <w:keepLines w:val="0"/>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9265B9" w14:textId="77777777" w:rsidR="00D1153B" w:rsidRPr="001141C9" w:rsidRDefault="00D1153B" w:rsidP="00B4416F">
            <w:pPr>
              <w:pStyle w:val="TAC"/>
              <w:keepNext w:val="0"/>
              <w:keepLines w:val="0"/>
              <w:rPr>
                <w:szCs w:val="18"/>
                <w:lang w:eastAsia="zh-CN"/>
              </w:rPr>
            </w:pPr>
            <w:r w:rsidRPr="001C7E11">
              <w:rPr>
                <w:lang w:eastAsia="zh-CN"/>
              </w:rPr>
              <w:t>4 and 5</w:t>
            </w:r>
          </w:p>
        </w:tc>
      </w:tr>
      <w:tr w:rsidR="00D1153B" w:rsidRPr="001141C9" w14:paraId="395A05D2" w14:textId="77777777" w:rsidTr="00B4416F">
        <w:trPr>
          <w:jc w:val="center"/>
        </w:trPr>
        <w:tc>
          <w:tcPr>
            <w:tcW w:w="2062" w:type="dxa"/>
            <w:tcBorders>
              <w:top w:val="nil"/>
              <w:left w:val="single" w:sz="4" w:space="0" w:color="auto"/>
              <w:bottom w:val="nil"/>
              <w:right w:val="single" w:sz="4" w:space="0" w:color="auto"/>
            </w:tcBorders>
            <w:vAlign w:val="center"/>
          </w:tcPr>
          <w:p w14:paraId="323C62B3"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1A33A4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F9A0B"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1C5998C" w14:textId="77777777" w:rsidR="00D1153B" w:rsidRPr="001141C9" w:rsidRDefault="00D1153B" w:rsidP="00B4416F">
            <w:pPr>
              <w:pStyle w:val="TAC"/>
              <w:keepNext w:val="0"/>
              <w:keepLines w:val="0"/>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4A06BF3" w14:textId="77777777" w:rsidR="00D1153B" w:rsidRPr="001141C9" w:rsidRDefault="00D1153B" w:rsidP="00B4416F">
            <w:pPr>
              <w:pStyle w:val="TAC"/>
              <w:keepNext w:val="0"/>
              <w:keepLines w:val="0"/>
              <w:rPr>
                <w:szCs w:val="18"/>
                <w:lang w:eastAsia="zh-CN"/>
              </w:rPr>
            </w:pPr>
          </w:p>
        </w:tc>
      </w:tr>
      <w:tr w:rsidR="00D1153B" w:rsidRPr="001141C9" w14:paraId="2C0D59C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D9E1A23"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5D8A2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ADBE8"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A231AE9" w14:textId="77777777" w:rsidR="00D1153B" w:rsidRPr="001141C9" w:rsidRDefault="00D1153B" w:rsidP="00B4416F">
            <w:pPr>
              <w:pStyle w:val="TAC"/>
              <w:keepNext w:val="0"/>
              <w:keepLines w:val="0"/>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CC4F5D" w14:textId="77777777" w:rsidR="00D1153B" w:rsidRPr="001141C9" w:rsidRDefault="00D1153B" w:rsidP="00B4416F">
            <w:pPr>
              <w:pStyle w:val="TAC"/>
              <w:keepNext w:val="0"/>
              <w:keepLines w:val="0"/>
              <w:rPr>
                <w:szCs w:val="18"/>
                <w:lang w:eastAsia="zh-CN"/>
              </w:rPr>
            </w:pPr>
          </w:p>
        </w:tc>
      </w:tr>
      <w:tr w:rsidR="00D1153B" w:rsidRPr="001141C9" w14:paraId="1594811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73A33F0" w14:textId="77777777" w:rsidR="00D1153B" w:rsidRPr="001141C9" w:rsidRDefault="00D1153B" w:rsidP="00B4416F">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67</w:t>
            </w:r>
            <w:r w:rsidRPr="001141C9">
              <w:t>A</w:t>
            </w:r>
            <w:r w:rsidRPr="001141C9">
              <w:rPr>
                <w:rFonts w:eastAsia="SimSun" w:hint="eastAsia"/>
                <w:lang w:eastAsia="zh-CN"/>
              </w:rPr>
              <w:t>-n</w:t>
            </w:r>
            <w:r w:rsidRPr="001141C9">
              <w:rPr>
                <w:rFonts w:eastAsia="SimSun"/>
                <w:lang w:eastAsia="zh-CN"/>
              </w:rPr>
              <w:t>78(2</w:t>
            </w:r>
            <w:r w:rsidRPr="001141C9">
              <w:rPr>
                <w:rFonts w:eastAsia="SimSun" w:hint="eastAsia"/>
                <w:lang w:eastAsia="zh-CN"/>
              </w:rPr>
              <w:t>A</w:t>
            </w:r>
            <w:r w:rsidRPr="001141C9">
              <w:rPr>
                <w:rFonts w:eastAsia="SimSun"/>
                <w:lang w:eastAsia="zh-CN"/>
              </w:rPr>
              <w:t>)</w:t>
            </w:r>
          </w:p>
        </w:tc>
        <w:tc>
          <w:tcPr>
            <w:tcW w:w="1716" w:type="dxa"/>
            <w:tcBorders>
              <w:top w:val="single" w:sz="4" w:space="0" w:color="auto"/>
              <w:left w:val="single" w:sz="4" w:space="0" w:color="auto"/>
              <w:bottom w:val="nil"/>
              <w:right w:val="single" w:sz="4" w:space="0" w:color="auto"/>
            </w:tcBorders>
            <w:vAlign w:val="center"/>
          </w:tcPr>
          <w:p w14:paraId="2EE72F58" w14:textId="77777777" w:rsidR="00D1153B" w:rsidRPr="001141C9" w:rsidRDefault="00D1153B" w:rsidP="00B4416F">
            <w:pPr>
              <w:pStyle w:val="TAC"/>
              <w:keepNext w:val="0"/>
              <w:keepLines w:val="0"/>
              <w:rPr>
                <w:lang w:eastAsia="zh-CN"/>
              </w:rPr>
            </w:pPr>
            <w:r w:rsidRPr="001141C9">
              <w:rPr>
                <w:lang w:eastAsia="zh-CN"/>
              </w:rPr>
              <w:t>CA_n78(2A)</w:t>
            </w:r>
          </w:p>
          <w:p w14:paraId="760FFC70" w14:textId="77777777" w:rsidR="00D1153B" w:rsidRPr="001141C9" w:rsidRDefault="00D1153B" w:rsidP="00B4416F">
            <w:pPr>
              <w:pStyle w:val="TAC"/>
              <w:keepNext w:val="0"/>
              <w:keepLines w:val="0"/>
              <w:rPr>
                <w:szCs w:val="18"/>
                <w:lang w:eastAsia="zh-CN"/>
              </w:rPr>
            </w:pPr>
            <w:r w:rsidRPr="001141C9">
              <w:rPr>
                <w:rFonts w:hint="eastAsia"/>
                <w:lang w:eastAsia="zh-CN"/>
              </w:rPr>
              <w:lastRenderedPageBreak/>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78</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5E543ABD" w14:textId="77777777" w:rsidR="00D1153B" w:rsidRPr="001141C9" w:rsidRDefault="00D1153B" w:rsidP="00B4416F">
            <w:pPr>
              <w:pStyle w:val="TAC"/>
              <w:keepNext w:val="0"/>
              <w:keepLines w:val="0"/>
              <w:rPr>
                <w:szCs w:val="18"/>
                <w:lang w:eastAsia="zh-CN"/>
              </w:rPr>
            </w:pPr>
            <w:r w:rsidRPr="001141C9">
              <w:rPr>
                <w:rFonts w:hint="eastAsia"/>
                <w:lang w:eastAsia="zh-CN"/>
              </w:rPr>
              <w:lastRenderedPageBreak/>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05E4DC8" w14:textId="77777777" w:rsidR="00D1153B" w:rsidRPr="001141C9" w:rsidRDefault="00D1153B" w:rsidP="00B4416F">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1CDAEBCB" w14:textId="77777777" w:rsidR="00D1153B" w:rsidRPr="001141C9" w:rsidRDefault="00D1153B" w:rsidP="00B4416F">
            <w:pPr>
              <w:pStyle w:val="TAC"/>
              <w:keepNext w:val="0"/>
              <w:keepLines w:val="0"/>
              <w:rPr>
                <w:szCs w:val="18"/>
                <w:lang w:eastAsia="zh-CN"/>
              </w:rPr>
            </w:pPr>
            <w:r w:rsidRPr="001141C9">
              <w:rPr>
                <w:rFonts w:hint="eastAsia"/>
                <w:lang w:eastAsia="zh-CN"/>
              </w:rPr>
              <w:t>0</w:t>
            </w:r>
          </w:p>
        </w:tc>
      </w:tr>
      <w:tr w:rsidR="00D1153B" w:rsidRPr="001141C9" w14:paraId="35E541A0" w14:textId="77777777" w:rsidTr="00B4416F">
        <w:trPr>
          <w:jc w:val="center"/>
        </w:trPr>
        <w:tc>
          <w:tcPr>
            <w:tcW w:w="2062" w:type="dxa"/>
            <w:tcBorders>
              <w:top w:val="nil"/>
              <w:left w:val="single" w:sz="4" w:space="0" w:color="auto"/>
              <w:bottom w:val="nil"/>
              <w:right w:val="single" w:sz="4" w:space="0" w:color="auto"/>
            </w:tcBorders>
            <w:vAlign w:val="center"/>
          </w:tcPr>
          <w:p w14:paraId="7D285D7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096747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F227E"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4DB2220" w14:textId="77777777" w:rsidR="00D1153B" w:rsidRPr="001141C9" w:rsidRDefault="00D1153B" w:rsidP="00B4416F">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55B90442" w14:textId="77777777" w:rsidR="00D1153B" w:rsidRPr="001141C9" w:rsidRDefault="00D1153B" w:rsidP="00B4416F">
            <w:pPr>
              <w:pStyle w:val="TAC"/>
              <w:keepNext w:val="0"/>
              <w:keepLines w:val="0"/>
              <w:rPr>
                <w:szCs w:val="18"/>
                <w:lang w:eastAsia="zh-CN"/>
              </w:rPr>
            </w:pPr>
          </w:p>
        </w:tc>
      </w:tr>
      <w:tr w:rsidR="00D1153B" w:rsidRPr="001141C9" w14:paraId="09172469" w14:textId="77777777" w:rsidTr="00B4416F">
        <w:trPr>
          <w:jc w:val="center"/>
        </w:trPr>
        <w:tc>
          <w:tcPr>
            <w:tcW w:w="2062" w:type="dxa"/>
            <w:tcBorders>
              <w:top w:val="nil"/>
              <w:left w:val="single" w:sz="4" w:space="0" w:color="auto"/>
              <w:bottom w:val="nil"/>
              <w:right w:val="single" w:sz="4" w:space="0" w:color="auto"/>
            </w:tcBorders>
            <w:vAlign w:val="center"/>
          </w:tcPr>
          <w:p w14:paraId="37137550"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0883DE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B9778"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8AE9431" w14:textId="77777777" w:rsidR="00D1153B" w:rsidRPr="001141C9" w:rsidRDefault="00D1153B" w:rsidP="00B4416F">
            <w:pPr>
              <w:pStyle w:val="TAC"/>
              <w:keepNext w:val="0"/>
              <w:keepLines w:val="0"/>
              <w:rPr>
                <w:rFonts w:eastAsia="SimSun" w:cs="Arial"/>
                <w:szCs w:val="18"/>
                <w:lang w:eastAsia="zh-CN" w:bidi="ar"/>
              </w:rPr>
            </w:pPr>
            <w:r w:rsidRPr="001141C9">
              <w:t>CA_n78(2A)_BCS2</w:t>
            </w:r>
          </w:p>
        </w:tc>
        <w:tc>
          <w:tcPr>
            <w:tcW w:w="1496" w:type="dxa"/>
            <w:tcBorders>
              <w:top w:val="nil"/>
              <w:left w:val="single" w:sz="4" w:space="0" w:color="auto"/>
              <w:bottom w:val="single" w:sz="4" w:space="0" w:color="auto"/>
              <w:right w:val="single" w:sz="4" w:space="0" w:color="auto"/>
            </w:tcBorders>
            <w:vAlign w:val="center"/>
          </w:tcPr>
          <w:p w14:paraId="2C77C040" w14:textId="77777777" w:rsidR="00D1153B" w:rsidRPr="001141C9" w:rsidRDefault="00D1153B" w:rsidP="00B4416F">
            <w:pPr>
              <w:pStyle w:val="TAC"/>
              <w:keepNext w:val="0"/>
              <w:keepLines w:val="0"/>
              <w:rPr>
                <w:szCs w:val="18"/>
                <w:lang w:eastAsia="zh-CN"/>
              </w:rPr>
            </w:pPr>
          </w:p>
        </w:tc>
      </w:tr>
      <w:tr w:rsidR="00D1153B" w:rsidRPr="001141C9" w14:paraId="2E90E9F3" w14:textId="77777777" w:rsidTr="00B4416F">
        <w:trPr>
          <w:jc w:val="center"/>
        </w:trPr>
        <w:tc>
          <w:tcPr>
            <w:tcW w:w="2062" w:type="dxa"/>
            <w:tcBorders>
              <w:top w:val="nil"/>
              <w:left w:val="single" w:sz="4" w:space="0" w:color="auto"/>
              <w:bottom w:val="nil"/>
              <w:right w:val="single" w:sz="4" w:space="0" w:color="auto"/>
            </w:tcBorders>
            <w:vAlign w:val="center"/>
          </w:tcPr>
          <w:p w14:paraId="57DC8EEF"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36448E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DBD33"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605453" w14:textId="77777777" w:rsidR="00D1153B" w:rsidRPr="001141C9" w:rsidRDefault="00D1153B" w:rsidP="00B4416F">
            <w:pPr>
              <w:pStyle w:val="TAC"/>
              <w:keepNext w:val="0"/>
              <w:keepLines w:val="0"/>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8FC54D" w14:textId="77777777" w:rsidR="00D1153B" w:rsidRPr="001141C9" w:rsidRDefault="00D1153B" w:rsidP="00B4416F">
            <w:pPr>
              <w:pStyle w:val="TAC"/>
              <w:keepNext w:val="0"/>
              <w:keepLines w:val="0"/>
              <w:rPr>
                <w:szCs w:val="18"/>
                <w:lang w:eastAsia="zh-CN"/>
              </w:rPr>
            </w:pPr>
            <w:r w:rsidRPr="001C7E11">
              <w:rPr>
                <w:lang w:eastAsia="zh-CN"/>
              </w:rPr>
              <w:t>4 and 5</w:t>
            </w:r>
          </w:p>
        </w:tc>
      </w:tr>
      <w:tr w:rsidR="00D1153B" w:rsidRPr="001141C9" w14:paraId="38331A2A" w14:textId="77777777" w:rsidTr="00B4416F">
        <w:trPr>
          <w:jc w:val="center"/>
        </w:trPr>
        <w:tc>
          <w:tcPr>
            <w:tcW w:w="2062" w:type="dxa"/>
            <w:tcBorders>
              <w:top w:val="nil"/>
              <w:left w:val="single" w:sz="4" w:space="0" w:color="auto"/>
              <w:bottom w:val="nil"/>
              <w:right w:val="single" w:sz="4" w:space="0" w:color="auto"/>
            </w:tcBorders>
            <w:vAlign w:val="center"/>
          </w:tcPr>
          <w:p w14:paraId="086BD3FE"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BB05A0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B1643"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811E002" w14:textId="77777777" w:rsidR="00D1153B" w:rsidRPr="001141C9" w:rsidRDefault="00D1153B" w:rsidP="00B4416F">
            <w:pPr>
              <w:pStyle w:val="TAC"/>
              <w:keepNext w:val="0"/>
              <w:keepLines w:val="0"/>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CB7423" w14:textId="77777777" w:rsidR="00D1153B" w:rsidRPr="001141C9" w:rsidRDefault="00D1153B" w:rsidP="00B4416F">
            <w:pPr>
              <w:pStyle w:val="TAC"/>
              <w:keepNext w:val="0"/>
              <w:keepLines w:val="0"/>
              <w:rPr>
                <w:szCs w:val="18"/>
                <w:lang w:eastAsia="zh-CN"/>
              </w:rPr>
            </w:pPr>
          </w:p>
        </w:tc>
      </w:tr>
      <w:tr w:rsidR="00D1153B" w:rsidRPr="001141C9" w14:paraId="3998CB3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B7F809F"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76128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28D4E"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5E3BA42" w14:textId="77777777" w:rsidR="00D1153B" w:rsidRPr="001141C9" w:rsidRDefault="00D1153B" w:rsidP="00B4416F">
            <w:pPr>
              <w:pStyle w:val="TAC"/>
              <w:keepNext w:val="0"/>
              <w:keepLines w:val="0"/>
            </w:pPr>
            <w:r w:rsidRPr="001C7E11">
              <w:rPr>
                <w:rFonts w:cs="Arial"/>
                <w:szCs w:val="18"/>
              </w:rPr>
              <w:t>CA_n7</w:t>
            </w:r>
            <w:r>
              <w:rPr>
                <w:rFonts w:cs="Arial"/>
                <w:szCs w:val="18"/>
              </w:rPr>
              <w:t>8</w:t>
            </w:r>
            <w:r w:rsidRPr="001C7E11">
              <w:rPr>
                <w:rFonts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6C6D5668" w14:textId="77777777" w:rsidR="00D1153B" w:rsidRPr="001141C9" w:rsidRDefault="00D1153B" w:rsidP="00B4416F">
            <w:pPr>
              <w:pStyle w:val="TAC"/>
              <w:keepNext w:val="0"/>
              <w:keepLines w:val="0"/>
              <w:rPr>
                <w:szCs w:val="18"/>
                <w:lang w:eastAsia="zh-CN"/>
              </w:rPr>
            </w:pPr>
          </w:p>
        </w:tc>
      </w:tr>
      <w:tr w:rsidR="00D1153B" w:rsidRPr="001141C9" w14:paraId="4450C926" w14:textId="77777777" w:rsidTr="00B4416F">
        <w:trPr>
          <w:jc w:val="center"/>
        </w:trPr>
        <w:tc>
          <w:tcPr>
            <w:tcW w:w="2062" w:type="dxa"/>
            <w:tcBorders>
              <w:top w:val="single" w:sz="4" w:space="0" w:color="auto"/>
              <w:left w:val="single" w:sz="4" w:space="0" w:color="auto"/>
              <w:bottom w:val="nil"/>
              <w:right w:val="single" w:sz="4" w:space="0" w:color="auto"/>
            </w:tcBorders>
          </w:tcPr>
          <w:p w14:paraId="35B8EB80" w14:textId="77777777" w:rsidR="00D1153B" w:rsidRPr="001141C9" w:rsidRDefault="00D1153B" w:rsidP="00B4416F">
            <w:pPr>
              <w:pStyle w:val="TAC"/>
              <w:keepNext w:val="0"/>
              <w:keepLines w:val="0"/>
              <w:rPr>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122F6445" w14:textId="77777777" w:rsidR="00D1153B" w:rsidRDefault="00D1153B" w:rsidP="00B4416F">
            <w:pPr>
              <w:pStyle w:val="TAC"/>
              <w:rPr>
                <w:rFonts w:cs="Arial"/>
                <w:szCs w:val="18"/>
                <w:lang w:val="en-US" w:eastAsia="zh-CN"/>
              </w:rPr>
            </w:pPr>
            <w:r>
              <w:rPr>
                <w:rFonts w:cs="Arial"/>
                <w:szCs w:val="18"/>
                <w:lang w:val="en-US" w:eastAsia="zh-CN"/>
              </w:rPr>
              <w:t>CA_n3A-n71A</w:t>
            </w:r>
          </w:p>
          <w:p w14:paraId="3F266B94" w14:textId="77777777" w:rsidR="00D1153B" w:rsidRDefault="00D1153B" w:rsidP="00B4416F">
            <w:pPr>
              <w:pStyle w:val="TAC"/>
              <w:rPr>
                <w:rFonts w:cs="Arial"/>
                <w:szCs w:val="18"/>
                <w:lang w:val="en-US" w:eastAsia="zh-CN"/>
              </w:rPr>
            </w:pPr>
            <w:r>
              <w:rPr>
                <w:rFonts w:cs="Arial"/>
                <w:szCs w:val="18"/>
                <w:lang w:val="en-US" w:eastAsia="zh-CN"/>
              </w:rPr>
              <w:t>CA_n3A-n77A</w:t>
            </w:r>
          </w:p>
          <w:p w14:paraId="3FF9F5AA" w14:textId="77777777" w:rsidR="00D1153B" w:rsidRPr="001141C9" w:rsidRDefault="00D1153B" w:rsidP="00B4416F">
            <w:pPr>
              <w:pStyle w:val="TAC"/>
              <w:keepNext w:val="0"/>
              <w:keepLines w:val="0"/>
              <w:rPr>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3525FFC"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392F99" w14:textId="77777777" w:rsidR="00D1153B" w:rsidRPr="001141C9" w:rsidRDefault="00D1153B" w:rsidP="00B4416F">
            <w:pPr>
              <w:pStyle w:val="TAC"/>
              <w:keepNext w:val="0"/>
              <w:keepLines w:val="0"/>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EE3CD89" w14:textId="77777777" w:rsidR="00D1153B" w:rsidRPr="001141C9" w:rsidRDefault="00D1153B" w:rsidP="00B4416F">
            <w:pPr>
              <w:pStyle w:val="TAC"/>
              <w:keepNext w:val="0"/>
              <w:keepLines w:val="0"/>
              <w:rPr>
                <w:szCs w:val="18"/>
                <w:lang w:eastAsia="zh-CN"/>
              </w:rPr>
            </w:pPr>
            <w:r>
              <w:rPr>
                <w:rFonts w:cs="Arial"/>
                <w:szCs w:val="18"/>
                <w:lang w:val="en-US" w:eastAsia="zh-CN"/>
              </w:rPr>
              <w:t>0</w:t>
            </w:r>
          </w:p>
        </w:tc>
      </w:tr>
      <w:tr w:rsidR="00D1153B" w:rsidRPr="001141C9" w14:paraId="54C6A762" w14:textId="77777777" w:rsidTr="00B4416F">
        <w:trPr>
          <w:jc w:val="center"/>
        </w:trPr>
        <w:tc>
          <w:tcPr>
            <w:tcW w:w="2062" w:type="dxa"/>
            <w:tcBorders>
              <w:top w:val="nil"/>
              <w:left w:val="single" w:sz="4" w:space="0" w:color="auto"/>
              <w:bottom w:val="nil"/>
              <w:right w:val="single" w:sz="4" w:space="0" w:color="auto"/>
            </w:tcBorders>
          </w:tcPr>
          <w:p w14:paraId="6A41A279"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302FCD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A6167" w14:textId="77777777" w:rsidR="00D1153B" w:rsidRPr="001141C9" w:rsidRDefault="00D1153B" w:rsidP="00B4416F">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7678728" w14:textId="77777777" w:rsidR="00D1153B" w:rsidRPr="001141C9" w:rsidRDefault="00D1153B" w:rsidP="00B4416F">
            <w:pPr>
              <w:pStyle w:val="TAC"/>
              <w:keepNext w:val="0"/>
              <w:keepLines w:val="0"/>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9B8E219" w14:textId="77777777" w:rsidR="00D1153B" w:rsidRPr="001141C9" w:rsidRDefault="00D1153B" w:rsidP="00B4416F">
            <w:pPr>
              <w:pStyle w:val="TAC"/>
              <w:keepNext w:val="0"/>
              <w:keepLines w:val="0"/>
              <w:rPr>
                <w:szCs w:val="18"/>
                <w:lang w:eastAsia="zh-CN"/>
              </w:rPr>
            </w:pPr>
          </w:p>
        </w:tc>
      </w:tr>
      <w:tr w:rsidR="00D1153B" w:rsidRPr="001141C9" w14:paraId="5EBAA981" w14:textId="77777777" w:rsidTr="00B4416F">
        <w:trPr>
          <w:jc w:val="center"/>
        </w:trPr>
        <w:tc>
          <w:tcPr>
            <w:tcW w:w="2062" w:type="dxa"/>
            <w:tcBorders>
              <w:top w:val="nil"/>
              <w:left w:val="single" w:sz="4" w:space="0" w:color="auto"/>
              <w:bottom w:val="single" w:sz="4" w:space="0" w:color="auto"/>
              <w:right w:val="single" w:sz="4" w:space="0" w:color="auto"/>
            </w:tcBorders>
          </w:tcPr>
          <w:p w14:paraId="64102D52"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A7910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2DAFC"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7C68B" w14:textId="77777777" w:rsidR="00D1153B" w:rsidRPr="001141C9" w:rsidRDefault="00D1153B" w:rsidP="00B4416F">
            <w:pPr>
              <w:pStyle w:val="TAC"/>
              <w:keepNext w:val="0"/>
              <w:keepLines w:val="0"/>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F98A9E6" w14:textId="77777777" w:rsidR="00D1153B" w:rsidRPr="001141C9" w:rsidRDefault="00D1153B" w:rsidP="00B4416F">
            <w:pPr>
              <w:pStyle w:val="TAC"/>
              <w:keepNext w:val="0"/>
              <w:keepLines w:val="0"/>
              <w:rPr>
                <w:szCs w:val="18"/>
                <w:lang w:eastAsia="zh-CN"/>
              </w:rPr>
            </w:pPr>
          </w:p>
        </w:tc>
      </w:tr>
      <w:tr w:rsidR="00D1153B" w:rsidRPr="001141C9" w14:paraId="510F4CB7" w14:textId="77777777" w:rsidTr="00B4416F">
        <w:trPr>
          <w:jc w:val="center"/>
        </w:trPr>
        <w:tc>
          <w:tcPr>
            <w:tcW w:w="2062" w:type="dxa"/>
            <w:tcBorders>
              <w:top w:val="single" w:sz="4" w:space="0" w:color="auto"/>
              <w:left w:val="single" w:sz="4" w:space="0" w:color="auto"/>
              <w:bottom w:val="nil"/>
              <w:right w:val="single" w:sz="4" w:space="0" w:color="auto"/>
            </w:tcBorders>
          </w:tcPr>
          <w:p w14:paraId="3A05A89C" w14:textId="77777777" w:rsidR="00D1153B" w:rsidRPr="001141C9" w:rsidRDefault="00D1153B" w:rsidP="00B4416F">
            <w:pPr>
              <w:pStyle w:val="TAC"/>
              <w:keepNext w:val="0"/>
              <w:keepLines w:val="0"/>
              <w:rPr>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06222DFC" w14:textId="77777777" w:rsidR="00D1153B" w:rsidRDefault="00D1153B" w:rsidP="00B4416F">
            <w:pPr>
              <w:pStyle w:val="TAC"/>
              <w:rPr>
                <w:rFonts w:cs="Arial"/>
                <w:szCs w:val="18"/>
                <w:lang w:val="en-US" w:eastAsia="zh-CN"/>
              </w:rPr>
            </w:pPr>
            <w:r>
              <w:rPr>
                <w:rFonts w:cs="Arial"/>
                <w:szCs w:val="18"/>
                <w:lang w:val="en-US" w:eastAsia="zh-CN"/>
              </w:rPr>
              <w:t>CA_n3A-n71A</w:t>
            </w:r>
          </w:p>
          <w:p w14:paraId="684AD0B2" w14:textId="77777777" w:rsidR="00D1153B" w:rsidRDefault="00D1153B" w:rsidP="00B4416F">
            <w:pPr>
              <w:pStyle w:val="TAC"/>
              <w:rPr>
                <w:rFonts w:cs="Arial"/>
                <w:szCs w:val="18"/>
                <w:lang w:val="en-US" w:eastAsia="zh-CN"/>
              </w:rPr>
            </w:pPr>
            <w:r>
              <w:rPr>
                <w:rFonts w:cs="Arial"/>
                <w:szCs w:val="18"/>
                <w:lang w:val="en-US" w:eastAsia="zh-CN"/>
              </w:rPr>
              <w:t>CA_n3A-n77A</w:t>
            </w:r>
          </w:p>
          <w:p w14:paraId="193526B1" w14:textId="77777777" w:rsidR="00D1153B" w:rsidRPr="001141C9" w:rsidRDefault="00D1153B" w:rsidP="00B4416F">
            <w:pPr>
              <w:pStyle w:val="TAC"/>
              <w:keepNext w:val="0"/>
              <w:keepLines w:val="0"/>
              <w:rPr>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71A089A"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C8CD8B" w14:textId="77777777" w:rsidR="00D1153B" w:rsidRPr="001141C9" w:rsidRDefault="00D1153B" w:rsidP="00B4416F">
            <w:pPr>
              <w:pStyle w:val="TAC"/>
              <w:keepNext w:val="0"/>
              <w:keepLines w:val="0"/>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2E821FEB" w14:textId="77777777" w:rsidR="00D1153B" w:rsidRPr="001141C9" w:rsidRDefault="00D1153B" w:rsidP="00B4416F">
            <w:pPr>
              <w:pStyle w:val="TAC"/>
              <w:keepNext w:val="0"/>
              <w:keepLines w:val="0"/>
              <w:rPr>
                <w:szCs w:val="18"/>
                <w:lang w:eastAsia="zh-CN"/>
              </w:rPr>
            </w:pPr>
            <w:r>
              <w:rPr>
                <w:rFonts w:cs="Arial"/>
                <w:szCs w:val="18"/>
                <w:lang w:val="en-US" w:eastAsia="zh-CN"/>
              </w:rPr>
              <w:t>0</w:t>
            </w:r>
          </w:p>
        </w:tc>
      </w:tr>
      <w:tr w:rsidR="00D1153B" w:rsidRPr="001141C9" w14:paraId="3EB11213" w14:textId="77777777" w:rsidTr="00B4416F">
        <w:trPr>
          <w:jc w:val="center"/>
        </w:trPr>
        <w:tc>
          <w:tcPr>
            <w:tcW w:w="2062" w:type="dxa"/>
            <w:tcBorders>
              <w:top w:val="nil"/>
              <w:left w:val="single" w:sz="4" w:space="0" w:color="auto"/>
              <w:bottom w:val="nil"/>
              <w:right w:val="single" w:sz="4" w:space="0" w:color="auto"/>
            </w:tcBorders>
          </w:tcPr>
          <w:p w14:paraId="52FEFA39"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AD22C3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6BC62" w14:textId="77777777" w:rsidR="00D1153B" w:rsidRPr="001141C9" w:rsidRDefault="00D1153B" w:rsidP="00B4416F">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3A5A7E3" w14:textId="77777777" w:rsidR="00D1153B" w:rsidRPr="001141C9" w:rsidRDefault="00D1153B" w:rsidP="00B4416F">
            <w:pPr>
              <w:pStyle w:val="TAC"/>
              <w:keepNext w:val="0"/>
              <w:keepLines w:val="0"/>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526705A" w14:textId="77777777" w:rsidR="00D1153B" w:rsidRPr="001141C9" w:rsidRDefault="00D1153B" w:rsidP="00B4416F">
            <w:pPr>
              <w:pStyle w:val="TAC"/>
              <w:keepNext w:val="0"/>
              <w:keepLines w:val="0"/>
              <w:rPr>
                <w:szCs w:val="18"/>
                <w:lang w:eastAsia="zh-CN"/>
              </w:rPr>
            </w:pPr>
          </w:p>
        </w:tc>
      </w:tr>
      <w:tr w:rsidR="00D1153B" w:rsidRPr="001141C9" w14:paraId="3C149369" w14:textId="77777777" w:rsidTr="00B4416F">
        <w:trPr>
          <w:jc w:val="center"/>
        </w:trPr>
        <w:tc>
          <w:tcPr>
            <w:tcW w:w="2062" w:type="dxa"/>
            <w:tcBorders>
              <w:top w:val="nil"/>
              <w:left w:val="single" w:sz="4" w:space="0" w:color="auto"/>
              <w:bottom w:val="single" w:sz="4" w:space="0" w:color="auto"/>
              <w:right w:val="single" w:sz="4" w:space="0" w:color="auto"/>
            </w:tcBorders>
          </w:tcPr>
          <w:p w14:paraId="2A0F3387"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38869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0A381"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DD525E" w14:textId="77777777" w:rsidR="00D1153B" w:rsidRPr="001141C9" w:rsidRDefault="00D1153B" w:rsidP="00B4416F">
            <w:pPr>
              <w:pStyle w:val="TAC"/>
              <w:keepNext w:val="0"/>
              <w:keepLines w:val="0"/>
            </w:pPr>
            <w:r>
              <w:rPr>
                <w:rFonts w:cs="Arial"/>
                <w:szCs w:val="18"/>
                <w:lang w:val="en-US" w:eastAsia="zh-CN" w:bidi="ar"/>
              </w:rPr>
              <w:t>CA_n77(2A)_BCS_4 and 5</w:t>
            </w:r>
          </w:p>
        </w:tc>
        <w:tc>
          <w:tcPr>
            <w:tcW w:w="1496" w:type="dxa"/>
            <w:tcBorders>
              <w:top w:val="nil"/>
              <w:left w:val="single" w:sz="4" w:space="0" w:color="auto"/>
              <w:bottom w:val="single" w:sz="4" w:space="0" w:color="auto"/>
              <w:right w:val="single" w:sz="4" w:space="0" w:color="auto"/>
            </w:tcBorders>
            <w:vAlign w:val="center"/>
          </w:tcPr>
          <w:p w14:paraId="2FADDD6E" w14:textId="77777777" w:rsidR="00D1153B" w:rsidRPr="001141C9" w:rsidRDefault="00D1153B" w:rsidP="00B4416F">
            <w:pPr>
              <w:pStyle w:val="TAC"/>
              <w:keepNext w:val="0"/>
              <w:keepLines w:val="0"/>
              <w:rPr>
                <w:szCs w:val="18"/>
                <w:lang w:eastAsia="zh-CN"/>
              </w:rPr>
            </w:pPr>
          </w:p>
        </w:tc>
      </w:tr>
      <w:tr w:rsidR="00D1153B" w:rsidRPr="001141C9" w14:paraId="165852F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C6803CC" w14:textId="77777777" w:rsidR="00D1153B" w:rsidRPr="001141C9" w:rsidRDefault="00D1153B" w:rsidP="00B4416F">
            <w:pPr>
              <w:pStyle w:val="TAC"/>
              <w:keepNext w:val="0"/>
              <w:keepLines w:val="0"/>
              <w:rPr>
                <w:szCs w:val="18"/>
                <w:lang w:eastAsia="zh-CN"/>
              </w:rPr>
            </w:pPr>
            <w:r w:rsidRPr="001141C9">
              <w:rPr>
                <w:rFonts w:eastAsia="SimSu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3D66B573" w14:textId="77777777" w:rsidR="00D1153B" w:rsidRPr="001141C9" w:rsidRDefault="00D1153B" w:rsidP="00B4416F">
            <w:pPr>
              <w:pStyle w:val="TAC"/>
              <w:keepNext w:val="0"/>
              <w:keepLines w:val="0"/>
              <w:rPr>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84BDEDC"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1B16ED9"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F634E8" w14:textId="77777777" w:rsidR="00D1153B" w:rsidRPr="001141C9" w:rsidRDefault="00D1153B" w:rsidP="00B4416F">
            <w:pPr>
              <w:pStyle w:val="TAC"/>
              <w:keepNext w:val="0"/>
              <w:keepLines w:val="0"/>
              <w:rPr>
                <w:szCs w:val="18"/>
                <w:lang w:eastAsia="zh-CN"/>
              </w:rPr>
            </w:pPr>
            <w:r w:rsidRPr="001141C9">
              <w:rPr>
                <w:lang w:eastAsia="zh-CN"/>
              </w:rPr>
              <w:t>4 and 5</w:t>
            </w:r>
          </w:p>
        </w:tc>
      </w:tr>
      <w:tr w:rsidR="00D1153B" w:rsidRPr="001141C9" w14:paraId="577EDC2D" w14:textId="77777777" w:rsidTr="00B4416F">
        <w:trPr>
          <w:jc w:val="center"/>
        </w:trPr>
        <w:tc>
          <w:tcPr>
            <w:tcW w:w="2062" w:type="dxa"/>
            <w:tcBorders>
              <w:top w:val="nil"/>
              <w:left w:val="single" w:sz="4" w:space="0" w:color="auto"/>
              <w:bottom w:val="nil"/>
              <w:right w:val="single" w:sz="4" w:space="0" w:color="auto"/>
            </w:tcBorders>
            <w:vAlign w:val="center"/>
          </w:tcPr>
          <w:p w14:paraId="5574B948"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9F4E54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CEB19"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1A4064E"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C92D193" w14:textId="77777777" w:rsidR="00D1153B" w:rsidRPr="001141C9" w:rsidRDefault="00D1153B" w:rsidP="00B4416F">
            <w:pPr>
              <w:pStyle w:val="TAC"/>
              <w:keepNext w:val="0"/>
              <w:keepLines w:val="0"/>
              <w:rPr>
                <w:szCs w:val="18"/>
                <w:lang w:eastAsia="zh-CN"/>
              </w:rPr>
            </w:pPr>
          </w:p>
        </w:tc>
      </w:tr>
      <w:tr w:rsidR="00D1153B" w:rsidRPr="001141C9" w14:paraId="02776BF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8D19A37"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16111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A626A"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EBE6C27"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47E060" w14:textId="77777777" w:rsidR="00D1153B" w:rsidRPr="001141C9" w:rsidRDefault="00D1153B" w:rsidP="00B4416F">
            <w:pPr>
              <w:pStyle w:val="TAC"/>
              <w:keepNext w:val="0"/>
              <w:keepLines w:val="0"/>
              <w:rPr>
                <w:szCs w:val="18"/>
                <w:lang w:eastAsia="zh-CN"/>
              </w:rPr>
            </w:pPr>
          </w:p>
        </w:tc>
      </w:tr>
      <w:tr w:rsidR="00D1153B" w:rsidRPr="001141C9" w14:paraId="4EA88FD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A749E58" w14:textId="77777777" w:rsidR="00D1153B" w:rsidRPr="001141C9" w:rsidRDefault="00D1153B" w:rsidP="00B4416F">
            <w:pPr>
              <w:pStyle w:val="TAC"/>
              <w:keepNext w:val="0"/>
              <w:keepLines w:val="0"/>
              <w:rPr>
                <w:szCs w:val="18"/>
                <w:lang w:eastAsia="zh-CN"/>
              </w:rPr>
            </w:pPr>
            <w:r w:rsidRPr="001141C9">
              <w:rPr>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26EB6CBD" w14:textId="77777777" w:rsidR="00D1153B" w:rsidRPr="001141C9" w:rsidRDefault="00D1153B" w:rsidP="00B4416F">
            <w:pPr>
              <w:pStyle w:val="TAC"/>
              <w:keepNext w:val="0"/>
              <w:keepLines w:val="0"/>
              <w:rPr>
                <w:szCs w:val="18"/>
                <w:lang w:eastAsia="zh-CN"/>
              </w:rPr>
            </w:pPr>
            <w:r w:rsidRPr="001141C9">
              <w:rPr>
                <w:szCs w:val="18"/>
                <w:lang w:eastAsia="zh-CN"/>
              </w:rPr>
              <w:t>n78</w:t>
            </w:r>
            <w:r w:rsidRPr="001141C9">
              <w:rPr>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30B7662D"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D7AC2F"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F546C4"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639A9870" w14:textId="77777777" w:rsidTr="00B4416F">
        <w:trPr>
          <w:jc w:val="center"/>
        </w:trPr>
        <w:tc>
          <w:tcPr>
            <w:tcW w:w="2062" w:type="dxa"/>
            <w:tcBorders>
              <w:top w:val="nil"/>
              <w:left w:val="single" w:sz="4" w:space="0" w:color="auto"/>
              <w:bottom w:val="nil"/>
              <w:right w:val="single" w:sz="4" w:space="0" w:color="auto"/>
            </w:tcBorders>
            <w:vAlign w:val="center"/>
          </w:tcPr>
          <w:p w14:paraId="33A20AC3"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A83996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0F7F5" w14:textId="77777777" w:rsidR="00D1153B" w:rsidRPr="001141C9" w:rsidRDefault="00D1153B" w:rsidP="00B4416F">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554F4B"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2CFA931" w14:textId="77777777" w:rsidR="00D1153B" w:rsidRPr="001141C9" w:rsidRDefault="00D1153B" w:rsidP="00B4416F">
            <w:pPr>
              <w:pStyle w:val="TAC"/>
              <w:keepNext w:val="0"/>
              <w:keepLines w:val="0"/>
              <w:rPr>
                <w:szCs w:val="18"/>
                <w:lang w:eastAsia="zh-CN"/>
              </w:rPr>
            </w:pPr>
          </w:p>
        </w:tc>
      </w:tr>
      <w:tr w:rsidR="00D1153B" w:rsidRPr="001141C9" w14:paraId="7D7701F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CD6E02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61D50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5D1AC" w14:textId="77777777" w:rsidR="00D1153B" w:rsidRPr="001141C9" w:rsidRDefault="00D1153B" w:rsidP="00B4416F">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B97772"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B282096" w14:textId="77777777" w:rsidR="00D1153B" w:rsidRPr="001141C9" w:rsidRDefault="00D1153B" w:rsidP="00B4416F">
            <w:pPr>
              <w:pStyle w:val="TAC"/>
              <w:keepNext w:val="0"/>
              <w:keepLines w:val="0"/>
              <w:rPr>
                <w:szCs w:val="18"/>
                <w:lang w:eastAsia="zh-CN"/>
              </w:rPr>
            </w:pPr>
          </w:p>
        </w:tc>
      </w:tr>
      <w:tr w:rsidR="00D1153B" w:rsidRPr="001141C9" w14:paraId="0EE6AAF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9935B16" w14:textId="77777777" w:rsidR="00D1153B" w:rsidRPr="001141C9" w:rsidRDefault="00D1153B" w:rsidP="00B4416F">
            <w:pPr>
              <w:pStyle w:val="TAC"/>
              <w:keepNext w:val="0"/>
              <w:keepLines w:val="0"/>
              <w:rPr>
                <w:szCs w:val="18"/>
                <w:lang w:eastAsia="zh-CN"/>
              </w:rPr>
            </w:pPr>
            <w:r w:rsidRPr="001141C9">
              <w:rPr>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051A4CAA"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FBB7EC"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CBD258"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514C3E"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27C9B528" w14:textId="77777777" w:rsidTr="00B4416F">
        <w:trPr>
          <w:jc w:val="center"/>
        </w:trPr>
        <w:tc>
          <w:tcPr>
            <w:tcW w:w="2062" w:type="dxa"/>
            <w:tcBorders>
              <w:top w:val="nil"/>
              <w:left w:val="single" w:sz="4" w:space="0" w:color="auto"/>
              <w:bottom w:val="nil"/>
              <w:right w:val="single" w:sz="4" w:space="0" w:color="auto"/>
            </w:tcBorders>
            <w:vAlign w:val="center"/>
          </w:tcPr>
          <w:p w14:paraId="42386672"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8BEF22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D0B6D" w14:textId="77777777" w:rsidR="00D1153B" w:rsidRPr="001141C9" w:rsidRDefault="00D1153B" w:rsidP="00B4416F">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8C2A18"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83797DD" w14:textId="77777777" w:rsidR="00D1153B" w:rsidRPr="001141C9" w:rsidRDefault="00D1153B" w:rsidP="00B4416F">
            <w:pPr>
              <w:pStyle w:val="TAC"/>
              <w:keepNext w:val="0"/>
              <w:keepLines w:val="0"/>
              <w:rPr>
                <w:szCs w:val="18"/>
                <w:lang w:eastAsia="zh-CN"/>
              </w:rPr>
            </w:pPr>
          </w:p>
        </w:tc>
      </w:tr>
      <w:tr w:rsidR="00D1153B" w:rsidRPr="001141C9" w14:paraId="1E15D39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0377808"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B047CB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20A1F" w14:textId="77777777" w:rsidR="00D1153B" w:rsidRPr="001141C9" w:rsidRDefault="00D1153B" w:rsidP="00B4416F">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BB169C"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C5F4638" w14:textId="77777777" w:rsidR="00D1153B" w:rsidRPr="001141C9" w:rsidRDefault="00D1153B" w:rsidP="00B4416F">
            <w:pPr>
              <w:pStyle w:val="TAC"/>
              <w:keepNext w:val="0"/>
              <w:keepLines w:val="0"/>
              <w:rPr>
                <w:szCs w:val="18"/>
                <w:lang w:eastAsia="zh-CN"/>
              </w:rPr>
            </w:pPr>
          </w:p>
        </w:tc>
      </w:tr>
      <w:tr w:rsidR="00D1153B" w:rsidRPr="001141C9" w14:paraId="3B9186E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66354CC" w14:textId="77777777" w:rsidR="00D1153B" w:rsidRPr="001141C9" w:rsidRDefault="00D1153B" w:rsidP="00B4416F">
            <w:pPr>
              <w:pStyle w:val="TAC"/>
              <w:keepNext w:val="0"/>
              <w:keepLines w:val="0"/>
              <w:rPr>
                <w:szCs w:val="18"/>
                <w:lang w:eastAsia="zh-CN"/>
              </w:rPr>
            </w:pPr>
            <w:r w:rsidRPr="001141C9">
              <w:rPr>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6BB8E322"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EE8511"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739E71"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192108B"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2D99D041" w14:textId="77777777" w:rsidTr="00B4416F">
        <w:trPr>
          <w:jc w:val="center"/>
        </w:trPr>
        <w:tc>
          <w:tcPr>
            <w:tcW w:w="2062" w:type="dxa"/>
            <w:tcBorders>
              <w:top w:val="nil"/>
              <w:left w:val="single" w:sz="4" w:space="0" w:color="auto"/>
              <w:bottom w:val="nil"/>
              <w:right w:val="single" w:sz="4" w:space="0" w:color="auto"/>
            </w:tcBorders>
            <w:vAlign w:val="center"/>
          </w:tcPr>
          <w:p w14:paraId="58F02C2B"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0DB63F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59A65" w14:textId="77777777" w:rsidR="00D1153B" w:rsidRPr="001141C9" w:rsidRDefault="00D1153B" w:rsidP="00B4416F">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50F4F9"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DD2DDF5" w14:textId="77777777" w:rsidR="00D1153B" w:rsidRPr="001141C9" w:rsidRDefault="00D1153B" w:rsidP="00B4416F">
            <w:pPr>
              <w:pStyle w:val="TAC"/>
              <w:keepNext w:val="0"/>
              <w:keepLines w:val="0"/>
              <w:rPr>
                <w:szCs w:val="18"/>
                <w:lang w:eastAsia="zh-CN"/>
              </w:rPr>
            </w:pPr>
          </w:p>
        </w:tc>
      </w:tr>
      <w:tr w:rsidR="00D1153B" w:rsidRPr="001141C9" w14:paraId="4BC603D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0D715B3"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681D7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F22DD" w14:textId="77777777" w:rsidR="00D1153B" w:rsidRPr="001141C9" w:rsidRDefault="00D1153B" w:rsidP="00B4416F">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296C46"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82B9A29" w14:textId="77777777" w:rsidR="00D1153B" w:rsidRPr="001141C9" w:rsidRDefault="00D1153B" w:rsidP="00B4416F">
            <w:pPr>
              <w:pStyle w:val="TAC"/>
              <w:keepNext w:val="0"/>
              <w:keepLines w:val="0"/>
              <w:rPr>
                <w:szCs w:val="18"/>
                <w:lang w:eastAsia="zh-CN"/>
              </w:rPr>
            </w:pPr>
          </w:p>
        </w:tc>
      </w:tr>
      <w:tr w:rsidR="00D1153B" w:rsidRPr="001141C9" w14:paraId="611D71B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68E2CFF" w14:textId="77777777" w:rsidR="00D1153B" w:rsidRPr="001141C9" w:rsidRDefault="00D1153B" w:rsidP="00B4416F">
            <w:pPr>
              <w:pStyle w:val="TAC"/>
              <w:keepNext w:val="0"/>
              <w:keepLines w:val="0"/>
              <w:rPr>
                <w:szCs w:val="18"/>
                <w:lang w:eastAsia="zh-CN"/>
              </w:rPr>
            </w:pPr>
            <w:r w:rsidRPr="001141C9">
              <w:rPr>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1760D69B"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15B2F9"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800347"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A0A8858"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2DA1954F" w14:textId="77777777" w:rsidTr="00B4416F">
        <w:trPr>
          <w:jc w:val="center"/>
        </w:trPr>
        <w:tc>
          <w:tcPr>
            <w:tcW w:w="2062" w:type="dxa"/>
            <w:tcBorders>
              <w:top w:val="nil"/>
              <w:left w:val="single" w:sz="4" w:space="0" w:color="auto"/>
              <w:bottom w:val="nil"/>
              <w:right w:val="single" w:sz="4" w:space="0" w:color="auto"/>
            </w:tcBorders>
            <w:vAlign w:val="center"/>
          </w:tcPr>
          <w:p w14:paraId="41A10400"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923518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ADC71" w14:textId="77777777" w:rsidR="00D1153B" w:rsidRPr="001141C9" w:rsidRDefault="00D1153B" w:rsidP="00B4416F">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E7AA53"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67E12BD" w14:textId="77777777" w:rsidR="00D1153B" w:rsidRPr="001141C9" w:rsidRDefault="00D1153B" w:rsidP="00B4416F">
            <w:pPr>
              <w:pStyle w:val="TAC"/>
              <w:keepNext w:val="0"/>
              <w:keepLines w:val="0"/>
              <w:rPr>
                <w:szCs w:val="18"/>
                <w:lang w:eastAsia="zh-CN"/>
              </w:rPr>
            </w:pPr>
          </w:p>
        </w:tc>
      </w:tr>
      <w:tr w:rsidR="00D1153B" w:rsidRPr="001141C9" w14:paraId="587D565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AE9B777"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3019C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B0246" w14:textId="77777777" w:rsidR="00D1153B" w:rsidRPr="001141C9" w:rsidRDefault="00D1153B" w:rsidP="00B4416F">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731CBD"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02221F4" w14:textId="77777777" w:rsidR="00D1153B" w:rsidRPr="001141C9" w:rsidRDefault="00D1153B" w:rsidP="00B4416F">
            <w:pPr>
              <w:pStyle w:val="TAC"/>
              <w:keepNext w:val="0"/>
              <w:keepLines w:val="0"/>
              <w:rPr>
                <w:szCs w:val="18"/>
                <w:lang w:eastAsia="zh-CN"/>
              </w:rPr>
            </w:pPr>
          </w:p>
        </w:tc>
      </w:tr>
      <w:tr w:rsidR="00D1153B" w:rsidRPr="001141C9" w14:paraId="617D2FE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B6568F8" w14:textId="77777777" w:rsidR="00D1153B" w:rsidRPr="001141C9" w:rsidRDefault="00D1153B" w:rsidP="00B4416F">
            <w:pPr>
              <w:pStyle w:val="TAC"/>
              <w:keepNext w:val="0"/>
              <w:keepLines w:val="0"/>
              <w:rPr>
                <w:szCs w:val="18"/>
                <w:lang w:eastAsia="zh-CN"/>
              </w:rPr>
            </w:pPr>
            <w:r w:rsidRPr="001141C9">
              <w:rPr>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5C78E27C"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959A92"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579F9E"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E933C4D"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6850DD9A" w14:textId="77777777" w:rsidTr="00B4416F">
        <w:trPr>
          <w:jc w:val="center"/>
        </w:trPr>
        <w:tc>
          <w:tcPr>
            <w:tcW w:w="2062" w:type="dxa"/>
            <w:tcBorders>
              <w:top w:val="nil"/>
              <w:left w:val="single" w:sz="4" w:space="0" w:color="auto"/>
              <w:bottom w:val="nil"/>
              <w:right w:val="single" w:sz="4" w:space="0" w:color="auto"/>
            </w:tcBorders>
            <w:vAlign w:val="center"/>
          </w:tcPr>
          <w:p w14:paraId="1AA2F01C"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7E2111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5FADE" w14:textId="77777777" w:rsidR="00D1153B" w:rsidRPr="001141C9" w:rsidRDefault="00D1153B" w:rsidP="00B4416F">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65DEF3"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5271B59" w14:textId="77777777" w:rsidR="00D1153B" w:rsidRPr="001141C9" w:rsidRDefault="00D1153B" w:rsidP="00B4416F">
            <w:pPr>
              <w:pStyle w:val="TAC"/>
              <w:keepNext w:val="0"/>
              <w:keepLines w:val="0"/>
              <w:rPr>
                <w:szCs w:val="18"/>
                <w:lang w:eastAsia="zh-CN"/>
              </w:rPr>
            </w:pPr>
          </w:p>
        </w:tc>
      </w:tr>
      <w:tr w:rsidR="00D1153B" w:rsidRPr="001141C9" w14:paraId="50B0B79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1524699"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6B136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43C9F" w14:textId="77777777" w:rsidR="00D1153B" w:rsidRPr="001141C9" w:rsidRDefault="00D1153B" w:rsidP="00B4416F">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267BC6"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6736DE" w14:textId="77777777" w:rsidR="00D1153B" w:rsidRPr="001141C9" w:rsidRDefault="00D1153B" w:rsidP="00B4416F">
            <w:pPr>
              <w:pStyle w:val="TAC"/>
              <w:keepNext w:val="0"/>
              <w:keepLines w:val="0"/>
              <w:rPr>
                <w:szCs w:val="18"/>
                <w:lang w:eastAsia="zh-CN"/>
              </w:rPr>
            </w:pPr>
          </w:p>
        </w:tc>
      </w:tr>
      <w:tr w:rsidR="00D1153B" w:rsidRPr="001141C9" w14:paraId="6EE7367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681017D" w14:textId="77777777" w:rsidR="00D1153B" w:rsidRPr="001141C9" w:rsidRDefault="00D1153B" w:rsidP="00B4416F">
            <w:pPr>
              <w:pStyle w:val="TAC"/>
              <w:keepNext w:val="0"/>
              <w:keepLines w:val="0"/>
              <w:rPr>
                <w:szCs w:val="18"/>
                <w:lang w:eastAsia="zh-CN"/>
              </w:rPr>
            </w:pPr>
            <w:r w:rsidRPr="001141C9">
              <w:rPr>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3E22F120"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8934DC"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BDCCC3"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36543CF"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49FDF026" w14:textId="77777777" w:rsidTr="00B4416F">
        <w:trPr>
          <w:jc w:val="center"/>
        </w:trPr>
        <w:tc>
          <w:tcPr>
            <w:tcW w:w="2062" w:type="dxa"/>
            <w:tcBorders>
              <w:top w:val="nil"/>
              <w:left w:val="single" w:sz="4" w:space="0" w:color="auto"/>
              <w:bottom w:val="nil"/>
              <w:right w:val="single" w:sz="4" w:space="0" w:color="auto"/>
            </w:tcBorders>
            <w:vAlign w:val="center"/>
          </w:tcPr>
          <w:p w14:paraId="37222E88"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55FD81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0FB03" w14:textId="77777777" w:rsidR="00D1153B" w:rsidRPr="001141C9" w:rsidRDefault="00D1153B" w:rsidP="00B4416F">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DA7F14"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C49E5B3" w14:textId="77777777" w:rsidR="00D1153B" w:rsidRPr="001141C9" w:rsidRDefault="00D1153B" w:rsidP="00B4416F">
            <w:pPr>
              <w:pStyle w:val="TAC"/>
              <w:keepNext w:val="0"/>
              <w:keepLines w:val="0"/>
              <w:rPr>
                <w:szCs w:val="18"/>
                <w:lang w:eastAsia="zh-CN"/>
              </w:rPr>
            </w:pPr>
          </w:p>
        </w:tc>
      </w:tr>
      <w:tr w:rsidR="00D1153B" w:rsidRPr="001141C9" w14:paraId="25FF38C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DF2BFC4"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B3938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E726A" w14:textId="77777777" w:rsidR="00D1153B" w:rsidRPr="001141C9" w:rsidRDefault="00D1153B" w:rsidP="00B4416F">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E808F9"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8AD28B2" w14:textId="77777777" w:rsidR="00D1153B" w:rsidRPr="001141C9" w:rsidRDefault="00D1153B" w:rsidP="00B4416F">
            <w:pPr>
              <w:pStyle w:val="TAC"/>
              <w:keepNext w:val="0"/>
              <w:keepLines w:val="0"/>
              <w:rPr>
                <w:szCs w:val="18"/>
                <w:lang w:eastAsia="zh-CN"/>
              </w:rPr>
            </w:pPr>
          </w:p>
        </w:tc>
      </w:tr>
      <w:tr w:rsidR="00D1153B" w:rsidRPr="001141C9" w14:paraId="29486E3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B3173AB" w14:textId="77777777" w:rsidR="00D1153B" w:rsidRPr="001141C9" w:rsidRDefault="00D1153B" w:rsidP="00B4416F">
            <w:pPr>
              <w:pStyle w:val="TAC"/>
              <w:keepNext w:val="0"/>
              <w:keepLines w:val="0"/>
              <w:rPr>
                <w:szCs w:val="18"/>
                <w:lang w:eastAsia="zh-CN"/>
              </w:rPr>
            </w:pPr>
            <w:r w:rsidRPr="001141C9">
              <w:rPr>
                <w:rFonts w:eastAsia="SimSu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432F575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CA_n3A-n78A</w:t>
            </w:r>
          </w:p>
          <w:p w14:paraId="0A37686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CA_n3A-n105A</w:t>
            </w:r>
          </w:p>
          <w:p w14:paraId="0AABD956" w14:textId="77777777" w:rsidR="00D1153B" w:rsidRPr="001141C9" w:rsidRDefault="00D1153B" w:rsidP="00B4416F">
            <w:pPr>
              <w:pStyle w:val="TAC"/>
              <w:keepNext w:val="0"/>
              <w:keepLines w:val="0"/>
              <w:rPr>
                <w:szCs w:val="18"/>
                <w:lang w:eastAsia="zh-CN"/>
              </w:rPr>
            </w:pPr>
            <w:r w:rsidRPr="001141C9">
              <w:rPr>
                <w:rFonts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DBD5D07" w14:textId="77777777" w:rsidR="00D1153B" w:rsidRPr="001141C9" w:rsidRDefault="00D1153B" w:rsidP="00B4416F">
            <w:pPr>
              <w:pStyle w:val="TAC"/>
              <w:keepNext w:val="0"/>
              <w:keepLines w:val="0"/>
              <w:rPr>
                <w:szCs w:val="18"/>
                <w:lang w:eastAsia="zh-CN"/>
              </w:rPr>
            </w:pPr>
            <w:r w:rsidRPr="001141C9">
              <w:rPr>
                <w:rFonts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A6DCDD" w14:textId="77777777" w:rsidR="00D1153B" w:rsidRPr="001141C9" w:rsidRDefault="00D1153B" w:rsidP="00B4416F">
            <w:pPr>
              <w:pStyle w:val="TAC"/>
              <w:keepNext w:val="0"/>
              <w:keepLines w:val="0"/>
              <w:rPr>
                <w:rFonts w:eastAsia="SimSun" w:cs="Arial"/>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073E5EB"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211C8000" w14:textId="77777777" w:rsidTr="00B4416F">
        <w:trPr>
          <w:jc w:val="center"/>
        </w:trPr>
        <w:tc>
          <w:tcPr>
            <w:tcW w:w="2062" w:type="dxa"/>
            <w:tcBorders>
              <w:top w:val="nil"/>
              <w:left w:val="single" w:sz="4" w:space="0" w:color="auto"/>
              <w:bottom w:val="nil"/>
              <w:right w:val="single" w:sz="4" w:space="0" w:color="auto"/>
            </w:tcBorders>
            <w:vAlign w:val="center"/>
          </w:tcPr>
          <w:p w14:paraId="5AB8378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836F4D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B7176" w14:textId="77777777" w:rsidR="00D1153B" w:rsidRPr="001141C9" w:rsidRDefault="00D1153B" w:rsidP="00B4416F">
            <w:pPr>
              <w:pStyle w:val="TAC"/>
              <w:keepNext w:val="0"/>
              <w:keepLines w:val="0"/>
              <w:rPr>
                <w:szCs w:val="18"/>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C8CCB" w14:textId="77777777" w:rsidR="00D1153B" w:rsidRPr="001141C9" w:rsidRDefault="00D1153B" w:rsidP="00B4416F">
            <w:pPr>
              <w:pStyle w:val="TAC"/>
              <w:keepNext w:val="0"/>
              <w:keepLines w:val="0"/>
              <w:rPr>
                <w:rFonts w:eastAsia="SimSun"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C5201D0" w14:textId="77777777" w:rsidR="00D1153B" w:rsidRPr="001141C9" w:rsidRDefault="00D1153B" w:rsidP="00B4416F">
            <w:pPr>
              <w:pStyle w:val="TAC"/>
              <w:keepNext w:val="0"/>
              <w:keepLines w:val="0"/>
              <w:rPr>
                <w:szCs w:val="18"/>
                <w:lang w:eastAsia="zh-CN"/>
              </w:rPr>
            </w:pPr>
          </w:p>
        </w:tc>
      </w:tr>
      <w:tr w:rsidR="00D1153B" w:rsidRPr="001141C9" w14:paraId="24E0573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D674828"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47FD4C"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D337D" w14:textId="77777777" w:rsidR="00D1153B" w:rsidRPr="001141C9" w:rsidRDefault="00D1153B" w:rsidP="00B4416F">
            <w:pPr>
              <w:pStyle w:val="TAC"/>
              <w:keepNext w:val="0"/>
              <w:keepLines w:val="0"/>
              <w:rPr>
                <w:szCs w:val="18"/>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D3D04F1" w14:textId="77777777" w:rsidR="00D1153B" w:rsidRPr="001141C9" w:rsidRDefault="00D1153B" w:rsidP="00B4416F">
            <w:pPr>
              <w:pStyle w:val="TAC"/>
              <w:keepNext w:val="0"/>
              <w:keepLines w:val="0"/>
              <w:rPr>
                <w:rFonts w:eastAsia="SimSun" w:cs="Arial"/>
                <w:szCs w:val="18"/>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8F39D25" w14:textId="77777777" w:rsidR="00D1153B" w:rsidRPr="001141C9" w:rsidRDefault="00D1153B" w:rsidP="00B4416F">
            <w:pPr>
              <w:pStyle w:val="TAC"/>
              <w:keepNext w:val="0"/>
              <w:keepLines w:val="0"/>
              <w:rPr>
                <w:szCs w:val="18"/>
                <w:lang w:eastAsia="zh-CN"/>
              </w:rPr>
            </w:pPr>
          </w:p>
        </w:tc>
      </w:tr>
      <w:tr w:rsidR="00D1153B" w:rsidRPr="001141C9" w14:paraId="3B8345D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D7E39A9" w14:textId="77777777" w:rsidR="00D1153B" w:rsidRPr="001141C9" w:rsidRDefault="00D1153B" w:rsidP="00B4416F">
            <w:pPr>
              <w:pStyle w:val="TAC"/>
              <w:keepNext w:val="0"/>
              <w:keepLines w:val="0"/>
              <w:rPr>
                <w:szCs w:val="18"/>
                <w:lang w:eastAsia="zh-CN"/>
              </w:rPr>
            </w:pPr>
            <w:r w:rsidRPr="001141C9">
              <w:rPr>
                <w:rFonts w:eastAsia="SimSu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7E76E514" w14:textId="77777777" w:rsidR="00D1153B" w:rsidRPr="001141C9" w:rsidRDefault="00D1153B" w:rsidP="00B4416F">
            <w:pPr>
              <w:pStyle w:val="TAC"/>
              <w:keepNext w:val="0"/>
              <w:keepLines w:val="0"/>
              <w:rPr>
                <w:lang w:eastAsia="zh-CN"/>
              </w:rPr>
            </w:pPr>
            <w:r w:rsidRPr="001141C9">
              <w:rPr>
                <w:lang w:eastAsia="zh-CN"/>
              </w:rPr>
              <w:t>CA_n5A-n7A</w:t>
            </w:r>
          </w:p>
          <w:p w14:paraId="323F248E" w14:textId="77777777" w:rsidR="00D1153B" w:rsidRPr="001141C9" w:rsidRDefault="00D1153B" w:rsidP="00B4416F">
            <w:pPr>
              <w:pStyle w:val="TAC"/>
              <w:keepNext w:val="0"/>
              <w:keepLines w:val="0"/>
              <w:rPr>
                <w:lang w:eastAsia="zh-CN"/>
              </w:rPr>
            </w:pPr>
            <w:r w:rsidRPr="001141C9">
              <w:rPr>
                <w:lang w:eastAsia="zh-CN"/>
              </w:rPr>
              <w:t>CA_n5A-n25A</w:t>
            </w:r>
          </w:p>
          <w:p w14:paraId="3B6A31D4" w14:textId="77777777" w:rsidR="00D1153B" w:rsidRPr="001141C9" w:rsidRDefault="00D1153B" w:rsidP="00B4416F">
            <w:pPr>
              <w:pStyle w:val="TAC"/>
              <w:keepNext w:val="0"/>
              <w:keepLines w:val="0"/>
              <w:rPr>
                <w:szCs w:val="18"/>
                <w:lang w:eastAsia="zh-CN"/>
              </w:rPr>
            </w:pPr>
            <w:r w:rsidRPr="001141C9">
              <w:rPr>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4066E79" w14:textId="77777777" w:rsidR="00D1153B" w:rsidRPr="001141C9" w:rsidRDefault="00D1153B" w:rsidP="00B4416F">
            <w:pPr>
              <w:pStyle w:val="TAC"/>
              <w:keepNext w:val="0"/>
              <w:keepLines w:val="0"/>
              <w:rPr>
                <w:rFonts w:cs="Arial"/>
                <w:szCs w:val="18"/>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35C91DB4" w14:textId="77777777" w:rsidR="00D1153B" w:rsidRPr="001141C9" w:rsidRDefault="00D1153B" w:rsidP="00B4416F">
            <w:pPr>
              <w:pStyle w:val="TAC"/>
              <w:keepNext w:val="0"/>
              <w:keepLines w:val="0"/>
              <w:rPr>
                <w:rFonts w:cs="Arial"/>
                <w:szCs w:val="18"/>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F856511"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2110A82D" w14:textId="77777777" w:rsidTr="00B4416F">
        <w:trPr>
          <w:jc w:val="center"/>
        </w:trPr>
        <w:tc>
          <w:tcPr>
            <w:tcW w:w="2062" w:type="dxa"/>
            <w:tcBorders>
              <w:top w:val="nil"/>
              <w:left w:val="single" w:sz="4" w:space="0" w:color="auto"/>
              <w:bottom w:val="nil"/>
              <w:right w:val="single" w:sz="4" w:space="0" w:color="auto"/>
            </w:tcBorders>
            <w:vAlign w:val="center"/>
          </w:tcPr>
          <w:p w14:paraId="361B554C"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1A418A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39D69" w14:textId="77777777" w:rsidR="00D1153B" w:rsidRPr="001141C9" w:rsidRDefault="00D1153B" w:rsidP="00B4416F">
            <w:pPr>
              <w:pStyle w:val="TAC"/>
              <w:keepNext w:val="0"/>
              <w:keepLines w:val="0"/>
              <w:rPr>
                <w:rFonts w:cs="Arial"/>
                <w:szCs w:val="18"/>
                <w:lang w:eastAsia="zh-CN"/>
              </w:rPr>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CA8295" w14:textId="77777777" w:rsidR="00D1153B" w:rsidRPr="001141C9" w:rsidRDefault="00D1153B" w:rsidP="00B4416F">
            <w:pPr>
              <w:pStyle w:val="TAC"/>
              <w:keepNext w:val="0"/>
              <w:keepLines w:val="0"/>
              <w:rPr>
                <w:rFonts w:cs="Arial"/>
                <w:szCs w:val="18"/>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5008C3C" w14:textId="77777777" w:rsidR="00D1153B" w:rsidRPr="001141C9" w:rsidRDefault="00D1153B" w:rsidP="00B4416F">
            <w:pPr>
              <w:pStyle w:val="TAC"/>
              <w:keepNext w:val="0"/>
              <w:keepLines w:val="0"/>
              <w:rPr>
                <w:szCs w:val="18"/>
                <w:lang w:eastAsia="zh-CN"/>
              </w:rPr>
            </w:pPr>
          </w:p>
        </w:tc>
      </w:tr>
      <w:tr w:rsidR="00D1153B" w:rsidRPr="001141C9" w14:paraId="0EF7959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71079AD"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18A59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526C3" w14:textId="77777777" w:rsidR="00D1153B" w:rsidRPr="001141C9" w:rsidRDefault="00D1153B" w:rsidP="00B4416F">
            <w:pPr>
              <w:pStyle w:val="TAC"/>
              <w:keepNext w:val="0"/>
              <w:keepLines w:val="0"/>
              <w:rPr>
                <w:rFonts w:cs="Arial"/>
                <w:szCs w:val="18"/>
                <w:lang w:eastAsia="zh-CN"/>
              </w:rPr>
            </w:pPr>
            <w:r w:rsidRPr="001141C9">
              <w:t>n</w:t>
            </w:r>
            <w:r w:rsidRPr="001141C9">
              <w:rPr>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EFCD463" w14:textId="77777777" w:rsidR="00D1153B" w:rsidRPr="001141C9" w:rsidRDefault="00D1153B" w:rsidP="00B4416F">
            <w:pPr>
              <w:pStyle w:val="TAC"/>
              <w:keepNext w:val="0"/>
              <w:keepLines w:val="0"/>
              <w:rPr>
                <w:rFonts w:cs="Arial"/>
                <w:szCs w:val="18"/>
              </w:rPr>
            </w:pPr>
            <w:r w:rsidRPr="001141C9">
              <w:rPr>
                <w:rFonts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46CDA17" w14:textId="77777777" w:rsidR="00D1153B" w:rsidRPr="001141C9" w:rsidRDefault="00D1153B" w:rsidP="00B4416F">
            <w:pPr>
              <w:pStyle w:val="TAC"/>
              <w:keepNext w:val="0"/>
              <w:keepLines w:val="0"/>
              <w:rPr>
                <w:szCs w:val="18"/>
                <w:lang w:eastAsia="zh-CN"/>
              </w:rPr>
            </w:pPr>
          </w:p>
        </w:tc>
      </w:tr>
      <w:tr w:rsidR="00D1153B" w:rsidRPr="001141C9" w14:paraId="13D50FB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B31ED90" w14:textId="77777777" w:rsidR="00D1153B" w:rsidRPr="001141C9" w:rsidRDefault="00D1153B" w:rsidP="00B4416F">
            <w:pPr>
              <w:pStyle w:val="TAC"/>
              <w:keepNext w:val="0"/>
              <w:keepLines w:val="0"/>
              <w:rPr>
                <w:szCs w:val="18"/>
                <w:lang w:eastAsia="zh-CN"/>
              </w:rPr>
            </w:pPr>
            <w:r w:rsidRPr="001141C9">
              <w:rPr>
                <w:rFonts w:eastAsia="SimSu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57379E3" w14:textId="77777777" w:rsidR="00D1153B" w:rsidRPr="001141C9" w:rsidRDefault="00D1153B" w:rsidP="00B4416F">
            <w:pPr>
              <w:pStyle w:val="TAC"/>
              <w:keepNext w:val="0"/>
              <w:keepLines w:val="0"/>
              <w:rPr>
                <w:lang w:eastAsia="zh-CN"/>
              </w:rPr>
            </w:pPr>
            <w:r w:rsidRPr="001141C9">
              <w:rPr>
                <w:lang w:eastAsia="zh-CN"/>
              </w:rPr>
              <w:t>CA_n5A-n7A</w:t>
            </w:r>
          </w:p>
          <w:p w14:paraId="4A17EBBB" w14:textId="77777777" w:rsidR="00D1153B" w:rsidRPr="001141C9" w:rsidRDefault="00D1153B" w:rsidP="00B4416F">
            <w:pPr>
              <w:pStyle w:val="TAC"/>
              <w:keepNext w:val="0"/>
              <w:keepLines w:val="0"/>
              <w:rPr>
                <w:lang w:eastAsia="zh-CN"/>
              </w:rPr>
            </w:pPr>
            <w:r w:rsidRPr="001141C9">
              <w:rPr>
                <w:lang w:eastAsia="zh-CN"/>
              </w:rPr>
              <w:t>CA_n5A-n25A</w:t>
            </w:r>
          </w:p>
          <w:p w14:paraId="12BB3EDA" w14:textId="77777777" w:rsidR="00D1153B" w:rsidRPr="001141C9" w:rsidRDefault="00D1153B" w:rsidP="00B4416F">
            <w:pPr>
              <w:pStyle w:val="TAC"/>
              <w:keepNext w:val="0"/>
              <w:keepLines w:val="0"/>
              <w:rPr>
                <w:szCs w:val="18"/>
                <w:lang w:eastAsia="zh-CN"/>
              </w:rPr>
            </w:pPr>
            <w:r w:rsidRPr="001141C9">
              <w:rPr>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466E379" w14:textId="77777777" w:rsidR="00D1153B" w:rsidRPr="001141C9" w:rsidRDefault="00D1153B" w:rsidP="00B4416F">
            <w:pPr>
              <w:pStyle w:val="TAC"/>
              <w:keepNext w:val="0"/>
              <w:keepLines w:val="0"/>
              <w:rPr>
                <w:rFonts w:cs="Arial"/>
                <w:szCs w:val="18"/>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A316E39" w14:textId="77777777" w:rsidR="00D1153B" w:rsidRPr="001141C9" w:rsidRDefault="00D1153B" w:rsidP="00B4416F">
            <w:pPr>
              <w:pStyle w:val="TAC"/>
              <w:keepNext w:val="0"/>
              <w:keepLines w:val="0"/>
              <w:rPr>
                <w:rFonts w:cs="Arial"/>
                <w:szCs w:val="18"/>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55E75AD"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48D46DC2" w14:textId="77777777" w:rsidTr="00B4416F">
        <w:trPr>
          <w:jc w:val="center"/>
        </w:trPr>
        <w:tc>
          <w:tcPr>
            <w:tcW w:w="2062" w:type="dxa"/>
            <w:tcBorders>
              <w:top w:val="nil"/>
              <w:left w:val="single" w:sz="4" w:space="0" w:color="auto"/>
              <w:bottom w:val="nil"/>
              <w:right w:val="single" w:sz="4" w:space="0" w:color="auto"/>
            </w:tcBorders>
            <w:vAlign w:val="center"/>
          </w:tcPr>
          <w:p w14:paraId="6FC8BD37"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30FC9B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B1AB9" w14:textId="77777777" w:rsidR="00D1153B" w:rsidRPr="001141C9" w:rsidRDefault="00D1153B" w:rsidP="00B4416F">
            <w:pPr>
              <w:pStyle w:val="TAC"/>
              <w:keepNext w:val="0"/>
              <w:keepLines w:val="0"/>
              <w:rPr>
                <w:rFonts w:cs="Arial"/>
                <w:szCs w:val="18"/>
                <w:lang w:eastAsia="zh-CN"/>
              </w:rPr>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7FCF47E" w14:textId="77777777" w:rsidR="00D1153B" w:rsidRPr="001141C9" w:rsidRDefault="00D1153B" w:rsidP="00B4416F">
            <w:pPr>
              <w:pStyle w:val="TAC"/>
              <w:keepNext w:val="0"/>
              <w:keepLines w:val="0"/>
              <w:rPr>
                <w:rFonts w:cs="Arial"/>
                <w:szCs w:val="18"/>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E3C429D" w14:textId="77777777" w:rsidR="00D1153B" w:rsidRPr="001141C9" w:rsidRDefault="00D1153B" w:rsidP="00B4416F">
            <w:pPr>
              <w:pStyle w:val="TAC"/>
              <w:keepNext w:val="0"/>
              <w:keepLines w:val="0"/>
              <w:rPr>
                <w:szCs w:val="18"/>
                <w:lang w:eastAsia="zh-CN"/>
              </w:rPr>
            </w:pPr>
          </w:p>
        </w:tc>
      </w:tr>
      <w:tr w:rsidR="00D1153B" w:rsidRPr="001141C9" w14:paraId="31330F0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883747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617833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0F512" w14:textId="77777777" w:rsidR="00D1153B" w:rsidRPr="001141C9" w:rsidRDefault="00D1153B" w:rsidP="00B4416F">
            <w:pPr>
              <w:pStyle w:val="TAC"/>
              <w:keepNext w:val="0"/>
              <w:keepLines w:val="0"/>
              <w:rPr>
                <w:rFonts w:cs="Arial"/>
                <w:szCs w:val="18"/>
                <w:lang w:eastAsia="zh-CN"/>
              </w:rPr>
            </w:pPr>
            <w:r w:rsidRPr="001141C9">
              <w:t>n</w:t>
            </w:r>
            <w:r w:rsidRPr="001141C9">
              <w:rPr>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5896A08F" w14:textId="77777777" w:rsidR="00D1153B" w:rsidRPr="001141C9" w:rsidRDefault="00D1153B" w:rsidP="00B4416F">
            <w:pPr>
              <w:pStyle w:val="TAC"/>
              <w:keepNext w:val="0"/>
              <w:keepLines w:val="0"/>
              <w:rPr>
                <w:rFonts w:cs="Arial"/>
                <w:szCs w:val="18"/>
              </w:rPr>
            </w:pPr>
            <w:r w:rsidRPr="001C7E11">
              <w:rPr>
                <w:rFonts w:cs="Arial"/>
                <w:szCs w:val="18"/>
                <w:lang w:val="en-US" w:eastAsia="zh-CN" w:bidi="ar"/>
              </w:rPr>
              <w:t>CA_n25(2A)</w:t>
            </w:r>
            <w:r>
              <w:rPr>
                <w:rFonts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259A72CE" w14:textId="77777777" w:rsidR="00D1153B" w:rsidRPr="001141C9" w:rsidRDefault="00D1153B" w:rsidP="00B4416F">
            <w:pPr>
              <w:pStyle w:val="TAC"/>
              <w:keepNext w:val="0"/>
              <w:keepLines w:val="0"/>
              <w:rPr>
                <w:szCs w:val="18"/>
                <w:lang w:eastAsia="zh-CN"/>
              </w:rPr>
            </w:pPr>
          </w:p>
        </w:tc>
      </w:tr>
      <w:tr w:rsidR="00D1153B" w:rsidRPr="001141C9" w14:paraId="6EA252AB" w14:textId="77777777" w:rsidTr="00B4416F">
        <w:trPr>
          <w:jc w:val="center"/>
        </w:trPr>
        <w:tc>
          <w:tcPr>
            <w:tcW w:w="2062" w:type="dxa"/>
            <w:tcBorders>
              <w:top w:val="nil"/>
              <w:left w:val="single" w:sz="4" w:space="0" w:color="auto"/>
              <w:bottom w:val="nil"/>
              <w:right w:val="single" w:sz="4" w:space="0" w:color="auto"/>
            </w:tcBorders>
            <w:vAlign w:val="center"/>
          </w:tcPr>
          <w:p w14:paraId="0ED4FA68" w14:textId="77777777" w:rsidR="00D1153B" w:rsidRPr="001141C9" w:rsidRDefault="00D1153B" w:rsidP="00B4416F">
            <w:pPr>
              <w:pStyle w:val="TAC"/>
              <w:keepNext w:val="0"/>
              <w:keepLines w:val="0"/>
              <w:rPr>
                <w:color w:val="000000"/>
                <w:lang w:eastAsia="zh-CN"/>
              </w:rPr>
            </w:pPr>
            <w:r w:rsidRPr="001141C9">
              <w:rPr>
                <w:lang w:eastAsia="zh-CN"/>
              </w:rPr>
              <w:t>CA_n5A-n7A-n28A</w:t>
            </w:r>
          </w:p>
        </w:tc>
        <w:tc>
          <w:tcPr>
            <w:tcW w:w="1716" w:type="dxa"/>
            <w:tcBorders>
              <w:top w:val="nil"/>
              <w:left w:val="single" w:sz="4" w:space="0" w:color="auto"/>
              <w:bottom w:val="nil"/>
              <w:right w:val="single" w:sz="4" w:space="0" w:color="auto"/>
            </w:tcBorders>
            <w:vAlign w:val="center"/>
          </w:tcPr>
          <w:p w14:paraId="1B97205B" w14:textId="77777777" w:rsidR="00D1153B" w:rsidRPr="001141C9" w:rsidRDefault="00D1153B" w:rsidP="00B4416F">
            <w:pPr>
              <w:pStyle w:val="TAC"/>
              <w:keepNext w:val="0"/>
              <w:keepLines w:val="0"/>
              <w:rPr>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C0FBDC"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798ACE4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17A1A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092720F" w14:textId="77777777" w:rsidTr="00B4416F">
        <w:trPr>
          <w:jc w:val="center"/>
        </w:trPr>
        <w:tc>
          <w:tcPr>
            <w:tcW w:w="2062" w:type="dxa"/>
            <w:tcBorders>
              <w:top w:val="nil"/>
              <w:left w:val="single" w:sz="4" w:space="0" w:color="auto"/>
              <w:bottom w:val="nil"/>
              <w:right w:val="single" w:sz="4" w:space="0" w:color="auto"/>
            </w:tcBorders>
            <w:vAlign w:val="center"/>
          </w:tcPr>
          <w:p w14:paraId="644A6EBE"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16875C5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E7655" w14:textId="77777777" w:rsidR="00D1153B" w:rsidRPr="001141C9" w:rsidRDefault="00D1153B" w:rsidP="00B4416F">
            <w:pPr>
              <w:pStyle w:val="TAC"/>
              <w:keepNext w:val="0"/>
              <w:keepLines w:val="0"/>
              <w:rPr>
                <w:lang w:eastAsia="zh-CN"/>
              </w:rPr>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43E76F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3B66C4A3" w14:textId="77777777" w:rsidR="00D1153B" w:rsidRPr="001141C9" w:rsidRDefault="00D1153B" w:rsidP="00B4416F">
            <w:pPr>
              <w:pStyle w:val="TAC"/>
              <w:keepNext w:val="0"/>
              <w:keepLines w:val="0"/>
              <w:rPr>
                <w:lang w:eastAsia="zh-CN"/>
              </w:rPr>
            </w:pPr>
          </w:p>
        </w:tc>
      </w:tr>
      <w:tr w:rsidR="00D1153B" w:rsidRPr="001141C9" w14:paraId="1FEA1FE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2EA947"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220DE2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6BA49" w14:textId="77777777" w:rsidR="00D1153B" w:rsidRPr="001141C9" w:rsidRDefault="00D1153B" w:rsidP="00B4416F">
            <w:pPr>
              <w:pStyle w:val="TAC"/>
              <w:keepNext w:val="0"/>
              <w:keepLines w:val="0"/>
              <w:rPr>
                <w:lang w:eastAsia="zh-CN"/>
              </w:rPr>
            </w:pPr>
            <w:r w:rsidRPr="001141C9">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15546A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F836C99" w14:textId="77777777" w:rsidR="00D1153B" w:rsidRPr="001141C9" w:rsidRDefault="00D1153B" w:rsidP="00B4416F">
            <w:pPr>
              <w:pStyle w:val="TAC"/>
              <w:keepNext w:val="0"/>
              <w:keepLines w:val="0"/>
              <w:rPr>
                <w:lang w:eastAsia="zh-CN"/>
              </w:rPr>
            </w:pPr>
          </w:p>
        </w:tc>
      </w:tr>
      <w:tr w:rsidR="00D1153B" w:rsidRPr="001141C9" w14:paraId="237E419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3D666D6" w14:textId="77777777" w:rsidR="00D1153B" w:rsidRPr="001141C9" w:rsidRDefault="00D1153B" w:rsidP="00B4416F">
            <w:pPr>
              <w:pStyle w:val="TAC"/>
              <w:keepNext w:val="0"/>
              <w:keepLines w:val="0"/>
              <w:rPr>
                <w:color w:val="000000"/>
                <w:lang w:eastAsia="zh-CN"/>
              </w:rPr>
            </w:pPr>
            <w:r w:rsidRPr="001141C9">
              <w:rPr>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033406FF" w14:textId="77777777" w:rsidR="00D1153B" w:rsidRPr="001141C9" w:rsidRDefault="00D1153B" w:rsidP="00B4416F">
            <w:pPr>
              <w:pStyle w:val="TAC"/>
              <w:keepNext w:val="0"/>
              <w:keepLines w:val="0"/>
              <w:rPr>
                <w:szCs w:val="18"/>
                <w:lang w:eastAsia="zh-CN"/>
              </w:rPr>
            </w:pPr>
            <w:r w:rsidRPr="001141C9">
              <w:rPr>
                <w:szCs w:val="18"/>
                <w:lang w:eastAsia="zh-CN"/>
              </w:rPr>
              <w:t>CA_n5A-n7A</w:t>
            </w:r>
          </w:p>
          <w:p w14:paraId="7DFD23CC" w14:textId="77777777" w:rsidR="00D1153B" w:rsidRPr="001141C9" w:rsidRDefault="00D1153B" w:rsidP="00B4416F">
            <w:pPr>
              <w:pStyle w:val="TAC"/>
              <w:keepNext w:val="0"/>
              <w:keepLines w:val="0"/>
              <w:rPr>
                <w:szCs w:val="18"/>
                <w:lang w:eastAsia="zh-CN"/>
              </w:rPr>
            </w:pPr>
            <w:r w:rsidRPr="001141C9">
              <w:rPr>
                <w:szCs w:val="18"/>
                <w:lang w:eastAsia="zh-CN"/>
              </w:rPr>
              <w:t>CA_n5A-n40A</w:t>
            </w:r>
          </w:p>
          <w:p w14:paraId="73534E08" w14:textId="77777777" w:rsidR="00D1153B" w:rsidRPr="001141C9" w:rsidRDefault="00D1153B" w:rsidP="00B4416F">
            <w:pPr>
              <w:pStyle w:val="TAC"/>
              <w:keepNext w:val="0"/>
              <w:keepLines w:val="0"/>
              <w:rPr>
                <w:szCs w:val="18"/>
                <w:lang w:eastAsia="zh-CN"/>
              </w:rPr>
            </w:pPr>
            <w:r w:rsidRPr="001141C9">
              <w:rPr>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DE582AA" w14:textId="77777777" w:rsidR="00D1153B" w:rsidRPr="001141C9" w:rsidRDefault="00D1153B" w:rsidP="00B4416F">
            <w:pPr>
              <w:pStyle w:val="TAC"/>
              <w:keepNext w:val="0"/>
              <w:keepLines w:val="0"/>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D2940A"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1862D22"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52551C42" w14:textId="77777777" w:rsidTr="00B4416F">
        <w:trPr>
          <w:jc w:val="center"/>
        </w:trPr>
        <w:tc>
          <w:tcPr>
            <w:tcW w:w="2062" w:type="dxa"/>
            <w:tcBorders>
              <w:top w:val="nil"/>
              <w:left w:val="single" w:sz="4" w:space="0" w:color="auto"/>
              <w:bottom w:val="nil"/>
              <w:right w:val="single" w:sz="4" w:space="0" w:color="auto"/>
            </w:tcBorders>
            <w:vAlign w:val="center"/>
          </w:tcPr>
          <w:p w14:paraId="3DA77907"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CDAD15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DE19A" w14:textId="77777777" w:rsidR="00D1153B" w:rsidRPr="001141C9" w:rsidRDefault="00D1153B" w:rsidP="00B4416F">
            <w:pPr>
              <w:pStyle w:val="TAC"/>
              <w:keepNext w:val="0"/>
              <w:keepLines w:val="0"/>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E4B979"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1AC1958" w14:textId="77777777" w:rsidR="00D1153B" w:rsidRPr="001141C9" w:rsidRDefault="00D1153B" w:rsidP="00B4416F">
            <w:pPr>
              <w:pStyle w:val="TAC"/>
              <w:keepNext w:val="0"/>
              <w:keepLines w:val="0"/>
              <w:rPr>
                <w:lang w:eastAsia="zh-CN"/>
              </w:rPr>
            </w:pPr>
          </w:p>
        </w:tc>
      </w:tr>
      <w:tr w:rsidR="00D1153B" w:rsidRPr="001141C9" w14:paraId="7BF4B53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62A0145"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47F801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2E6C0" w14:textId="77777777" w:rsidR="00D1153B" w:rsidRPr="001141C9" w:rsidRDefault="00D1153B" w:rsidP="00B4416F">
            <w:pPr>
              <w:pStyle w:val="TAC"/>
              <w:keepNext w:val="0"/>
              <w:keepLines w:val="0"/>
            </w:pPr>
            <w:r w:rsidRPr="001141C9">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3B242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E69BD2" w14:textId="77777777" w:rsidR="00D1153B" w:rsidRPr="001141C9" w:rsidRDefault="00D1153B" w:rsidP="00B4416F">
            <w:pPr>
              <w:pStyle w:val="TAC"/>
              <w:keepNext w:val="0"/>
              <w:keepLines w:val="0"/>
              <w:rPr>
                <w:lang w:eastAsia="zh-CN"/>
              </w:rPr>
            </w:pPr>
          </w:p>
        </w:tc>
      </w:tr>
      <w:tr w:rsidR="00D1153B" w:rsidRPr="001141C9" w14:paraId="4C657DB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5D89E13" w14:textId="77777777" w:rsidR="00D1153B" w:rsidRPr="001141C9" w:rsidRDefault="00D1153B" w:rsidP="00B4416F">
            <w:pPr>
              <w:pStyle w:val="TAC"/>
              <w:keepLines w:val="0"/>
              <w:rPr>
                <w:color w:val="000000"/>
                <w:lang w:eastAsia="zh-CN"/>
              </w:rPr>
            </w:pPr>
            <w:r w:rsidRPr="001141C9">
              <w:rPr>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1235276E" w14:textId="77777777" w:rsidR="00D1153B" w:rsidRPr="001141C9" w:rsidRDefault="00D1153B" w:rsidP="00B4416F">
            <w:pPr>
              <w:pStyle w:val="TAC"/>
              <w:keepLines w:val="0"/>
              <w:rPr>
                <w:lang w:eastAsia="zh-CN"/>
              </w:rPr>
            </w:pPr>
            <w:r w:rsidRPr="001141C9">
              <w:rPr>
                <w:lang w:eastAsia="zh-CN"/>
              </w:rPr>
              <w:t>CA_n5A-n7A</w:t>
            </w:r>
          </w:p>
          <w:p w14:paraId="1C36696D" w14:textId="77777777" w:rsidR="00D1153B" w:rsidRPr="001141C9" w:rsidRDefault="00D1153B" w:rsidP="00B4416F">
            <w:pPr>
              <w:pStyle w:val="TAC"/>
              <w:keepLines w:val="0"/>
              <w:rPr>
                <w:lang w:eastAsia="zh-CN"/>
              </w:rPr>
            </w:pPr>
            <w:r w:rsidRPr="001141C9">
              <w:rPr>
                <w:lang w:eastAsia="zh-CN"/>
              </w:rPr>
              <w:t>CA_n5A-n66A</w:t>
            </w:r>
          </w:p>
          <w:p w14:paraId="6E77327E" w14:textId="77777777" w:rsidR="00D1153B" w:rsidRPr="001141C9" w:rsidRDefault="00D1153B" w:rsidP="00B4416F">
            <w:pPr>
              <w:pStyle w:val="TAC"/>
              <w:keepLines w:val="0"/>
              <w:rPr>
                <w:szCs w:val="18"/>
                <w:lang w:eastAsia="zh-CN"/>
              </w:rPr>
            </w:pPr>
            <w:r w:rsidRPr="001141C9">
              <w:rPr>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DD8F8F1" w14:textId="77777777" w:rsidR="00D1153B" w:rsidRPr="001141C9" w:rsidRDefault="00D1153B" w:rsidP="00B4416F">
            <w:pPr>
              <w:pStyle w:val="TAC"/>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37D3286B"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AC255E1" w14:textId="77777777" w:rsidR="00D1153B" w:rsidRPr="001141C9" w:rsidRDefault="00D1153B" w:rsidP="00B4416F">
            <w:pPr>
              <w:pStyle w:val="TAC"/>
              <w:keepLines w:val="0"/>
              <w:rPr>
                <w:lang w:eastAsia="zh-CN"/>
              </w:rPr>
            </w:pPr>
            <w:r w:rsidRPr="001141C9">
              <w:rPr>
                <w:lang w:eastAsia="zh-CN"/>
              </w:rPr>
              <w:t>0</w:t>
            </w:r>
          </w:p>
        </w:tc>
      </w:tr>
      <w:tr w:rsidR="00D1153B" w:rsidRPr="001141C9" w14:paraId="2F63F01F" w14:textId="77777777" w:rsidTr="00B4416F">
        <w:trPr>
          <w:jc w:val="center"/>
        </w:trPr>
        <w:tc>
          <w:tcPr>
            <w:tcW w:w="2062" w:type="dxa"/>
            <w:tcBorders>
              <w:top w:val="nil"/>
              <w:left w:val="single" w:sz="4" w:space="0" w:color="auto"/>
              <w:bottom w:val="nil"/>
              <w:right w:val="single" w:sz="4" w:space="0" w:color="auto"/>
            </w:tcBorders>
            <w:vAlign w:val="center"/>
          </w:tcPr>
          <w:p w14:paraId="6C95B62A"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67A68C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2C6DA" w14:textId="77777777" w:rsidR="00D1153B" w:rsidRPr="001141C9" w:rsidRDefault="00D1153B" w:rsidP="00B4416F">
            <w:pPr>
              <w:pStyle w:val="TAC"/>
              <w:keepNext w:val="0"/>
              <w:keepLines w:val="0"/>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8637F4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C157CDD" w14:textId="77777777" w:rsidR="00D1153B" w:rsidRPr="001141C9" w:rsidRDefault="00D1153B" w:rsidP="00B4416F">
            <w:pPr>
              <w:pStyle w:val="TAC"/>
              <w:keepNext w:val="0"/>
              <w:keepLines w:val="0"/>
              <w:rPr>
                <w:lang w:eastAsia="zh-CN"/>
              </w:rPr>
            </w:pPr>
          </w:p>
        </w:tc>
      </w:tr>
      <w:tr w:rsidR="00D1153B" w:rsidRPr="001141C9" w14:paraId="55ED0621" w14:textId="77777777" w:rsidTr="00B4416F">
        <w:trPr>
          <w:jc w:val="center"/>
        </w:trPr>
        <w:tc>
          <w:tcPr>
            <w:tcW w:w="2062" w:type="dxa"/>
            <w:tcBorders>
              <w:top w:val="nil"/>
              <w:left w:val="single" w:sz="4" w:space="0" w:color="auto"/>
              <w:bottom w:val="nil"/>
              <w:right w:val="single" w:sz="4" w:space="0" w:color="auto"/>
            </w:tcBorders>
            <w:vAlign w:val="center"/>
          </w:tcPr>
          <w:p w14:paraId="27FF93D4"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12D6F93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2AA16" w14:textId="77777777" w:rsidR="00D1153B" w:rsidRPr="001141C9" w:rsidRDefault="00D1153B" w:rsidP="00B4416F">
            <w:pPr>
              <w:pStyle w:val="TAC"/>
              <w:keepNext w:val="0"/>
              <w:keepLines w:val="0"/>
            </w:pPr>
            <w:r w:rsidRPr="001141C9">
              <w:t>n</w:t>
            </w:r>
            <w:r w:rsidRPr="001141C9">
              <w:rPr>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38E3ED4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1B137E9D" w14:textId="77777777" w:rsidR="00D1153B" w:rsidRPr="001141C9" w:rsidRDefault="00D1153B" w:rsidP="00B4416F">
            <w:pPr>
              <w:pStyle w:val="TAC"/>
              <w:keepNext w:val="0"/>
              <w:keepLines w:val="0"/>
              <w:rPr>
                <w:lang w:eastAsia="zh-CN"/>
              </w:rPr>
            </w:pPr>
          </w:p>
        </w:tc>
      </w:tr>
      <w:tr w:rsidR="00D1153B" w:rsidRPr="001141C9" w14:paraId="6FD95E3E" w14:textId="77777777" w:rsidTr="00B4416F">
        <w:trPr>
          <w:jc w:val="center"/>
        </w:trPr>
        <w:tc>
          <w:tcPr>
            <w:tcW w:w="2062" w:type="dxa"/>
            <w:tcBorders>
              <w:top w:val="nil"/>
              <w:left w:val="single" w:sz="4" w:space="0" w:color="auto"/>
              <w:bottom w:val="nil"/>
              <w:right w:val="single" w:sz="4" w:space="0" w:color="auto"/>
            </w:tcBorders>
            <w:vAlign w:val="center"/>
          </w:tcPr>
          <w:p w14:paraId="01110991"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5A8B08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9155E" w14:textId="77777777" w:rsidR="00D1153B" w:rsidRPr="001141C9" w:rsidRDefault="00D1153B" w:rsidP="00B4416F">
            <w:pPr>
              <w:pStyle w:val="TAC"/>
              <w:keepNext w:val="0"/>
              <w:keepLines w:val="0"/>
            </w:pPr>
            <w:r w:rsidRPr="001141C9">
              <w:rPr>
                <w:rFonts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0592D2"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9DE4A68" w14:textId="77777777" w:rsidR="00D1153B" w:rsidRPr="001141C9" w:rsidRDefault="00D1153B" w:rsidP="00B4416F">
            <w:pPr>
              <w:pStyle w:val="TAC"/>
              <w:keepNext w:val="0"/>
              <w:keepLines w:val="0"/>
              <w:rPr>
                <w:lang w:eastAsia="zh-CN"/>
              </w:rPr>
            </w:pPr>
            <w:r w:rsidRPr="001141C9">
              <w:rPr>
                <w:szCs w:val="18"/>
                <w:lang w:eastAsia="zh-CN"/>
              </w:rPr>
              <w:t>4 and 5</w:t>
            </w:r>
          </w:p>
        </w:tc>
      </w:tr>
      <w:tr w:rsidR="00D1153B" w:rsidRPr="001141C9" w14:paraId="4427777F" w14:textId="77777777" w:rsidTr="00B4416F">
        <w:trPr>
          <w:jc w:val="center"/>
        </w:trPr>
        <w:tc>
          <w:tcPr>
            <w:tcW w:w="2062" w:type="dxa"/>
            <w:tcBorders>
              <w:top w:val="nil"/>
              <w:left w:val="single" w:sz="4" w:space="0" w:color="auto"/>
              <w:bottom w:val="nil"/>
              <w:right w:val="single" w:sz="4" w:space="0" w:color="auto"/>
            </w:tcBorders>
            <w:vAlign w:val="center"/>
          </w:tcPr>
          <w:p w14:paraId="01016C9C"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EB0485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4A0EE" w14:textId="77777777" w:rsidR="00D1153B" w:rsidRPr="001141C9" w:rsidRDefault="00D1153B" w:rsidP="00B4416F">
            <w:pPr>
              <w:pStyle w:val="TAC"/>
              <w:keepNext w:val="0"/>
              <w:keepLines w:val="0"/>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2E8F95"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00472372" w14:textId="77777777" w:rsidR="00D1153B" w:rsidRPr="001141C9" w:rsidRDefault="00D1153B" w:rsidP="00B4416F">
            <w:pPr>
              <w:pStyle w:val="TAC"/>
              <w:keepNext w:val="0"/>
              <w:keepLines w:val="0"/>
              <w:rPr>
                <w:lang w:eastAsia="zh-CN"/>
              </w:rPr>
            </w:pPr>
          </w:p>
        </w:tc>
      </w:tr>
      <w:tr w:rsidR="00D1153B" w:rsidRPr="001141C9" w14:paraId="2C993B1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9202DFD"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291058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DAB84" w14:textId="77777777" w:rsidR="00D1153B" w:rsidRPr="001141C9" w:rsidRDefault="00D1153B" w:rsidP="00B4416F">
            <w:pPr>
              <w:pStyle w:val="TAC"/>
              <w:keepNext w:val="0"/>
              <w:keepLines w:val="0"/>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F9A585"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4FAC7F" w14:textId="77777777" w:rsidR="00D1153B" w:rsidRPr="001141C9" w:rsidRDefault="00D1153B" w:rsidP="00B4416F">
            <w:pPr>
              <w:pStyle w:val="TAC"/>
              <w:keepNext w:val="0"/>
              <w:keepLines w:val="0"/>
              <w:rPr>
                <w:lang w:eastAsia="zh-CN"/>
              </w:rPr>
            </w:pPr>
          </w:p>
        </w:tc>
      </w:tr>
      <w:tr w:rsidR="00D1153B" w:rsidRPr="001141C9" w14:paraId="6DF17234" w14:textId="77777777" w:rsidTr="00B4416F">
        <w:trPr>
          <w:jc w:val="center"/>
        </w:trPr>
        <w:tc>
          <w:tcPr>
            <w:tcW w:w="2062" w:type="dxa"/>
            <w:tcBorders>
              <w:top w:val="single" w:sz="4" w:space="0" w:color="auto"/>
              <w:left w:val="single" w:sz="4" w:space="0" w:color="auto"/>
              <w:bottom w:val="nil"/>
              <w:right w:val="single" w:sz="4" w:space="0" w:color="auto"/>
            </w:tcBorders>
          </w:tcPr>
          <w:p w14:paraId="0D7B8DC3" w14:textId="77777777" w:rsidR="00D1153B" w:rsidRPr="001141C9" w:rsidRDefault="00D1153B" w:rsidP="00B4416F">
            <w:pPr>
              <w:pStyle w:val="TAC"/>
              <w:keepNext w:val="0"/>
              <w:keepLines w:val="0"/>
              <w:rPr>
                <w:color w:val="000000"/>
                <w:lang w:eastAsia="zh-CN"/>
              </w:rPr>
            </w:pPr>
            <w:r w:rsidRPr="001141C9">
              <w:rPr>
                <w:rFonts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57FA271D" w14:textId="77777777" w:rsidR="00D1153B" w:rsidRPr="001141C9" w:rsidRDefault="00D1153B" w:rsidP="00B4416F">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32BB62FF" w14:textId="77777777" w:rsidR="00D1153B" w:rsidRPr="001141C9" w:rsidRDefault="00D1153B" w:rsidP="00B4416F">
            <w:pPr>
              <w:pStyle w:val="TAC"/>
              <w:keepNext w:val="0"/>
              <w:keepLines w:val="0"/>
            </w:pPr>
            <w:r w:rsidRPr="001141C9">
              <w:t>CA_n5A-n7A</w:t>
            </w:r>
          </w:p>
          <w:p w14:paraId="59D193D9" w14:textId="77777777" w:rsidR="00D1153B" w:rsidRPr="001141C9" w:rsidRDefault="00D1153B" w:rsidP="00B4416F">
            <w:pPr>
              <w:pStyle w:val="TAC"/>
              <w:keepNext w:val="0"/>
              <w:keepLines w:val="0"/>
            </w:pPr>
            <w:r w:rsidRPr="001141C9">
              <w:t>CA_n5A-n77A</w:t>
            </w:r>
            <w:r w:rsidRPr="001141C9">
              <w:rPr>
                <w:rFonts w:eastAsia="DengXian"/>
                <w:vertAlign w:val="superscript"/>
                <w:lang w:eastAsia="zh-CN"/>
              </w:rPr>
              <w:t>7</w:t>
            </w:r>
          </w:p>
          <w:p w14:paraId="5821C30C" w14:textId="77777777" w:rsidR="00D1153B" w:rsidRPr="001141C9" w:rsidRDefault="00D1153B" w:rsidP="00B4416F">
            <w:pPr>
              <w:pStyle w:val="TAC"/>
              <w:keepNext w:val="0"/>
              <w:keepLines w:val="0"/>
              <w:rPr>
                <w:lang w:eastAsia="zh-CN"/>
              </w:rPr>
            </w:pPr>
            <w:r w:rsidRPr="001141C9">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448DAF" w14:textId="77777777" w:rsidR="00D1153B" w:rsidRPr="001141C9" w:rsidRDefault="00D1153B" w:rsidP="00B4416F">
            <w:pPr>
              <w:pStyle w:val="TAC"/>
              <w:keepNext w:val="0"/>
              <w:keepLines w:val="0"/>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FC42C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w:t>
            </w:r>
            <w:r w:rsidRPr="001141C9">
              <w:rPr>
                <w:rFonts w:cs="Arial" w:hint="eastAsia"/>
                <w:color w:val="000000"/>
                <w:szCs w:val="16"/>
                <w:lang w:eastAsia="zh-CN"/>
              </w:rPr>
              <w:t>,</w:t>
            </w:r>
            <w:r w:rsidRPr="001141C9">
              <w:rPr>
                <w:rFonts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A9980DC"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0DDB4E8B" w14:textId="77777777" w:rsidTr="00B4416F">
        <w:trPr>
          <w:jc w:val="center"/>
        </w:trPr>
        <w:tc>
          <w:tcPr>
            <w:tcW w:w="2062" w:type="dxa"/>
            <w:tcBorders>
              <w:top w:val="nil"/>
              <w:left w:val="single" w:sz="4" w:space="0" w:color="auto"/>
              <w:bottom w:val="nil"/>
              <w:right w:val="single" w:sz="4" w:space="0" w:color="auto"/>
            </w:tcBorders>
            <w:vAlign w:val="center"/>
          </w:tcPr>
          <w:p w14:paraId="62B71F83"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640D0B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3B414" w14:textId="77777777" w:rsidR="00D1153B" w:rsidRPr="001141C9" w:rsidRDefault="00D1153B" w:rsidP="00B4416F">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70349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6B9D5539" w14:textId="77777777" w:rsidR="00D1153B" w:rsidRPr="001141C9" w:rsidRDefault="00D1153B" w:rsidP="00B4416F">
            <w:pPr>
              <w:pStyle w:val="TAC"/>
              <w:keepNext w:val="0"/>
              <w:keepLines w:val="0"/>
              <w:rPr>
                <w:lang w:eastAsia="zh-CN"/>
              </w:rPr>
            </w:pPr>
          </w:p>
        </w:tc>
      </w:tr>
      <w:tr w:rsidR="00D1153B" w:rsidRPr="001141C9" w14:paraId="566591D7" w14:textId="77777777" w:rsidTr="00B4416F">
        <w:trPr>
          <w:jc w:val="center"/>
        </w:trPr>
        <w:tc>
          <w:tcPr>
            <w:tcW w:w="2062" w:type="dxa"/>
            <w:tcBorders>
              <w:top w:val="nil"/>
              <w:left w:val="single" w:sz="4" w:space="0" w:color="auto"/>
              <w:bottom w:val="nil"/>
              <w:right w:val="single" w:sz="4" w:space="0" w:color="auto"/>
            </w:tcBorders>
            <w:vAlign w:val="center"/>
          </w:tcPr>
          <w:p w14:paraId="3160D9A1"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B89B2A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6ACB9" w14:textId="77777777" w:rsidR="00D1153B" w:rsidRPr="001141C9" w:rsidRDefault="00D1153B" w:rsidP="00B4416F">
            <w:pPr>
              <w:pStyle w:val="TAC"/>
              <w:keepNext w:val="0"/>
              <w:keepLines w:val="0"/>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B6CEDC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EACA73" w14:textId="77777777" w:rsidR="00D1153B" w:rsidRPr="001141C9" w:rsidRDefault="00D1153B" w:rsidP="00B4416F">
            <w:pPr>
              <w:pStyle w:val="TAC"/>
              <w:keepNext w:val="0"/>
              <w:keepLines w:val="0"/>
              <w:rPr>
                <w:lang w:eastAsia="zh-CN"/>
              </w:rPr>
            </w:pPr>
          </w:p>
        </w:tc>
      </w:tr>
      <w:tr w:rsidR="00D1153B" w:rsidRPr="001141C9" w14:paraId="28C70FA5" w14:textId="77777777" w:rsidTr="00B4416F">
        <w:trPr>
          <w:jc w:val="center"/>
        </w:trPr>
        <w:tc>
          <w:tcPr>
            <w:tcW w:w="2062" w:type="dxa"/>
            <w:tcBorders>
              <w:top w:val="nil"/>
              <w:left w:val="single" w:sz="4" w:space="0" w:color="auto"/>
              <w:bottom w:val="nil"/>
              <w:right w:val="single" w:sz="4" w:space="0" w:color="auto"/>
            </w:tcBorders>
            <w:vAlign w:val="center"/>
          </w:tcPr>
          <w:p w14:paraId="1198CCE2"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DF8C38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2128C" w14:textId="77777777" w:rsidR="00D1153B" w:rsidRPr="001141C9" w:rsidRDefault="00D1153B" w:rsidP="00B4416F">
            <w:pPr>
              <w:pStyle w:val="TAC"/>
              <w:keepNext w:val="0"/>
              <w:keepLines w:val="0"/>
              <w:rPr>
                <w:rFonts w:eastAsia="SimSun"/>
                <w:color w:val="000000"/>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23E4C0B" w14:textId="77777777" w:rsidR="00D1153B" w:rsidRPr="001141C9" w:rsidRDefault="00D1153B" w:rsidP="00B4416F">
            <w:pPr>
              <w:pStyle w:val="TAC"/>
              <w:keepNext w:val="0"/>
              <w:keepLines w:val="0"/>
              <w:rPr>
                <w:rFonts w:cs="Arial"/>
                <w:color w:val="000000"/>
                <w:szCs w:val="16"/>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AF80AE7"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04A377C0" w14:textId="77777777" w:rsidTr="00B4416F">
        <w:trPr>
          <w:jc w:val="center"/>
        </w:trPr>
        <w:tc>
          <w:tcPr>
            <w:tcW w:w="2062" w:type="dxa"/>
            <w:tcBorders>
              <w:top w:val="nil"/>
              <w:left w:val="single" w:sz="4" w:space="0" w:color="auto"/>
              <w:bottom w:val="nil"/>
              <w:right w:val="single" w:sz="4" w:space="0" w:color="auto"/>
            </w:tcBorders>
            <w:vAlign w:val="center"/>
          </w:tcPr>
          <w:p w14:paraId="77AFEA9B"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2C828F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8012A" w14:textId="77777777" w:rsidR="00D1153B" w:rsidRPr="001141C9" w:rsidRDefault="00D1153B" w:rsidP="00B4416F">
            <w:pPr>
              <w:pStyle w:val="TAC"/>
              <w:keepNext w:val="0"/>
              <w:keepLines w:val="0"/>
              <w:rPr>
                <w:rFonts w:eastAsia="SimSun"/>
                <w:color w:val="000000"/>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0B19102" w14:textId="77777777" w:rsidR="00D1153B" w:rsidRPr="001141C9" w:rsidRDefault="00D1153B" w:rsidP="00B4416F">
            <w:pPr>
              <w:pStyle w:val="TAC"/>
              <w:keepNext w:val="0"/>
              <w:keepLines w:val="0"/>
              <w:rPr>
                <w:rFonts w:cs="Arial"/>
                <w:color w:val="000000"/>
                <w:szCs w:val="16"/>
              </w:rPr>
            </w:pPr>
            <w:r w:rsidRPr="001141C9">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714D105" w14:textId="77777777" w:rsidR="00D1153B" w:rsidRPr="001141C9" w:rsidRDefault="00D1153B" w:rsidP="00B4416F">
            <w:pPr>
              <w:pStyle w:val="TAC"/>
              <w:keepNext w:val="0"/>
              <w:keepLines w:val="0"/>
              <w:rPr>
                <w:lang w:eastAsia="zh-CN"/>
              </w:rPr>
            </w:pPr>
          </w:p>
        </w:tc>
      </w:tr>
      <w:tr w:rsidR="00D1153B" w:rsidRPr="001141C9" w14:paraId="255A4FF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35A671"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B3EFE8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7C487" w14:textId="77777777" w:rsidR="00D1153B" w:rsidRPr="001141C9" w:rsidRDefault="00D1153B" w:rsidP="00B4416F">
            <w:pPr>
              <w:pStyle w:val="TAC"/>
              <w:keepNext w:val="0"/>
              <w:keepLines w:val="0"/>
              <w:rPr>
                <w:rFonts w:eastAsia="SimSun"/>
                <w:color w:val="000000"/>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6FB6B6C" w14:textId="77777777" w:rsidR="00D1153B" w:rsidRPr="001141C9" w:rsidRDefault="00D1153B" w:rsidP="00B4416F">
            <w:pPr>
              <w:pStyle w:val="TAC"/>
              <w:keepNext w:val="0"/>
              <w:keepLines w:val="0"/>
              <w:rPr>
                <w:rFonts w:cs="Arial"/>
                <w:color w:val="000000"/>
                <w:szCs w:val="16"/>
              </w:rPr>
            </w:pPr>
            <w:r w:rsidRPr="001141C9">
              <w:rPr>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54FC28" w14:textId="77777777" w:rsidR="00D1153B" w:rsidRPr="001141C9" w:rsidRDefault="00D1153B" w:rsidP="00B4416F">
            <w:pPr>
              <w:pStyle w:val="TAC"/>
              <w:keepNext w:val="0"/>
              <w:keepLines w:val="0"/>
              <w:rPr>
                <w:lang w:eastAsia="zh-CN"/>
              </w:rPr>
            </w:pPr>
          </w:p>
        </w:tc>
      </w:tr>
      <w:tr w:rsidR="00D1153B" w:rsidRPr="001141C9" w14:paraId="56D8F10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BB855D" w14:textId="77777777" w:rsidR="00D1153B" w:rsidRPr="001141C9" w:rsidRDefault="00D1153B" w:rsidP="00B4416F">
            <w:pPr>
              <w:pStyle w:val="TAC"/>
              <w:keepNext w:val="0"/>
              <w:keepLines w:val="0"/>
              <w:rPr>
                <w:color w:val="000000"/>
                <w:lang w:eastAsia="zh-CN"/>
              </w:rPr>
            </w:pPr>
            <w:r w:rsidRPr="001141C9">
              <w:rPr>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78F7FC33" w14:textId="77777777" w:rsidR="00D1153B" w:rsidRPr="001141C9" w:rsidRDefault="00D1153B" w:rsidP="00B4416F">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5C93324D" w14:textId="77777777" w:rsidR="00D1153B" w:rsidRPr="001141C9" w:rsidRDefault="00D1153B" w:rsidP="00B4416F">
            <w:pPr>
              <w:pStyle w:val="TAC"/>
              <w:keepNext w:val="0"/>
              <w:keepLines w:val="0"/>
              <w:rPr>
                <w:lang w:eastAsia="zh-CN"/>
              </w:rPr>
            </w:pPr>
            <w:r w:rsidRPr="001141C9">
              <w:rPr>
                <w:lang w:eastAsia="zh-CN"/>
              </w:rPr>
              <w:t>CA_n77(2A)</w:t>
            </w:r>
            <w:r w:rsidRPr="001141C9">
              <w:rPr>
                <w:vertAlign w:val="superscript"/>
                <w:lang w:eastAsia="zh-CN"/>
              </w:rPr>
              <w:t>7</w:t>
            </w:r>
          </w:p>
          <w:p w14:paraId="15FDA4E4" w14:textId="77777777" w:rsidR="00D1153B" w:rsidRPr="001141C9" w:rsidRDefault="00D1153B" w:rsidP="00B4416F">
            <w:pPr>
              <w:pStyle w:val="TAC"/>
              <w:keepNext w:val="0"/>
              <w:keepLines w:val="0"/>
              <w:rPr>
                <w:lang w:eastAsia="zh-CN"/>
              </w:rPr>
            </w:pPr>
            <w:r w:rsidRPr="001141C9">
              <w:rPr>
                <w:lang w:eastAsia="zh-CN"/>
              </w:rPr>
              <w:t>CA_n5A-n7A</w:t>
            </w:r>
          </w:p>
          <w:p w14:paraId="3EAB8E67" w14:textId="77777777" w:rsidR="00D1153B" w:rsidRPr="001141C9" w:rsidRDefault="00D1153B" w:rsidP="00B4416F">
            <w:pPr>
              <w:pStyle w:val="TAC"/>
              <w:keepNext w:val="0"/>
              <w:keepLines w:val="0"/>
              <w:rPr>
                <w:lang w:eastAsia="zh-CN"/>
              </w:rPr>
            </w:pPr>
            <w:r w:rsidRPr="001141C9">
              <w:rPr>
                <w:lang w:eastAsia="zh-CN"/>
              </w:rPr>
              <w:t>CA_n5A-n77A</w:t>
            </w:r>
            <w:r w:rsidRPr="001141C9">
              <w:rPr>
                <w:rFonts w:eastAsia="DengXian"/>
                <w:vertAlign w:val="superscript"/>
                <w:lang w:eastAsia="zh-CN"/>
              </w:rPr>
              <w:t>7</w:t>
            </w:r>
          </w:p>
          <w:p w14:paraId="5682DB82" w14:textId="77777777" w:rsidR="00D1153B" w:rsidRPr="001141C9" w:rsidRDefault="00D1153B" w:rsidP="00B4416F">
            <w:pPr>
              <w:pStyle w:val="TAC"/>
              <w:keepNext w:val="0"/>
              <w:keepLines w:val="0"/>
              <w:rPr>
                <w:lang w:eastAsia="zh-CN"/>
              </w:rPr>
            </w:pPr>
            <w:r w:rsidRPr="001141C9">
              <w:rPr>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2BFF1D" w14:textId="77777777" w:rsidR="00D1153B" w:rsidRPr="001141C9" w:rsidRDefault="00D1153B" w:rsidP="00B4416F">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33E6E329" w14:textId="77777777" w:rsidR="00D1153B" w:rsidRPr="001141C9" w:rsidRDefault="00D1153B" w:rsidP="00B4416F">
            <w:pPr>
              <w:pStyle w:val="TAC"/>
              <w:keepNext w:val="0"/>
              <w:keepLines w:val="0"/>
              <w:rPr>
                <w:rFonts w:cs="Arial"/>
                <w:color w:val="000000"/>
                <w:szCs w:val="16"/>
                <w:lang w:eastAsia="zh-CN"/>
              </w:rPr>
            </w:pPr>
            <w:r w:rsidRPr="001141C9">
              <w:rPr>
                <w:rFonts w:cs="Arial"/>
                <w:color w:val="000000"/>
                <w:szCs w:val="16"/>
                <w:lang w:eastAsia="zh-CN"/>
              </w:rPr>
              <w:t>5</w:t>
            </w:r>
            <w:r w:rsidRPr="001141C9">
              <w:rPr>
                <w:rFonts w:cs="Arial" w:hint="eastAsia"/>
                <w:color w:val="000000"/>
                <w:szCs w:val="16"/>
                <w:lang w:eastAsia="zh-CN"/>
              </w:rPr>
              <w:t>,</w:t>
            </w:r>
            <w:r w:rsidRPr="001141C9">
              <w:rPr>
                <w:rFonts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3BA57DD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5E745D1" w14:textId="77777777" w:rsidTr="00B4416F">
        <w:trPr>
          <w:jc w:val="center"/>
        </w:trPr>
        <w:tc>
          <w:tcPr>
            <w:tcW w:w="2062" w:type="dxa"/>
            <w:tcBorders>
              <w:top w:val="nil"/>
              <w:left w:val="single" w:sz="4" w:space="0" w:color="auto"/>
              <w:bottom w:val="nil"/>
              <w:right w:val="single" w:sz="4" w:space="0" w:color="auto"/>
            </w:tcBorders>
            <w:vAlign w:val="center"/>
          </w:tcPr>
          <w:p w14:paraId="5BA275AC"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2893E2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2ED08" w14:textId="77777777" w:rsidR="00D1153B" w:rsidRPr="001141C9" w:rsidRDefault="00D1153B" w:rsidP="00B4416F">
            <w:pPr>
              <w:pStyle w:val="TAC"/>
              <w:keepNext w:val="0"/>
              <w:keepLines w:val="0"/>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64EC3DF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56116F4A" w14:textId="77777777" w:rsidR="00D1153B" w:rsidRPr="001141C9" w:rsidRDefault="00D1153B" w:rsidP="00B4416F">
            <w:pPr>
              <w:pStyle w:val="TAC"/>
              <w:keepNext w:val="0"/>
              <w:keepLines w:val="0"/>
              <w:rPr>
                <w:lang w:eastAsia="zh-CN"/>
              </w:rPr>
            </w:pPr>
          </w:p>
        </w:tc>
      </w:tr>
      <w:tr w:rsidR="00D1153B" w:rsidRPr="001141C9" w14:paraId="3512A860" w14:textId="77777777" w:rsidTr="00B4416F">
        <w:trPr>
          <w:jc w:val="center"/>
        </w:trPr>
        <w:tc>
          <w:tcPr>
            <w:tcW w:w="2062" w:type="dxa"/>
            <w:tcBorders>
              <w:top w:val="nil"/>
              <w:left w:val="single" w:sz="4" w:space="0" w:color="auto"/>
              <w:bottom w:val="nil"/>
              <w:right w:val="single" w:sz="4" w:space="0" w:color="auto"/>
            </w:tcBorders>
            <w:vAlign w:val="center"/>
          </w:tcPr>
          <w:p w14:paraId="446E5E42"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922E33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39BA2"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02669D9" w14:textId="77777777" w:rsidR="00D1153B" w:rsidRPr="001141C9" w:rsidRDefault="00D1153B" w:rsidP="00B4416F">
            <w:pPr>
              <w:pStyle w:val="TAC"/>
              <w:keepNext w:val="0"/>
              <w:keepLines w:val="0"/>
              <w:rPr>
                <w:rFonts w:cs="Arial"/>
                <w:szCs w:val="18"/>
                <w:lang w:eastAsia="en-GB"/>
              </w:rPr>
            </w:pPr>
            <w:r w:rsidRPr="001141C9">
              <w:rPr>
                <w:rFonts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4CB7750F" w14:textId="77777777" w:rsidR="00D1153B" w:rsidRPr="001141C9" w:rsidRDefault="00D1153B" w:rsidP="00B4416F">
            <w:pPr>
              <w:pStyle w:val="TAC"/>
              <w:keepNext w:val="0"/>
              <w:keepLines w:val="0"/>
              <w:rPr>
                <w:lang w:eastAsia="zh-CN"/>
              </w:rPr>
            </w:pPr>
          </w:p>
        </w:tc>
      </w:tr>
      <w:tr w:rsidR="00D1153B" w:rsidRPr="001141C9" w14:paraId="7BB23661" w14:textId="77777777" w:rsidTr="00B4416F">
        <w:trPr>
          <w:jc w:val="center"/>
        </w:trPr>
        <w:tc>
          <w:tcPr>
            <w:tcW w:w="2062" w:type="dxa"/>
            <w:tcBorders>
              <w:top w:val="nil"/>
              <w:left w:val="single" w:sz="4" w:space="0" w:color="auto"/>
              <w:bottom w:val="nil"/>
              <w:right w:val="single" w:sz="4" w:space="0" w:color="auto"/>
            </w:tcBorders>
            <w:vAlign w:val="center"/>
          </w:tcPr>
          <w:p w14:paraId="27D2423E"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844166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CF52A" w14:textId="77777777" w:rsidR="00D1153B" w:rsidRPr="001141C9" w:rsidRDefault="00D1153B" w:rsidP="00B4416F">
            <w:pPr>
              <w:pStyle w:val="TAC"/>
              <w:keepNext w:val="0"/>
              <w:keepLines w:val="0"/>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F6347C" w14:textId="77777777" w:rsidR="00D1153B" w:rsidRPr="001141C9" w:rsidRDefault="00D1153B" w:rsidP="00B4416F">
            <w:pPr>
              <w:pStyle w:val="TAC"/>
              <w:keepNext w:val="0"/>
              <w:keepLines w:val="0"/>
              <w:rPr>
                <w:rFonts w:cs="Arial"/>
                <w:szCs w:val="18"/>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C4845FF"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5996FDEF" w14:textId="77777777" w:rsidTr="00B4416F">
        <w:trPr>
          <w:jc w:val="center"/>
        </w:trPr>
        <w:tc>
          <w:tcPr>
            <w:tcW w:w="2062" w:type="dxa"/>
            <w:tcBorders>
              <w:top w:val="nil"/>
              <w:left w:val="single" w:sz="4" w:space="0" w:color="auto"/>
              <w:bottom w:val="nil"/>
              <w:right w:val="single" w:sz="4" w:space="0" w:color="auto"/>
            </w:tcBorders>
            <w:vAlign w:val="center"/>
          </w:tcPr>
          <w:p w14:paraId="7EDD130E"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2310EF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84F48" w14:textId="77777777" w:rsidR="00D1153B" w:rsidRPr="001141C9" w:rsidRDefault="00D1153B" w:rsidP="00B4416F">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A65B6B" w14:textId="77777777" w:rsidR="00D1153B" w:rsidRPr="001141C9" w:rsidRDefault="00D1153B" w:rsidP="00B4416F">
            <w:pPr>
              <w:pStyle w:val="TAC"/>
              <w:keepNext w:val="0"/>
              <w:keepLines w:val="0"/>
              <w:rPr>
                <w:rFonts w:cs="Arial"/>
                <w:szCs w:val="18"/>
              </w:rPr>
            </w:pPr>
            <w:r w:rsidRPr="001141C9">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30DF5AE" w14:textId="77777777" w:rsidR="00D1153B" w:rsidRPr="001141C9" w:rsidRDefault="00D1153B" w:rsidP="00B4416F">
            <w:pPr>
              <w:pStyle w:val="TAC"/>
              <w:keepNext w:val="0"/>
              <w:keepLines w:val="0"/>
              <w:rPr>
                <w:lang w:eastAsia="zh-CN"/>
              </w:rPr>
            </w:pPr>
          </w:p>
        </w:tc>
      </w:tr>
      <w:tr w:rsidR="00D1153B" w:rsidRPr="001141C9" w14:paraId="02EAF86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0989EFB"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A17BEE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374D8" w14:textId="77777777" w:rsidR="00D1153B" w:rsidRPr="001141C9" w:rsidRDefault="00D1153B" w:rsidP="00B4416F">
            <w:pPr>
              <w:pStyle w:val="TAC"/>
              <w:keepNext w:val="0"/>
              <w:keepLines w:val="0"/>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A63C89" w14:textId="77777777" w:rsidR="00D1153B" w:rsidRPr="001141C9" w:rsidRDefault="00D1153B" w:rsidP="00B4416F">
            <w:pPr>
              <w:pStyle w:val="TAC"/>
              <w:keepNext w:val="0"/>
              <w:keepLines w:val="0"/>
              <w:rPr>
                <w:rFonts w:cs="Arial"/>
                <w:szCs w:val="18"/>
              </w:rPr>
            </w:pPr>
            <w:r w:rsidRPr="001141C9">
              <w:rPr>
                <w:rFonts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36D4B35" w14:textId="77777777" w:rsidR="00D1153B" w:rsidRPr="001141C9" w:rsidRDefault="00D1153B" w:rsidP="00B4416F">
            <w:pPr>
              <w:pStyle w:val="TAC"/>
              <w:keepNext w:val="0"/>
              <w:keepLines w:val="0"/>
              <w:rPr>
                <w:lang w:eastAsia="zh-CN"/>
              </w:rPr>
            </w:pPr>
          </w:p>
        </w:tc>
      </w:tr>
      <w:tr w:rsidR="00D1153B" w:rsidRPr="001141C9" w14:paraId="0C46CE0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B48AAEA" w14:textId="77777777" w:rsidR="00D1153B" w:rsidRPr="001141C9" w:rsidRDefault="00D1153B" w:rsidP="00B4416F">
            <w:pPr>
              <w:pStyle w:val="TAC"/>
              <w:keepNext w:val="0"/>
              <w:keepLines w:val="0"/>
              <w:rPr>
                <w:color w:val="000000"/>
                <w:lang w:eastAsia="zh-CN"/>
              </w:rPr>
            </w:pPr>
            <w:r w:rsidRPr="001141C9">
              <w:rPr>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7DD19385" w14:textId="77777777" w:rsidR="00D1153B" w:rsidRPr="001141C9" w:rsidRDefault="00D1153B" w:rsidP="00B4416F">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C155535" w14:textId="77777777" w:rsidR="00D1153B" w:rsidRPr="001141C9" w:rsidRDefault="00D1153B" w:rsidP="00B4416F">
            <w:pPr>
              <w:pStyle w:val="TAC"/>
              <w:keepNext w:val="0"/>
              <w:keepLines w:val="0"/>
              <w:rPr>
                <w:lang w:eastAsia="zh-CN"/>
              </w:rPr>
            </w:pPr>
            <w:r w:rsidRPr="001141C9">
              <w:rPr>
                <w:lang w:eastAsia="zh-CN"/>
              </w:rPr>
              <w:t>CA_n77(2A)</w:t>
            </w:r>
            <w:r w:rsidRPr="001141C9">
              <w:rPr>
                <w:vertAlign w:val="superscript"/>
                <w:lang w:eastAsia="zh-CN"/>
              </w:rPr>
              <w:t>7</w:t>
            </w:r>
          </w:p>
          <w:p w14:paraId="0972C592" w14:textId="77777777" w:rsidR="00D1153B" w:rsidRPr="001141C9" w:rsidRDefault="00D1153B" w:rsidP="00B4416F">
            <w:pPr>
              <w:pStyle w:val="TAC"/>
              <w:keepNext w:val="0"/>
              <w:keepLines w:val="0"/>
              <w:rPr>
                <w:lang w:eastAsia="zh-CN"/>
              </w:rPr>
            </w:pPr>
            <w:r w:rsidRPr="001141C9">
              <w:rPr>
                <w:lang w:eastAsia="zh-CN"/>
              </w:rPr>
              <w:t>CA_n5A-n7A</w:t>
            </w:r>
          </w:p>
          <w:p w14:paraId="13123A7F" w14:textId="77777777" w:rsidR="00D1153B" w:rsidRPr="001141C9" w:rsidRDefault="00D1153B" w:rsidP="00B4416F">
            <w:pPr>
              <w:pStyle w:val="TAC"/>
              <w:keepNext w:val="0"/>
              <w:keepLines w:val="0"/>
              <w:rPr>
                <w:lang w:eastAsia="zh-CN"/>
              </w:rPr>
            </w:pPr>
            <w:r w:rsidRPr="001141C9">
              <w:rPr>
                <w:lang w:eastAsia="zh-CN"/>
              </w:rPr>
              <w:t>CA_n5A-n77A</w:t>
            </w:r>
            <w:r w:rsidRPr="001141C9">
              <w:rPr>
                <w:rFonts w:eastAsia="DengXian"/>
                <w:vertAlign w:val="superscript"/>
                <w:lang w:eastAsia="zh-CN"/>
              </w:rPr>
              <w:t>7</w:t>
            </w:r>
          </w:p>
          <w:p w14:paraId="3D5AE66A" w14:textId="77777777" w:rsidR="00D1153B" w:rsidRPr="001141C9" w:rsidRDefault="00D1153B" w:rsidP="00B4416F">
            <w:pPr>
              <w:pStyle w:val="TAC"/>
              <w:keepNext w:val="0"/>
              <w:keepLines w:val="0"/>
              <w:rPr>
                <w:lang w:eastAsia="zh-CN"/>
              </w:rPr>
            </w:pPr>
            <w:r w:rsidRPr="001141C9">
              <w:rPr>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4646E6" w14:textId="77777777" w:rsidR="00D1153B" w:rsidRPr="001141C9" w:rsidRDefault="00D1153B" w:rsidP="00B4416F">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A1ACFF5" w14:textId="77777777" w:rsidR="00D1153B" w:rsidRPr="001141C9" w:rsidRDefault="00D1153B" w:rsidP="00B4416F">
            <w:pPr>
              <w:pStyle w:val="TAC"/>
              <w:keepNext w:val="0"/>
              <w:keepLines w:val="0"/>
              <w:rPr>
                <w:rFonts w:cs="Arial"/>
                <w:color w:val="000000"/>
                <w:szCs w:val="16"/>
                <w:lang w:eastAsia="zh-CN"/>
              </w:rPr>
            </w:pPr>
            <w:r w:rsidRPr="001141C9">
              <w:rPr>
                <w:rFonts w:cs="Arial"/>
                <w:color w:val="000000"/>
                <w:szCs w:val="16"/>
                <w:lang w:eastAsia="zh-CN"/>
              </w:rPr>
              <w:t>5</w:t>
            </w:r>
            <w:r w:rsidRPr="001141C9">
              <w:rPr>
                <w:rFonts w:cs="Arial" w:hint="eastAsia"/>
                <w:color w:val="000000"/>
                <w:szCs w:val="16"/>
                <w:lang w:eastAsia="zh-CN"/>
              </w:rPr>
              <w:t>,</w:t>
            </w:r>
            <w:r w:rsidRPr="001141C9">
              <w:rPr>
                <w:rFonts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11A89AC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B1C3490" w14:textId="77777777" w:rsidTr="00B4416F">
        <w:trPr>
          <w:jc w:val="center"/>
        </w:trPr>
        <w:tc>
          <w:tcPr>
            <w:tcW w:w="2062" w:type="dxa"/>
            <w:tcBorders>
              <w:top w:val="nil"/>
              <w:left w:val="single" w:sz="4" w:space="0" w:color="auto"/>
              <w:bottom w:val="nil"/>
              <w:right w:val="single" w:sz="4" w:space="0" w:color="auto"/>
            </w:tcBorders>
            <w:vAlign w:val="center"/>
          </w:tcPr>
          <w:p w14:paraId="135A1D63"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3261FB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B13D4" w14:textId="77777777" w:rsidR="00D1153B" w:rsidRPr="001141C9" w:rsidRDefault="00D1153B" w:rsidP="00B4416F">
            <w:pPr>
              <w:pStyle w:val="TAC"/>
              <w:keepNext w:val="0"/>
              <w:keepLines w:val="0"/>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2054AB40" w14:textId="77777777" w:rsidR="00D1153B" w:rsidRPr="001141C9" w:rsidRDefault="00D1153B" w:rsidP="00B4416F">
            <w:pPr>
              <w:pStyle w:val="TAC"/>
              <w:keepNext w:val="0"/>
              <w:keepLines w:val="0"/>
              <w:rPr>
                <w:rFonts w:cs="Arial"/>
                <w:color w:val="000000"/>
                <w:szCs w:val="16"/>
                <w:lang w:eastAsia="zh-CN"/>
              </w:rPr>
            </w:pPr>
            <w:r w:rsidRPr="001141C9">
              <w:rPr>
                <w:rFonts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6B3A6AB3" w14:textId="77777777" w:rsidR="00D1153B" w:rsidRPr="001141C9" w:rsidRDefault="00D1153B" w:rsidP="00B4416F">
            <w:pPr>
              <w:pStyle w:val="TAC"/>
              <w:keepNext w:val="0"/>
              <w:keepLines w:val="0"/>
              <w:rPr>
                <w:lang w:eastAsia="zh-CN"/>
              </w:rPr>
            </w:pPr>
          </w:p>
        </w:tc>
      </w:tr>
      <w:tr w:rsidR="00D1153B" w:rsidRPr="001141C9" w14:paraId="6B8D4A9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4194291"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81B8EB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FCF3C"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EFE2430"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06BF14CA" w14:textId="77777777" w:rsidR="00D1153B" w:rsidRPr="001141C9" w:rsidRDefault="00D1153B" w:rsidP="00B4416F">
            <w:pPr>
              <w:pStyle w:val="TAC"/>
              <w:keepNext w:val="0"/>
              <w:keepLines w:val="0"/>
              <w:rPr>
                <w:lang w:eastAsia="zh-CN"/>
              </w:rPr>
            </w:pPr>
          </w:p>
        </w:tc>
      </w:tr>
      <w:tr w:rsidR="00D1153B" w:rsidRPr="001141C9" w14:paraId="6F30AFF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6729DEE" w14:textId="77777777" w:rsidR="00D1153B" w:rsidRPr="001141C9" w:rsidRDefault="00D1153B" w:rsidP="00B4416F">
            <w:pPr>
              <w:pStyle w:val="TAC"/>
              <w:keepNext w:val="0"/>
              <w:keepLines w:val="0"/>
              <w:rPr>
                <w:lang w:eastAsia="zh-CN"/>
              </w:rPr>
            </w:pPr>
            <w:r w:rsidRPr="001141C9">
              <w:rPr>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162173AD" w14:textId="77777777" w:rsidR="00D1153B" w:rsidRPr="00DD4870" w:rsidRDefault="00D1153B" w:rsidP="00B4416F">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1C5F80E0" w14:textId="77777777" w:rsidR="00D1153B" w:rsidRPr="00DD4870" w:rsidRDefault="00D1153B" w:rsidP="00B4416F">
            <w:pPr>
              <w:pStyle w:val="TAC"/>
            </w:pPr>
            <w:r w:rsidRPr="00DD4870">
              <w:t>CA_n5A-n78A</w:t>
            </w:r>
            <w:r w:rsidRPr="00DD4870">
              <w:rPr>
                <w:vertAlign w:val="superscript"/>
              </w:rPr>
              <w:t>7</w:t>
            </w:r>
          </w:p>
          <w:p w14:paraId="16DFE0BA" w14:textId="77777777" w:rsidR="00D1153B" w:rsidRPr="001141C9" w:rsidRDefault="00D1153B" w:rsidP="00B4416F">
            <w:pPr>
              <w:pStyle w:val="TAC"/>
              <w:keepNext w:val="0"/>
              <w:keepLines w:val="0"/>
              <w:rPr>
                <w:rFonts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BD00C3"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D2ED5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E8EF4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194FB46" w14:textId="77777777" w:rsidTr="00B4416F">
        <w:trPr>
          <w:jc w:val="center"/>
        </w:trPr>
        <w:tc>
          <w:tcPr>
            <w:tcW w:w="2062" w:type="dxa"/>
            <w:tcBorders>
              <w:top w:val="nil"/>
              <w:left w:val="single" w:sz="4" w:space="0" w:color="auto"/>
              <w:bottom w:val="nil"/>
              <w:right w:val="single" w:sz="4" w:space="0" w:color="auto"/>
            </w:tcBorders>
            <w:vAlign w:val="center"/>
          </w:tcPr>
          <w:p w14:paraId="39DA840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079B25"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7A06D"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32421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1EA460" w14:textId="77777777" w:rsidR="00D1153B" w:rsidRPr="001141C9" w:rsidRDefault="00D1153B" w:rsidP="00B4416F">
            <w:pPr>
              <w:pStyle w:val="TAC"/>
              <w:keepNext w:val="0"/>
              <w:keepLines w:val="0"/>
              <w:rPr>
                <w:lang w:eastAsia="zh-CN"/>
              </w:rPr>
            </w:pPr>
          </w:p>
        </w:tc>
      </w:tr>
      <w:tr w:rsidR="00D1153B" w:rsidRPr="001141C9" w14:paraId="3E73B4D5" w14:textId="77777777" w:rsidTr="00B4416F">
        <w:trPr>
          <w:jc w:val="center"/>
        </w:trPr>
        <w:tc>
          <w:tcPr>
            <w:tcW w:w="2062" w:type="dxa"/>
            <w:tcBorders>
              <w:top w:val="nil"/>
              <w:left w:val="single" w:sz="4" w:space="0" w:color="auto"/>
              <w:bottom w:val="nil"/>
              <w:right w:val="single" w:sz="4" w:space="0" w:color="auto"/>
            </w:tcBorders>
            <w:vAlign w:val="center"/>
          </w:tcPr>
          <w:p w14:paraId="2B7884C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8A5953"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1A43C"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567EE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4EDCA6" w14:textId="77777777" w:rsidR="00D1153B" w:rsidRPr="001141C9" w:rsidRDefault="00D1153B" w:rsidP="00B4416F">
            <w:pPr>
              <w:pStyle w:val="TAC"/>
              <w:keepNext w:val="0"/>
              <w:keepLines w:val="0"/>
              <w:rPr>
                <w:lang w:eastAsia="zh-CN"/>
              </w:rPr>
            </w:pPr>
          </w:p>
        </w:tc>
      </w:tr>
      <w:tr w:rsidR="00D1153B" w:rsidRPr="001141C9" w14:paraId="09CE9CCF" w14:textId="77777777" w:rsidTr="00B4416F">
        <w:trPr>
          <w:jc w:val="center"/>
        </w:trPr>
        <w:tc>
          <w:tcPr>
            <w:tcW w:w="2062" w:type="dxa"/>
            <w:tcBorders>
              <w:top w:val="nil"/>
              <w:left w:val="single" w:sz="4" w:space="0" w:color="auto"/>
              <w:bottom w:val="nil"/>
              <w:right w:val="single" w:sz="4" w:space="0" w:color="auto"/>
            </w:tcBorders>
            <w:vAlign w:val="center"/>
          </w:tcPr>
          <w:p w14:paraId="77ED11D6"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CD2435D" w14:textId="77777777" w:rsidR="00D1153B" w:rsidRPr="001141C9" w:rsidRDefault="00D1153B" w:rsidP="00B4416F">
            <w:pPr>
              <w:pStyle w:val="TAC"/>
              <w:keepNext w:val="0"/>
              <w:keepLines w:val="0"/>
              <w:rPr>
                <w:szCs w:val="18"/>
                <w:lang w:eastAsia="zh-CN"/>
              </w:rPr>
            </w:pPr>
            <w:r w:rsidRPr="001141C9">
              <w:rPr>
                <w:szCs w:val="18"/>
                <w:lang w:eastAsia="zh-CN"/>
              </w:rPr>
              <w:t>CA_n5A-n7A</w:t>
            </w:r>
          </w:p>
          <w:p w14:paraId="096F341C" w14:textId="77777777" w:rsidR="00D1153B" w:rsidRPr="001141C9" w:rsidRDefault="00D1153B" w:rsidP="00B4416F">
            <w:pPr>
              <w:pStyle w:val="TAC"/>
              <w:keepNext w:val="0"/>
              <w:keepLines w:val="0"/>
              <w:rPr>
                <w:szCs w:val="18"/>
                <w:lang w:eastAsia="zh-CN"/>
              </w:rPr>
            </w:pPr>
            <w:r w:rsidRPr="001141C9">
              <w:rPr>
                <w:szCs w:val="18"/>
                <w:lang w:eastAsia="zh-CN"/>
              </w:rPr>
              <w:t>CA_n5A-n78A</w:t>
            </w:r>
          </w:p>
          <w:p w14:paraId="0A2ECA2D" w14:textId="77777777" w:rsidR="00D1153B" w:rsidRPr="001141C9" w:rsidRDefault="00D1153B" w:rsidP="00B4416F">
            <w:pPr>
              <w:pStyle w:val="TAC"/>
              <w:keepNext w:val="0"/>
              <w:keepLines w:val="0"/>
              <w:rPr>
                <w:rFonts w:cs="Arial"/>
                <w:szCs w:val="18"/>
                <w:lang w:eastAsia="zh-CN"/>
              </w:rPr>
            </w:pPr>
            <w:r w:rsidRPr="001141C9">
              <w:rPr>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00ED612"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37537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890D43"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6A3400F7" w14:textId="77777777" w:rsidTr="00B4416F">
        <w:trPr>
          <w:jc w:val="center"/>
        </w:trPr>
        <w:tc>
          <w:tcPr>
            <w:tcW w:w="2062" w:type="dxa"/>
            <w:tcBorders>
              <w:top w:val="nil"/>
              <w:left w:val="single" w:sz="4" w:space="0" w:color="auto"/>
              <w:bottom w:val="nil"/>
              <w:right w:val="single" w:sz="4" w:space="0" w:color="auto"/>
            </w:tcBorders>
            <w:vAlign w:val="center"/>
          </w:tcPr>
          <w:p w14:paraId="5662600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0ADA8A"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EAC7D"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DBEE6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55F20F" w14:textId="77777777" w:rsidR="00D1153B" w:rsidRPr="001141C9" w:rsidRDefault="00D1153B" w:rsidP="00B4416F">
            <w:pPr>
              <w:pStyle w:val="TAC"/>
              <w:keepNext w:val="0"/>
              <w:keepLines w:val="0"/>
              <w:rPr>
                <w:lang w:eastAsia="zh-CN"/>
              </w:rPr>
            </w:pPr>
          </w:p>
        </w:tc>
      </w:tr>
      <w:tr w:rsidR="00D1153B" w:rsidRPr="001141C9" w14:paraId="138235C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815E39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AC7F15E"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365C2" w14:textId="77777777" w:rsidR="00D1153B" w:rsidRPr="001141C9" w:rsidRDefault="00D1153B" w:rsidP="00B4416F">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E3AFAC" w14:textId="77777777" w:rsidR="00D1153B" w:rsidRPr="001141C9" w:rsidRDefault="00D1153B" w:rsidP="00B4416F">
            <w:pPr>
              <w:pStyle w:val="TAC"/>
              <w:keepNext w:val="0"/>
              <w:keepLines w:val="0"/>
              <w:rPr>
                <w:rFonts w:ascii="Calibri" w:hAnsi="Calibri"/>
                <w:sz w:val="21"/>
                <w:szCs w:val="18"/>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3D73E6A" w14:textId="77777777" w:rsidR="00D1153B" w:rsidRPr="001141C9" w:rsidRDefault="00D1153B" w:rsidP="00B4416F">
            <w:pPr>
              <w:pStyle w:val="TAC"/>
              <w:keepNext w:val="0"/>
              <w:keepLines w:val="0"/>
              <w:rPr>
                <w:lang w:eastAsia="zh-CN"/>
              </w:rPr>
            </w:pPr>
          </w:p>
        </w:tc>
      </w:tr>
      <w:tr w:rsidR="00D1153B" w:rsidRPr="001141C9" w14:paraId="780B02A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55537BC" w14:textId="77777777" w:rsidR="00D1153B" w:rsidRPr="001141C9" w:rsidRDefault="00D1153B" w:rsidP="00B4416F">
            <w:pPr>
              <w:pStyle w:val="TAC"/>
              <w:keepNext w:val="0"/>
              <w:keepLines w:val="0"/>
              <w:rPr>
                <w:lang w:eastAsia="zh-CN"/>
              </w:rPr>
            </w:pPr>
            <w:r w:rsidRPr="00973052">
              <w:rPr>
                <w:rFonts w:eastAsia="游明朝"/>
                <w:lang w:val="en-US"/>
              </w:rPr>
              <w:t>CA_n5A-n7A-n78</w:t>
            </w:r>
            <w:r>
              <w:rPr>
                <w:rFonts w:eastAsia="游明朝"/>
                <w:lang w:val="en-US"/>
              </w:rPr>
              <w:t>C</w:t>
            </w:r>
          </w:p>
        </w:tc>
        <w:tc>
          <w:tcPr>
            <w:tcW w:w="1716" w:type="dxa"/>
            <w:tcBorders>
              <w:top w:val="single" w:sz="4" w:space="0" w:color="auto"/>
              <w:left w:val="single" w:sz="4" w:space="0" w:color="auto"/>
              <w:bottom w:val="nil"/>
              <w:right w:val="single" w:sz="4" w:space="0" w:color="auto"/>
            </w:tcBorders>
            <w:vAlign w:val="center"/>
          </w:tcPr>
          <w:p w14:paraId="3147DC1F" w14:textId="77777777" w:rsidR="00D1153B" w:rsidRPr="0036515C" w:rsidRDefault="00D1153B" w:rsidP="00B4416F">
            <w:pPr>
              <w:pStyle w:val="TAC"/>
              <w:rPr>
                <w:rFonts w:eastAsia="游明朝"/>
                <w:lang w:val="en-US"/>
              </w:rPr>
            </w:pPr>
            <w:r w:rsidRPr="0036515C">
              <w:rPr>
                <w:rFonts w:eastAsia="游明朝"/>
                <w:lang w:val="en-US"/>
              </w:rPr>
              <w:t>CA_n78C</w:t>
            </w:r>
          </w:p>
          <w:p w14:paraId="2CD46D46" w14:textId="77777777" w:rsidR="00D1153B" w:rsidRPr="0036515C" w:rsidRDefault="00D1153B" w:rsidP="00B4416F">
            <w:pPr>
              <w:pStyle w:val="TAC"/>
              <w:rPr>
                <w:rFonts w:eastAsia="游明朝"/>
                <w:lang w:val="en-US"/>
              </w:rPr>
            </w:pPr>
            <w:r w:rsidRPr="0036515C">
              <w:rPr>
                <w:rFonts w:eastAsia="游明朝"/>
                <w:lang w:val="en-US"/>
              </w:rPr>
              <w:t>CA_n</w:t>
            </w:r>
            <w:r>
              <w:rPr>
                <w:rFonts w:eastAsia="游明朝"/>
                <w:lang w:val="en-US"/>
              </w:rPr>
              <w:t>5</w:t>
            </w:r>
            <w:r w:rsidRPr="0036515C">
              <w:rPr>
                <w:rFonts w:eastAsia="游明朝"/>
                <w:lang w:val="en-US"/>
              </w:rPr>
              <w:t>A-n</w:t>
            </w:r>
            <w:r>
              <w:rPr>
                <w:rFonts w:eastAsia="游明朝"/>
                <w:lang w:val="en-US"/>
              </w:rPr>
              <w:t>7</w:t>
            </w:r>
            <w:r w:rsidRPr="0036515C">
              <w:rPr>
                <w:rFonts w:eastAsia="游明朝"/>
                <w:lang w:val="en-US"/>
              </w:rPr>
              <w:t>A</w:t>
            </w:r>
          </w:p>
          <w:p w14:paraId="6C70F25D" w14:textId="77777777" w:rsidR="00D1153B" w:rsidRPr="0036515C" w:rsidRDefault="00D1153B" w:rsidP="00B4416F">
            <w:pPr>
              <w:pStyle w:val="TAC"/>
              <w:rPr>
                <w:rFonts w:eastAsia="游明朝"/>
                <w:lang w:val="en-US"/>
              </w:rPr>
            </w:pPr>
            <w:r w:rsidRPr="0036515C">
              <w:rPr>
                <w:rFonts w:eastAsia="游明朝"/>
                <w:lang w:val="en-US"/>
              </w:rPr>
              <w:t>CA_n</w:t>
            </w:r>
            <w:r>
              <w:rPr>
                <w:rFonts w:eastAsia="游明朝"/>
                <w:lang w:val="en-US"/>
              </w:rPr>
              <w:t>5</w:t>
            </w:r>
            <w:r w:rsidRPr="0036515C">
              <w:rPr>
                <w:rFonts w:eastAsia="游明朝"/>
                <w:lang w:val="en-US"/>
              </w:rPr>
              <w:t>A-n78A</w:t>
            </w:r>
          </w:p>
          <w:p w14:paraId="440ED51E" w14:textId="77777777" w:rsidR="00D1153B" w:rsidRPr="001141C9" w:rsidRDefault="00D1153B" w:rsidP="00B4416F">
            <w:pPr>
              <w:pStyle w:val="TAC"/>
              <w:keepNext w:val="0"/>
              <w:keepLines w:val="0"/>
              <w:rPr>
                <w:rFonts w:cs="Arial"/>
                <w:szCs w:val="18"/>
                <w:lang w:eastAsia="zh-CN"/>
              </w:rPr>
            </w:pPr>
            <w:r w:rsidRPr="0036515C">
              <w:rPr>
                <w:rFonts w:eastAsia="游明朝"/>
                <w:lang w:val="en-US"/>
              </w:rPr>
              <w:t>CA_n</w:t>
            </w:r>
            <w:r>
              <w:rPr>
                <w:rFonts w:eastAsia="游明朝"/>
                <w:lang w:val="en-US"/>
              </w:rPr>
              <w:t>7</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812B924" w14:textId="77777777" w:rsidR="00D1153B" w:rsidRPr="001141C9" w:rsidRDefault="00D1153B" w:rsidP="00B4416F">
            <w:pPr>
              <w:pStyle w:val="TAC"/>
              <w:keepNext w:val="0"/>
              <w:keepLines w:val="0"/>
              <w:rPr>
                <w:szCs w:val="18"/>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51555A5E" w14:textId="77777777" w:rsidR="00D1153B" w:rsidRPr="001141C9" w:rsidRDefault="00D1153B" w:rsidP="00B4416F">
            <w:pPr>
              <w:pStyle w:val="TAC"/>
              <w:keepNext w:val="0"/>
              <w:keepLines w:val="0"/>
              <w:rPr>
                <w:rFonts w:cs="Arial"/>
                <w:color w:val="000000"/>
                <w:szCs w:val="18"/>
                <w:lang w:eastAsia="zh-CN" w:bidi="ar"/>
              </w:rPr>
            </w:pPr>
            <w:r w:rsidRPr="001C7E11">
              <w:rPr>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2789C24"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032F9167" w14:textId="77777777" w:rsidTr="00B4416F">
        <w:trPr>
          <w:jc w:val="center"/>
        </w:trPr>
        <w:tc>
          <w:tcPr>
            <w:tcW w:w="2062" w:type="dxa"/>
            <w:tcBorders>
              <w:top w:val="nil"/>
              <w:left w:val="single" w:sz="4" w:space="0" w:color="auto"/>
              <w:bottom w:val="nil"/>
              <w:right w:val="single" w:sz="4" w:space="0" w:color="auto"/>
            </w:tcBorders>
            <w:vAlign w:val="center"/>
          </w:tcPr>
          <w:p w14:paraId="5972420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5C9DCE"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E9A56" w14:textId="77777777" w:rsidR="00D1153B" w:rsidRPr="001141C9" w:rsidRDefault="00D1153B" w:rsidP="00B4416F">
            <w:pPr>
              <w:pStyle w:val="TAC"/>
              <w:keepNext w:val="0"/>
              <w:keepLines w:val="0"/>
              <w:rPr>
                <w:szCs w:val="18"/>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13BF6B" w14:textId="77777777" w:rsidR="00D1153B" w:rsidRPr="001141C9" w:rsidRDefault="00D1153B" w:rsidP="00B4416F">
            <w:pPr>
              <w:pStyle w:val="TAC"/>
              <w:keepNext w:val="0"/>
              <w:keepLines w:val="0"/>
              <w:rPr>
                <w:rFonts w:cs="Arial"/>
                <w:color w:val="000000"/>
                <w:szCs w:val="18"/>
                <w:lang w:eastAsia="zh-CN" w:bidi="ar"/>
              </w:rPr>
            </w:pPr>
            <w:r w:rsidRPr="001C7E11">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4A32E30" w14:textId="77777777" w:rsidR="00D1153B" w:rsidRPr="001141C9" w:rsidRDefault="00D1153B" w:rsidP="00B4416F">
            <w:pPr>
              <w:pStyle w:val="TAC"/>
              <w:keepNext w:val="0"/>
              <w:keepLines w:val="0"/>
              <w:rPr>
                <w:lang w:eastAsia="zh-CN"/>
              </w:rPr>
            </w:pPr>
          </w:p>
        </w:tc>
      </w:tr>
      <w:tr w:rsidR="00D1153B" w:rsidRPr="001141C9" w14:paraId="022223B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2E9C51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3B687C"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45F6D" w14:textId="77777777" w:rsidR="00D1153B" w:rsidRPr="001141C9" w:rsidRDefault="00D1153B" w:rsidP="00B4416F">
            <w:pPr>
              <w:pStyle w:val="TAC"/>
              <w:keepNext w:val="0"/>
              <w:keepLines w:val="0"/>
              <w:rPr>
                <w:szCs w:val="18"/>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6D8E2B" w14:textId="77777777" w:rsidR="00D1153B" w:rsidRPr="001141C9" w:rsidRDefault="00D1153B" w:rsidP="00B4416F">
            <w:pPr>
              <w:pStyle w:val="TAC"/>
              <w:keepNext w:val="0"/>
              <w:keepLines w:val="0"/>
              <w:rPr>
                <w:rFonts w:cs="Arial"/>
                <w:color w:val="000000"/>
                <w:szCs w:val="18"/>
                <w:lang w:eastAsia="zh-CN" w:bidi="ar"/>
              </w:rPr>
            </w:pPr>
            <w:r w:rsidRPr="001C7E11">
              <w:rPr>
                <w:rFonts w:cs="Arial"/>
                <w:szCs w:val="18"/>
              </w:rPr>
              <w:t>CA_n7</w:t>
            </w:r>
            <w:r>
              <w:rPr>
                <w:rFonts w:cs="Arial"/>
                <w:szCs w:val="18"/>
              </w:rPr>
              <w:t>8C</w:t>
            </w:r>
            <w:r w:rsidRPr="001C7E11">
              <w:rPr>
                <w:rFonts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4EF402F4" w14:textId="77777777" w:rsidR="00D1153B" w:rsidRPr="001141C9" w:rsidRDefault="00D1153B" w:rsidP="00B4416F">
            <w:pPr>
              <w:pStyle w:val="TAC"/>
              <w:keepNext w:val="0"/>
              <w:keepLines w:val="0"/>
              <w:rPr>
                <w:lang w:eastAsia="zh-CN"/>
              </w:rPr>
            </w:pPr>
          </w:p>
        </w:tc>
      </w:tr>
      <w:tr w:rsidR="00D1153B" w:rsidRPr="001141C9" w14:paraId="02489F6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2C195A5" w14:textId="77777777" w:rsidR="00D1153B" w:rsidRPr="001141C9" w:rsidRDefault="00D1153B" w:rsidP="00B4416F">
            <w:pPr>
              <w:pStyle w:val="TAC"/>
              <w:keepNext w:val="0"/>
              <w:keepLines w:val="0"/>
              <w:rPr>
                <w:lang w:eastAsia="zh-CN"/>
              </w:rPr>
            </w:pPr>
            <w:r w:rsidRPr="0036515C">
              <w:rPr>
                <w:rFonts w:eastAsia="游明朝"/>
                <w:lang w:val="en-US"/>
              </w:rPr>
              <w:t>CA_n</w:t>
            </w:r>
            <w:r>
              <w:rPr>
                <w:rFonts w:eastAsia="游明朝"/>
                <w:lang w:val="en-US"/>
              </w:rPr>
              <w:t>5</w:t>
            </w:r>
            <w:r w:rsidRPr="0036515C">
              <w:rPr>
                <w:rFonts w:eastAsia="游明朝"/>
                <w:lang w:val="en-US"/>
              </w:rPr>
              <w:t>A-n</w:t>
            </w:r>
            <w:r>
              <w:rPr>
                <w:rFonts w:eastAsia="游明朝"/>
                <w:lang w:val="en-US"/>
              </w:rPr>
              <w:t>7</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0796DD8C" w14:textId="77777777" w:rsidR="00D1153B" w:rsidRPr="00820E36" w:rsidRDefault="00D1153B" w:rsidP="00B4416F">
            <w:pPr>
              <w:pStyle w:val="TAC"/>
              <w:rPr>
                <w:rFonts w:eastAsia="游明朝"/>
                <w:lang w:val="en-US"/>
              </w:rPr>
            </w:pPr>
            <w:r w:rsidRPr="00820E36">
              <w:rPr>
                <w:rFonts w:eastAsia="游明朝"/>
                <w:lang w:val="en-US"/>
              </w:rPr>
              <w:t>CA_n78C</w:t>
            </w:r>
          </w:p>
          <w:p w14:paraId="41BDFEFA" w14:textId="77777777" w:rsidR="00D1153B" w:rsidRPr="00820E36" w:rsidRDefault="00D1153B" w:rsidP="00B4416F">
            <w:pPr>
              <w:pStyle w:val="TAC"/>
              <w:rPr>
                <w:rFonts w:eastAsia="游明朝"/>
                <w:lang w:val="en-US"/>
              </w:rPr>
            </w:pPr>
            <w:r w:rsidRPr="00820E36">
              <w:rPr>
                <w:rFonts w:eastAsia="游明朝"/>
                <w:lang w:val="en-US"/>
              </w:rPr>
              <w:t>CA_n5A-n7A</w:t>
            </w:r>
          </w:p>
          <w:p w14:paraId="30EBA2B9" w14:textId="77777777" w:rsidR="00D1153B" w:rsidRPr="00820E36" w:rsidRDefault="00D1153B" w:rsidP="00B4416F">
            <w:pPr>
              <w:pStyle w:val="TAC"/>
              <w:rPr>
                <w:rFonts w:eastAsia="游明朝"/>
                <w:lang w:val="en-US"/>
              </w:rPr>
            </w:pPr>
            <w:r w:rsidRPr="00820E36">
              <w:rPr>
                <w:rFonts w:eastAsia="游明朝"/>
                <w:lang w:val="en-US"/>
              </w:rPr>
              <w:t>CA_n5A-n78A</w:t>
            </w:r>
          </w:p>
          <w:p w14:paraId="5ACE6E3E" w14:textId="77777777" w:rsidR="00D1153B" w:rsidRPr="001141C9" w:rsidRDefault="00D1153B" w:rsidP="00B4416F">
            <w:pPr>
              <w:pStyle w:val="TAC"/>
              <w:keepNext w:val="0"/>
              <w:keepLines w:val="0"/>
              <w:rPr>
                <w:rFonts w:cs="Arial"/>
                <w:szCs w:val="18"/>
                <w:lang w:eastAsia="zh-CN"/>
              </w:rPr>
            </w:pPr>
            <w:r w:rsidRPr="00820E36">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C6834F6" w14:textId="77777777" w:rsidR="00D1153B" w:rsidRPr="001141C9" w:rsidRDefault="00D1153B" w:rsidP="00B4416F">
            <w:pPr>
              <w:pStyle w:val="TAC"/>
              <w:keepNext w:val="0"/>
              <w:keepLines w:val="0"/>
              <w:rPr>
                <w:szCs w:val="18"/>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04C4A58D" w14:textId="77777777" w:rsidR="00D1153B" w:rsidRPr="001141C9" w:rsidRDefault="00D1153B" w:rsidP="00B4416F">
            <w:pPr>
              <w:pStyle w:val="TAC"/>
              <w:keepNext w:val="0"/>
              <w:keepLines w:val="0"/>
              <w:rPr>
                <w:rFonts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070FC015" w14:textId="77777777" w:rsidR="00D1153B" w:rsidRPr="001141C9" w:rsidRDefault="00D1153B" w:rsidP="00B4416F">
            <w:pPr>
              <w:pStyle w:val="TAC"/>
              <w:keepNext w:val="0"/>
              <w:keepLines w:val="0"/>
              <w:rPr>
                <w:lang w:eastAsia="zh-CN"/>
              </w:rPr>
            </w:pPr>
            <w:r>
              <w:rPr>
                <w:lang w:eastAsia="zh-CN"/>
              </w:rPr>
              <w:t>0</w:t>
            </w:r>
          </w:p>
        </w:tc>
      </w:tr>
      <w:tr w:rsidR="00D1153B" w:rsidRPr="001141C9" w14:paraId="47AA271B" w14:textId="77777777" w:rsidTr="00B4416F">
        <w:trPr>
          <w:jc w:val="center"/>
        </w:trPr>
        <w:tc>
          <w:tcPr>
            <w:tcW w:w="2062" w:type="dxa"/>
            <w:tcBorders>
              <w:top w:val="nil"/>
              <w:left w:val="single" w:sz="4" w:space="0" w:color="auto"/>
              <w:bottom w:val="nil"/>
              <w:right w:val="single" w:sz="4" w:space="0" w:color="auto"/>
            </w:tcBorders>
            <w:vAlign w:val="center"/>
          </w:tcPr>
          <w:p w14:paraId="3717E79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1D70E5"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0B92A" w14:textId="77777777" w:rsidR="00D1153B" w:rsidRPr="001141C9" w:rsidRDefault="00D1153B" w:rsidP="00B4416F">
            <w:pPr>
              <w:pStyle w:val="TAC"/>
              <w:keepNext w:val="0"/>
              <w:keepLines w:val="0"/>
              <w:rPr>
                <w:szCs w:val="18"/>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1C4C4E09" w14:textId="77777777" w:rsidR="00D1153B" w:rsidRPr="001141C9" w:rsidRDefault="00D1153B" w:rsidP="00B4416F">
            <w:pPr>
              <w:pStyle w:val="TAC"/>
              <w:keepNext w:val="0"/>
              <w:keepLines w:val="0"/>
              <w:rPr>
                <w:rFonts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365A7794" w14:textId="77777777" w:rsidR="00D1153B" w:rsidRPr="001141C9" w:rsidRDefault="00D1153B" w:rsidP="00B4416F">
            <w:pPr>
              <w:pStyle w:val="TAC"/>
              <w:keepNext w:val="0"/>
              <w:keepLines w:val="0"/>
              <w:rPr>
                <w:lang w:eastAsia="zh-CN"/>
              </w:rPr>
            </w:pPr>
          </w:p>
        </w:tc>
      </w:tr>
      <w:tr w:rsidR="00D1153B" w:rsidRPr="001141C9" w14:paraId="1B9F6A9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5AB157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6279B2"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3A637" w14:textId="77777777" w:rsidR="00D1153B" w:rsidRPr="001141C9" w:rsidRDefault="00D1153B" w:rsidP="00B4416F">
            <w:pPr>
              <w:pStyle w:val="TAC"/>
              <w:keepNext w:val="0"/>
              <w:keepLines w:val="0"/>
              <w:rPr>
                <w:szCs w:val="18"/>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6C4BE5" w14:textId="77777777" w:rsidR="00D1153B" w:rsidRPr="001141C9" w:rsidRDefault="00D1153B" w:rsidP="00B4416F">
            <w:pPr>
              <w:pStyle w:val="TAC"/>
              <w:keepNext w:val="0"/>
              <w:keepLines w:val="0"/>
              <w:rPr>
                <w:rFonts w:cs="Arial"/>
                <w:color w:val="000000"/>
                <w:szCs w:val="18"/>
                <w:lang w:eastAsia="zh-CN" w:bidi="ar"/>
              </w:rPr>
            </w:pPr>
            <w:r w:rsidRPr="00331CEF">
              <w:rPr>
                <w:rFonts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4A867B6" w14:textId="77777777" w:rsidR="00D1153B" w:rsidRPr="001141C9" w:rsidRDefault="00D1153B" w:rsidP="00B4416F">
            <w:pPr>
              <w:pStyle w:val="TAC"/>
              <w:keepNext w:val="0"/>
              <w:keepLines w:val="0"/>
              <w:rPr>
                <w:lang w:eastAsia="zh-CN"/>
              </w:rPr>
            </w:pPr>
          </w:p>
        </w:tc>
      </w:tr>
      <w:tr w:rsidR="00D1153B" w:rsidRPr="001141C9" w14:paraId="4D7C974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DC8E28B" w14:textId="77777777" w:rsidR="00D1153B" w:rsidRPr="001141C9" w:rsidRDefault="00D1153B" w:rsidP="00B4416F">
            <w:pPr>
              <w:pStyle w:val="TAC"/>
              <w:keepLines w:val="0"/>
              <w:rPr>
                <w:lang w:eastAsia="zh-CN"/>
              </w:rPr>
            </w:pPr>
            <w:r w:rsidRPr="001141C9">
              <w:rPr>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EA7D779" w14:textId="77777777" w:rsidR="00D1153B" w:rsidRPr="00DD4870" w:rsidRDefault="00D1153B" w:rsidP="00B4416F">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780202C9" w14:textId="77777777" w:rsidR="00D1153B" w:rsidRPr="00DD4870" w:rsidRDefault="00D1153B" w:rsidP="00B4416F">
            <w:pPr>
              <w:pStyle w:val="TAC"/>
            </w:pPr>
            <w:r w:rsidRPr="00DD4870">
              <w:t>CA_n5A-n78A</w:t>
            </w:r>
            <w:r w:rsidRPr="00DD4870">
              <w:rPr>
                <w:vertAlign w:val="superscript"/>
              </w:rPr>
              <w:t>7</w:t>
            </w:r>
          </w:p>
          <w:p w14:paraId="0031E451" w14:textId="77777777" w:rsidR="00D1153B" w:rsidRPr="001141C9" w:rsidRDefault="00D1153B" w:rsidP="00B4416F">
            <w:pPr>
              <w:pStyle w:val="TAC"/>
              <w:keepLines w:val="0"/>
              <w:rPr>
                <w:rFonts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109E51" w14:textId="77777777" w:rsidR="00D1153B" w:rsidRPr="001141C9" w:rsidRDefault="00D1153B" w:rsidP="00B4416F">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964752"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3AD7FB" w14:textId="77777777" w:rsidR="00D1153B" w:rsidRPr="001141C9" w:rsidRDefault="00D1153B" w:rsidP="00B4416F">
            <w:pPr>
              <w:pStyle w:val="TAC"/>
              <w:keepLines w:val="0"/>
              <w:rPr>
                <w:lang w:eastAsia="zh-CN"/>
              </w:rPr>
            </w:pPr>
            <w:r w:rsidRPr="001141C9">
              <w:rPr>
                <w:lang w:eastAsia="zh-CN"/>
              </w:rPr>
              <w:t>0</w:t>
            </w:r>
          </w:p>
        </w:tc>
      </w:tr>
      <w:tr w:rsidR="00D1153B" w:rsidRPr="001141C9" w14:paraId="406CB5A5" w14:textId="77777777" w:rsidTr="00B4416F">
        <w:trPr>
          <w:jc w:val="center"/>
        </w:trPr>
        <w:tc>
          <w:tcPr>
            <w:tcW w:w="2062" w:type="dxa"/>
            <w:tcBorders>
              <w:top w:val="nil"/>
              <w:left w:val="single" w:sz="4" w:space="0" w:color="auto"/>
              <w:bottom w:val="nil"/>
              <w:right w:val="single" w:sz="4" w:space="0" w:color="auto"/>
            </w:tcBorders>
            <w:vAlign w:val="center"/>
          </w:tcPr>
          <w:p w14:paraId="3FC3F8CD"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C2C95EE" w14:textId="77777777" w:rsidR="00D1153B" w:rsidRPr="001141C9" w:rsidRDefault="00D1153B" w:rsidP="00B4416F">
            <w:pPr>
              <w:pStyle w:val="TAC"/>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0B3E9" w14:textId="77777777" w:rsidR="00D1153B" w:rsidRPr="001141C9" w:rsidRDefault="00D1153B" w:rsidP="00B4416F">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82D36E"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6F5D803" w14:textId="77777777" w:rsidR="00D1153B" w:rsidRPr="001141C9" w:rsidRDefault="00D1153B" w:rsidP="00B4416F">
            <w:pPr>
              <w:pStyle w:val="TAC"/>
              <w:keepLines w:val="0"/>
              <w:rPr>
                <w:lang w:eastAsia="zh-CN"/>
              </w:rPr>
            </w:pPr>
          </w:p>
        </w:tc>
      </w:tr>
      <w:tr w:rsidR="00D1153B" w:rsidRPr="001141C9" w14:paraId="399083FB" w14:textId="77777777" w:rsidTr="00B4416F">
        <w:trPr>
          <w:jc w:val="center"/>
        </w:trPr>
        <w:tc>
          <w:tcPr>
            <w:tcW w:w="2062" w:type="dxa"/>
            <w:tcBorders>
              <w:top w:val="nil"/>
              <w:left w:val="single" w:sz="4" w:space="0" w:color="auto"/>
              <w:bottom w:val="nil"/>
              <w:right w:val="single" w:sz="4" w:space="0" w:color="auto"/>
            </w:tcBorders>
            <w:vAlign w:val="center"/>
          </w:tcPr>
          <w:p w14:paraId="25814A84" w14:textId="77777777" w:rsidR="00D1153B" w:rsidRPr="001141C9" w:rsidRDefault="00D1153B" w:rsidP="00B4416F">
            <w:pPr>
              <w:pStyle w:val="TAC"/>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C14800B" w14:textId="77777777" w:rsidR="00D1153B" w:rsidRPr="001141C9" w:rsidRDefault="00D1153B" w:rsidP="00B4416F">
            <w:pPr>
              <w:pStyle w:val="TAC"/>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11AE2" w14:textId="77777777" w:rsidR="00D1153B" w:rsidRPr="001141C9" w:rsidRDefault="00D1153B" w:rsidP="00B4416F">
            <w:pPr>
              <w:pStyle w:val="TAC"/>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F137BB"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F3BC6C" w14:textId="77777777" w:rsidR="00D1153B" w:rsidRPr="001141C9" w:rsidRDefault="00D1153B" w:rsidP="00B4416F">
            <w:pPr>
              <w:pStyle w:val="TAC"/>
              <w:keepLines w:val="0"/>
              <w:rPr>
                <w:lang w:eastAsia="zh-CN"/>
              </w:rPr>
            </w:pPr>
          </w:p>
        </w:tc>
      </w:tr>
      <w:tr w:rsidR="00D1153B" w:rsidRPr="001141C9" w14:paraId="75030E5B" w14:textId="77777777" w:rsidTr="00B4416F">
        <w:trPr>
          <w:jc w:val="center"/>
        </w:trPr>
        <w:tc>
          <w:tcPr>
            <w:tcW w:w="2062" w:type="dxa"/>
            <w:tcBorders>
              <w:top w:val="nil"/>
              <w:left w:val="single" w:sz="4" w:space="0" w:color="auto"/>
              <w:bottom w:val="nil"/>
              <w:right w:val="single" w:sz="4" w:space="0" w:color="auto"/>
            </w:tcBorders>
            <w:vAlign w:val="center"/>
          </w:tcPr>
          <w:p w14:paraId="7823FAB0" w14:textId="77777777" w:rsidR="00D1153B" w:rsidRPr="001141C9" w:rsidRDefault="00D1153B" w:rsidP="00B4416F">
            <w:pPr>
              <w:pStyle w:val="TAC"/>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7552F38" w14:textId="77777777" w:rsidR="00D1153B" w:rsidRPr="001141C9" w:rsidRDefault="00D1153B" w:rsidP="00B4416F">
            <w:pPr>
              <w:pStyle w:val="TAC"/>
              <w:keepLines w:val="0"/>
              <w:rPr>
                <w:szCs w:val="18"/>
                <w:lang w:eastAsia="zh-CN"/>
              </w:rPr>
            </w:pPr>
            <w:r w:rsidRPr="001141C9">
              <w:rPr>
                <w:szCs w:val="18"/>
                <w:lang w:eastAsia="zh-CN"/>
              </w:rPr>
              <w:t>CA_n5A-n7A</w:t>
            </w:r>
          </w:p>
          <w:p w14:paraId="3A0145CB" w14:textId="77777777" w:rsidR="00D1153B" w:rsidRPr="001141C9" w:rsidRDefault="00D1153B" w:rsidP="00B4416F">
            <w:pPr>
              <w:pStyle w:val="TAC"/>
              <w:keepLines w:val="0"/>
              <w:rPr>
                <w:szCs w:val="18"/>
                <w:lang w:eastAsia="zh-CN"/>
              </w:rPr>
            </w:pPr>
            <w:r w:rsidRPr="001141C9">
              <w:rPr>
                <w:szCs w:val="18"/>
                <w:lang w:eastAsia="zh-CN"/>
              </w:rPr>
              <w:t>CA_n5A-n78A</w:t>
            </w:r>
          </w:p>
          <w:p w14:paraId="5DDF5D67" w14:textId="77777777" w:rsidR="00D1153B" w:rsidRPr="001141C9" w:rsidRDefault="00D1153B" w:rsidP="00B4416F">
            <w:pPr>
              <w:pStyle w:val="TAC"/>
              <w:keepLines w:val="0"/>
              <w:rPr>
                <w:szCs w:val="18"/>
                <w:lang w:eastAsia="zh-CN"/>
              </w:rPr>
            </w:pPr>
            <w:r w:rsidRPr="001141C9">
              <w:rPr>
                <w:szCs w:val="18"/>
                <w:lang w:eastAsia="zh-CN"/>
              </w:rPr>
              <w:t>CA_n7A-n78A</w:t>
            </w:r>
          </w:p>
          <w:p w14:paraId="5D0F1E65" w14:textId="77777777" w:rsidR="00D1153B" w:rsidRPr="001141C9" w:rsidRDefault="00D1153B" w:rsidP="00B4416F">
            <w:pPr>
              <w:pStyle w:val="TAC"/>
              <w:keepLines w:val="0"/>
              <w:rPr>
                <w:rFonts w:cs="Arial"/>
                <w:szCs w:val="18"/>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80DEAB3" w14:textId="77777777" w:rsidR="00D1153B" w:rsidRPr="001141C9" w:rsidRDefault="00D1153B" w:rsidP="00B4416F">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F19EFB"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6CE7BD" w14:textId="77777777" w:rsidR="00D1153B" w:rsidRPr="001141C9" w:rsidRDefault="00D1153B" w:rsidP="00B4416F">
            <w:pPr>
              <w:pStyle w:val="TAC"/>
              <w:keepLines w:val="0"/>
              <w:rPr>
                <w:lang w:eastAsia="zh-CN"/>
              </w:rPr>
            </w:pPr>
            <w:r w:rsidRPr="001141C9">
              <w:rPr>
                <w:lang w:eastAsia="zh-CN"/>
              </w:rPr>
              <w:t>1</w:t>
            </w:r>
          </w:p>
        </w:tc>
      </w:tr>
      <w:tr w:rsidR="00D1153B" w:rsidRPr="001141C9" w14:paraId="066194D6" w14:textId="77777777" w:rsidTr="00B4416F">
        <w:trPr>
          <w:jc w:val="center"/>
        </w:trPr>
        <w:tc>
          <w:tcPr>
            <w:tcW w:w="2062" w:type="dxa"/>
            <w:tcBorders>
              <w:top w:val="nil"/>
              <w:left w:val="single" w:sz="4" w:space="0" w:color="auto"/>
              <w:bottom w:val="nil"/>
              <w:right w:val="single" w:sz="4" w:space="0" w:color="auto"/>
            </w:tcBorders>
            <w:vAlign w:val="center"/>
          </w:tcPr>
          <w:p w14:paraId="114AAAF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8D09B6"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A785D"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A85B5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EC493A8" w14:textId="77777777" w:rsidR="00D1153B" w:rsidRPr="001141C9" w:rsidRDefault="00D1153B" w:rsidP="00B4416F">
            <w:pPr>
              <w:pStyle w:val="TAC"/>
              <w:keepNext w:val="0"/>
              <w:keepLines w:val="0"/>
              <w:rPr>
                <w:lang w:eastAsia="zh-CN"/>
              </w:rPr>
            </w:pPr>
          </w:p>
        </w:tc>
      </w:tr>
      <w:tr w:rsidR="00D1153B" w:rsidRPr="001141C9" w14:paraId="0803864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897928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9DC6AFB"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0EC49"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7582D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5292F2C" w14:textId="77777777" w:rsidR="00D1153B" w:rsidRPr="001141C9" w:rsidRDefault="00D1153B" w:rsidP="00B4416F">
            <w:pPr>
              <w:pStyle w:val="TAC"/>
              <w:keepNext w:val="0"/>
              <w:keepLines w:val="0"/>
              <w:rPr>
                <w:lang w:eastAsia="zh-CN"/>
              </w:rPr>
            </w:pPr>
          </w:p>
        </w:tc>
      </w:tr>
      <w:tr w:rsidR="00D1153B" w:rsidRPr="001141C9" w14:paraId="7993634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A4201DF" w14:textId="77777777" w:rsidR="00D1153B" w:rsidRPr="001141C9" w:rsidRDefault="00D1153B" w:rsidP="00B4416F">
            <w:pPr>
              <w:pStyle w:val="TAC"/>
              <w:keepNext w:val="0"/>
              <w:keepLines w:val="0"/>
              <w:rPr>
                <w:lang w:eastAsia="zh-CN"/>
              </w:rPr>
            </w:pPr>
            <w:r w:rsidRPr="001141C9">
              <w:rPr>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214E7977" w14:textId="77777777" w:rsidR="00D1153B" w:rsidRPr="001141C9" w:rsidRDefault="00D1153B" w:rsidP="00B4416F">
            <w:pPr>
              <w:pStyle w:val="TAC"/>
              <w:keepNext w:val="0"/>
              <w:keepLines w:val="0"/>
              <w:rPr>
                <w:szCs w:val="18"/>
                <w:lang w:eastAsia="zh-CN"/>
              </w:rPr>
            </w:pPr>
            <w:r w:rsidRPr="001141C9">
              <w:rPr>
                <w:szCs w:val="18"/>
                <w:lang w:eastAsia="zh-CN"/>
              </w:rPr>
              <w:t>CA_n5A-n7A</w:t>
            </w:r>
          </w:p>
          <w:p w14:paraId="5A969F93" w14:textId="77777777" w:rsidR="00D1153B" w:rsidRPr="001141C9" w:rsidRDefault="00D1153B" w:rsidP="00B4416F">
            <w:pPr>
              <w:pStyle w:val="TAC"/>
              <w:keepNext w:val="0"/>
              <w:keepLines w:val="0"/>
              <w:rPr>
                <w:szCs w:val="18"/>
                <w:lang w:eastAsia="zh-CN"/>
              </w:rPr>
            </w:pPr>
            <w:r w:rsidRPr="001141C9">
              <w:rPr>
                <w:szCs w:val="18"/>
                <w:lang w:eastAsia="zh-CN"/>
              </w:rPr>
              <w:t>CA_n5A-n105A</w:t>
            </w:r>
          </w:p>
          <w:p w14:paraId="5F749FF8" w14:textId="77777777" w:rsidR="00D1153B" w:rsidRPr="001141C9" w:rsidRDefault="00D1153B" w:rsidP="00B4416F">
            <w:pPr>
              <w:pStyle w:val="TAC"/>
              <w:keepNext w:val="0"/>
              <w:keepLines w:val="0"/>
              <w:rPr>
                <w:rFonts w:cs="Arial"/>
                <w:szCs w:val="18"/>
                <w:lang w:eastAsia="zh-CN"/>
              </w:rPr>
            </w:pPr>
            <w:r w:rsidRPr="001141C9">
              <w:rPr>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829D792" w14:textId="77777777" w:rsidR="00D1153B" w:rsidRPr="001141C9" w:rsidRDefault="00D1153B" w:rsidP="00B4416F">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3FB3CA" w14:textId="77777777" w:rsidR="00D1153B" w:rsidRPr="001141C9" w:rsidRDefault="00D1153B" w:rsidP="00B4416F">
            <w:pPr>
              <w:pStyle w:val="TAC"/>
              <w:keepNext w:val="0"/>
              <w:keepLines w:val="0"/>
              <w:rPr>
                <w:rFonts w:cs="Arial"/>
                <w:color w:val="000000"/>
                <w:szCs w:val="18"/>
                <w:lang w:eastAsia="zh-CN" w:bidi="ar"/>
              </w:rPr>
            </w:pPr>
            <w:r w:rsidRPr="001141C9">
              <w:rPr>
                <w:rFonts w:eastAsia="Malgun Gothic" w:cs="Arial"/>
                <w:szCs w:val="18"/>
                <w:lang w:eastAsia="ko-KR"/>
              </w:rPr>
              <w:t>5, 10, 15, 20, 25</w:t>
            </w:r>
            <w:r w:rsidRPr="001141C9">
              <w:rPr>
                <w:rFonts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5EE10540"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5E63886F" w14:textId="77777777" w:rsidTr="00B4416F">
        <w:trPr>
          <w:jc w:val="center"/>
        </w:trPr>
        <w:tc>
          <w:tcPr>
            <w:tcW w:w="2062" w:type="dxa"/>
            <w:tcBorders>
              <w:top w:val="nil"/>
              <w:left w:val="single" w:sz="4" w:space="0" w:color="auto"/>
              <w:bottom w:val="nil"/>
              <w:right w:val="single" w:sz="4" w:space="0" w:color="auto"/>
            </w:tcBorders>
            <w:vAlign w:val="center"/>
          </w:tcPr>
          <w:p w14:paraId="2654A4B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40A993"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627C0" w14:textId="77777777" w:rsidR="00D1153B" w:rsidRPr="001141C9" w:rsidRDefault="00D1153B" w:rsidP="00B4416F">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1F9ED4" w14:textId="77777777" w:rsidR="00D1153B" w:rsidRPr="001141C9" w:rsidRDefault="00D1153B" w:rsidP="00B4416F">
            <w:pPr>
              <w:pStyle w:val="TAC"/>
              <w:keepNext w:val="0"/>
              <w:keepLines w:val="0"/>
              <w:rPr>
                <w:rFonts w:cs="Arial"/>
                <w:color w:val="000000"/>
                <w:szCs w:val="18"/>
                <w:lang w:eastAsia="zh-CN" w:bidi="ar"/>
              </w:rPr>
            </w:pPr>
            <w:r w:rsidRPr="001141C9">
              <w:rPr>
                <w:rFonts w:eastAsia="Malgun Gothic" w:cs="Arial"/>
                <w:szCs w:val="18"/>
                <w:lang w:eastAsia="ko-KR"/>
              </w:rPr>
              <w:t>5, 10, 15, 20, 25, 30, 35, 40, 50</w:t>
            </w:r>
            <w:r w:rsidRPr="001141C9">
              <w:rPr>
                <w:rFonts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1E1D200E" w14:textId="77777777" w:rsidR="00D1153B" w:rsidRPr="001141C9" w:rsidRDefault="00D1153B" w:rsidP="00B4416F">
            <w:pPr>
              <w:pStyle w:val="TAC"/>
              <w:keepNext w:val="0"/>
              <w:keepLines w:val="0"/>
              <w:rPr>
                <w:lang w:eastAsia="zh-CN"/>
              </w:rPr>
            </w:pPr>
          </w:p>
        </w:tc>
      </w:tr>
      <w:tr w:rsidR="00D1153B" w:rsidRPr="001141C9" w14:paraId="2CB4DBC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B75F1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CCF943"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365D7" w14:textId="77777777" w:rsidR="00D1153B" w:rsidRPr="001141C9" w:rsidRDefault="00D1153B" w:rsidP="00B4416F">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BE6D587"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19A6F83" w14:textId="77777777" w:rsidR="00D1153B" w:rsidRPr="001141C9" w:rsidRDefault="00D1153B" w:rsidP="00B4416F">
            <w:pPr>
              <w:pStyle w:val="TAC"/>
              <w:keepNext w:val="0"/>
              <w:keepLines w:val="0"/>
              <w:rPr>
                <w:lang w:eastAsia="zh-CN"/>
              </w:rPr>
            </w:pPr>
          </w:p>
        </w:tc>
      </w:tr>
      <w:tr w:rsidR="00D1153B" w:rsidRPr="001141C9" w14:paraId="7B0C5CB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15FCC9D" w14:textId="77777777" w:rsidR="00D1153B" w:rsidRPr="001141C9" w:rsidRDefault="00D1153B" w:rsidP="00B4416F">
            <w:pPr>
              <w:pStyle w:val="TAC"/>
              <w:keepNext w:val="0"/>
              <w:keepLines w:val="0"/>
              <w:rPr>
                <w:lang w:eastAsia="zh-CN"/>
              </w:rPr>
            </w:pPr>
            <w:r w:rsidRPr="001141C9">
              <w:rPr>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433977C7" w14:textId="77777777" w:rsidR="00D1153B" w:rsidRPr="001141C9" w:rsidRDefault="00D1153B" w:rsidP="00B4416F">
            <w:pPr>
              <w:pStyle w:val="TAC"/>
              <w:keepNext w:val="0"/>
              <w:keepLines w:val="0"/>
            </w:pPr>
            <w:r w:rsidRPr="001141C9">
              <w:t>n77</w:t>
            </w:r>
            <w:r w:rsidRPr="001141C9">
              <w:rPr>
                <w:vertAlign w:val="superscript"/>
              </w:rPr>
              <w:t>7</w:t>
            </w:r>
          </w:p>
          <w:p w14:paraId="0EB4F7D8" w14:textId="77777777" w:rsidR="00D1153B" w:rsidRPr="001141C9" w:rsidRDefault="00D1153B" w:rsidP="00B4416F">
            <w:pPr>
              <w:pStyle w:val="TAC"/>
              <w:keepNext w:val="0"/>
              <w:keepLines w:val="0"/>
            </w:pPr>
            <w:r w:rsidRPr="001141C9">
              <w:t>CA_n5A-n12A</w:t>
            </w:r>
          </w:p>
          <w:p w14:paraId="4F94D82F" w14:textId="77777777" w:rsidR="00D1153B" w:rsidRPr="001141C9" w:rsidRDefault="00D1153B" w:rsidP="00B4416F">
            <w:pPr>
              <w:pStyle w:val="TAC"/>
              <w:keepNext w:val="0"/>
              <w:keepLines w:val="0"/>
              <w:rPr>
                <w:vertAlign w:val="superscript"/>
              </w:rPr>
            </w:pPr>
            <w:r w:rsidRPr="001141C9">
              <w:t>CA_n5A-n77A</w:t>
            </w:r>
            <w:r w:rsidRPr="001141C9">
              <w:rPr>
                <w:vertAlign w:val="superscript"/>
              </w:rPr>
              <w:t>7</w:t>
            </w:r>
          </w:p>
          <w:p w14:paraId="1C365E31" w14:textId="77777777" w:rsidR="00D1153B" w:rsidRPr="001141C9" w:rsidRDefault="00D1153B" w:rsidP="00B4416F">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C82C7B"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65F4AB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C32FC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13A9F22" w14:textId="77777777" w:rsidTr="00B4416F">
        <w:trPr>
          <w:jc w:val="center"/>
        </w:trPr>
        <w:tc>
          <w:tcPr>
            <w:tcW w:w="2062" w:type="dxa"/>
            <w:tcBorders>
              <w:top w:val="nil"/>
              <w:left w:val="single" w:sz="4" w:space="0" w:color="auto"/>
              <w:bottom w:val="nil"/>
              <w:right w:val="single" w:sz="4" w:space="0" w:color="auto"/>
            </w:tcBorders>
            <w:vAlign w:val="center"/>
          </w:tcPr>
          <w:p w14:paraId="244F16D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2B9E3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10CE6" w14:textId="77777777" w:rsidR="00D1153B" w:rsidRPr="001141C9" w:rsidRDefault="00D1153B" w:rsidP="00B4416F">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4B38D5D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E710787" w14:textId="77777777" w:rsidR="00D1153B" w:rsidRPr="001141C9" w:rsidRDefault="00D1153B" w:rsidP="00B4416F">
            <w:pPr>
              <w:pStyle w:val="TAC"/>
              <w:keepNext w:val="0"/>
              <w:keepLines w:val="0"/>
              <w:rPr>
                <w:lang w:eastAsia="zh-CN"/>
              </w:rPr>
            </w:pPr>
          </w:p>
        </w:tc>
      </w:tr>
      <w:tr w:rsidR="00D1153B" w:rsidRPr="001141C9" w14:paraId="760EC3C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0F7B4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C3CC6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5C8FC"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27C5A8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A9542B" w14:textId="77777777" w:rsidR="00D1153B" w:rsidRPr="001141C9" w:rsidRDefault="00D1153B" w:rsidP="00B4416F">
            <w:pPr>
              <w:pStyle w:val="TAC"/>
              <w:keepNext w:val="0"/>
              <w:keepLines w:val="0"/>
              <w:rPr>
                <w:lang w:eastAsia="zh-CN"/>
              </w:rPr>
            </w:pPr>
          </w:p>
        </w:tc>
      </w:tr>
      <w:tr w:rsidR="00D1153B" w:rsidRPr="001141C9" w14:paraId="0F6BC1E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F7947B7" w14:textId="77777777" w:rsidR="00D1153B" w:rsidRPr="001141C9" w:rsidRDefault="00D1153B" w:rsidP="00B4416F">
            <w:pPr>
              <w:pStyle w:val="TAC"/>
              <w:keepNext w:val="0"/>
              <w:keepLines w:val="0"/>
              <w:rPr>
                <w:lang w:eastAsia="zh-CN"/>
              </w:rPr>
            </w:pPr>
            <w:r w:rsidRPr="001141C9">
              <w:rPr>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5AC107BA" w14:textId="77777777" w:rsidR="00D1153B" w:rsidRPr="001141C9" w:rsidRDefault="00D1153B" w:rsidP="00B4416F">
            <w:pPr>
              <w:pStyle w:val="TAC"/>
              <w:keepNext w:val="0"/>
              <w:keepLines w:val="0"/>
            </w:pPr>
            <w:r w:rsidRPr="001141C9">
              <w:rPr>
                <w:rFonts w:cs="Arial"/>
                <w:szCs w:val="18"/>
                <w:lang w:eastAsia="zh-CN"/>
              </w:rPr>
              <w:t>n77</w:t>
            </w:r>
            <w:r w:rsidRPr="001141C9">
              <w:rPr>
                <w:rFonts w:cs="Arial"/>
                <w:szCs w:val="18"/>
                <w:vertAlign w:val="superscript"/>
                <w:lang w:eastAsia="zh-CN"/>
              </w:rPr>
              <w:t>7</w:t>
            </w:r>
          </w:p>
          <w:p w14:paraId="3A525904" w14:textId="77777777" w:rsidR="00D1153B" w:rsidRPr="001141C9" w:rsidRDefault="00D1153B" w:rsidP="00B4416F">
            <w:pPr>
              <w:pStyle w:val="TAC"/>
              <w:keepNext w:val="0"/>
              <w:keepLines w:val="0"/>
            </w:pPr>
            <w:r w:rsidRPr="001141C9">
              <w:t>CA_n5A-n12A CA_n5A-n77A</w:t>
            </w:r>
            <w:r w:rsidRPr="001141C9">
              <w:rPr>
                <w:vertAlign w:val="superscript"/>
              </w:rPr>
              <w:t>7</w:t>
            </w:r>
            <w:r w:rsidRPr="001141C9">
              <w:t xml:space="preserve"> 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2DBE41" w14:textId="77777777" w:rsidR="00D1153B" w:rsidRPr="001141C9" w:rsidRDefault="00D1153B" w:rsidP="00B4416F">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9E8883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BFC16A"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8D1A198" w14:textId="77777777" w:rsidTr="00B4416F">
        <w:trPr>
          <w:jc w:val="center"/>
        </w:trPr>
        <w:tc>
          <w:tcPr>
            <w:tcW w:w="2062" w:type="dxa"/>
            <w:tcBorders>
              <w:top w:val="nil"/>
              <w:left w:val="single" w:sz="4" w:space="0" w:color="auto"/>
              <w:bottom w:val="nil"/>
              <w:right w:val="single" w:sz="4" w:space="0" w:color="auto"/>
            </w:tcBorders>
            <w:vAlign w:val="center"/>
          </w:tcPr>
          <w:p w14:paraId="33FA457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4870FA"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D22F2E0" w14:textId="77777777" w:rsidR="00D1153B" w:rsidRPr="001141C9" w:rsidRDefault="00D1153B" w:rsidP="00B4416F">
            <w:pPr>
              <w:pStyle w:val="TAC"/>
              <w:keepNext w:val="0"/>
              <w:keepLines w:val="0"/>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30CC3CD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647BAAF" w14:textId="77777777" w:rsidR="00D1153B" w:rsidRPr="001141C9" w:rsidRDefault="00D1153B" w:rsidP="00B4416F">
            <w:pPr>
              <w:pStyle w:val="TAC"/>
              <w:keepNext w:val="0"/>
              <w:keepLines w:val="0"/>
              <w:rPr>
                <w:lang w:eastAsia="zh-CN"/>
              </w:rPr>
            </w:pPr>
          </w:p>
        </w:tc>
      </w:tr>
      <w:tr w:rsidR="00D1153B" w:rsidRPr="001141C9" w14:paraId="61A207B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D310BC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D9D96A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1AA4C55"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D3F186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989BEA" w14:textId="77777777" w:rsidR="00D1153B" w:rsidRPr="001141C9" w:rsidRDefault="00D1153B" w:rsidP="00B4416F">
            <w:pPr>
              <w:pStyle w:val="TAC"/>
              <w:keepNext w:val="0"/>
              <w:keepLines w:val="0"/>
              <w:rPr>
                <w:lang w:eastAsia="zh-CN"/>
              </w:rPr>
            </w:pPr>
          </w:p>
        </w:tc>
      </w:tr>
      <w:tr w:rsidR="00D1153B" w:rsidRPr="001141C9" w14:paraId="6FC15490" w14:textId="77777777" w:rsidTr="00B4416F">
        <w:trPr>
          <w:jc w:val="center"/>
        </w:trPr>
        <w:tc>
          <w:tcPr>
            <w:tcW w:w="2062" w:type="dxa"/>
            <w:tcBorders>
              <w:top w:val="nil"/>
              <w:left w:val="single" w:sz="4" w:space="0" w:color="auto"/>
              <w:bottom w:val="nil"/>
              <w:right w:val="single" w:sz="4" w:space="0" w:color="auto"/>
            </w:tcBorders>
            <w:vAlign w:val="center"/>
          </w:tcPr>
          <w:p w14:paraId="200F0206" w14:textId="77777777" w:rsidR="00D1153B" w:rsidRPr="001141C9" w:rsidRDefault="00D1153B" w:rsidP="00B4416F">
            <w:pPr>
              <w:pStyle w:val="TAC"/>
              <w:keepNext w:val="0"/>
              <w:keepLines w:val="0"/>
              <w:rPr>
                <w:lang w:eastAsia="zh-CN"/>
              </w:rPr>
            </w:pPr>
            <w:r w:rsidRPr="001141C9">
              <w:rPr>
                <w:lang w:eastAsia="zh-CN"/>
              </w:rPr>
              <w:t>CA_n5A-n14A-n77A</w:t>
            </w:r>
          </w:p>
        </w:tc>
        <w:tc>
          <w:tcPr>
            <w:tcW w:w="1716" w:type="dxa"/>
            <w:tcBorders>
              <w:top w:val="nil"/>
              <w:left w:val="single" w:sz="4" w:space="0" w:color="auto"/>
              <w:bottom w:val="nil"/>
              <w:right w:val="single" w:sz="4" w:space="0" w:color="auto"/>
            </w:tcBorders>
            <w:vAlign w:val="center"/>
          </w:tcPr>
          <w:p w14:paraId="7ACD7465" w14:textId="77777777" w:rsidR="00D1153B" w:rsidRPr="001141C9" w:rsidRDefault="00D1153B" w:rsidP="00B4416F">
            <w:pPr>
              <w:pStyle w:val="TAC"/>
              <w:keepNext w:val="0"/>
              <w:keepLines w:val="0"/>
            </w:pPr>
            <w:r w:rsidRPr="001141C9">
              <w:t>n77</w:t>
            </w:r>
            <w:r w:rsidRPr="001141C9">
              <w:rPr>
                <w:vertAlign w:val="superscript"/>
              </w:rPr>
              <w:t>7</w:t>
            </w:r>
          </w:p>
          <w:p w14:paraId="36F74D30" w14:textId="77777777" w:rsidR="00D1153B" w:rsidRPr="001141C9" w:rsidRDefault="00D1153B" w:rsidP="00B4416F">
            <w:pPr>
              <w:pStyle w:val="TAC"/>
              <w:keepNext w:val="0"/>
              <w:keepLines w:val="0"/>
            </w:pPr>
            <w:r w:rsidRPr="001141C9">
              <w:t>CA_n5A-n14A</w:t>
            </w:r>
          </w:p>
          <w:p w14:paraId="48590613" w14:textId="77777777" w:rsidR="00D1153B" w:rsidRPr="001141C9" w:rsidRDefault="00D1153B" w:rsidP="00B4416F">
            <w:pPr>
              <w:pStyle w:val="TAC"/>
              <w:keepNext w:val="0"/>
              <w:keepLines w:val="0"/>
              <w:rPr>
                <w:vertAlign w:val="superscript"/>
              </w:rPr>
            </w:pPr>
            <w:r w:rsidRPr="001141C9">
              <w:t>CA_n5A-n77A</w:t>
            </w:r>
            <w:r w:rsidRPr="001141C9">
              <w:rPr>
                <w:vertAlign w:val="superscript"/>
              </w:rPr>
              <w:t>7</w:t>
            </w:r>
          </w:p>
          <w:p w14:paraId="1A4AE65D" w14:textId="77777777" w:rsidR="00D1153B" w:rsidRPr="001141C9" w:rsidRDefault="00D1153B" w:rsidP="00B4416F">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7440FF"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74EE4DD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2D8E8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1A4C0A8" w14:textId="77777777" w:rsidTr="00B4416F">
        <w:trPr>
          <w:jc w:val="center"/>
        </w:trPr>
        <w:tc>
          <w:tcPr>
            <w:tcW w:w="2062" w:type="dxa"/>
            <w:tcBorders>
              <w:top w:val="nil"/>
              <w:left w:val="single" w:sz="4" w:space="0" w:color="auto"/>
              <w:bottom w:val="nil"/>
              <w:right w:val="single" w:sz="4" w:space="0" w:color="auto"/>
            </w:tcBorders>
            <w:vAlign w:val="center"/>
          </w:tcPr>
          <w:p w14:paraId="66D606D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D0F03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C8230" w14:textId="77777777" w:rsidR="00D1153B" w:rsidRPr="001141C9" w:rsidRDefault="00D1153B" w:rsidP="00B4416F">
            <w:pPr>
              <w:pStyle w:val="TAC"/>
              <w:keepNext w:val="0"/>
              <w:keepLines w:val="0"/>
              <w:rPr>
                <w:lang w:eastAsia="zh-CN"/>
              </w:rPr>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643B503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813395" w14:textId="77777777" w:rsidR="00D1153B" w:rsidRPr="001141C9" w:rsidRDefault="00D1153B" w:rsidP="00B4416F">
            <w:pPr>
              <w:pStyle w:val="TAC"/>
              <w:keepNext w:val="0"/>
              <w:keepLines w:val="0"/>
              <w:rPr>
                <w:lang w:eastAsia="zh-CN"/>
              </w:rPr>
            </w:pPr>
          </w:p>
        </w:tc>
      </w:tr>
      <w:tr w:rsidR="00D1153B" w:rsidRPr="001141C9" w14:paraId="0D6F4C9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87FCB9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B2428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F6414"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619F12B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9E6401" w14:textId="77777777" w:rsidR="00D1153B" w:rsidRPr="001141C9" w:rsidRDefault="00D1153B" w:rsidP="00B4416F">
            <w:pPr>
              <w:pStyle w:val="TAC"/>
              <w:keepNext w:val="0"/>
              <w:keepLines w:val="0"/>
              <w:rPr>
                <w:lang w:eastAsia="zh-CN"/>
              </w:rPr>
            </w:pPr>
          </w:p>
        </w:tc>
      </w:tr>
      <w:tr w:rsidR="00D1153B" w:rsidRPr="001141C9" w14:paraId="4C9FB9F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1D8EDC2" w14:textId="77777777" w:rsidR="00D1153B" w:rsidRPr="001141C9" w:rsidRDefault="00D1153B" w:rsidP="00B4416F">
            <w:pPr>
              <w:pStyle w:val="TAC"/>
              <w:keepNext w:val="0"/>
              <w:keepLines w:val="0"/>
              <w:rPr>
                <w:szCs w:val="18"/>
                <w:lang w:eastAsia="zh-CN"/>
              </w:rPr>
            </w:pPr>
            <w:r w:rsidRPr="001141C9">
              <w:rPr>
                <w:lang w:eastAsia="zh-CN"/>
              </w:rPr>
              <w:t>CA_n5A-n14A-n77(2A)</w:t>
            </w:r>
          </w:p>
        </w:tc>
        <w:tc>
          <w:tcPr>
            <w:tcW w:w="1716" w:type="dxa"/>
            <w:tcBorders>
              <w:left w:val="single" w:sz="4" w:space="0" w:color="auto"/>
              <w:bottom w:val="nil"/>
              <w:right w:val="single" w:sz="4" w:space="0" w:color="auto"/>
            </w:tcBorders>
            <w:shd w:val="clear" w:color="auto" w:fill="auto"/>
          </w:tcPr>
          <w:p w14:paraId="7A25DCDA" w14:textId="77777777" w:rsidR="00D1153B" w:rsidRPr="001141C9" w:rsidRDefault="00D1153B" w:rsidP="00B4416F">
            <w:pPr>
              <w:pStyle w:val="TAC"/>
              <w:keepNext w:val="0"/>
              <w:keepLines w:val="0"/>
            </w:pPr>
            <w:r w:rsidRPr="001141C9">
              <w:rPr>
                <w:rFonts w:cs="Arial"/>
                <w:szCs w:val="18"/>
                <w:lang w:eastAsia="zh-CN"/>
              </w:rPr>
              <w:t>n77</w:t>
            </w:r>
            <w:r w:rsidRPr="001141C9">
              <w:rPr>
                <w:rFonts w:cs="Arial"/>
                <w:szCs w:val="18"/>
                <w:vertAlign w:val="superscript"/>
                <w:lang w:eastAsia="zh-CN"/>
              </w:rPr>
              <w:t>7</w:t>
            </w:r>
          </w:p>
          <w:p w14:paraId="19968BF0" w14:textId="77777777" w:rsidR="00D1153B" w:rsidRPr="001141C9" w:rsidRDefault="00D1153B" w:rsidP="00B4416F">
            <w:pPr>
              <w:pStyle w:val="TAC"/>
              <w:keepNext w:val="0"/>
              <w:keepLines w:val="0"/>
              <w:rPr>
                <w:rFonts w:cs="Arial"/>
                <w:szCs w:val="18"/>
                <w:lang w:eastAsia="zh-CN"/>
              </w:rPr>
            </w:pPr>
            <w:r w:rsidRPr="001141C9">
              <w:t>CA_n5A-n14A CA_n5A-n77A</w:t>
            </w:r>
            <w:r w:rsidRPr="001141C9">
              <w:rPr>
                <w:vertAlign w:val="superscript"/>
              </w:rPr>
              <w:t>7</w:t>
            </w:r>
            <w:r w:rsidRPr="001141C9">
              <w:t xml:space="preserve"> 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834097" w14:textId="77777777" w:rsidR="00D1153B" w:rsidRPr="001141C9" w:rsidRDefault="00D1153B" w:rsidP="00B4416F">
            <w:pPr>
              <w:pStyle w:val="TAC"/>
              <w:keepNext w:val="0"/>
              <w:keepLines w:val="0"/>
              <w:rPr>
                <w:szCs w:val="18"/>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2951C8D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9357E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5E17E75" w14:textId="77777777" w:rsidTr="00B4416F">
        <w:trPr>
          <w:jc w:val="center"/>
        </w:trPr>
        <w:tc>
          <w:tcPr>
            <w:tcW w:w="2062" w:type="dxa"/>
            <w:tcBorders>
              <w:top w:val="nil"/>
              <w:left w:val="single" w:sz="4" w:space="0" w:color="auto"/>
              <w:bottom w:val="nil"/>
              <w:right w:val="single" w:sz="4" w:space="0" w:color="auto"/>
            </w:tcBorders>
            <w:vAlign w:val="center"/>
          </w:tcPr>
          <w:p w14:paraId="26AE2767"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22A58C3"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BE91D" w14:textId="77777777" w:rsidR="00D1153B" w:rsidRPr="001141C9" w:rsidRDefault="00D1153B" w:rsidP="00B4416F">
            <w:pPr>
              <w:pStyle w:val="TAC"/>
              <w:keepNext w:val="0"/>
              <w:keepLines w:val="0"/>
              <w:rPr>
                <w:szCs w:val="18"/>
                <w:lang w:eastAsia="zh-CN"/>
              </w:rPr>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514AC0D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D42D7A" w14:textId="77777777" w:rsidR="00D1153B" w:rsidRPr="001141C9" w:rsidRDefault="00D1153B" w:rsidP="00B4416F">
            <w:pPr>
              <w:pStyle w:val="TAC"/>
              <w:keepNext w:val="0"/>
              <w:keepLines w:val="0"/>
              <w:rPr>
                <w:lang w:eastAsia="zh-CN"/>
              </w:rPr>
            </w:pPr>
          </w:p>
        </w:tc>
      </w:tr>
      <w:tr w:rsidR="00D1153B" w:rsidRPr="001141C9" w14:paraId="12C7663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6BD1FE0"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7CB841"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57453" w14:textId="77777777" w:rsidR="00D1153B" w:rsidRPr="001141C9" w:rsidRDefault="00D1153B" w:rsidP="00B4416F">
            <w:pPr>
              <w:pStyle w:val="TAC"/>
              <w:keepNext w:val="0"/>
              <w:keepLines w:val="0"/>
              <w:rPr>
                <w:szCs w:val="18"/>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6B3C5E6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5FE95D9" w14:textId="77777777" w:rsidR="00D1153B" w:rsidRPr="001141C9" w:rsidRDefault="00D1153B" w:rsidP="00B4416F">
            <w:pPr>
              <w:pStyle w:val="TAC"/>
              <w:keepNext w:val="0"/>
              <w:keepLines w:val="0"/>
              <w:rPr>
                <w:lang w:eastAsia="zh-CN"/>
              </w:rPr>
            </w:pPr>
          </w:p>
        </w:tc>
      </w:tr>
      <w:tr w:rsidR="00D1153B" w:rsidRPr="001141C9" w14:paraId="05D9EB6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6A86721" w14:textId="77777777" w:rsidR="00D1153B" w:rsidRPr="001141C9" w:rsidRDefault="00D1153B" w:rsidP="00B4416F">
            <w:pPr>
              <w:pStyle w:val="TAC"/>
              <w:keepNext w:val="0"/>
              <w:keepLines w:val="0"/>
              <w:rPr>
                <w:lang w:eastAsia="zh-CN"/>
              </w:rPr>
            </w:pPr>
            <w:r w:rsidRPr="001141C9">
              <w:t>CA_n5A-n25A-n29A</w:t>
            </w:r>
          </w:p>
        </w:tc>
        <w:tc>
          <w:tcPr>
            <w:tcW w:w="1716" w:type="dxa"/>
            <w:tcBorders>
              <w:top w:val="single" w:sz="4" w:space="0" w:color="auto"/>
              <w:left w:val="single" w:sz="4" w:space="0" w:color="auto"/>
              <w:bottom w:val="nil"/>
              <w:right w:val="single" w:sz="4" w:space="0" w:color="auto"/>
            </w:tcBorders>
            <w:vAlign w:val="center"/>
          </w:tcPr>
          <w:p w14:paraId="05892419" w14:textId="77777777" w:rsidR="00D1153B" w:rsidRPr="001141C9" w:rsidRDefault="00D1153B" w:rsidP="00B4416F">
            <w:pPr>
              <w:pStyle w:val="TAC"/>
              <w:keepNext w:val="0"/>
              <w:keepLines w:val="0"/>
              <w:rPr>
                <w:lang w:eastAsia="zh-CN"/>
              </w:rPr>
            </w:pPr>
            <w:r w:rsidRPr="001141C9">
              <w:rPr>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793A9504" w14:textId="77777777" w:rsidR="00D1153B" w:rsidRPr="001141C9" w:rsidRDefault="00D1153B" w:rsidP="00B4416F">
            <w:pPr>
              <w:pStyle w:val="TAC"/>
              <w:keepNext w:val="0"/>
              <w:keepLines w:val="0"/>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73B4A9" w14:textId="77777777" w:rsidR="00D1153B" w:rsidRPr="001141C9" w:rsidRDefault="00D1153B" w:rsidP="00B4416F">
            <w:pPr>
              <w:pStyle w:val="TAC"/>
              <w:keepNext w:val="0"/>
              <w:keepLines w:val="0"/>
              <w:rPr>
                <w:color w:val="000000"/>
                <w:lang w:eastAsia="zh-CN" w:bidi="ar"/>
              </w:rPr>
            </w:pPr>
            <w:r w:rsidRPr="001141C9">
              <w:t>5, 10, 15, 20</w:t>
            </w:r>
          </w:p>
        </w:tc>
        <w:tc>
          <w:tcPr>
            <w:tcW w:w="1496" w:type="dxa"/>
            <w:tcBorders>
              <w:top w:val="single" w:sz="4" w:space="0" w:color="auto"/>
              <w:left w:val="single" w:sz="4" w:space="0" w:color="auto"/>
              <w:bottom w:val="nil"/>
              <w:right w:val="single" w:sz="4" w:space="0" w:color="auto"/>
            </w:tcBorders>
            <w:vAlign w:val="center"/>
          </w:tcPr>
          <w:p w14:paraId="0CE69B2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C072F11" w14:textId="77777777" w:rsidTr="00B4416F">
        <w:trPr>
          <w:jc w:val="center"/>
        </w:trPr>
        <w:tc>
          <w:tcPr>
            <w:tcW w:w="2062" w:type="dxa"/>
            <w:tcBorders>
              <w:top w:val="nil"/>
              <w:left w:val="single" w:sz="4" w:space="0" w:color="auto"/>
              <w:bottom w:val="nil"/>
              <w:right w:val="single" w:sz="4" w:space="0" w:color="auto"/>
            </w:tcBorders>
            <w:vAlign w:val="center"/>
          </w:tcPr>
          <w:p w14:paraId="14287A8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F24C8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F1164" w14:textId="77777777" w:rsidR="00D1153B" w:rsidRPr="001141C9" w:rsidRDefault="00D1153B" w:rsidP="00B4416F">
            <w:pPr>
              <w:pStyle w:val="TAC"/>
              <w:keepNext w:val="0"/>
              <w:keepLines w:val="0"/>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FAF946" w14:textId="77777777" w:rsidR="00D1153B" w:rsidRPr="001141C9" w:rsidRDefault="00D1153B" w:rsidP="00B4416F">
            <w:pPr>
              <w:pStyle w:val="TAC"/>
              <w:keepNext w:val="0"/>
              <w:keepLines w:val="0"/>
              <w:rPr>
                <w:color w:val="000000"/>
                <w:lang w:eastAsia="zh-CN" w:bidi="ar"/>
              </w:rPr>
            </w:pPr>
            <w:r w:rsidRPr="001141C9">
              <w:t>5, 10, 15, 20, 25, 30, 40</w:t>
            </w:r>
          </w:p>
        </w:tc>
        <w:tc>
          <w:tcPr>
            <w:tcW w:w="1496" w:type="dxa"/>
            <w:tcBorders>
              <w:top w:val="nil"/>
              <w:left w:val="single" w:sz="4" w:space="0" w:color="auto"/>
              <w:bottom w:val="nil"/>
              <w:right w:val="single" w:sz="4" w:space="0" w:color="auto"/>
            </w:tcBorders>
            <w:vAlign w:val="center"/>
          </w:tcPr>
          <w:p w14:paraId="7F39EB5C" w14:textId="77777777" w:rsidR="00D1153B" w:rsidRPr="001141C9" w:rsidRDefault="00D1153B" w:rsidP="00B4416F">
            <w:pPr>
              <w:pStyle w:val="TAC"/>
              <w:keepNext w:val="0"/>
              <w:keepLines w:val="0"/>
              <w:rPr>
                <w:lang w:eastAsia="zh-CN"/>
              </w:rPr>
            </w:pPr>
          </w:p>
        </w:tc>
      </w:tr>
      <w:tr w:rsidR="00D1153B" w:rsidRPr="001141C9" w14:paraId="4CA7A76E" w14:textId="77777777" w:rsidTr="00B4416F">
        <w:trPr>
          <w:jc w:val="center"/>
        </w:trPr>
        <w:tc>
          <w:tcPr>
            <w:tcW w:w="2062" w:type="dxa"/>
            <w:tcBorders>
              <w:top w:val="nil"/>
              <w:left w:val="single" w:sz="4" w:space="0" w:color="auto"/>
              <w:bottom w:val="nil"/>
              <w:right w:val="single" w:sz="4" w:space="0" w:color="auto"/>
            </w:tcBorders>
            <w:vAlign w:val="center"/>
          </w:tcPr>
          <w:p w14:paraId="6AA588B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7C050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A41ED" w14:textId="77777777" w:rsidR="00D1153B" w:rsidRPr="001141C9" w:rsidRDefault="00D1153B" w:rsidP="00B4416F">
            <w:pPr>
              <w:pStyle w:val="TAC"/>
              <w:keepNext w:val="0"/>
              <w:keepLines w:val="0"/>
            </w:pPr>
            <w:r w:rsidRPr="001141C9">
              <w:rPr>
                <w:rFonts w:eastAsia="SimSu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1FED26" w14:textId="77777777" w:rsidR="00D1153B" w:rsidRPr="001141C9" w:rsidRDefault="00D1153B" w:rsidP="00B4416F">
            <w:pPr>
              <w:pStyle w:val="TAC"/>
              <w:keepNext w:val="0"/>
              <w:keepLines w:val="0"/>
              <w:rPr>
                <w:color w:val="000000"/>
                <w:lang w:eastAsia="zh-CN" w:bidi="ar"/>
              </w:rPr>
            </w:pPr>
            <w:r w:rsidRPr="001141C9">
              <w:t>5, 10</w:t>
            </w:r>
          </w:p>
        </w:tc>
        <w:tc>
          <w:tcPr>
            <w:tcW w:w="1496" w:type="dxa"/>
            <w:tcBorders>
              <w:top w:val="nil"/>
              <w:left w:val="single" w:sz="4" w:space="0" w:color="auto"/>
              <w:bottom w:val="single" w:sz="4" w:space="0" w:color="auto"/>
              <w:right w:val="single" w:sz="4" w:space="0" w:color="auto"/>
            </w:tcBorders>
            <w:vAlign w:val="center"/>
          </w:tcPr>
          <w:p w14:paraId="3AD9B2A8" w14:textId="77777777" w:rsidR="00D1153B" w:rsidRPr="001141C9" w:rsidRDefault="00D1153B" w:rsidP="00B4416F">
            <w:pPr>
              <w:pStyle w:val="TAC"/>
              <w:keepNext w:val="0"/>
              <w:keepLines w:val="0"/>
              <w:rPr>
                <w:lang w:eastAsia="zh-CN"/>
              </w:rPr>
            </w:pPr>
          </w:p>
        </w:tc>
      </w:tr>
      <w:tr w:rsidR="00D1153B" w:rsidRPr="001141C9" w14:paraId="6B8FCA6E" w14:textId="77777777" w:rsidTr="00B4416F">
        <w:trPr>
          <w:jc w:val="center"/>
        </w:trPr>
        <w:tc>
          <w:tcPr>
            <w:tcW w:w="2062" w:type="dxa"/>
            <w:tcBorders>
              <w:top w:val="nil"/>
              <w:left w:val="single" w:sz="4" w:space="0" w:color="auto"/>
              <w:bottom w:val="nil"/>
              <w:right w:val="single" w:sz="4" w:space="0" w:color="auto"/>
            </w:tcBorders>
            <w:vAlign w:val="center"/>
          </w:tcPr>
          <w:p w14:paraId="56CEFCF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CBF0B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F6E67" w14:textId="77777777" w:rsidR="00D1153B" w:rsidRPr="001141C9" w:rsidRDefault="00D1153B" w:rsidP="00B4416F">
            <w:pPr>
              <w:pStyle w:val="TAC"/>
              <w:keepNext w:val="0"/>
              <w:keepLines w:val="0"/>
              <w:rPr>
                <w:rFonts w:eastAsia="SimSun"/>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9B6D43" w14:textId="77777777" w:rsidR="00D1153B" w:rsidRPr="001141C9" w:rsidRDefault="00D1153B" w:rsidP="00B4416F">
            <w:pPr>
              <w:pStyle w:val="TAC"/>
              <w:keepNext w:val="0"/>
              <w:keepLines w:val="0"/>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EBB8952" w14:textId="77777777" w:rsidR="00D1153B" w:rsidRPr="001141C9" w:rsidRDefault="00D1153B" w:rsidP="00B4416F">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0681C8F7" w14:textId="77777777" w:rsidTr="00B4416F">
        <w:trPr>
          <w:jc w:val="center"/>
        </w:trPr>
        <w:tc>
          <w:tcPr>
            <w:tcW w:w="2062" w:type="dxa"/>
            <w:tcBorders>
              <w:top w:val="nil"/>
              <w:left w:val="single" w:sz="4" w:space="0" w:color="auto"/>
              <w:bottom w:val="nil"/>
              <w:right w:val="single" w:sz="4" w:space="0" w:color="auto"/>
            </w:tcBorders>
            <w:vAlign w:val="center"/>
          </w:tcPr>
          <w:p w14:paraId="0655CE4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D75E6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E2CE6" w14:textId="77777777" w:rsidR="00D1153B" w:rsidRPr="001141C9" w:rsidRDefault="00D1153B" w:rsidP="00B4416F">
            <w:pPr>
              <w:pStyle w:val="TAC"/>
              <w:keepNext w:val="0"/>
              <w:keepLines w:val="0"/>
              <w:rPr>
                <w:rFonts w:eastAsia="SimSun"/>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1D6153" w14:textId="77777777" w:rsidR="00D1153B" w:rsidRPr="001141C9" w:rsidRDefault="00D1153B" w:rsidP="00B4416F">
            <w:pPr>
              <w:pStyle w:val="TAC"/>
              <w:keepNext w:val="0"/>
              <w:keepLines w:val="0"/>
            </w:pPr>
            <w:r>
              <w:t>n25 channel bandwidths in Table 5.3.5-1</w:t>
            </w:r>
          </w:p>
        </w:tc>
        <w:tc>
          <w:tcPr>
            <w:tcW w:w="1496" w:type="dxa"/>
            <w:tcBorders>
              <w:top w:val="nil"/>
              <w:left w:val="single" w:sz="4" w:space="0" w:color="auto"/>
              <w:bottom w:val="nil"/>
              <w:right w:val="single" w:sz="4" w:space="0" w:color="auto"/>
            </w:tcBorders>
            <w:vAlign w:val="center"/>
          </w:tcPr>
          <w:p w14:paraId="292B8B0A" w14:textId="77777777" w:rsidR="00D1153B" w:rsidRPr="001141C9" w:rsidRDefault="00D1153B" w:rsidP="00B4416F">
            <w:pPr>
              <w:pStyle w:val="TAC"/>
              <w:keepNext w:val="0"/>
              <w:keepLines w:val="0"/>
              <w:rPr>
                <w:lang w:eastAsia="zh-CN"/>
              </w:rPr>
            </w:pPr>
          </w:p>
        </w:tc>
      </w:tr>
      <w:tr w:rsidR="00D1153B" w:rsidRPr="001141C9" w14:paraId="2EEB948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C07666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F0398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B23FD" w14:textId="77777777" w:rsidR="00D1153B" w:rsidRPr="001141C9" w:rsidRDefault="00D1153B" w:rsidP="00B4416F">
            <w:pPr>
              <w:pStyle w:val="TAC"/>
              <w:keepNext w:val="0"/>
              <w:keepLines w:val="0"/>
              <w:rPr>
                <w:rFonts w:eastAsia="SimSun"/>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600931A" w14:textId="77777777" w:rsidR="00D1153B" w:rsidRPr="001141C9" w:rsidRDefault="00D1153B" w:rsidP="00B4416F">
            <w:pPr>
              <w:pStyle w:val="TAC"/>
              <w:keepNext w:val="0"/>
              <w:keepLines w:val="0"/>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F183666" w14:textId="77777777" w:rsidR="00D1153B" w:rsidRPr="001141C9" w:rsidRDefault="00D1153B" w:rsidP="00B4416F">
            <w:pPr>
              <w:pStyle w:val="TAC"/>
              <w:keepNext w:val="0"/>
              <w:keepLines w:val="0"/>
              <w:rPr>
                <w:lang w:eastAsia="zh-CN"/>
              </w:rPr>
            </w:pPr>
          </w:p>
        </w:tc>
      </w:tr>
      <w:tr w:rsidR="00D1153B" w:rsidRPr="001141C9" w14:paraId="2B66B7E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EAE2F6D" w14:textId="77777777" w:rsidR="00D1153B" w:rsidRPr="001141C9" w:rsidRDefault="00D1153B" w:rsidP="00B4416F">
            <w:pPr>
              <w:pStyle w:val="TAC"/>
              <w:keepNext w:val="0"/>
              <w:keepLines w:val="0"/>
              <w:rPr>
                <w:lang w:eastAsia="zh-CN"/>
              </w:rPr>
            </w:pPr>
            <w:r w:rsidRPr="001141C9">
              <w:t>CA_n5A-n25A-n41A</w:t>
            </w:r>
          </w:p>
        </w:tc>
        <w:tc>
          <w:tcPr>
            <w:tcW w:w="1716" w:type="dxa"/>
            <w:tcBorders>
              <w:top w:val="single" w:sz="4" w:space="0" w:color="auto"/>
              <w:left w:val="single" w:sz="4" w:space="0" w:color="auto"/>
              <w:bottom w:val="nil"/>
              <w:right w:val="single" w:sz="4" w:space="0" w:color="auto"/>
            </w:tcBorders>
            <w:vAlign w:val="center"/>
          </w:tcPr>
          <w:p w14:paraId="1B5E3268" w14:textId="77777777" w:rsidR="00D1153B" w:rsidRPr="001141C9" w:rsidRDefault="00D1153B" w:rsidP="00B4416F">
            <w:pPr>
              <w:pStyle w:val="TAC"/>
              <w:keepNext w:val="0"/>
              <w:keepLines w:val="0"/>
              <w:rPr>
                <w:lang w:eastAsia="zh-CN"/>
              </w:rPr>
            </w:pPr>
            <w:r w:rsidRPr="001141C9">
              <w:rPr>
                <w:lang w:eastAsia="zh-CN"/>
              </w:rPr>
              <w:t>CA_n5A-n25A</w:t>
            </w:r>
          </w:p>
          <w:p w14:paraId="07C0700A" w14:textId="77777777" w:rsidR="00D1153B" w:rsidRPr="001141C9" w:rsidRDefault="00D1153B" w:rsidP="00B4416F">
            <w:pPr>
              <w:pStyle w:val="TAC"/>
              <w:keepNext w:val="0"/>
              <w:keepLines w:val="0"/>
              <w:rPr>
                <w:lang w:eastAsia="zh-CN"/>
              </w:rPr>
            </w:pPr>
            <w:r w:rsidRPr="001141C9">
              <w:rPr>
                <w:lang w:eastAsia="zh-CN"/>
              </w:rPr>
              <w:t>CA_n5A-n41A</w:t>
            </w:r>
          </w:p>
          <w:p w14:paraId="7C96E235" w14:textId="77777777" w:rsidR="00D1153B" w:rsidRPr="001141C9" w:rsidRDefault="00D1153B" w:rsidP="00B4416F">
            <w:pPr>
              <w:pStyle w:val="TAC"/>
              <w:keepNext w:val="0"/>
              <w:keepLines w:val="0"/>
              <w:rPr>
                <w:lang w:eastAsia="zh-CN"/>
              </w:rPr>
            </w:pPr>
            <w:r w:rsidRPr="001141C9">
              <w:rPr>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4370FC65" w14:textId="77777777" w:rsidR="00D1153B" w:rsidRPr="001141C9" w:rsidRDefault="00D1153B" w:rsidP="00B4416F">
            <w:pPr>
              <w:pStyle w:val="TAC"/>
              <w:keepNext w:val="0"/>
              <w:keepLines w:val="0"/>
              <w:rPr>
                <w:rFonts w:eastAsia="SimSun"/>
                <w:color w:val="000000"/>
                <w:lang w:eastAsia="zh-CN"/>
              </w:rPr>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8F9352" w14:textId="77777777" w:rsidR="00D1153B" w:rsidRPr="001141C9" w:rsidRDefault="00D1153B" w:rsidP="00B4416F">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7F138874"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F71E7C0" w14:textId="77777777" w:rsidTr="00B4416F">
        <w:trPr>
          <w:jc w:val="center"/>
        </w:trPr>
        <w:tc>
          <w:tcPr>
            <w:tcW w:w="2062" w:type="dxa"/>
            <w:tcBorders>
              <w:top w:val="nil"/>
              <w:left w:val="single" w:sz="4" w:space="0" w:color="auto"/>
              <w:bottom w:val="nil"/>
              <w:right w:val="single" w:sz="4" w:space="0" w:color="auto"/>
            </w:tcBorders>
            <w:vAlign w:val="center"/>
          </w:tcPr>
          <w:p w14:paraId="1EAA438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ED82B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D4755" w14:textId="77777777" w:rsidR="00D1153B" w:rsidRPr="001141C9" w:rsidRDefault="00D1153B" w:rsidP="00B4416F">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6643F9" w14:textId="77777777" w:rsidR="00D1153B" w:rsidRPr="001141C9" w:rsidRDefault="00D1153B" w:rsidP="00B4416F">
            <w:pPr>
              <w:pStyle w:val="TAC"/>
              <w:keepNext w:val="0"/>
              <w:keepLines w:val="0"/>
            </w:pPr>
            <w:r w:rsidRPr="001141C9">
              <w:t>5, 10, 15, 20, 25, 30, 35, 40, 45</w:t>
            </w:r>
          </w:p>
        </w:tc>
        <w:tc>
          <w:tcPr>
            <w:tcW w:w="1496" w:type="dxa"/>
            <w:tcBorders>
              <w:top w:val="nil"/>
              <w:left w:val="single" w:sz="4" w:space="0" w:color="auto"/>
              <w:bottom w:val="nil"/>
              <w:right w:val="single" w:sz="4" w:space="0" w:color="auto"/>
            </w:tcBorders>
            <w:vAlign w:val="center"/>
          </w:tcPr>
          <w:p w14:paraId="5C4A74DB" w14:textId="77777777" w:rsidR="00D1153B" w:rsidRPr="001141C9" w:rsidRDefault="00D1153B" w:rsidP="00B4416F">
            <w:pPr>
              <w:pStyle w:val="TAC"/>
              <w:keepNext w:val="0"/>
              <w:keepLines w:val="0"/>
              <w:rPr>
                <w:lang w:eastAsia="zh-CN"/>
              </w:rPr>
            </w:pPr>
          </w:p>
        </w:tc>
      </w:tr>
      <w:tr w:rsidR="00D1153B" w:rsidRPr="001141C9" w14:paraId="0FC91B6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FD483B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CD206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1CA7F" w14:textId="77777777" w:rsidR="00D1153B" w:rsidRPr="001141C9" w:rsidRDefault="00D1153B" w:rsidP="00B4416F">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A215E5" w14:textId="77777777" w:rsidR="00D1153B" w:rsidRPr="001141C9" w:rsidRDefault="00D1153B" w:rsidP="00B4416F">
            <w:pPr>
              <w:pStyle w:val="TAC"/>
              <w:keepNext w:val="0"/>
              <w:keepLines w:val="0"/>
            </w:pPr>
            <w:r w:rsidRPr="001141C9">
              <w:t>5, 10, 15, 20, 25, 30, 35, 40, 45, 50</w:t>
            </w:r>
          </w:p>
        </w:tc>
        <w:tc>
          <w:tcPr>
            <w:tcW w:w="1496" w:type="dxa"/>
            <w:tcBorders>
              <w:top w:val="nil"/>
              <w:left w:val="single" w:sz="4" w:space="0" w:color="auto"/>
              <w:bottom w:val="single" w:sz="4" w:space="0" w:color="auto"/>
              <w:right w:val="single" w:sz="4" w:space="0" w:color="auto"/>
            </w:tcBorders>
            <w:vAlign w:val="center"/>
          </w:tcPr>
          <w:p w14:paraId="252ECF08" w14:textId="77777777" w:rsidR="00D1153B" w:rsidRPr="001141C9" w:rsidRDefault="00D1153B" w:rsidP="00B4416F">
            <w:pPr>
              <w:pStyle w:val="TAC"/>
              <w:keepNext w:val="0"/>
              <w:keepLines w:val="0"/>
              <w:rPr>
                <w:lang w:eastAsia="zh-CN"/>
              </w:rPr>
            </w:pPr>
          </w:p>
        </w:tc>
      </w:tr>
      <w:tr w:rsidR="00D1153B" w:rsidRPr="001141C9" w14:paraId="4BCCA79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12D32C8" w14:textId="77777777" w:rsidR="00D1153B" w:rsidRPr="001141C9" w:rsidRDefault="00D1153B" w:rsidP="00B4416F">
            <w:pPr>
              <w:pStyle w:val="TAC"/>
              <w:keepNext w:val="0"/>
              <w:keepLines w:val="0"/>
              <w:rPr>
                <w:lang w:eastAsia="zh-CN"/>
              </w:rPr>
            </w:pPr>
            <w:r w:rsidRPr="001141C9">
              <w:t>CA_n5A-n25(2A)-n41A</w:t>
            </w:r>
          </w:p>
        </w:tc>
        <w:tc>
          <w:tcPr>
            <w:tcW w:w="1716" w:type="dxa"/>
            <w:tcBorders>
              <w:top w:val="single" w:sz="4" w:space="0" w:color="auto"/>
              <w:left w:val="single" w:sz="4" w:space="0" w:color="auto"/>
              <w:bottom w:val="nil"/>
              <w:right w:val="single" w:sz="4" w:space="0" w:color="auto"/>
            </w:tcBorders>
            <w:vAlign w:val="center"/>
          </w:tcPr>
          <w:p w14:paraId="2E01FFDE" w14:textId="77777777" w:rsidR="00D1153B" w:rsidRPr="001141C9" w:rsidRDefault="00D1153B" w:rsidP="00B4416F">
            <w:pPr>
              <w:pStyle w:val="TAC"/>
              <w:keepNext w:val="0"/>
              <w:keepLines w:val="0"/>
              <w:rPr>
                <w:lang w:eastAsia="zh-CN"/>
              </w:rPr>
            </w:pPr>
            <w:r w:rsidRPr="001141C9">
              <w:rPr>
                <w:lang w:eastAsia="zh-CN"/>
              </w:rPr>
              <w:t>CA_n5A-n25A</w:t>
            </w:r>
          </w:p>
          <w:p w14:paraId="1DC1BFFE" w14:textId="77777777" w:rsidR="00D1153B" w:rsidRPr="001141C9" w:rsidRDefault="00D1153B" w:rsidP="00B4416F">
            <w:pPr>
              <w:pStyle w:val="TAC"/>
              <w:keepNext w:val="0"/>
              <w:keepLines w:val="0"/>
              <w:rPr>
                <w:lang w:eastAsia="zh-CN"/>
              </w:rPr>
            </w:pPr>
            <w:r w:rsidRPr="001141C9">
              <w:rPr>
                <w:lang w:eastAsia="zh-CN"/>
              </w:rPr>
              <w:t>CA_n5A-n41A</w:t>
            </w:r>
          </w:p>
          <w:p w14:paraId="2CEF2CAC" w14:textId="77777777" w:rsidR="00D1153B" w:rsidRPr="001141C9" w:rsidRDefault="00D1153B" w:rsidP="00B4416F">
            <w:pPr>
              <w:pStyle w:val="TAC"/>
              <w:keepNext w:val="0"/>
              <w:keepLines w:val="0"/>
              <w:rPr>
                <w:lang w:eastAsia="zh-CN"/>
              </w:rPr>
            </w:pPr>
            <w:r w:rsidRPr="001141C9">
              <w:rPr>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E917B34" w14:textId="77777777" w:rsidR="00D1153B" w:rsidRPr="001141C9" w:rsidRDefault="00D1153B" w:rsidP="00B4416F">
            <w:pPr>
              <w:pStyle w:val="TAC"/>
              <w:keepNext w:val="0"/>
              <w:keepLines w:val="0"/>
              <w:rPr>
                <w:rFonts w:eastAsia="SimSun"/>
                <w:color w:val="000000"/>
                <w:lang w:eastAsia="zh-CN"/>
              </w:rPr>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3066FC" w14:textId="77777777" w:rsidR="00D1153B" w:rsidRPr="001141C9" w:rsidRDefault="00D1153B" w:rsidP="00B4416F">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01EBBD5F"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76CA0148" w14:textId="77777777" w:rsidTr="00B4416F">
        <w:trPr>
          <w:jc w:val="center"/>
        </w:trPr>
        <w:tc>
          <w:tcPr>
            <w:tcW w:w="2062" w:type="dxa"/>
            <w:tcBorders>
              <w:top w:val="nil"/>
              <w:left w:val="single" w:sz="4" w:space="0" w:color="auto"/>
              <w:bottom w:val="nil"/>
              <w:right w:val="single" w:sz="4" w:space="0" w:color="auto"/>
            </w:tcBorders>
            <w:vAlign w:val="center"/>
          </w:tcPr>
          <w:p w14:paraId="05467A5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D1343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C7061" w14:textId="77777777" w:rsidR="00D1153B" w:rsidRPr="001141C9" w:rsidRDefault="00D1153B" w:rsidP="00B4416F">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0009C9" w14:textId="77777777" w:rsidR="00D1153B" w:rsidRPr="001141C9" w:rsidRDefault="00D1153B" w:rsidP="00B4416F">
            <w:pPr>
              <w:pStyle w:val="TAC"/>
              <w:keepNext w:val="0"/>
              <w:keepLines w:val="0"/>
            </w:pPr>
            <w:r w:rsidRPr="001141C9">
              <w:t>CA_n25(2A)</w:t>
            </w:r>
          </w:p>
        </w:tc>
        <w:tc>
          <w:tcPr>
            <w:tcW w:w="1496" w:type="dxa"/>
            <w:tcBorders>
              <w:top w:val="nil"/>
              <w:left w:val="single" w:sz="4" w:space="0" w:color="auto"/>
              <w:bottom w:val="nil"/>
              <w:right w:val="single" w:sz="4" w:space="0" w:color="auto"/>
            </w:tcBorders>
            <w:vAlign w:val="center"/>
          </w:tcPr>
          <w:p w14:paraId="1D8447FA" w14:textId="77777777" w:rsidR="00D1153B" w:rsidRPr="001141C9" w:rsidRDefault="00D1153B" w:rsidP="00B4416F">
            <w:pPr>
              <w:pStyle w:val="TAC"/>
              <w:keepNext w:val="0"/>
              <w:keepLines w:val="0"/>
              <w:rPr>
                <w:lang w:eastAsia="zh-CN"/>
              </w:rPr>
            </w:pPr>
          </w:p>
        </w:tc>
      </w:tr>
      <w:tr w:rsidR="00D1153B" w:rsidRPr="001141C9" w14:paraId="578F841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EA0219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35703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E4645" w14:textId="77777777" w:rsidR="00D1153B" w:rsidRPr="001141C9" w:rsidRDefault="00D1153B" w:rsidP="00B4416F">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7A9491" w14:textId="77777777" w:rsidR="00D1153B" w:rsidRPr="001141C9" w:rsidRDefault="00D1153B" w:rsidP="00B4416F">
            <w:pPr>
              <w:pStyle w:val="TAC"/>
              <w:keepNext w:val="0"/>
              <w:keepLines w:val="0"/>
            </w:pPr>
            <w:r w:rsidRPr="001141C9">
              <w:t>5, 10, 15, 20, 25, 30, 35, 40, 45, 50</w:t>
            </w:r>
          </w:p>
        </w:tc>
        <w:tc>
          <w:tcPr>
            <w:tcW w:w="1496" w:type="dxa"/>
            <w:tcBorders>
              <w:top w:val="nil"/>
              <w:left w:val="single" w:sz="4" w:space="0" w:color="auto"/>
              <w:bottom w:val="single" w:sz="4" w:space="0" w:color="auto"/>
              <w:right w:val="single" w:sz="4" w:space="0" w:color="auto"/>
            </w:tcBorders>
            <w:vAlign w:val="center"/>
          </w:tcPr>
          <w:p w14:paraId="72A24DCC" w14:textId="77777777" w:rsidR="00D1153B" w:rsidRPr="001141C9" w:rsidRDefault="00D1153B" w:rsidP="00B4416F">
            <w:pPr>
              <w:pStyle w:val="TAC"/>
              <w:keepNext w:val="0"/>
              <w:keepLines w:val="0"/>
              <w:rPr>
                <w:lang w:eastAsia="zh-CN"/>
              </w:rPr>
            </w:pPr>
          </w:p>
        </w:tc>
      </w:tr>
      <w:tr w:rsidR="00D1153B" w:rsidRPr="001141C9" w14:paraId="522CCBF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7CC5A3A" w14:textId="77777777" w:rsidR="00D1153B" w:rsidRPr="001141C9" w:rsidRDefault="00D1153B" w:rsidP="00B4416F">
            <w:pPr>
              <w:pStyle w:val="TAC"/>
              <w:keepNext w:val="0"/>
              <w:keepLines w:val="0"/>
              <w:rPr>
                <w:lang w:eastAsia="zh-CN"/>
              </w:rPr>
            </w:pPr>
            <w:r w:rsidRPr="001141C9">
              <w:rPr>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35AE290E"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CA_n5A-n25A</w:t>
            </w:r>
          </w:p>
          <w:p w14:paraId="7569CA9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CA_n5A-n66A</w:t>
            </w:r>
          </w:p>
          <w:p w14:paraId="768DC7C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8366E6B" w14:textId="77777777" w:rsidR="00D1153B" w:rsidRPr="001141C9" w:rsidRDefault="00D1153B" w:rsidP="00B4416F">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36D737"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EB126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C66AAEE" w14:textId="77777777" w:rsidTr="00B4416F">
        <w:trPr>
          <w:jc w:val="center"/>
        </w:trPr>
        <w:tc>
          <w:tcPr>
            <w:tcW w:w="2062" w:type="dxa"/>
            <w:tcBorders>
              <w:top w:val="nil"/>
              <w:left w:val="single" w:sz="4" w:space="0" w:color="auto"/>
              <w:bottom w:val="nil"/>
              <w:right w:val="single" w:sz="4" w:space="0" w:color="auto"/>
            </w:tcBorders>
            <w:vAlign w:val="center"/>
          </w:tcPr>
          <w:p w14:paraId="1B99631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7BA1E7"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F035F" w14:textId="77777777" w:rsidR="00D1153B" w:rsidRPr="001141C9" w:rsidRDefault="00D1153B" w:rsidP="00B4416F">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310EEE"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169BE0" w14:textId="77777777" w:rsidR="00D1153B" w:rsidRPr="001141C9" w:rsidRDefault="00D1153B" w:rsidP="00B4416F">
            <w:pPr>
              <w:pStyle w:val="TAC"/>
              <w:keepNext w:val="0"/>
              <w:keepLines w:val="0"/>
              <w:rPr>
                <w:lang w:eastAsia="zh-CN"/>
              </w:rPr>
            </w:pPr>
          </w:p>
        </w:tc>
      </w:tr>
      <w:tr w:rsidR="00D1153B" w:rsidRPr="001141C9" w14:paraId="1731C81C" w14:textId="77777777" w:rsidTr="00B4416F">
        <w:trPr>
          <w:jc w:val="center"/>
        </w:trPr>
        <w:tc>
          <w:tcPr>
            <w:tcW w:w="2062" w:type="dxa"/>
            <w:tcBorders>
              <w:top w:val="nil"/>
              <w:left w:val="single" w:sz="4" w:space="0" w:color="auto"/>
              <w:bottom w:val="nil"/>
              <w:right w:val="single" w:sz="4" w:space="0" w:color="auto"/>
            </w:tcBorders>
            <w:vAlign w:val="center"/>
          </w:tcPr>
          <w:p w14:paraId="19B83C0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E3FB5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EED50" w14:textId="77777777" w:rsidR="00D1153B" w:rsidRPr="001141C9" w:rsidRDefault="00D1153B" w:rsidP="00B4416F">
            <w:pPr>
              <w:pStyle w:val="TAC"/>
              <w:keepNext w:val="0"/>
              <w:keepLines w:val="0"/>
              <w:rPr>
                <w:lang w:eastAsia="zh-CN"/>
              </w:rPr>
            </w:pPr>
            <w:r w:rsidRPr="001141C9">
              <w:rPr>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52D754"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1B6D02" w14:textId="77777777" w:rsidR="00D1153B" w:rsidRPr="001141C9" w:rsidRDefault="00D1153B" w:rsidP="00B4416F">
            <w:pPr>
              <w:pStyle w:val="TAC"/>
              <w:keepNext w:val="0"/>
              <w:keepLines w:val="0"/>
              <w:rPr>
                <w:lang w:eastAsia="zh-CN"/>
              </w:rPr>
            </w:pPr>
          </w:p>
        </w:tc>
      </w:tr>
      <w:tr w:rsidR="00D1153B" w:rsidRPr="001141C9" w14:paraId="40336F38" w14:textId="77777777" w:rsidTr="00B4416F">
        <w:trPr>
          <w:jc w:val="center"/>
        </w:trPr>
        <w:tc>
          <w:tcPr>
            <w:tcW w:w="2062" w:type="dxa"/>
            <w:tcBorders>
              <w:top w:val="nil"/>
              <w:left w:val="single" w:sz="4" w:space="0" w:color="auto"/>
              <w:bottom w:val="nil"/>
              <w:right w:val="single" w:sz="4" w:space="0" w:color="auto"/>
            </w:tcBorders>
            <w:vAlign w:val="center"/>
          </w:tcPr>
          <w:p w14:paraId="6BD6A09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DC2A42"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DF89F" w14:textId="77777777" w:rsidR="00D1153B" w:rsidRPr="001141C9" w:rsidRDefault="00D1153B" w:rsidP="00B4416F">
            <w:pPr>
              <w:pStyle w:val="TAC"/>
              <w:keepNext w:val="0"/>
              <w:keepLines w:val="0"/>
              <w:rPr>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47D30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076FF79" w14:textId="77777777" w:rsidR="00D1153B" w:rsidRPr="001141C9" w:rsidRDefault="00D1153B" w:rsidP="00B4416F">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2566A817" w14:textId="77777777" w:rsidTr="00B4416F">
        <w:trPr>
          <w:jc w:val="center"/>
        </w:trPr>
        <w:tc>
          <w:tcPr>
            <w:tcW w:w="2062" w:type="dxa"/>
            <w:tcBorders>
              <w:top w:val="nil"/>
              <w:left w:val="single" w:sz="4" w:space="0" w:color="auto"/>
              <w:bottom w:val="nil"/>
              <w:right w:val="single" w:sz="4" w:space="0" w:color="auto"/>
            </w:tcBorders>
            <w:vAlign w:val="center"/>
          </w:tcPr>
          <w:p w14:paraId="103E7BE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242E79"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7C4D4" w14:textId="77777777" w:rsidR="00D1153B" w:rsidRPr="001141C9" w:rsidRDefault="00D1153B" w:rsidP="00B4416F">
            <w:pPr>
              <w:pStyle w:val="TAC"/>
              <w:keepNext w:val="0"/>
              <w:keepLines w:val="0"/>
              <w:rPr>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E6CFE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AC3D246" w14:textId="77777777" w:rsidR="00D1153B" w:rsidRPr="001141C9" w:rsidRDefault="00D1153B" w:rsidP="00B4416F">
            <w:pPr>
              <w:pStyle w:val="TAC"/>
              <w:keepNext w:val="0"/>
              <w:keepLines w:val="0"/>
              <w:rPr>
                <w:lang w:eastAsia="zh-CN"/>
              </w:rPr>
            </w:pPr>
          </w:p>
        </w:tc>
      </w:tr>
      <w:tr w:rsidR="00D1153B" w:rsidRPr="001141C9" w14:paraId="3B1A260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E4B39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FBC119"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BCC67" w14:textId="77777777" w:rsidR="00D1153B" w:rsidRPr="001141C9" w:rsidRDefault="00D1153B" w:rsidP="00B4416F">
            <w:pPr>
              <w:pStyle w:val="TAC"/>
              <w:keepNext w:val="0"/>
              <w:keepLines w:val="0"/>
              <w:rPr>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4D499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0DB65F" w14:textId="77777777" w:rsidR="00D1153B" w:rsidRPr="001141C9" w:rsidRDefault="00D1153B" w:rsidP="00B4416F">
            <w:pPr>
              <w:pStyle w:val="TAC"/>
              <w:keepNext w:val="0"/>
              <w:keepLines w:val="0"/>
              <w:rPr>
                <w:lang w:eastAsia="zh-CN"/>
              </w:rPr>
            </w:pPr>
          </w:p>
        </w:tc>
      </w:tr>
      <w:tr w:rsidR="00D1153B" w:rsidRPr="001141C9" w14:paraId="3278B374" w14:textId="77777777" w:rsidTr="00B4416F">
        <w:trPr>
          <w:jc w:val="center"/>
        </w:trPr>
        <w:tc>
          <w:tcPr>
            <w:tcW w:w="2062" w:type="dxa"/>
            <w:tcBorders>
              <w:top w:val="nil"/>
              <w:left w:val="single" w:sz="4" w:space="0" w:color="auto"/>
              <w:bottom w:val="nil"/>
              <w:right w:val="single" w:sz="4" w:space="0" w:color="auto"/>
            </w:tcBorders>
            <w:vAlign w:val="center"/>
          </w:tcPr>
          <w:p w14:paraId="75322B11" w14:textId="77777777" w:rsidR="00D1153B" w:rsidRPr="001141C9" w:rsidRDefault="00D1153B" w:rsidP="00B4416F">
            <w:pPr>
              <w:pStyle w:val="TAC"/>
              <w:keepLines w:val="0"/>
              <w:rPr>
                <w:lang w:eastAsia="zh-CN"/>
              </w:rPr>
            </w:pPr>
            <w:r w:rsidRPr="001141C9">
              <w:rPr>
                <w:lang w:eastAsia="zh-CN"/>
              </w:rPr>
              <w:t>CA_n5A-n25(2A)-n66A</w:t>
            </w:r>
          </w:p>
        </w:tc>
        <w:tc>
          <w:tcPr>
            <w:tcW w:w="1716" w:type="dxa"/>
            <w:tcBorders>
              <w:top w:val="nil"/>
              <w:left w:val="single" w:sz="4" w:space="0" w:color="auto"/>
              <w:bottom w:val="nil"/>
              <w:right w:val="single" w:sz="4" w:space="0" w:color="auto"/>
            </w:tcBorders>
            <w:vAlign w:val="center"/>
          </w:tcPr>
          <w:p w14:paraId="20AB186C" w14:textId="77777777" w:rsidR="00D1153B" w:rsidRPr="001141C9" w:rsidRDefault="00D1153B" w:rsidP="00B4416F">
            <w:pPr>
              <w:pStyle w:val="TAC"/>
              <w:keepLines w:val="0"/>
              <w:rPr>
                <w:lang w:eastAsia="zh-CN"/>
              </w:rPr>
            </w:pPr>
            <w:r w:rsidRPr="001141C9">
              <w:rPr>
                <w:lang w:eastAsia="zh-CN"/>
              </w:rPr>
              <w:t>CA_n5A-n25A</w:t>
            </w:r>
          </w:p>
          <w:p w14:paraId="5ED4BAC7" w14:textId="77777777" w:rsidR="00D1153B" w:rsidRPr="001141C9" w:rsidRDefault="00D1153B" w:rsidP="00B4416F">
            <w:pPr>
              <w:pStyle w:val="TAC"/>
              <w:keepLines w:val="0"/>
              <w:rPr>
                <w:lang w:eastAsia="zh-CN"/>
              </w:rPr>
            </w:pPr>
            <w:r w:rsidRPr="001141C9">
              <w:rPr>
                <w:lang w:eastAsia="zh-CN"/>
              </w:rPr>
              <w:t>CA_n5A-n66A</w:t>
            </w:r>
          </w:p>
          <w:p w14:paraId="220E5271" w14:textId="77777777" w:rsidR="00D1153B" w:rsidRPr="001141C9" w:rsidRDefault="00D1153B" w:rsidP="00B4416F">
            <w:pPr>
              <w:pStyle w:val="TAC"/>
              <w:keepLines w:val="0"/>
              <w:rPr>
                <w:lang w:eastAsia="zh-CN"/>
              </w:rPr>
            </w:pPr>
            <w:r w:rsidRPr="001141C9">
              <w:rPr>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A7D6CFB" w14:textId="77777777" w:rsidR="00D1153B" w:rsidRPr="001141C9" w:rsidRDefault="00D1153B" w:rsidP="00B4416F">
            <w:pPr>
              <w:pStyle w:val="TAC"/>
              <w:keepLines w:val="0"/>
              <w:rPr>
                <w:szCs w:val="18"/>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CA87F0" w14:textId="77777777" w:rsidR="00D1153B" w:rsidRPr="001141C9" w:rsidRDefault="00D1153B" w:rsidP="00B4416F">
            <w:pPr>
              <w:pStyle w:val="TAC"/>
              <w:keepLines w:val="0"/>
              <w:rPr>
                <w:rFonts w:cs="Arial"/>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CDE936" w14:textId="77777777" w:rsidR="00D1153B" w:rsidRPr="001141C9" w:rsidRDefault="00D1153B" w:rsidP="00B4416F">
            <w:pPr>
              <w:pStyle w:val="TAC"/>
              <w:keepLines w:val="0"/>
              <w:rPr>
                <w:lang w:eastAsia="zh-CN"/>
              </w:rPr>
            </w:pPr>
            <w:r w:rsidRPr="001141C9">
              <w:rPr>
                <w:szCs w:val="18"/>
                <w:lang w:eastAsia="zh-CN"/>
              </w:rPr>
              <w:t>0</w:t>
            </w:r>
          </w:p>
        </w:tc>
      </w:tr>
      <w:tr w:rsidR="00D1153B" w:rsidRPr="001141C9" w14:paraId="1BCCCB43" w14:textId="77777777" w:rsidTr="00B4416F">
        <w:trPr>
          <w:jc w:val="center"/>
        </w:trPr>
        <w:tc>
          <w:tcPr>
            <w:tcW w:w="2062" w:type="dxa"/>
            <w:tcBorders>
              <w:top w:val="nil"/>
              <w:left w:val="single" w:sz="4" w:space="0" w:color="auto"/>
              <w:bottom w:val="nil"/>
              <w:right w:val="single" w:sz="4" w:space="0" w:color="auto"/>
            </w:tcBorders>
            <w:vAlign w:val="center"/>
          </w:tcPr>
          <w:p w14:paraId="5B89464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59E32A"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CA623" w14:textId="77777777" w:rsidR="00D1153B" w:rsidRPr="001141C9" w:rsidRDefault="00D1153B" w:rsidP="00B4416F">
            <w:pPr>
              <w:pStyle w:val="TAC"/>
              <w:keepNext w:val="0"/>
              <w:keepLines w:val="0"/>
              <w:rPr>
                <w:szCs w:val="18"/>
                <w:lang w:eastAsia="zh-CN"/>
              </w:rPr>
            </w:pPr>
            <w:r w:rsidRPr="001141C9">
              <w:rPr>
                <w:rFonts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2E6B6C"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DDBFEDB" w14:textId="77777777" w:rsidR="00D1153B" w:rsidRPr="001141C9" w:rsidRDefault="00D1153B" w:rsidP="00B4416F">
            <w:pPr>
              <w:pStyle w:val="TAC"/>
              <w:keepNext w:val="0"/>
              <w:keepLines w:val="0"/>
              <w:rPr>
                <w:lang w:eastAsia="zh-CN"/>
              </w:rPr>
            </w:pPr>
          </w:p>
        </w:tc>
      </w:tr>
      <w:tr w:rsidR="00D1153B" w:rsidRPr="001141C9" w14:paraId="60B56C9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A9E898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0FD99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C2B63" w14:textId="77777777" w:rsidR="00D1153B" w:rsidRPr="001141C9" w:rsidRDefault="00D1153B" w:rsidP="00B4416F">
            <w:pPr>
              <w:pStyle w:val="TAC"/>
              <w:keepNext w:val="0"/>
              <w:keepLines w:val="0"/>
              <w:rPr>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B93628"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15F510F" w14:textId="77777777" w:rsidR="00D1153B" w:rsidRPr="001141C9" w:rsidRDefault="00D1153B" w:rsidP="00B4416F">
            <w:pPr>
              <w:pStyle w:val="TAC"/>
              <w:keepNext w:val="0"/>
              <w:keepLines w:val="0"/>
              <w:rPr>
                <w:lang w:eastAsia="zh-CN"/>
              </w:rPr>
            </w:pPr>
          </w:p>
        </w:tc>
      </w:tr>
      <w:tr w:rsidR="00D1153B" w:rsidRPr="001141C9" w14:paraId="6AC4C461" w14:textId="77777777" w:rsidTr="00B4416F">
        <w:trPr>
          <w:jc w:val="center"/>
        </w:trPr>
        <w:tc>
          <w:tcPr>
            <w:tcW w:w="2062" w:type="dxa"/>
            <w:tcBorders>
              <w:top w:val="nil"/>
              <w:left w:val="single" w:sz="4" w:space="0" w:color="auto"/>
              <w:bottom w:val="nil"/>
              <w:right w:val="single" w:sz="4" w:space="0" w:color="auto"/>
            </w:tcBorders>
            <w:vAlign w:val="center"/>
          </w:tcPr>
          <w:p w14:paraId="2B13A2EA" w14:textId="77777777" w:rsidR="00D1153B" w:rsidRPr="001141C9" w:rsidRDefault="00D1153B" w:rsidP="00B4416F">
            <w:pPr>
              <w:pStyle w:val="TAC"/>
              <w:keepNext w:val="0"/>
              <w:keepLines w:val="0"/>
              <w:rPr>
                <w:lang w:eastAsia="zh-CN"/>
              </w:rPr>
            </w:pPr>
            <w:r w:rsidRPr="001141C9">
              <w:rPr>
                <w:lang w:eastAsia="zh-CN"/>
              </w:rPr>
              <w:t>CA_n5A-n25A-n66(2A)</w:t>
            </w:r>
          </w:p>
        </w:tc>
        <w:tc>
          <w:tcPr>
            <w:tcW w:w="1716" w:type="dxa"/>
            <w:tcBorders>
              <w:top w:val="nil"/>
              <w:left w:val="single" w:sz="4" w:space="0" w:color="auto"/>
              <w:bottom w:val="nil"/>
              <w:right w:val="single" w:sz="4" w:space="0" w:color="auto"/>
            </w:tcBorders>
            <w:vAlign w:val="center"/>
          </w:tcPr>
          <w:p w14:paraId="2B5DBE7B" w14:textId="77777777" w:rsidR="00D1153B" w:rsidRPr="001141C9" w:rsidRDefault="00D1153B" w:rsidP="00B4416F">
            <w:pPr>
              <w:pStyle w:val="TAC"/>
              <w:keepNext w:val="0"/>
              <w:keepLines w:val="0"/>
              <w:rPr>
                <w:lang w:eastAsia="zh-CN"/>
              </w:rPr>
            </w:pPr>
            <w:r w:rsidRPr="001141C9">
              <w:rPr>
                <w:lang w:eastAsia="zh-CN"/>
              </w:rPr>
              <w:t>CA_n5A-n25A</w:t>
            </w:r>
          </w:p>
          <w:p w14:paraId="4661357F" w14:textId="77777777" w:rsidR="00D1153B" w:rsidRPr="001141C9" w:rsidRDefault="00D1153B" w:rsidP="00B4416F">
            <w:pPr>
              <w:pStyle w:val="TAC"/>
              <w:keepNext w:val="0"/>
              <w:keepLines w:val="0"/>
              <w:rPr>
                <w:lang w:eastAsia="zh-CN"/>
              </w:rPr>
            </w:pPr>
            <w:r w:rsidRPr="001141C9">
              <w:rPr>
                <w:lang w:eastAsia="zh-CN"/>
              </w:rPr>
              <w:t>CA_n5A-n66A</w:t>
            </w:r>
          </w:p>
          <w:p w14:paraId="1A4E278D" w14:textId="77777777" w:rsidR="00D1153B" w:rsidRPr="001141C9" w:rsidRDefault="00D1153B" w:rsidP="00B4416F">
            <w:pPr>
              <w:pStyle w:val="TAC"/>
              <w:keepNext w:val="0"/>
              <w:keepLines w:val="0"/>
              <w:rPr>
                <w:lang w:eastAsia="zh-CN"/>
              </w:rPr>
            </w:pPr>
            <w:r w:rsidRPr="001141C9">
              <w:rPr>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34FFA9A" w14:textId="77777777" w:rsidR="00D1153B" w:rsidRPr="001141C9" w:rsidRDefault="00D1153B" w:rsidP="00B4416F">
            <w:pPr>
              <w:pStyle w:val="TAC"/>
              <w:keepNext w:val="0"/>
              <w:keepLines w:val="0"/>
              <w:rPr>
                <w:szCs w:val="18"/>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4DD07E"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4456DA"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1EA3E6E8" w14:textId="77777777" w:rsidTr="00B4416F">
        <w:trPr>
          <w:jc w:val="center"/>
        </w:trPr>
        <w:tc>
          <w:tcPr>
            <w:tcW w:w="2062" w:type="dxa"/>
            <w:tcBorders>
              <w:top w:val="nil"/>
              <w:left w:val="single" w:sz="4" w:space="0" w:color="auto"/>
              <w:bottom w:val="nil"/>
              <w:right w:val="single" w:sz="4" w:space="0" w:color="auto"/>
            </w:tcBorders>
            <w:vAlign w:val="center"/>
          </w:tcPr>
          <w:p w14:paraId="19AEBF9E"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FF9C5F8"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CB66E" w14:textId="77777777" w:rsidR="00D1153B" w:rsidRPr="001141C9" w:rsidRDefault="00D1153B" w:rsidP="00B4416F">
            <w:pPr>
              <w:pStyle w:val="TAC"/>
              <w:keepNext w:val="0"/>
              <w:keepLines w:val="0"/>
              <w:rPr>
                <w:szCs w:val="18"/>
                <w:lang w:eastAsia="zh-CN"/>
              </w:rPr>
            </w:pPr>
            <w:r w:rsidRPr="001141C9">
              <w:rPr>
                <w:rFonts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5F4CB0"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0DD4A8" w14:textId="77777777" w:rsidR="00D1153B" w:rsidRPr="001141C9" w:rsidRDefault="00D1153B" w:rsidP="00B4416F">
            <w:pPr>
              <w:pStyle w:val="TAC"/>
              <w:keepNext w:val="0"/>
              <w:keepLines w:val="0"/>
              <w:rPr>
                <w:lang w:eastAsia="zh-CN"/>
              </w:rPr>
            </w:pPr>
          </w:p>
        </w:tc>
      </w:tr>
      <w:tr w:rsidR="00D1153B" w:rsidRPr="001141C9" w14:paraId="059FFDE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0DE1CC3"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022D72"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648A0" w14:textId="77777777" w:rsidR="00D1153B" w:rsidRPr="001141C9" w:rsidRDefault="00D1153B" w:rsidP="00B4416F">
            <w:pPr>
              <w:pStyle w:val="TAC"/>
              <w:keepNext w:val="0"/>
              <w:keepLines w:val="0"/>
              <w:rPr>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6D16A3"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60A565C" w14:textId="77777777" w:rsidR="00D1153B" w:rsidRPr="001141C9" w:rsidRDefault="00D1153B" w:rsidP="00B4416F">
            <w:pPr>
              <w:pStyle w:val="TAC"/>
              <w:keepNext w:val="0"/>
              <w:keepLines w:val="0"/>
              <w:rPr>
                <w:lang w:eastAsia="zh-CN"/>
              </w:rPr>
            </w:pPr>
          </w:p>
        </w:tc>
      </w:tr>
      <w:tr w:rsidR="00D1153B" w:rsidRPr="001141C9" w14:paraId="214A168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5DBA7AF" w14:textId="77777777" w:rsidR="00D1153B" w:rsidRPr="001141C9" w:rsidRDefault="00D1153B" w:rsidP="00B4416F">
            <w:pPr>
              <w:pStyle w:val="TAC"/>
              <w:keepNext w:val="0"/>
              <w:keepLines w:val="0"/>
              <w:rPr>
                <w:lang w:eastAsia="zh-CN"/>
              </w:rPr>
            </w:pPr>
            <w:r w:rsidRPr="001141C9">
              <w:rPr>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36BCC39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CA_n5A-n25A</w:t>
            </w:r>
          </w:p>
          <w:p w14:paraId="02A81143"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CA_n5A-n66A</w:t>
            </w:r>
          </w:p>
          <w:p w14:paraId="04AADA8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98F61AA" w14:textId="77777777" w:rsidR="00D1153B" w:rsidRPr="001141C9" w:rsidRDefault="00D1153B" w:rsidP="00B4416F">
            <w:pPr>
              <w:pStyle w:val="TAC"/>
              <w:keepNext w:val="0"/>
              <w:keepLines w:val="0"/>
              <w:rPr>
                <w:szCs w:val="18"/>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A28CB0"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FC3A0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572DE90" w14:textId="77777777" w:rsidTr="00B4416F">
        <w:trPr>
          <w:jc w:val="center"/>
        </w:trPr>
        <w:tc>
          <w:tcPr>
            <w:tcW w:w="2062" w:type="dxa"/>
            <w:tcBorders>
              <w:top w:val="nil"/>
              <w:left w:val="single" w:sz="4" w:space="0" w:color="auto"/>
              <w:bottom w:val="nil"/>
              <w:right w:val="single" w:sz="4" w:space="0" w:color="auto"/>
            </w:tcBorders>
            <w:vAlign w:val="center"/>
          </w:tcPr>
          <w:p w14:paraId="324FDF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2D505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0DAAD" w14:textId="77777777" w:rsidR="00D1153B" w:rsidRPr="001141C9" w:rsidRDefault="00D1153B" w:rsidP="00B4416F">
            <w:pPr>
              <w:pStyle w:val="TAC"/>
              <w:keepNext w:val="0"/>
              <w:keepLines w:val="0"/>
              <w:rPr>
                <w:szCs w:val="18"/>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A81DEFD"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35455F9" w14:textId="77777777" w:rsidR="00D1153B" w:rsidRPr="001141C9" w:rsidRDefault="00D1153B" w:rsidP="00B4416F">
            <w:pPr>
              <w:pStyle w:val="TAC"/>
              <w:keepNext w:val="0"/>
              <w:keepLines w:val="0"/>
              <w:rPr>
                <w:lang w:eastAsia="zh-CN"/>
              </w:rPr>
            </w:pPr>
          </w:p>
        </w:tc>
      </w:tr>
      <w:tr w:rsidR="00D1153B" w:rsidRPr="001141C9" w14:paraId="57370C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2D1217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BFEADD3"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F4355" w14:textId="77777777" w:rsidR="00D1153B" w:rsidRPr="001141C9" w:rsidRDefault="00D1153B" w:rsidP="00B4416F">
            <w:pPr>
              <w:pStyle w:val="TAC"/>
              <w:keepNext w:val="0"/>
              <w:keepLines w:val="0"/>
              <w:rPr>
                <w:lang w:eastAsia="zh-CN"/>
              </w:rPr>
            </w:pPr>
            <w:r w:rsidRPr="001141C9">
              <w:rPr>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A6D8E4"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CDB6179" w14:textId="77777777" w:rsidR="00D1153B" w:rsidRPr="001141C9" w:rsidRDefault="00D1153B" w:rsidP="00B4416F">
            <w:pPr>
              <w:pStyle w:val="TAC"/>
              <w:keepNext w:val="0"/>
              <w:keepLines w:val="0"/>
              <w:rPr>
                <w:lang w:eastAsia="zh-CN"/>
              </w:rPr>
            </w:pPr>
          </w:p>
        </w:tc>
      </w:tr>
      <w:tr w:rsidR="00D1153B" w:rsidRPr="001141C9" w14:paraId="3CA1529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5F087D2" w14:textId="77777777" w:rsidR="00D1153B" w:rsidRPr="001141C9" w:rsidRDefault="00D1153B" w:rsidP="00B4416F">
            <w:pPr>
              <w:pStyle w:val="TAC"/>
              <w:keepNext w:val="0"/>
              <w:keepLines w:val="0"/>
              <w:rPr>
                <w:szCs w:val="18"/>
                <w:lang w:eastAsia="zh-CN"/>
              </w:rPr>
            </w:pPr>
            <w:r w:rsidRPr="001141C9">
              <w:rPr>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27978956"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7B7C806E" w14:textId="77777777" w:rsidR="00D1153B" w:rsidRPr="001141C9" w:rsidRDefault="00D1153B" w:rsidP="00B4416F">
            <w:pPr>
              <w:pStyle w:val="TAC"/>
              <w:keepNext w:val="0"/>
              <w:keepLines w:val="0"/>
              <w:rPr>
                <w:rFonts w:cs="Arial"/>
                <w:szCs w:val="18"/>
                <w:lang w:eastAsia="zh-CN"/>
              </w:rPr>
            </w:pPr>
            <w:r w:rsidRPr="001141C9">
              <w:rPr>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7257F425" w14:textId="77777777" w:rsidR="00D1153B" w:rsidRPr="001141C9" w:rsidRDefault="00D1153B" w:rsidP="00B4416F">
            <w:pPr>
              <w:pStyle w:val="TAC"/>
              <w:keepNext w:val="0"/>
              <w:keepLines w:val="0"/>
              <w:rPr>
                <w:szCs w:val="18"/>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3E16C5"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FC499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F19210C" w14:textId="77777777" w:rsidTr="00B4416F">
        <w:trPr>
          <w:jc w:val="center"/>
        </w:trPr>
        <w:tc>
          <w:tcPr>
            <w:tcW w:w="2062" w:type="dxa"/>
            <w:tcBorders>
              <w:top w:val="nil"/>
              <w:left w:val="single" w:sz="4" w:space="0" w:color="auto"/>
              <w:bottom w:val="nil"/>
              <w:right w:val="single" w:sz="4" w:space="0" w:color="auto"/>
            </w:tcBorders>
            <w:vAlign w:val="center"/>
          </w:tcPr>
          <w:p w14:paraId="13EA788C"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51F58D8" w14:textId="77777777" w:rsidR="00D1153B" w:rsidRPr="001141C9" w:rsidRDefault="00D1153B" w:rsidP="00B4416F">
            <w:pPr>
              <w:pStyle w:val="TAC"/>
              <w:keepNext w:val="0"/>
              <w:keepLines w:val="0"/>
              <w:rPr>
                <w:rFonts w:cs="Arial"/>
                <w:szCs w:val="18"/>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A022F9" w14:textId="77777777" w:rsidR="00D1153B" w:rsidRPr="001141C9" w:rsidRDefault="00D1153B" w:rsidP="00B4416F">
            <w:pPr>
              <w:pStyle w:val="TAC"/>
              <w:keepNext w:val="0"/>
              <w:keepLines w:val="0"/>
              <w:rPr>
                <w:szCs w:val="18"/>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6A6F65"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E402D5D" w14:textId="77777777" w:rsidR="00D1153B" w:rsidRPr="001141C9" w:rsidRDefault="00D1153B" w:rsidP="00B4416F">
            <w:pPr>
              <w:pStyle w:val="TAC"/>
              <w:keepNext w:val="0"/>
              <w:keepLines w:val="0"/>
              <w:rPr>
                <w:lang w:eastAsia="zh-CN"/>
              </w:rPr>
            </w:pPr>
          </w:p>
        </w:tc>
      </w:tr>
      <w:tr w:rsidR="00D1153B" w:rsidRPr="001141C9" w14:paraId="5C767E2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215C884"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08BA2CE0" w14:textId="77777777" w:rsidR="00D1153B" w:rsidRPr="001141C9" w:rsidRDefault="00D1153B" w:rsidP="00B4416F">
            <w:pPr>
              <w:pStyle w:val="TAC"/>
              <w:keepNext w:val="0"/>
              <w:keepLines w:val="0"/>
              <w:rPr>
                <w:rFonts w:cs="Arial"/>
                <w:szCs w:val="18"/>
                <w:lang w:eastAsia="zh-CN"/>
              </w:rPr>
            </w:pPr>
            <w:r w:rsidRPr="001141C9">
              <w:rPr>
                <w:lang w:eastAsia="zh-C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583456" w14:textId="77777777" w:rsidR="00D1153B" w:rsidRPr="001141C9" w:rsidRDefault="00D1153B" w:rsidP="00B4416F">
            <w:pPr>
              <w:pStyle w:val="TAC"/>
              <w:keepNext w:val="0"/>
              <w:keepLines w:val="0"/>
              <w:rPr>
                <w:szCs w:val="18"/>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DCB276"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B7564C" w14:textId="77777777" w:rsidR="00D1153B" w:rsidRPr="001141C9" w:rsidRDefault="00D1153B" w:rsidP="00B4416F">
            <w:pPr>
              <w:pStyle w:val="TAC"/>
              <w:keepNext w:val="0"/>
              <w:keepLines w:val="0"/>
              <w:rPr>
                <w:lang w:eastAsia="zh-CN"/>
              </w:rPr>
            </w:pPr>
          </w:p>
        </w:tc>
      </w:tr>
      <w:tr w:rsidR="00D1153B" w:rsidRPr="001141C9" w14:paraId="375EA4F2" w14:textId="77777777" w:rsidTr="00B4416F">
        <w:trPr>
          <w:jc w:val="center"/>
        </w:trPr>
        <w:tc>
          <w:tcPr>
            <w:tcW w:w="2062" w:type="dxa"/>
            <w:tcBorders>
              <w:top w:val="single" w:sz="4" w:space="0" w:color="auto"/>
              <w:left w:val="single" w:sz="4" w:space="0" w:color="auto"/>
              <w:bottom w:val="nil"/>
              <w:right w:val="single" w:sz="4" w:space="0" w:color="auto"/>
            </w:tcBorders>
          </w:tcPr>
          <w:p w14:paraId="48D237CB" w14:textId="77777777" w:rsidR="00D1153B" w:rsidRPr="001141C9" w:rsidRDefault="00D1153B" w:rsidP="00B4416F">
            <w:pPr>
              <w:pStyle w:val="TAC"/>
              <w:keepNext w:val="0"/>
              <w:keepLines w:val="0"/>
              <w:rPr>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43B3453B"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4F73C425" w14:textId="77777777" w:rsidR="00D1153B" w:rsidRPr="001141C9" w:rsidRDefault="00D1153B" w:rsidP="00B4416F">
            <w:pPr>
              <w:pStyle w:val="TAC"/>
              <w:keepNext w:val="0"/>
              <w:keepLines w:val="0"/>
              <w:rPr>
                <w:rFonts w:eastAsia="DengXian"/>
              </w:rPr>
            </w:pPr>
            <w:r w:rsidRPr="001141C9">
              <w:rPr>
                <w:rFonts w:eastAsia="DengXian"/>
              </w:rPr>
              <w:t>CA_n5A-n25A</w:t>
            </w:r>
          </w:p>
          <w:p w14:paraId="2738A5DF" w14:textId="77777777" w:rsidR="00D1153B" w:rsidRPr="001141C9" w:rsidRDefault="00D1153B" w:rsidP="00B4416F">
            <w:pPr>
              <w:pStyle w:val="TAC"/>
              <w:keepNext w:val="0"/>
              <w:keepLines w:val="0"/>
              <w:rPr>
                <w:rFonts w:eastAsia="DengXian"/>
              </w:rPr>
            </w:pPr>
            <w:r w:rsidRPr="001141C9">
              <w:rPr>
                <w:rFonts w:eastAsia="DengXian"/>
              </w:rPr>
              <w:t>CA_n5A-n77A</w:t>
            </w:r>
            <w:r w:rsidRPr="001141C9">
              <w:rPr>
                <w:vertAlign w:val="superscript"/>
                <w:lang w:eastAsia="zh-CN"/>
              </w:rPr>
              <w:t>7</w:t>
            </w:r>
          </w:p>
          <w:p w14:paraId="43401B1A" w14:textId="77777777" w:rsidR="00D1153B" w:rsidRPr="001141C9" w:rsidRDefault="00D1153B" w:rsidP="00B4416F">
            <w:pPr>
              <w:pStyle w:val="TAC"/>
              <w:keepNext w:val="0"/>
              <w:keepLines w:val="0"/>
              <w:rPr>
                <w:rFonts w:cs="Arial"/>
                <w:szCs w:val="18"/>
                <w:lang w:eastAsia="zh-CN"/>
              </w:rPr>
            </w:pPr>
            <w:r w:rsidRPr="001141C9">
              <w:rPr>
                <w:rFonts w:eastAsia="DengXia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5C8C0A" w14:textId="77777777" w:rsidR="00D1153B" w:rsidRPr="001141C9" w:rsidRDefault="00D1153B" w:rsidP="00B4416F">
            <w:pPr>
              <w:pStyle w:val="TAC"/>
              <w:keepNext w:val="0"/>
              <w:keepLines w:val="0"/>
              <w:rPr>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751C13"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C2C07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83299F2" w14:textId="77777777" w:rsidTr="00B4416F">
        <w:trPr>
          <w:jc w:val="center"/>
        </w:trPr>
        <w:tc>
          <w:tcPr>
            <w:tcW w:w="2062" w:type="dxa"/>
            <w:tcBorders>
              <w:top w:val="nil"/>
              <w:left w:val="single" w:sz="4" w:space="0" w:color="auto"/>
              <w:bottom w:val="nil"/>
              <w:right w:val="single" w:sz="4" w:space="0" w:color="auto"/>
            </w:tcBorders>
          </w:tcPr>
          <w:p w14:paraId="44EA9A3A"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772B7364"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F6B8BD" w14:textId="77777777" w:rsidR="00D1153B" w:rsidRPr="001141C9" w:rsidRDefault="00D1153B" w:rsidP="00B4416F">
            <w:pPr>
              <w:pStyle w:val="TAC"/>
              <w:keepNext w:val="0"/>
              <w:keepLines w:val="0"/>
              <w:rPr>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1A1CC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CA_n25(2A)_BCS</w:t>
            </w:r>
            <w:r w:rsidRPr="001141C9">
              <w:rPr>
                <w:rFonts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0CECA45" w14:textId="77777777" w:rsidR="00D1153B" w:rsidRPr="001141C9" w:rsidRDefault="00D1153B" w:rsidP="00B4416F">
            <w:pPr>
              <w:pStyle w:val="TAC"/>
              <w:keepNext w:val="0"/>
              <w:keepLines w:val="0"/>
              <w:rPr>
                <w:lang w:eastAsia="zh-CN"/>
              </w:rPr>
            </w:pPr>
          </w:p>
        </w:tc>
      </w:tr>
      <w:tr w:rsidR="00D1153B" w:rsidRPr="001141C9" w14:paraId="64466F6B" w14:textId="77777777" w:rsidTr="00B4416F">
        <w:trPr>
          <w:jc w:val="center"/>
        </w:trPr>
        <w:tc>
          <w:tcPr>
            <w:tcW w:w="2062" w:type="dxa"/>
            <w:tcBorders>
              <w:top w:val="nil"/>
              <w:left w:val="single" w:sz="4" w:space="0" w:color="auto"/>
              <w:bottom w:val="single" w:sz="4" w:space="0" w:color="auto"/>
              <w:right w:val="single" w:sz="4" w:space="0" w:color="auto"/>
            </w:tcBorders>
          </w:tcPr>
          <w:p w14:paraId="4848D3CC"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2CF20EC1"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2CCD31" w14:textId="77777777" w:rsidR="00D1153B" w:rsidRPr="001141C9" w:rsidRDefault="00D1153B" w:rsidP="00B4416F">
            <w:pPr>
              <w:pStyle w:val="TAC"/>
              <w:keepNext w:val="0"/>
              <w:keepLines w:val="0"/>
              <w:rPr>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C8AACB"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4CE6FE" w14:textId="77777777" w:rsidR="00D1153B" w:rsidRPr="001141C9" w:rsidRDefault="00D1153B" w:rsidP="00B4416F">
            <w:pPr>
              <w:pStyle w:val="TAC"/>
              <w:keepNext w:val="0"/>
              <w:keepLines w:val="0"/>
              <w:rPr>
                <w:lang w:eastAsia="zh-CN"/>
              </w:rPr>
            </w:pPr>
          </w:p>
        </w:tc>
      </w:tr>
      <w:tr w:rsidR="00D1153B" w:rsidRPr="001141C9" w14:paraId="63D7D7D5" w14:textId="77777777" w:rsidTr="00B4416F">
        <w:trPr>
          <w:jc w:val="center"/>
        </w:trPr>
        <w:tc>
          <w:tcPr>
            <w:tcW w:w="2062" w:type="dxa"/>
            <w:tcBorders>
              <w:top w:val="single" w:sz="4" w:space="0" w:color="auto"/>
              <w:left w:val="single" w:sz="4" w:space="0" w:color="auto"/>
              <w:bottom w:val="nil"/>
              <w:right w:val="single" w:sz="4" w:space="0" w:color="auto"/>
            </w:tcBorders>
          </w:tcPr>
          <w:p w14:paraId="7D2D5135" w14:textId="77777777" w:rsidR="00D1153B" w:rsidRPr="001141C9" w:rsidRDefault="00D1153B" w:rsidP="00B4416F">
            <w:pPr>
              <w:pStyle w:val="TAC"/>
              <w:keepNext w:val="0"/>
              <w:keepLines w:val="0"/>
              <w:rPr>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4E914953"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36B6E4B9" w14:textId="77777777" w:rsidR="00D1153B" w:rsidRPr="001141C9" w:rsidRDefault="00D1153B" w:rsidP="00B4416F">
            <w:pPr>
              <w:pStyle w:val="TAC"/>
              <w:keepNext w:val="0"/>
              <w:keepLines w:val="0"/>
              <w:rPr>
                <w:rFonts w:eastAsia="DengXian"/>
              </w:rPr>
            </w:pPr>
            <w:r w:rsidRPr="001141C9">
              <w:rPr>
                <w:rFonts w:cs="Arial"/>
                <w:szCs w:val="18"/>
                <w:lang w:eastAsia="zh-CN"/>
              </w:rPr>
              <w:t>CA_n77(2A)</w:t>
            </w:r>
            <w:r w:rsidRPr="001141C9">
              <w:rPr>
                <w:vertAlign w:val="superscript"/>
                <w:lang w:eastAsia="zh-CN"/>
              </w:rPr>
              <w:t>7</w:t>
            </w:r>
          </w:p>
          <w:p w14:paraId="21715271" w14:textId="77777777" w:rsidR="00D1153B" w:rsidRPr="001141C9" w:rsidRDefault="00D1153B" w:rsidP="00B4416F">
            <w:pPr>
              <w:pStyle w:val="TAC"/>
              <w:keepNext w:val="0"/>
              <w:keepLines w:val="0"/>
              <w:rPr>
                <w:rFonts w:eastAsia="DengXian"/>
              </w:rPr>
            </w:pPr>
            <w:r w:rsidRPr="001141C9">
              <w:rPr>
                <w:rFonts w:eastAsia="DengXian"/>
              </w:rPr>
              <w:t>CA_n5A-n25A</w:t>
            </w:r>
          </w:p>
          <w:p w14:paraId="13748C99" w14:textId="77777777" w:rsidR="00D1153B" w:rsidRPr="001141C9" w:rsidRDefault="00D1153B" w:rsidP="00B4416F">
            <w:pPr>
              <w:pStyle w:val="TAC"/>
              <w:keepNext w:val="0"/>
              <w:keepLines w:val="0"/>
              <w:rPr>
                <w:rFonts w:eastAsia="DengXian"/>
              </w:rPr>
            </w:pPr>
            <w:r w:rsidRPr="001141C9">
              <w:rPr>
                <w:rFonts w:eastAsia="DengXian"/>
              </w:rPr>
              <w:t>CA_n5A-n77A</w:t>
            </w:r>
            <w:r w:rsidRPr="001141C9">
              <w:rPr>
                <w:vertAlign w:val="superscript"/>
                <w:lang w:eastAsia="zh-CN"/>
              </w:rPr>
              <w:t>7</w:t>
            </w:r>
          </w:p>
          <w:p w14:paraId="7942915C" w14:textId="77777777" w:rsidR="00D1153B" w:rsidRPr="001141C9" w:rsidRDefault="00D1153B" w:rsidP="00B4416F">
            <w:pPr>
              <w:pStyle w:val="TAC"/>
              <w:keepNext w:val="0"/>
              <w:keepLines w:val="0"/>
              <w:rPr>
                <w:rFonts w:cs="Arial"/>
                <w:szCs w:val="18"/>
                <w:lang w:eastAsia="zh-CN"/>
              </w:rPr>
            </w:pPr>
            <w:r w:rsidRPr="001141C9">
              <w:rPr>
                <w:rFonts w:eastAsia="DengXia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9CF7714" w14:textId="77777777" w:rsidR="00D1153B" w:rsidRPr="001141C9" w:rsidRDefault="00D1153B" w:rsidP="00B4416F">
            <w:pPr>
              <w:pStyle w:val="TAC"/>
              <w:keepNext w:val="0"/>
              <w:keepLines w:val="0"/>
              <w:rPr>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17E91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562BB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FA4345C" w14:textId="77777777" w:rsidTr="00B4416F">
        <w:trPr>
          <w:jc w:val="center"/>
        </w:trPr>
        <w:tc>
          <w:tcPr>
            <w:tcW w:w="2062" w:type="dxa"/>
            <w:tcBorders>
              <w:top w:val="nil"/>
              <w:left w:val="single" w:sz="4" w:space="0" w:color="auto"/>
              <w:bottom w:val="nil"/>
              <w:right w:val="single" w:sz="4" w:space="0" w:color="auto"/>
            </w:tcBorders>
          </w:tcPr>
          <w:p w14:paraId="6A7FE3D0"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47538FC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BC0CB98" w14:textId="77777777" w:rsidR="00D1153B" w:rsidRPr="001141C9" w:rsidRDefault="00D1153B" w:rsidP="00B4416F">
            <w:pPr>
              <w:pStyle w:val="TAC"/>
              <w:keepNext w:val="0"/>
              <w:keepLines w:val="0"/>
              <w:rPr>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4F666D"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194621" w14:textId="77777777" w:rsidR="00D1153B" w:rsidRPr="001141C9" w:rsidRDefault="00D1153B" w:rsidP="00B4416F">
            <w:pPr>
              <w:pStyle w:val="TAC"/>
              <w:keepNext w:val="0"/>
              <w:keepLines w:val="0"/>
              <w:rPr>
                <w:lang w:eastAsia="zh-CN"/>
              </w:rPr>
            </w:pPr>
          </w:p>
        </w:tc>
      </w:tr>
      <w:tr w:rsidR="00D1153B" w:rsidRPr="001141C9" w14:paraId="041222AD" w14:textId="77777777" w:rsidTr="00B4416F">
        <w:trPr>
          <w:jc w:val="center"/>
        </w:trPr>
        <w:tc>
          <w:tcPr>
            <w:tcW w:w="2062" w:type="dxa"/>
            <w:tcBorders>
              <w:top w:val="nil"/>
              <w:left w:val="single" w:sz="4" w:space="0" w:color="auto"/>
              <w:bottom w:val="single" w:sz="4" w:space="0" w:color="auto"/>
              <w:right w:val="single" w:sz="4" w:space="0" w:color="auto"/>
            </w:tcBorders>
          </w:tcPr>
          <w:p w14:paraId="29797521"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338F464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A891DF1" w14:textId="77777777" w:rsidR="00D1153B" w:rsidRPr="001141C9" w:rsidRDefault="00D1153B" w:rsidP="00B4416F">
            <w:pPr>
              <w:pStyle w:val="TAC"/>
              <w:keepNext w:val="0"/>
              <w:keepLines w:val="0"/>
              <w:rPr>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4E66D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CC1A19" w14:textId="77777777" w:rsidR="00D1153B" w:rsidRPr="001141C9" w:rsidRDefault="00D1153B" w:rsidP="00B4416F">
            <w:pPr>
              <w:pStyle w:val="TAC"/>
              <w:keepNext w:val="0"/>
              <w:keepLines w:val="0"/>
              <w:rPr>
                <w:lang w:eastAsia="zh-CN"/>
              </w:rPr>
            </w:pPr>
          </w:p>
        </w:tc>
      </w:tr>
      <w:tr w:rsidR="00D1153B" w:rsidRPr="001141C9" w14:paraId="631D0094" w14:textId="77777777" w:rsidTr="00B4416F">
        <w:trPr>
          <w:jc w:val="center"/>
        </w:trPr>
        <w:tc>
          <w:tcPr>
            <w:tcW w:w="2062" w:type="dxa"/>
            <w:tcBorders>
              <w:top w:val="single" w:sz="4" w:space="0" w:color="auto"/>
              <w:left w:val="single" w:sz="4" w:space="0" w:color="auto"/>
              <w:bottom w:val="nil"/>
              <w:right w:val="single" w:sz="4" w:space="0" w:color="auto"/>
            </w:tcBorders>
          </w:tcPr>
          <w:p w14:paraId="46C90869" w14:textId="77777777" w:rsidR="00D1153B" w:rsidRPr="001141C9" w:rsidRDefault="00D1153B" w:rsidP="00B4416F">
            <w:pPr>
              <w:pStyle w:val="TAC"/>
              <w:keepNext w:val="0"/>
              <w:keepLines w:val="0"/>
              <w:rPr>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29547B83"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2913227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CA_n77(2A)</w:t>
            </w:r>
            <w:r w:rsidRPr="001141C9">
              <w:rPr>
                <w:vertAlign w:val="superscript"/>
                <w:lang w:eastAsia="zh-CN"/>
              </w:rPr>
              <w:t>7</w:t>
            </w:r>
          </w:p>
          <w:p w14:paraId="5E1EDD57"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lastRenderedPageBreak/>
              <w:t>CA_n5A-n25A</w:t>
            </w:r>
          </w:p>
          <w:p w14:paraId="611E3AD4"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CA_n5A-n77A</w:t>
            </w:r>
            <w:r w:rsidRPr="001141C9">
              <w:rPr>
                <w:vertAlign w:val="superscript"/>
                <w:lang w:eastAsia="zh-CN"/>
              </w:rPr>
              <w:t>7</w:t>
            </w:r>
          </w:p>
          <w:p w14:paraId="5FC3CA41" w14:textId="77777777" w:rsidR="00D1153B" w:rsidRPr="001141C9" w:rsidRDefault="00D1153B" w:rsidP="00B4416F">
            <w:pPr>
              <w:pStyle w:val="TAC"/>
              <w:keepNext w:val="0"/>
              <w:keepLines w:val="0"/>
              <w:rPr>
                <w:lang w:eastAsia="zh-CN"/>
              </w:rPr>
            </w:pPr>
            <w:r w:rsidRPr="001141C9">
              <w:rPr>
                <w:lang w:eastAsia="zh-C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5330763" w14:textId="77777777" w:rsidR="00D1153B" w:rsidRPr="001141C9" w:rsidRDefault="00D1153B" w:rsidP="00B4416F">
            <w:pPr>
              <w:pStyle w:val="TAC"/>
              <w:keepNext w:val="0"/>
              <w:keepLines w:val="0"/>
              <w:rPr>
                <w:rFonts w:eastAsia="DengXian"/>
              </w:rPr>
            </w:pPr>
            <w:r w:rsidRPr="001141C9">
              <w:rPr>
                <w:rFonts w:eastAsia="DengXia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41AF50C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B9FC9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D9A188E" w14:textId="77777777" w:rsidTr="00B4416F">
        <w:trPr>
          <w:jc w:val="center"/>
        </w:trPr>
        <w:tc>
          <w:tcPr>
            <w:tcW w:w="2062" w:type="dxa"/>
            <w:tcBorders>
              <w:top w:val="nil"/>
              <w:left w:val="single" w:sz="4" w:space="0" w:color="auto"/>
              <w:bottom w:val="nil"/>
              <w:right w:val="single" w:sz="4" w:space="0" w:color="auto"/>
            </w:tcBorders>
          </w:tcPr>
          <w:p w14:paraId="6AAC1D2F" w14:textId="77777777" w:rsidR="00D1153B" w:rsidRPr="001141C9" w:rsidRDefault="00D1153B" w:rsidP="00B4416F">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67E871BC"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B601515" w14:textId="77777777" w:rsidR="00D1153B" w:rsidRPr="001141C9" w:rsidRDefault="00D1153B" w:rsidP="00B4416F">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15B40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BA82B83" w14:textId="77777777" w:rsidR="00D1153B" w:rsidRPr="001141C9" w:rsidRDefault="00D1153B" w:rsidP="00B4416F">
            <w:pPr>
              <w:pStyle w:val="TAC"/>
              <w:keepNext w:val="0"/>
              <w:keepLines w:val="0"/>
              <w:rPr>
                <w:lang w:eastAsia="zh-CN"/>
              </w:rPr>
            </w:pPr>
          </w:p>
        </w:tc>
      </w:tr>
      <w:tr w:rsidR="00D1153B" w:rsidRPr="001141C9" w14:paraId="7A1BF05D" w14:textId="77777777" w:rsidTr="00B4416F">
        <w:trPr>
          <w:jc w:val="center"/>
        </w:trPr>
        <w:tc>
          <w:tcPr>
            <w:tcW w:w="2062" w:type="dxa"/>
            <w:tcBorders>
              <w:top w:val="nil"/>
              <w:left w:val="single" w:sz="4" w:space="0" w:color="auto"/>
              <w:bottom w:val="single" w:sz="4" w:space="0" w:color="auto"/>
              <w:right w:val="single" w:sz="4" w:space="0" w:color="auto"/>
            </w:tcBorders>
          </w:tcPr>
          <w:p w14:paraId="4BACE2DE" w14:textId="77777777" w:rsidR="00D1153B" w:rsidRPr="001141C9" w:rsidRDefault="00D1153B" w:rsidP="00B4416F">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42882C0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0EBA8C" w14:textId="77777777" w:rsidR="00D1153B" w:rsidRPr="001141C9" w:rsidRDefault="00D1153B" w:rsidP="00B4416F">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17862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682FC75" w14:textId="77777777" w:rsidR="00D1153B" w:rsidRPr="001141C9" w:rsidRDefault="00D1153B" w:rsidP="00B4416F">
            <w:pPr>
              <w:pStyle w:val="TAC"/>
              <w:keepNext w:val="0"/>
              <w:keepLines w:val="0"/>
              <w:rPr>
                <w:lang w:eastAsia="zh-CN"/>
              </w:rPr>
            </w:pPr>
          </w:p>
        </w:tc>
      </w:tr>
      <w:tr w:rsidR="00D1153B" w:rsidRPr="001141C9" w14:paraId="012E79B1" w14:textId="77777777" w:rsidTr="00B4416F">
        <w:trPr>
          <w:jc w:val="center"/>
        </w:trPr>
        <w:tc>
          <w:tcPr>
            <w:tcW w:w="2062" w:type="dxa"/>
            <w:tcBorders>
              <w:top w:val="single" w:sz="4" w:space="0" w:color="auto"/>
              <w:left w:val="single" w:sz="4" w:space="0" w:color="auto"/>
              <w:bottom w:val="nil"/>
              <w:right w:val="single" w:sz="4" w:space="0" w:color="auto"/>
            </w:tcBorders>
          </w:tcPr>
          <w:p w14:paraId="1CE11427" w14:textId="77777777" w:rsidR="00D1153B" w:rsidRPr="001141C9" w:rsidRDefault="00D1153B" w:rsidP="00B4416F">
            <w:pPr>
              <w:pStyle w:val="TAC"/>
              <w:keepNext w:val="0"/>
              <w:keepLines w:val="0"/>
              <w:rPr>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01CED318"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7684F8A9" w14:textId="77777777" w:rsidR="00D1153B" w:rsidRPr="001141C9" w:rsidRDefault="00D1153B" w:rsidP="00B4416F">
            <w:pPr>
              <w:pStyle w:val="TAC"/>
              <w:keepNext w:val="0"/>
              <w:keepLines w:val="0"/>
              <w:rPr>
                <w:rFonts w:eastAsia="DengXian"/>
              </w:rPr>
            </w:pPr>
            <w:r w:rsidRPr="001141C9">
              <w:rPr>
                <w:rFonts w:eastAsia="DengXian"/>
              </w:rPr>
              <w:t>CA_n5A-n25A</w:t>
            </w:r>
          </w:p>
          <w:p w14:paraId="66446D65" w14:textId="77777777" w:rsidR="00D1153B" w:rsidRPr="001141C9" w:rsidRDefault="00D1153B" w:rsidP="00B4416F">
            <w:pPr>
              <w:pStyle w:val="TAC"/>
              <w:keepNext w:val="0"/>
              <w:keepLines w:val="0"/>
              <w:rPr>
                <w:rFonts w:eastAsia="DengXian"/>
              </w:rPr>
            </w:pPr>
            <w:r w:rsidRPr="001141C9">
              <w:rPr>
                <w:rFonts w:eastAsia="DengXian"/>
              </w:rPr>
              <w:t>CA_n5A-n77A</w:t>
            </w:r>
            <w:r w:rsidRPr="001141C9">
              <w:rPr>
                <w:vertAlign w:val="superscript"/>
                <w:lang w:eastAsia="zh-CN"/>
              </w:rPr>
              <w:t>7</w:t>
            </w:r>
          </w:p>
          <w:p w14:paraId="6A25B227" w14:textId="77777777" w:rsidR="00D1153B" w:rsidRPr="001141C9" w:rsidRDefault="00D1153B" w:rsidP="00B4416F">
            <w:pPr>
              <w:pStyle w:val="TAC"/>
              <w:keepNext w:val="0"/>
              <w:keepLines w:val="0"/>
              <w:rPr>
                <w:rFonts w:cs="Arial"/>
                <w:szCs w:val="18"/>
                <w:lang w:eastAsia="zh-CN"/>
              </w:rPr>
            </w:pPr>
            <w:r w:rsidRPr="001141C9">
              <w:rPr>
                <w:rFonts w:eastAsia="DengXia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33062AD" w14:textId="77777777" w:rsidR="00D1153B" w:rsidRPr="001141C9" w:rsidRDefault="00D1153B" w:rsidP="00B4416F">
            <w:pPr>
              <w:pStyle w:val="TAC"/>
              <w:keepNext w:val="0"/>
              <w:keepLines w:val="0"/>
              <w:rPr>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465EE4"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B314B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1911765" w14:textId="77777777" w:rsidTr="00B4416F">
        <w:trPr>
          <w:jc w:val="center"/>
        </w:trPr>
        <w:tc>
          <w:tcPr>
            <w:tcW w:w="2062" w:type="dxa"/>
            <w:tcBorders>
              <w:top w:val="nil"/>
              <w:left w:val="single" w:sz="4" w:space="0" w:color="auto"/>
              <w:bottom w:val="nil"/>
              <w:right w:val="single" w:sz="4" w:space="0" w:color="auto"/>
            </w:tcBorders>
          </w:tcPr>
          <w:p w14:paraId="6EFF1A2B"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4B9BDD88"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8E7DCD" w14:textId="77777777" w:rsidR="00D1153B" w:rsidRPr="001141C9" w:rsidRDefault="00D1153B" w:rsidP="00B4416F">
            <w:pPr>
              <w:pStyle w:val="TAC"/>
              <w:keepNext w:val="0"/>
              <w:keepLines w:val="0"/>
              <w:rPr>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7D01AE"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CA_n25(2A)_BCS</w:t>
            </w:r>
            <w:r w:rsidRPr="001141C9">
              <w:rPr>
                <w:rFonts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74B652BD" w14:textId="77777777" w:rsidR="00D1153B" w:rsidRPr="001141C9" w:rsidRDefault="00D1153B" w:rsidP="00B4416F">
            <w:pPr>
              <w:pStyle w:val="TAC"/>
              <w:keepNext w:val="0"/>
              <w:keepLines w:val="0"/>
              <w:rPr>
                <w:lang w:eastAsia="zh-CN"/>
              </w:rPr>
            </w:pPr>
          </w:p>
        </w:tc>
      </w:tr>
      <w:tr w:rsidR="00D1153B" w:rsidRPr="001141C9" w14:paraId="5D25245D" w14:textId="77777777" w:rsidTr="00B4416F">
        <w:trPr>
          <w:jc w:val="center"/>
        </w:trPr>
        <w:tc>
          <w:tcPr>
            <w:tcW w:w="2062" w:type="dxa"/>
            <w:tcBorders>
              <w:top w:val="nil"/>
              <w:left w:val="single" w:sz="4" w:space="0" w:color="auto"/>
              <w:bottom w:val="single" w:sz="4" w:space="0" w:color="auto"/>
              <w:right w:val="single" w:sz="4" w:space="0" w:color="auto"/>
            </w:tcBorders>
          </w:tcPr>
          <w:p w14:paraId="063B458D"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2AE7ED1E"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8068E6" w14:textId="77777777" w:rsidR="00D1153B" w:rsidRPr="001141C9" w:rsidRDefault="00D1153B" w:rsidP="00B4416F">
            <w:pPr>
              <w:pStyle w:val="TAC"/>
              <w:keepNext w:val="0"/>
              <w:keepLines w:val="0"/>
              <w:rPr>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5009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34942B" w14:textId="77777777" w:rsidR="00D1153B" w:rsidRPr="001141C9" w:rsidRDefault="00D1153B" w:rsidP="00B4416F">
            <w:pPr>
              <w:pStyle w:val="TAC"/>
              <w:keepNext w:val="0"/>
              <w:keepLines w:val="0"/>
              <w:rPr>
                <w:lang w:eastAsia="zh-CN"/>
              </w:rPr>
            </w:pPr>
          </w:p>
        </w:tc>
      </w:tr>
      <w:tr w:rsidR="00D1153B" w:rsidRPr="001141C9" w14:paraId="54C478A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4F0EF74" w14:textId="77777777" w:rsidR="00D1153B" w:rsidRPr="001141C9" w:rsidRDefault="00D1153B" w:rsidP="00B4416F">
            <w:pPr>
              <w:pStyle w:val="TAC"/>
              <w:keepNext w:val="0"/>
              <w:keepLines w:val="0"/>
              <w:rPr>
                <w:lang w:eastAsia="zh-CN"/>
              </w:rPr>
            </w:pPr>
            <w:r w:rsidRPr="001141C9">
              <w:rPr>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5A1F3604" w14:textId="77777777" w:rsidR="00D1153B" w:rsidRPr="001141C9" w:rsidRDefault="00D1153B" w:rsidP="00B4416F">
            <w:pPr>
              <w:pStyle w:val="TAC"/>
              <w:keepNext w:val="0"/>
              <w:keepLines w:val="0"/>
              <w:rPr>
                <w:lang w:eastAsia="zh-CN"/>
              </w:rPr>
            </w:pPr>
            <w:r w:rsidRPr="001141C9">
              <w:rPr>
                <w:lang w:eastAsia="zh-CN"/>
              </w:rPr>
              <w:t>n78</w:t>
            </w:r>
            <w:r w:rsidRPr="001141C9">
              <w:rPr>
                <w:vertAlign w:val="superscript"/>
                <w:lang w:eastAsia="zh-CN"/>
              </w:rPr>
              <w:t>7,9</w:t>
            </w:r>
          </w:p>
          <w:p w14:paraId="7A68217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CA_n5A-n25A</w:t>
            </w:r>
          </w:p>
          <w:p w14:paraId="07D91FF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CA_n5A-n78A</w:t>
            </w:r>
            <w:r w:rsidRPr="001141C9">
              <w:rPr>
                <w:vertAlign w:val="superscript"/>
                <w:lang w:eastAsia="zh-CN"/>
              </w:rPr>
              <w:t>7</w:t>
            </w:r>
          </w:p>
          <w:p w14:paraId="2FACD84C" w14:textId="77777777" w:rsidR="00D1153B" w:rsidRPr="001141C9" w:rsidRDefault="00D1153B" w:rsidP="00B4416F">
            <w:pPr>
              <w:pStyle w:val="TAC"/>
              <w:keepNext w:val="0"/>
              <w:keepLines w:val="0"/>
              <w:rPr>
                <w:lang w:eastAsia="zh-CN"/>
              </w:rPr>
            </w:pPr>
            <w:r w:rsidRPr="001141C9">
              <w:rPr>
                <w:lang w:eastAsia="zh-CN"/>
              </w:rPr>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F2959B" w14:textId="77777777" w:rsidR="00D1153B" w:rsidRPr="001141C9" w:rsidRDefault="00D1153B" w:rsidP="00B4416F">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62256A"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421FA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9AA9FB9" w14:textId="77777777" w:rsidTr="00B4416F">
        <w:trPr>
          <w:jc w:val="center"/>
        </w:trPr>
        <w:tc>
          <w:tcPr>
            <w:tcW w:w="2062" w:type="dxa"/>
            <w:tcBorders>
              <w:top w:val="nil"/>
              <w:left w:val="single" w:sz="4" w:space="0" w:color="auto"/>
              <w:bottom w:val="nil"/>
              <w:right w:val="single" w:sz="4" w:space="0" w:color="auto"/>
            </w:tcBorders>
            <w:vAlign w:val="center"/>
          </w:tcPr>
          <w:p w14:paraId="10562AC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B3513B"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02ED4" w14:textId="77777777" w:rsidR="00D1153B" w:rsidRPr="001141C9" w:rsidRDefault="00D1153B" w:rsidP="00B4416F">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517884"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38969BE" w14:textId="77777777" w:rsidR="00D1153B" w:rsidRPr="001141C9" w:rsidRDefault="00D1153B" w:rsidP="00B4416F">
            <w:pPr>
              <w:pStyle w:val="TAC"/>
              <w:keepNext w:val="0"/>
              <w:keepLines w:val="0"/>
              <w:rPr>
                <w:lang w:eastAsia="zh-CN"/>
              </w:rPr>
            </w:pPr>
          </w:p>
        </w:tc>
      </w:tr>
      <w:tr w:rsidR="00D1153B" w:rsidRPr="001141C9" w14:paraId="06D3B94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1BE663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64C02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D308C" w14:textId="77777777" w:rsidR="00D1153B" w:rsidRPr="001141C9" w:rsidRDefault="00D1153B" w:rsidP="00B4416F">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AC5F85"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D96A67" w14:textId="77777777" w:rsidR="00D1153B" w:rsidRPr="001141C9" w:rsidRDefault="00D1153B" w:rsidP="00B4416F">
            <w:pPr>
              <w:pStyle w:val="TAC"/>
              <w:keepNext w:val="0"/>
              <w:keepLines w:val="0"/>
              <w:rPr>
                <w:lang w:eastAsia="zh-CN"/>
              </w:rPr>
            </w:pPr>
          </w:p>
        </w:tc>
      </w:tr>
      <w:tr w:rsidR="00D1153B" w:rsidRPr="001141C9" w14:paraId="0F6B396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37793B1" w14:textId="77777777" w:rsidR="00D1153B" w:rsidRPr="001141C9" w:rsidRDefault="00D1153B" w:rsidP="00B4416F">
            <w:pPr>
              <w:pStyle w:val="TAC"/>
              <w:keepNext w:val="0"/>
              <w:keepLines w:val="0"/>
              <w:rPr>
                <w:lang w:eastAsia="zh-CN"/>
              </w:rPr>
            </w:pPr>
            <w:r w:rsidRPr="001141C9">
              <w:rPr>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D6997F0" w14:textId="77777777" w:rsidR="00D1153B" w:rsidRPr="001141C9" w:rsidRDefault="00D1153B" w:rsidP="00B4416F">
            <w:pPr>
              <w:pStyle w:val="TAC"/>
              <w:keepNext w:val="0"/>
              <w:keepLines w:val="0"/>
              <w:rPr>
                <w:lang w:eastAsia="zh-CN"/>
              </w:rPr>
            </w:pPr>
            <w:r w:rsidRPr="001141C9">
              <w:rPr>
                <w:lang w:eastAsia="zh-CN"/>
              </w:rPr>
              <w:t>n78</w:t>
            </w:r>
            <w:r w:rsidRPr="001141C9">
              <w:rPr>
                <w:vertAlign w:val="superscript"/>
                <w:lang w:eastAsia="zh-CN"/>
              </w:rPr>
              <w:t>7,9</w:t>
            </w:r>
          </w:p>
          <w:p w14:paraId="76F69339"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lang w:eastAsia="zh-CN"/>
              </w:rPr>
              <w:t>CA_n5A-n25A</w:t>
            </w:r>
          </w:p>
          <w:p w14:paraId="6C7AE505"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lang w:eastAsia="zh-CN"/>
              </w:rPr>
              <w:t>CA_n5A-n78A</w:t>
            </w:r>
            <w:r w:rsidRPr="001141C9">
              <w:rPr>
                <w:vertAlign w:val="superscript"/>
                <w:lang w:eastAsia="zh-CN"/>
              </w:rPr>
              <w:t>7</w:t>
            </w:r>
          </w:p>
          <w:p w14:paraId="41B0DFA3" w14:textId="77777777" w:rsidR="00D1153B" w:rsidRPr="001141C9" w:rsidRDefault="00D1153B" w:rsidP="00B4416F">
            <w:pPr>
              <w:pStyle w:val="TAC"/>
              <w:keepNext w:val="0"/>
              <w:keepLines w:val="0"/>
              <w:rPr>
                <w:lang w:eastAsia="zh-CN"/>
              </w:rPr>
            </w:pPr>
            <w:r w:rsidRPr="001141C9">
              <w:rPr>
                <w:lang w:eastAsia="zh-CN"/>
              </w:rPr>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803C91" w14:textId="77777777" w:rsidR="00D1153B" w:rsidRPr="001141C9" w:rsidRDefault="00D1153B" w:rsidP="00B4416F">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A0640A"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2A938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E4907F1" w14:textId="77777777" w:rsidTr="00B4416F">
        <w:trPr>
          <w:jc w:val="center"/>
        </w:trPr>
        <w:tc>
          <w:tcPr>
            <w:tcW w:w="2062" w:type="dxa"/>
            <w:tcBorders>
              <w:top w:val="nil"/>
              <w:left w:val="single" w:sz="4" w:space="0" w:color="auto"/>
              <w:bottom w:val="nil"/>
              <w:right w:val="single" w:sz="4" w:space="0" w:color="auto"/>
            </w:tcBorders>
            <w:vAlign w:val="center"/>
          </w:tcPr>
          <w:p w14:paraId="1F84F7B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1FC0CE"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487D0" w14:textId="77777777" w:rsidR="00D1153B" w:rsidRPr="001141C9" w:rsidRDefault="00D1153B" w:rsidP="00B4416F">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4AFC66"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5C1939F" w14:textId="77777777" w:rsidR="00D1153B" w:rsidRPr="001141C9" w:rsidRDefault="00D1153B" w:rsidP="00B4416F">
            <w:pPr>
              <w:pStyle w:val="TAC"/>
              <w:keepNext w:val="0"/>
              <w:keepLines w:val="0"/>
              <w:rPr>
                <w:lang w:eastAsia="zh-CN"/>
              </w:rPr>
            </w:pPr>
          </w:p>
        </w:tc>
      </w:tr>
      <w:tr w:rsidR="00D1153B" w:rsidRPr="001141C9" w14:paraId="1D02512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2C25F7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D58445"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00057" w14:textId="77777777" w:rsidR="00D1153B" w:rsidRPr="001141C9" w:rsidRDefault="00D1153B" w:rsidP="00B4416F">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59E911"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4EF464" w14:textId="77777777" w:rsidR="00D1153B" w:rsidRPr="001141C9" w:rsidRDefault="00D1153B" w:rsidP="00B4416F">
            <w:pPr>
              <w:pStyle w:val="TAC"/>
              <w:keepNext w:val="0"/>
              <w:keepLines w:val="0"/>
              <w:rPr>
                <w:lang w:eastAsia="zh-CN"/>
              </w:rPr>
            </w:pPr>
          </w:p>
        </w:tc>
      </w:tr>
      <w:tr w:rsidR="00D1153B" w:rsidRPr="001141C9" w14:paraId="78FC9A6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CF13C08" w14:textId="77777777" w:rsidR="00D1153B" w:rsidRPr="001141C9" w:rsidRDefault="00D1153B" w:rsidP="00B4416F">
            <w:pPr>
              <w:pStyle w:val="TAC"/>
              <w:keepLines w:val="0"/>
              <w:rPr>
                <w:lang w:eastAsia="zh-CN"/>
              </w:rPr>
            </w:pPr>
            <w:r w:rsidRPr="001141C9">
              <w:rPr>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4D98F571" w14:textId="77777777" w:rsidR="00D1153B" w:rsidRPr="001141C9" w:rsidRDefault="00D1153B" w:rsidP="00B4416F">
            <w:pPr>
              <w:pStyle w:val="TAC"/>
              <w:keepLines w:val="0"/>
              <w:rPr>
                <w:lang w:eastAsia="zh-CN"/>
              </w:rPr>
            </w:pPr>
            <w:r w:rsidRPr="001141C9">
              <w:rPr>
                <w:lang w:eastAsia="zh-CN"/>
              </w:rPr>
              <w:t>n78</w:t>
            </w:r>
            <w:r w:rsidRPr="001141C9">
              <w:rPr>
                <w:vertAlign w:val="superscript"/>
                <w:lang w:eastAsia="zh-CN"/>
              </w:rPr>
              <w:t>7,9</w:t>
            </w:r>
          </w:p>
          <w:p w14:paraId="000CD7AE" w14:textId="77777777" w:rsidR="00D1153B" w:rsidRPr="001141C9" w:rsidRDefault="00D1153B" w:rsidP="00B4416F">
            <w:pPr>
              <w:pStyle w:val="TAC"/>
              <w:keepLines w:val="0"/>
              <w:rPr>
                <w:rFonts w:cs="Arial"/>
                <w:color w:val="000000"/>
                <w:szCs w:val="18"/>
                <w:lang w:eastAsia="zh-CN"/>
              </w:rPr>
            </w:pPr>
            <w:r w:rsidRPr="001141C9">
              <w:rPr>
                <w:rFonts w:cs="Arial"/>
                <w:color w:val="000000"/>
                <w:szCs w:val="18"/>
                <w:lang w:eastAsia="zh-CN"/>
              </w:rPr>
              <w:t>CA_n5A-n25A</w:t>
            </w:r>
          </w:p>
          <w:p w14:paraId="07BAE9B5" w14:textId="77777777" w:rsidR="00D1153B" w:rsidRPr="001141C9" w:rsidRDefault="00D1153B" w:rsidP="00B4416F">
            <w:pPr>
              <w:pStyle w:val="TAC"/>
              <w:keepLines w:val="0"/>
              <w:rPr>
                <w:rFonts w:cs="Arial"/>
                <w:color w:val="000000"/>
                <w:szCs w:val="18"/>
                <w:lang w:eastAsia="zh-CN"/>
              </w:rPr>
            </w:pPr>
            <w:r w:rsidRPr="001141C9">
              <w:rPr>
                <w:rFonts w:cs="Arial"/>
                <w:color w:val="000000"/>
                <w:szCs w:val="18"/>
                <w:lang w:eastAsia="zh-CN"/>
              </w:rPr>
              <w:t>CA_n5A-n78A</w:t>
            </w:r>
            <w:r w:rsidRPr="001141C9">
              <w:rPr>
                <w:vertAlign w:val="superscript"/>
                <w:lang w:eastAsia="zh-CN"/>
              </w:rPr>
              <w:t>7</w:t>
            </w:r>
          </w:p>
          <w:p w14:paraId="28A480C6" w14:textId="77777777" w:rsidR="00D1153B" w:rsidRPr="001141C9" w:rsidRDefault="00D1153B" w:rsidP="00B4416F">
            <w:pPr>
              <w:pStyle w:val="TAC"/>
              <w:keepLines w:val="0"/>
              <w:rPr>
                <w:lang w:eastAsia="zh-CN"/>
              </w:rPr>
            </w:pPr>
            <w:r w:rsidRPr="001141C9">
              <w:rPr>
                <w:lang w:eastAsia="zh-CN"/>
              </w:rPr>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ED0005" w14:textId="77777777" w:rsidR="00D1153B" w:rsidRPr="001141C9" w:rsidRDefault="00D1153B" w:rsidP="00B4416F">
            <w:pPr>
              <w:pStyle w:val="TAC"/>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268A26" w14:textId="77777777" w:rsidR="00D1153B" w:rsidRPr="001141C9" w:rsidRDefault="00D1153B" w:rsidP="00B4416F">
            <w:pPr>
              <w:pStyle w:val="TAC"/>
              <w:keepLines w:val="0"/>
              <w:rPr>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8E8E78" w14:textId="77777777" w:rsidR="00D1153B" w:rsidRPr="001141C9" w:rsidRDefault="00D1153B" w:rsidP="00B4416F">
            <w:pPr>
              <w:pStyle w:val="TAC"/>
              <w:keepLines w:val="0"/>
              <w:rPr>
                <w:lang w:eastAsia="zh-CN"/>
              </w:rPr>
            </w:pPr>
            <w:r w:rsidRPr="001141C9">
              <w:rPr>
                <w:lang w:eastAsia="zh-CN"/>
              </w:rPr>
              <w:t>0</w:t>
            </w:r>
          </w:p>
        </w:tc>
      </w:tr>
      <w:tr w:rsidR="00D1153B" w:rsidRPr="001141C9" w14:paraId="63AEB41C" w14:textId="77777777" w:rsidTr="00B4416F">
        <w:trPr>
          <w:jc w:val="center"/>
        </w:trPr>
        <w:tc>
          <w:tcPr>
            <w:tcW w:w="2062" w:type="dxa"/>
            <w:tcBorders>
              <w:top w:val="nil"/>
              <w:left w:val="single" w:sz="4" w:space="0" w:color="auto"/>
              <w:bottom w:val="nil"/>
              <w:right w:val="single" w:sz="4" w:space="0" w:color="auto"/>
            </w:tcBorders>
            <w:vAlign w:val="center"/>
          </w:tcPr>
          <w:p w14:paraId="0DBCA21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A1F34A"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F2F8F" w14:textId="77777777" w:rsidR="00D1153B" w:rsidRPr="001141C9" w:rsidRDefault="00D1153B" w:rsidP="00B4416F">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D033FA"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66CC0B" w14:textId="77777777" w:rsidR="00D1153B" w:rsidRPr="001141C9" w:rsidRDefault="00D1153B" w:rsidP="00B4416F">
            <w:pPr>
              <w:pStyle w:val="TAC"/>
              <w:keepNext w:val="0"/>
              <w:keepLines w:val="0"/>
              <w:rPr>
                <w:lang w:eastAsia="zh-CN"/>
              </w:rPr>
            </w:pPr>
          </w:p>
        </w:tc>
      </w:tr>
      <w:tr w:rsidR="00D1153B" w:rsidRPr="001141C9" w14:paraId="0AEF523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040888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C1EA7A"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CF87A" w14:textId="77777777" w:rsidR="00D1153B" w:rsidRPr="001141C9" w:rsidRDefault="00D1153B" w:rsidP="00B4416F">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E535F7"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540FCF" w14:textId="77777777" w:rsidR="00D1153B" w:rsidRPr="001141C9" w:rsidRDefault="00D1153B" w:rsidP="00B4416F">
            <w:pPr>
              <w:pStyle w:val="TAC"/>
              <w:keepNext w:val="0"/>
              <w:keepLines w:val="0"/>
              <w:rPr>
                <w:lang w:eastAsia="zh-CN"/>
              </w:rPr>
            </w:pPr>
          </w:p>
        </w:tc>
      </w:tr>
      <w:tr w:rsidR="00D1153B" w:rsidRPr="001141C9" w14:paraId="2D54EC83" w14:textId="77777777" w:rsidTr="00B4416F">
        <w:trPr>
          <w:jc w:val="center"/>
        </w:trPr>
        <w:tc>
          <w:tcPr>
            <w:tcW w:w="2062" w:type="dxa"/>
            <w:tcBorders>
              <w:top w:val="nil"/>
              <w:left w:val="single" w:sz="4" w:space="0" w:color="auto"/>
              <w:bottom w:val="nil"/>
              <w:right w:val="single" w:sz="4" w:space="0" w:color="auto"/>
            </w:tcBorders>
            <w:vAlign w:val="center"/>
          </w:tcPr>
          <w:p w14:paraId="1A30DB0C" w14:textId="77777777" w:rsidR="00D1153B" w:rsidRPr="001141C9" w:rsidRDefault="00D1153B" w:rsidP="00B4416F">
            <w:pPr>
              <w:pStyle w:val="TAC"/>
              <w:keepNext w:val="0"/>
              <w:keepLines w:val="0"/>
              <w:rPr>
                <w:lang w:eastAsia="zh-CN"/>
              </w:rPr>
            </w:pPr>
            <w:r w:rsidRPr="001141C9">
              <w:rPr>
                <w:lang w:eastAsia="zh-CN"/>
              </w:rPr>
              <w:t>CA_n5A-n25(2A)-n78(2A)</w:t>
            </w:r>
          </w:p>
        </w:tc>
        <w:tc>
          <w:tcPr>
            <w:tcW w:w="1716" w:type="dxa"/>
            <w:tcBorders>
              <w:top w:val="nil"/>
              <w:left w:val="single" w:sz="4" w:space="0" w:color="auto"/>
              <w:bottom w:val="nil"/>
              <w:right w:val="single" w:sz="4" w:space="0" w:color="auto"/>
            </w:tcBorders>
            <w:vAlign w:val="center"/>
          </w:tcPr>
          <w:p w14:paraId="5F502C81" w14:textId="77777777" w:rsidR="00D1153B" w:rsidRPr="001141C9" w:rsidRDefault="00D1153B" w:rsidP="00B4416F">
            <w:pPr>
              <w:pStyle w:val="TAC"/>
              <w:keepNext w:val="0"/>
              <w:keepLines w:val="0"/>
              <w:rPr>
                <w:lang w:eastAsia="zh-CN"/>
              </w:rPr>
            </w:pPr>
            <w:r w:rsidRPr="001141C9">
              <w:rPr>
                <w:lang w:eastAsia="zh-CN"/>
              </w:rPr>
              <w:t>n78</w:t>
            </w:r>
            <w:r w:rsidRPr="001141C9">
              <w:rPr>
                <w:vertAlign w:val="superscript"/>
                <w:lang w:eastAsia="zh-CN"/>
              </w:rPr>
              <w:t>7,9</w:t>
            </w:r>
          </w:p>
          <w:p w14:paraId="21C84634" w14:textId="77777777" w:rsidR="00D1153B" w:rsidRPr="001141C9" w:rsidRDefault="00D1153B" w:rsidP="00B4416F">
            <w:pPr>
              <w:pStyle w:val="TAC"/>
              <w:keepNext w:val="0"/>
              <w:keepLines w:val="0"/>
            </w:pPr>
            <w:r w:rsidRPr="001141C9">
              <w:t>CA_n5A-n25A</w:t>
            </w:r>
          </w:p>
          <w:p w14:paraId="1B39FD9A" w14:textId="77777777" w:rsidR="00D1153B" w:rsidRPr="001141C9" w:rsidRDefault="00D1153B" w:rsidP="00B4416F">
            <w:pPr>
              <w:pStyle w:val="TAC"/>
              <w:keepNext w:val="0"/>
              <w:keepLines w:val="0"/>
            </w:pPr>
            <w:r w:rsidRPr="001141C9">
              <w:t>CA_n5A-n78A</w:t>
            </w:r>
            <w:r w:rsidRPr="001141C9">
              <w:rPr>
                <w:vertAlign w:val="superscript"/>
                <w:lang w:eastAsia="zh-CN"/>
              </w:rPr>
              <w:t>7</w:t>
            </w:r>
          </w:p>
          <w:p w14:paraId="1AC2C614" w14:textId="77777777" w:rsidR="00D1153B" w:rsidRPr="001141C9" w:rsidRDefault="00D1153B" w:rsidP="00B4416F">
            <w:pPr>
              <w:pStyle w:val="TAC"/>
              <w:keepNext w:val="0"/>
              <w:keepLines w:val="0"/>
              <w:rPr>
                <w:lang w:eastAsia="zh-CN"/>
              </w:rPr>
            </w:pPr>
            <w:r w:rsidRPr="001141C9">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35AB88" w14:textId="77777777" w:rsidR="00D1153B" w:rsidRPr="001141C9" w:rsidRDefault="00D1153B" w:rsidP="00B4416F">
            <w:pPr>
              <w:pStyle w:val="TAC"/>
              <w:keepNext w:val="0"/>
              <w:keepLines w:val="0"/>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025812" w14:textId="77777777" w:rsidR="00D1153B" w:rsidRPr="001141C9" w:rsidRDefault="00D1153B" w:rsidP="00B4416F">
            <w:pPr>
              <w:pStyle w:val="TAC"/>
              <w:keepNext w:val="0"/>
              <w:keepLines w:val="0"/>
              <w:rPr>
                <w:rFonts w:ascii="Calibri" w:hAnsi="Calibri"/>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F9985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90BA5FB" w14:textId="77777777" w:rsidTr="00B4416F">
        <w:trPr>
          <w:jc w:val="center"/>
        </w:trPr>
        <w:tc>
          <w:tcPr>
            <w:tcW w:w="2062" w:type="dxa"/>
            <w:tcBorders>
              <w:top w:val="nil"/>
              <w:left w:val="single" w:sz="4" w:space="0" w:color="auto"/>
              <w:bottom w:val="nil"/>
              <w:right w:val="single" w:sz="4" w:space="0" w:color="auto"/>
            </w:tcBorders>
            <w:vAlign w:val="center"/>
          </w:tcPr>
          <w:p w14:paraId="2E0220F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B6EF6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C310A" w14:textId="77777777" w:rsidR="00D1153B" w:rsidRPr="001141C9" w:rsidRDefault="00D1153B" w:rsidP="00B4416F">
            <w:pPr>
              <w:pStyle w:val="TAC"/>
              <w:keepNext w:val="0"/>
              <w:keepLines w:val="0"/>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C243EA" w14:textId="77777777" w:rsidR="00D1153B" w:rsidRPr="001141C9" w:rsidRDefault="00D1153B" w:rsidP="00B4416F">
            <w:pPr>
              <w:pStyle w:val="TAC"/>
              <w:keepNext w:val="0"/>
              <w:keepLines w:val="0"/>
              <w:rPr>
                <w:rFonts w:ascii="Calibri" w:hAnsi="Calibri"/>
                <w:sz w:val="21"/>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4B46ECE" w14:textId="77777777" w:rsidR="00D1153B" w:rsidRPr="001141C9" w:rsidRDefault="00D1153B" w:rsidP="00B4416F">
            <w:pPr>
              <w:pStyle w:val="TAC"/>
              <w:keepNext w:val="0"/>
              <w:keepLines w:val="0"/>
              <w:rPr>
                <w:lang w:eastAsia="zh-CN"/>
              </w:rPr>
            </w:pPr>
          </w:p>
        </w:tc>
      </w:tr>
      <w:tr w:rsidR="00D1153B" w:rsidRPr="001141C9" w14:paraId="325D953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EEB838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21706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17575" w14:textId="77777777" w:rsidR="00D1153B" w:rsidRPr="001141C9" w:rsidRDefault="00D1153B" w:rsidP="00B4416F">
            <w:pPr>
              <w:pStyle w:val="TAC"/>
              <w:keepNext w:val="0"/>
              <w:keepLines w:val="0"/>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63EE21" w14:textId="77777777" w:rsidR="00D1153B" w:rsidRPr="001141C9" w:rsidRDefault="00D1153B" w:rsidP="00B4416F">
            <w:pPr>
              <w:pStyle w:val="TAC"/>
              <w:keepNext w:val="0"/>
              <w:keepLines w:val="0"/>
              <w:rPr>
                <w:rFonts w:ascii="Calibri" w:hAnsi="Calibri"/>
                <w:sz w:val="21"/>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B36605" w14:textId="77777777" w:rsidR="00D1153B" w:rsidRPr="001141C9" w:rsidRDefault="00D1153B" w:rsidP="00B4416F">
            <w:pPr>
              <w:pStyle w:val="TAC"/>
              <w:keepNext w:val="0"/>
              <w:keepLines w:val="0"/>
              <w:rPr>
                <w:lang w:eastAsia="zh-CN"/>
              </w:rPr>
            </w:pPr>
          </w:p>
        </w:tc>
      </w:tr>
      <w:tr w:rsidR="00D1153B" w:rsidRPr="001141C9" w14:paraId="65CBD18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B328984" w14:textId="77777777" w:rsidR="00D1153B" w:rsidRPr="001141C9" w:rsidRDefault="00D1153B" w:rsidP="00B4416F">
            <w:pPr>
              <w:pStyle w:val="TAC"/>
              <w:keepNext w:val="0"/>
              <w:keepLines w:val="0"/>
              <w:rPr>
                <w:lang w:eastAsia="zh-CN"/>
              </w:rPr>
            </w:pPr>
            <w:r w:rsidRPr="001141C9">
              <w:rPr>
                <w:rFonts w:eastAsia="SimSu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6CD276AD" w14:textId="77777777" w:rsidR="00D1153B" w:rsidRPr="001141C9" w:rsidRDefault="00D1153B" w:rsidP="00B4416F">
            <w:pPr>
              <w:pStyle w:val="TAC"/>
              <w:keepNext w:val="0"/>
              <w:keepLines w:val="0"/>
              <w:rPr>
                <w:lang w:eastAsia="zh-CN"/>
              </w:rPr>
            </w:pPr>
            <w:r w:rsidRPr="001141C9">
              <w:rPr>
                <w:lang w:eastAsia="zh-CN"/>
              </w:rPr>
              <w:t>CA_n5A-n28A</w:t>
            </w:r>
          </w:p>
          <w:p w14:paraId="611FB000" w14:textId="77777777" w:rsidR="00D1153B" w:rsidRPr="001141C9" w:rsidRDefault="00D1153B" w:rsidP="00B4416F">
            <w:pPr>
              <w:pStyle w:val="TAC"/>
              <w:keepNext w:val="0"/>
              <w:keepLines w:val="0"/>
              <w:rPr>
                <w:lang w:eastAsia="zh-CN"/>
              </w:rPr>
            </w:pPr>
            <w:r w:rsidRPr="001141C9">
              <w:rPr>
                <w:lang w:eastAsia="zh-CN"/>
              </w:rPr>
              <w:t>CA_n5A-n78A</w:t>
            </w:r>
          </w:p>
          <w:p w14:paraId="17AFD23C" w14:textId="77777777" w:rsidR="00D1153B" w:rsidRPr="001141C9" w:rsidRDefault="00D1153B" w:rsidP="00B4416F">
            <w:pPr>
              <w:pStyle w:val="TAC"/>
              <w:keepNext w:val="0"/>
              <w:keepLines w:val="0"/>
              <w:rPr>
                <w:lang w:eastAsia="zh-CN"/>
              </w:rPr>
            </w:pPr>
            <w:r w:rsidRPr="001141C9">
              <w:rPr>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F21004B"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40151570"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3E43B8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F7319B6" w14:textId="77777777" w:rsidTr="00B4416F">
        <w:trPr>
          <w:jc w:val="center"/>
        </w:trPr>
        <w:tc>
          <w:tcPr>
            <w:tcW w:w="2062" w:type="dxa"/>
            <w:tcBorders>
              <w:top w:val="nil"/>
              <w:left w:val="single" w:sz="4" w:space="0" w:color="auto"/>
              <w:bottom w:val="nil"/>
              <w:right w:val="single" w:sz="4" w:space="0" w:color="auto"/>
            </w:tcBorders>
            <w:vAlign w:val="center"/>
          </w:tcPr>
          <w:p w14:paraId="5732FA9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C37F8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0BC6E"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349A600"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B71FFE7" w14:textId="77777777" w:rsidR="00D1153B" w:rsidRPr="001141C9" w:rsidRDefault="00D1153B" w:rsidP="00B4416F">
            <w:pPr>
              <w:pStyle w:val="TAC"/>
              <w:keepNext w:val="0"/>
              <w:keepLines w:val="0"/>
              <w:rPr>
                <w:lang w:eastAsia="zh-CN"/>
              </w:rPr>
            </w:pPr>
          </w:p>
        </w:tc>
      </w:tr>
      <w:tr w:rsidR="00D1153B" w:rsidRPr="001141C9" w14:paraId="5A17FF4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DAE2EF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E4C77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EEAFD" w14:textId="77777777" w:rsidR="00D1153B" w:rsidRPr="001141C9" w:rsidRDefault="00D1153B" w:rsidP="00B4416F">
            <w:pPr>
              <w:pStyle w:val="TAC"/>
              <w:keepNext w:val="0"/>
              <w:keepLines w:val="0"/>
              <w:rPr>
                <w:szCs w:val="18"/>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099C2B"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1B8D032" w14:textId="77777777" w:rsidR="00D1153B" w:rsidRPr="001141C9" w:rsidRDefault="00D1153B" w:rsidP="00B4416F">
            <w:pPr>
              <w:pStyle w:val="TAC"/>
              <w:keepNext w:val="0"/>
              <w:keepLines w:val="0"/>
              <w:rPr>
                <w:lang w:eastAsia="zh-CN"/>
              </w:rPr>
            </w:pPr>
          </w:p>
        </w:tc>
      </w:tr>
      <w:tr w:rsidR="00D1153B" w:rsidRPr="001141C9" w14:paraId="276E73E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5AA37F6" w14:textId="77777777" w:rsidR="00D1153B" w:rsidRPr="001141C9" w:rsidRDefault="00D1153B" w:rsidP="00B4416F">
            <w:pPr>
              <w:pStyle w:val="TAC"/>
              <w:keepNext w:val="0"/>
              <w:keepLines w:val="0"/>
              <w:rPr>
                <w:lang w:eastAsia="zh-CN"/>
              </w:rPr>
            </w:pPr>
            <w:r w:rsidRPr="001141C9">
              <w:rPr>
                <w:rFonts w:eastAsia="SimSu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4E31D665" w14:textId="77777777" w:rsidR="00D1153B" w:rsidRPr="001141C9" w:rsidRDefault="00D1153B" w:rsidP="00B4416F">
            <w:pPr>
              <w:pStyle w:val="TAC"/>
              <w:keepNext w:val="0"/>
              <w:keepLines w:val="0"/>
              <w:rPr>
                <w:lang w:eastAsia="zh-CN"/>
              </w:rPr>
            </w:pPr>
            <w:r w:rsidRPr="001141C9">
              <w:rPr>
                <w:lang w:eastAsia="zh-CN"/>
              </w:rPr>
              <w:t>CA_n5A-n28A</w:t>
            </w:r>
          </w:p>
          <w:p w14:paraId="68FACE76" w14:textId="77777777" w:rsidR="00D1153B" w:rsidRPr="001141C9" w:rsidRDefault="00D1153B" w:rsidP="00B4416F">
            <w:pPr>
              <w:pStyle w:val="TAC"/>
              <w:keepNext w:val="0"/>
              <w:keepLines w:val="0"/>
              <w:rPr>
                <w:lang w:eastAsia="zh-CN"/>
              </w:rPr>
            </w:pPr>
            <w:r w:rsidRPr="001141C9">
              <w:rPr>
                <w:lang w:eastAsia="zh-CN"/>
              </w:rPr>
              <w:t>CA_n5A-n79A</w:t>
            </w:r>
          </w:p>
          <w:p w14:paraId="78CF62AD" w14:textId="77777777" w:rsidR="00D1153B" w:rsidRPr="001141C9" w:rsidRDefault="00D1153B" w:rsidP="00B4416F">
            <w:pPr>
              <w:pStyle w:val="TAC"/>
              <w:keepNext w:val="0"/>
              <w:keepLines w:val="0"/>
              <w:rPr>
                <w:lang w:eastAsia="zh-CN"/>
              </w:rPr>
            </w:pPr>
            <w:r w:rsidRPr="001141C9">
              <w:rPr>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7097092" w14:textId="77777777" w:rsidR="00D1153B" w:rsidRPr="001141C9" w:rsidRDefault="00D1153B" w:rsidP="00B4416F">
            <w:pPr>
              <w:pStyle w:val="TAC"/>
              <w:keepNext w:val="0"/>
              <w:keepLines w:val="0"/>
              <w:rPr>
                <w:szCs w:val="18"/>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307644"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E35F7C0"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D73881A" w14:textId="77777777" w:rsidTr="00B4416F">
        <w:trPr>
          <w:jc w:val="center"/>
        </w:trPr>
        <w:tc>
          <w:tcPr>
            <w:tcW w:w="2062" w:type="dxa"/>
            <w:tcBorders>
              <w:top w:val="nil"/>
              <w:left w:val="single" w:sz="4" w:space="0" w:color="auto"/>
              <w:bottom w:val="nil"/>
              <w:right w:val="single" w:sz="4" w:space="0" w:color="auto"/>
            </w:tcBorders>
            <w:vAlign w:val="center"/>
          </w:tcPr>
          <w:p w14:paraId="5361B8E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FED75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846F9" w14:textId="77777777" w:rsidR="00D1153B" w:rsidRPr="001141C9" w:rsidRDefault="00D1153B" w:rsidP="00B4416F">
            <w:pPr>
              <w:pStyle w:val="TAC"/>
              <w:keepNext w:val="0"/>
              <w:keepLines w:val="0"/>
              <w:rPr>
                <w:szCs w:val="18"/>
                <w:lang w:eastAsia="zh-CN"/>
              </w:rPr>
            </w:pPr>
            <w:r w:rsidRPr="001141C9">
              <w:rPr>
                <w:rFonts w:eastAsia="SimSu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E7AFE6"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053E48A" w14:textId="77777777" w:rsidR="00D1153B" w:rsidRPr="001141C9" w:rsidRDefault="00D1153B" w:rsidP="00B4416F">
            <w:pPr>
              <w:pStyle w:val="TAC"/>
              <w:keepNext w:val="0"/>
              <w:keepLines w:val="0"/>
              <w:rPr>
                <w:lang w:eastAsia="zh-CN"/>
              </w:rPr>
            </w:pPr>
          </w:p>
        </w:tc>
      </w:tr>
      <w:tr w:rsidR="00D1153B" w:rsidRPr="001141C9" w14:paraId="69EC6E8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43944F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1739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816E4" w14:textId="77777777" w:rsidR="00D1153B" w:rsidRPr="001141C9" w:rsidRDefault="00D1153B" w:rsidP="00B4416F">
            <w:pPr>
              <w:pStyle w:val="TAC"/>
              <w:keepNext w:val="0"/>
              <w:keepLines w:val="0"/>
              <w:rPr>
                <w:szCs w:val="18"/>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331852"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838E66A" w14:textId="77777777" w:rsidR="00D1153B" w:rsidRPr="001141C9" w:rsidRDefault="00D1153B" w:rsidP="00B4416F">
            <w:pPr>
              <w:pStyle w:val="TAC"/>
              <w:keepNext w:val="0"/>
              <w:keepLines w:val="0"/>
              <w:rPr>
                <w:lang w:eastAsia="zh-CN"/>
              </w:rPr>
            </w:pPr>
          </w:p>
        </w:tc>
      </w:tr>
      <w:tr w:rsidR="00D1153B" w:rsidRPr="001141C9" w14:paraId="0159DF71" w14:textId="77777777" w:rsidTr="00B4416F">
        <w:trPr>
          <w:jc w:val="center"/>
        </w:trPr>
        <w:tc>
          <w:tcPr>
            <w:tcW w:w="2062" w:type="dxa"/>
            <w:tcBorders>
              <w:top w:val="nil"/>
              <w:left w:val="single" w:sz="4" w:space="0" w:color="auto"/>
              <w:bottom w:val="nil"/>
              <w:right w:val="single" w:sz="4" w:space="0" w:color="auto"/>
            </w:tcBorders>
            <w:vAlign w:val="center"/>
          </w:tcPr>
          <w:p w14:paraId="2E596B8A" w14:textId="77777777" w:rsidR="00D1153B" w:rsidRPr="001141C9" w:rsidRDefault="00D1153B" w:rsidP="00B4416F">
            <w:pPr>
              <w:pStyle w:val="TAC"/>
              <w:keepNext w:val="0"/>
              <w:keepLines w:val="0"/>
              <w:rPr>
                <w:lang w:eastAsia="zh-CN"/>
              </w:rPr>
            </w:pPr>
            <w:r w:rsidRPr="001141C9">
              <w:rPr>
                <w:lang w:eastAsia="zh-CN"/>
              </w:rPr>
              <w:t>CA_n5A-n28A-n105A</w:t>
            </w:r>
          </w:p>
        </w:tc>
        <w:tc>
          <w:tcPr>
            <w:tcW w:w="1716" w:type="dxa"/>
            <w:tcBorders>
              <w:top w:val="nil"/>
              <w:left w:val="single" w:sz="4" w:space="0" w:color="auto"/>
              <w:bottom w:val="nil"/>
              <w:right w:val="single" w:sz="4" w:space="0" w:color="auto"/>
            </w:tcBorders>
            <w:vAlign w:val="center"/>
          </w:tcPr>
          <w:p w14:paraId="377F6AF2" w14:textId="77777777" w:rsidR="00D1153B" w:rsidRPr="001141C9" w:rsidRDefault="00D1153B" w:rsidP="00B4416F">
            <w:pPr>
              <w:pStyle w:val="TAC"/>
              <w:keepNext w:val="0"/>
              <w:keepLines w:val="0"/>
              <w:rPr>
                <w:lang w:eastAsia="zh-CN"/>
              </w:rPr>
            </w:pPr>
            <w:r w:rsidRPr="001141C9">
              <w:rPr>
                <w:lang w:eastAsia="zh-CN"/>
              </w:rPr>
              <w:t>CA_n5A-n28A</w:t>
            </w:r>
          </w:p>
          <w:p w14:paraId="2E368947" w14:textId="77777777" w:rsidR="00D1153B" w:rsidRPr="001141C9" w:rsidRDefault="00D1153B" w:rsidP="00B4416F">
            <w:pPr>
              <w:pStyle w:val="TAC"/>
              <w:keepNext w:val="0"/>
              <w:keepLines w:val="0"/>
              <w:rPr>
                <w:lang w:eastAsia="zh-CN"/>
              </w:rPr>
            </w:pPr>
            <w:r w:rsidRPr="001141C9">
              <w:rPr>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D3D2794" w14:textId="77777777" w:rsidR="00D1153B" w:rsidRPr="001141C9" w:rsidRDefault="00D1153B" w:rsidP="00B4416F">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246136" w14:textId="77777777" w:rsidR="00D1153B" w:rsidRPr="001141C9" w:rsidRDefault="00D1153B" w:rsidP="00B4416F">
            <w:pPr>
              <w:pStyle w:val="TAC"/>
              <w:keepNext w:val="0"/>
              <w:keepLines w:val="0"/>
              <w:rPr>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B2259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312A24D" w14:textId="77777777" w:rsidTr="00B4416F">
        <w:trPr>
          <w:jc w:val="center"/>
        </w:trPr>
        <w:tc>
          <w:tcPr>
            <w:tcW w:w="2062" w:type="dxa"/>
            <w:tcBorders>
              <w:top w:val="nil"/>
              <w:left w:val="single" w:sz="4" w:space="0" w:color="auto"/>
              <w:bottom w:val="nil"/>
              <w:right w:val="single" w:sz="4" w:space="0" w:color="auto"/>
            </w:tcBorders>
            <w:vAlign w:val="center"/>
          </w:tcPr>
          <w:p w14:paraId="6FDD98A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3593F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A1537" w14:textId="77777777" w:rsidR="00D1153B" w:rsidRPr="001141C9" w:rsidRDefault="00D1153B" w:rsidP="00B4416F">
            <w:pPr>
              <w:pStyle w:val="TAC"/>
              <w:keepNext w:val="0"/>
              <w:keepLines w:val="0"/>
              <w:rPr>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8CB872" w14:textId="77777777" w:rsidR="00D1153B" w:rsidRPr="001141C9" w:rsidRDefault="00D1153B" w:rsidP="00B4416F">
            <w:pPr>
              <w:pStyle w:val="TAC"/>
              <w:keepNext w:val="0"/>
              <w:keepLines w:val="0"/>
              <w:rPr>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08CC29C" w14:textId="77777777" w:rsidR="00D1153B" w:rsidRPr="001141C9" w:rsidRDefault="00D1153B" w:rsidP="00B4416F">
            <w:pPr>
              <w:pStyle w:val="TAC"/>
              <w:keepNext w:val="0"/>
              <w:keepLines w:val="0"/>
              <w:rPr>
                <w:lang w:eastAsia="zh-CN"/>
              </w:rPr>
            </w:pPr>
          </w:p>
        </w:tc>
      </w:tr>
      <w:tr w:rsidR="00D1153B" w:rsidRPr="001141C9" w14:paraId="40F41D6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CE956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AF7B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9F8E3" w14:textId="77777777" w:rsidR="00D1153B" w:rsidRPr="001141C9" w:rsidRDefault="00D1153B" w:rsidP="00B4416F">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86DF40E" w14:textId="77777777" w:rsidR="00D1153B" w:rsidRPr="001141C9" w:rsidRDefault="00D1153B" w:rsidP="00B4416F">
            <w:pPr>
              <w:pStyle w:val="TAC"/>
              <w:keepNext w:val="0"/>
              <w:keepLines w:val="0"/>
              <w:rPr>
                <w:lang w:eastAsia="zh-CN" w:bidi="ar"/>
              </w:rPr>
            </w:pPr>
            <w:r w:rsidRPr="001141C9">
              <w:rPr>
                <w:rFonts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D38A3E3" w14:textId="77777777" w:rsidR="00D1153B" w:rsidRPr="001141C9" w:rsidRDefault="00D1153B" w:rsidP="00B4416F">
            <w:pPr>
              <w:pStyle w:val="TAC"/>
              <w:keepNext w:val="0"/>
              <w:keepLines w:val="0"/>
              <w:rPr>
                <w:lang w:eastAsia="zh-CN"/>
              </w:rPr>
            </w:pPr>
          </w:p>
        </w:tc>
      </w:tr>
      <w:tr w:rsidR="00D1153B" w:rsidRPr="001141C9" w14:paraId="6CD247A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018950A" w14:textId="77777777" w:rsidR="00D1153B" w:rsidRPr="001141C9" w:rsidRDefault="00D1153B" w:rsidP="00B4416F">
            <w:pPr>
              <w:pStyle w:val="TAC"/>
              <w:keepNext w:val="0"/>
              <w:keepLines w:val="0"/>
              <w:rPr>
                <w:lang w:eastAsia="zh-CN"/>
              </w:rPr>
            </w:pPr>
            <w:r w:rsidRPr="001141C9">
              <w:rPr>
                <w:rFonts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7A1A894E" w14:textId="77777777" w:rsidR="00D1153B" w:rsidRPr="001141C9" w:rsidRDefault="00D1153B" w:rsidP="00B4416F">
            <w:pPr>
              <w:pStyle w:val="TAC"/>
              <w:keepNext w:val="0"/>
              <w:keepLines w:val="0"/>
              <w:rPr>
                <w:lang w:eastAsia="zh-CN"/>
              </w:rPr>
            </w:pPr>
            <w:r w:rsidRPr="001141C9">
              <w:rPr>
                <w:rFonts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7126C18" w14:textId="77777777" w:rsidR="00D1153B" w:rsidRPr="001141C9" w:rsidRDefault="00D1153B" w:rsidP="00B4416F">
            <w:pPr>
              <w:pStyle w:val="TAC"/>
              <w:keepNext w:val="0"/>
              <w:keepLines w:val="0"/>
              <w:rPr>
                <w:szCs w:val="18"/>
                <w:lang w:eastAsia="zh-CN"/>
              </w:rPr>
            </w:pPr>
            <w:r w:rsidRPr="001141C9">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C9D12D" w14:textId="77777777" w:rsidR="00D1153B" w:rsidRPr="001141C9" w:rsidRDefault="00D1153B" w:rsidP="00B4416F">
            <w:pPr>
              <w:pStyle w:val="TAC"/>
              <w:keepNext w:val="0"/>
              <w:keepLines w:val="0"/>
              <w:rPr>
                <w:rFonts w:cs="Arial"/>
                <w:szCs w:val="18"/>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16A79E0"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554C59A6" w14:textId="77777777" w:rsidTr="00B4416F">
        <w:trPr>
          <w:jc w:val="center"/>
        </w:trPr>
        <w:tc>
          <w:tcPr>
            <w:tcW w:w="2062" w:type="dxa"/>
            <w:tcBorders>
              <w:top w:val="nil"/>
              <w:left w:val="single" w:sz="4" w:space="0" w:color="auto"/>
              <w:bottom w:val="nil"/>
              <w:right w:val="single" w:sz="4" w:space="0" w:color="auto"/>
            </w:tcBorders>
            <w:vAlign w:val="center"/>
          </w:tcPr>
          <w:p w14:paraId="5A131A1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DC127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CFE3F" w14:textId="77777777" w:rsidR="00D1153B" w:rsidRPr="001141C9" w:rsidRDefault="00D1153B" w:rsidP="00B4416F">
            <w:pPr>
              <w:pStyle w:val="TAC"/>
              <w:keepNext w:val="0"/>
              <w:keepLines w:val="0"/>
              <w:rPr>
                <w:szCs w:val="18"/>
                <w:lang w:eastAsia="zh-CN"/>
              </w:rPr>
            </w:pPr>
            <w:r w:rsidRPr="001141C9">
              <w:rPr>
                <w:rFonts w:eastAsia="SimSu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F72BEBB" w14:textId="77777777" w:rsidR="00D1153B" w:rsidRPr="001141C9" w:rsidRDefault="00D1153B" w:rsidP="00B4416F">
            <w:pPr>
              <w:pStyle w:val="TAC"/>
              <w:keepNext w:val="0"/>
              <w:keepLines w:val="0"/>
              <w:rPr>
                <w:rFonts w:cs="Arial"/>
                <w:szCs w:val="18"/>
                <w:lang w:eastAsia="zh-CN" w:bidi="ar"/>
              </w:rPr>
            </w:pPr>
            <w:r w:rsidRPr="001141C9">
              <w:rPr>
                <w:rFonts w:cs="Arial"/>
                <w:szCs w:val="18"/>
              </w:rPr>
              <w:t>5, 10</w:t>
            </w:r>
          </w:p>
        </w:tc>
        <w:tc>
          <w:tcPr>
            <w:tcW w:w="1496" w:type="dxa"/>
            <w:tcBorders>
              <w:top w:val="nil"/>
              <w:left w:val="single" w:sz="4" w:space="0" w:color="auto"/>
              <w:bottom w:val="nil"/>
              <w:right w:val="single" w:sz="4" w:space="0" w:color="auto"/>
            </w:tcBorders>
            <w:vAlign w:val="center"/>
          </w:tcPr>
          <w:p w14:paraId="300BF1EA" w14:textId="77777777" w:rsidR="00D1153B" w:rsidRPr="001141C9" w:rsidRDefault="00D1153B" w:rsidP="00B4416F">
            <w:pPr>
              <w:pStyle w:val="TAC"/>
              <w:keepNext w:val="0"/>
              <w:keepLines w:val="0"/>
              <w:rPr>
                <w:lang w:eastAsia="zh-CN"/>
              </w:rPr>
            </w:pPr>
          </w:p>
        </w:tc>
      </w:tr>
      <w:tr w:rsidR="00D1153B" w:rsidRPr="001141C9" w14:paraId="16563A10" w14:textId="77777777" w:rsidTr="00B4416F">
        <w:trPr>
          <w:jc w:val="center"/>
        </w:trPr>
        <w:tc>
          <w:tcPr>
            <w:tcW w:w="2062" w:type="dxa"/>
            <w:tcBorders>
              <w:top w:val="nil"/>
              <w:left w:val="single" w:sz="4" w:space="0" w:color="auto"/>
              <w:bottom w:val="nil"/>
              <w:right w:val="single" w:sz="4" w:space="0" w:color="auto"/>
            </w:tcBorders>
            <w:vAlign w:val="center"/>
          </w:tcPr>
          <w:p w14:paraId="6D18259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68295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5D947" w14:textId="77777777" w:rsidR="00D1153B" w:rsidRPr="001141C9" w:rsidRDefault="00D1153B" w:rsidP="00B4416F">
            <w:pPr>
              <w:pStyle w:val="TAC"/>
              <w:keepNext w:val="0"/>
              <w:keepLines w:val="0"/>
              <w:rPr>
                <w:szCs w:val="18"/>
                <w:lang w:eastAsia="zh-CN"/>
              </w:rPr>
            </w:pPr>
            <w:r w:rsidRPr="001141C9">
              <w:rPr>
                <w:rFonts w:eastAsia="SimSu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6D2BE5" w14:textId="77777777" w:rsidR="00D1153B" w:rsidRPr="001141C9" w:rsidRDefault="00D1153B" w:rsidP="00B4416F">
            <w:pPr>
              <w:pStyle w:val="TAC"/>
              <w:keepNext w:val="0"/>
              <w:keepLines w:val="0"/>
              <w:rPr>
                <w:rFonts w:cs="Arial"/>
                <w:szCs w:val="18"/>
                <w:lang w:eastAsia="zh-CN" w:bidi="ar"/>
              </w:rPr>
            </w:pPr>
            <w:r w:rsidRPr="001141C9">
              <w:rPr>
                <w:rFonts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6F39C562" w14:textId="77777777" w:rsidR="00D1153B" w:rsidRPr="001141C9" w:rsidRDefault="00D1153B" w:rsidP="00B4416F">
            <w:pPr>
              <w:pStyle w:val="TAC"/>
              <w:keepNext w:val="0"/>
              <w:keepLines w:val="0"/>
              <w:rPr>
                <w:lang w:eastAsia="zh-CN"/>
              </w:rPr>
            </w:pPr>
          </w:p>
        </w:tc>
      </w:tr>
      <w:tr w:rsidR="00D1153B" w:rsidRPr="001141C9" w14:paraId="450D311C" w14:textId="77777777" w:rsidTr="00B4416F">
        <w:trPr>
          <w:jc w:val="center"/>
        </w:trPr>
        <w:tc>
          <w:tcPr>
            <w:tcW w:w="2062" w:type="dxa"/>
            <w:tcBorders>
              <w:top w:val="nil"/>
              <w:left w:val="single" w:sz="4" w:space="0" w:color="auto"/>
              <w:bottom w:val="nil"/>
              <w:right w:val="single" w:sz="4" w:space="0" w:color="auto"/>
            </w:tcBorders>
            <w:vAlign w:val="center"/>
          </w:tcPr>
          <w:p w14:paraId="04FE3C3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592A5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9A743" w14:textId="77777777" w:rsidR="00D1153B" w:rsidRPr="001141C9" w:rsidRDefault="00D1153B" w:rsidP="00B4416F">
            <w:pPr>
              <w:pStyle w:val="TAC"/>
              <w:keepNext w:val="0"/>
              <w:keepLines w:val="0"/>
              <w:rPr>
                <w:rFonts w:eastAsia="SimSun"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52B1E0" w14:textId="77777777" w:rsidR="00D1153B" w:rsidRPr="001141C9" w:rsidRDefault="00D1153B" w:rsidP="00B4416F">
            <w:pPr>
              <w:pStyle w:val="TAC"/>
              <w:keepNext w:val="0"/>
              <w:keepLines w:val="0"/>
              <w:rPr>
                <w:rFonts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7E8DA7" w14:textId="77777777" w:rsidR="00D1153B" w:rsidRPr="001141C9" w:rsidRDefault="00D1153B" w:rsidP="00B4416F">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482D007C" w14:textId="77777777" w:rsidTr="00B4416F">
        <w:trPr>
          <w:jc w:val="center"/>
        </w:trPr>
        <w:tc>
          <w:tcPr>
            <w:tcW w:w="2062" w:type="dxa"/>
            <w:tcBorders>
              <w:top w:val="nil"/>
              <w:left w:val="single" w:sz="4" w:space="0" w:color="auto"/>
              <w:bottom w:val="nil"/>
              <w:right w:val="single" w:sz="4" w:space="0" w:color="auto"/>
            </w:tcBorders>
            <w:vAlign w:val="center"/>
          </w:tcPr>
          <w:p w14:paraId="2621D9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94D98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8FB03" w14:textId="77777777" w:rsidR="00D1153B" w:rsidRPr="001141C9" w:rsidRDefault="00D1153B" w:rsidP="00B4416F">
            <w:pPr>
              <w:pStyle w:val="TAC"/>
              <w:keepNext w:val="0"/>
              <w:keepLines w:val="0"/>
              <w:rPr>
                <w:rFonts w:eastAsia="SimSun"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E727124" w14:textId="77777777" w:rsidR="00D1153B" w:rsidRPr="001141C9" w:rsidRDefault="00D1153B" w:rsidP="00B4416F">
            <w:pPr>
              <w:pStyle w:val="TAC"/>
              <w:keepNext w:val="0"/>
              <w:keepLines w:val="0"/>
              <w:rPr>
                <w:rFonts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576B3DC1" w14:textId="77777777" w:rsidR="00D1153B" w:rsidRPr="001141C9" w:rsidRDefault="00D1153B" w:rsidP="00B4416F">
            <w:pPr>
              <w:pStyle w:val="TAC"/>
              <w:keepNext w:val="0"/>
              <w:keepLines w:val="0"/>
              <w:rPr>
                <w:lang w:eastAsia="zh-CN"/>
              </w:rPr>
            </w:pPr>
          </w:p>
        </w:tc>
      </w:tr>
      <w:tr w:rsidR="00D1153B" w:rsidRPr="001141C9" w14:paraId="686D3FC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1787A0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EF18D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9D5D1" w14:textId="77777777" w:rsidR="00D1153B" w:rsidRPr="001141C9" w:rsidRDefault="00D1153B" w:rsidP="00B4416F">
            <w:pPr>
              <w:pStyle w:val="TAC"/>
              <w:keepNext w:val="0"/>
              <w:keepLines w:val="0"/>
              <w:rPr>
                <w:rFonts w:eastAsia="SimSun"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AC77BE" w14:textId="77777777" w:rsidR="00D1153B" w:rsidRPr="001141C9" w:rsidRDefault="00D1153B" w:rsidP="00B4416F">
            <w:pPr>
              <w:pStyle w:val="TAC"/>
              <w:keepNext w:val="0"/>
              <w:keepLines w:val="0"/>
              <w:rPr>
                <w:rFonts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B7A932F" w14:textId="77777777" w:rsidR="00D1153B" w:rsidRPr="001141C9" w:rsidRDefault="00D1153B" w:rsidP="00B4416F">
            <w:pPr>
              <w:pStyle w:val="TAC"/>
              <w:keepNext w:val="0"/>
              <w:keepLines w:val="0"/>
              <w:rPr>
                <w:lang w:eastAsia="zh-CN"/>
              </w:rPr>
            </w:pPr>
          </w:p>
        </w:tc>
      </w:tr>
      <w:tr w:rsidR="00D1153B" w:rsidRPr="001141C9" w14:paraId="1B01D07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23476A1" w14:textId="77777777" w:rsidR="00D1153B" w:rsidRPr="001141C9" w:rsidRDefault="00D1153B" w:rsidP="00B4416F">
            <w:pPr>
              <w:pStyle w:val="TAC"/>
              <w:keepNext w:val="0"/>
              <w:keepLines w:val="0"/>
              <w:rPr>
                <w:lang w:eastAsia="zh-CN"/>
              </w:rPr>
            </w:pPr>
            <w:r w:rsidRPr="001141C9">
              <w:rPr>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71B7E74F" w14:textId="77777777" w:rsidR="00D1153B" w:rsidRPr="001141C9" w:rsidRDefault="00D1153B" w:rsidP="00B4416F">
            <w:pPr>
              <w:pStyle w:val="TAC"/>
              <w:keepNext w:val="0"/>
              <w:keepLines w:val="0"/>
            </w:pPr>
            <w:r w:rsidRPr="001141C9">
              <w:rPr>
                <w:lang w:eastAsia="zh-CN"/>
              </w:rPr>
              <w:t>n77</w:t>
            </w:r>
            <w:r w:rsidRPr="001141C9">
              <w:rPr>
                <w:vertAlign w:val="superscript"/>
                <w:lang w:eastAsia="zh-CN"/>
              </w:rPr>
              <w:t>7</w:t>
            </w:r>
          </w:p>
          <w:p w14:paraId="3731C653" w14:textId="77777777" w:rsidR="00D1153B" w:rsidRPr="001141C9" w:rsidRDefault="00D1153B" w:rsidP="00B4416F">
            <w:pPr>
              <w:pStyle w:val="TAC"/>
              <w:keepNext w:val="0"/>
              <w:keepLines w:val="0"/>
            </w:pPr>
            <w:r w:rsidRPr="001141C9">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92251D" w14:textId="77777777" w:rsidR="00D1153B" w:rsidRPr="001141C9" w:rsidRDefault="00D1153B" w:rsidP="00B4416F">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A67D8A"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2ACCD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E43870D" w14:textId="77777777" w:rsidTr="00B4416F">
        <w:trPr>
          <w:jc w:val="center"/>
        </w:trPr>
        <w:tc>
          <w:tcPr>
            <w:tcW w:w="2062" w:type="dxa"/>
            <w:tcBorders>
              <w:top w:val="nil"/>
              <w:left w:val="single" w:sz="4" w:space="0" w:color="auto"/>
              <w:bottom w:val="nil"/>
              <w:right w:val="single" w:sz="4" w:space="0" w:color="auto"/>
            </w:tcBorders>
            <w:vAlign w:val="center"/>
          </w:tcPr>
          <w:p w14:paraId="2FA7419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8BB2E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05A3759" w14:textId="77777777" w:rsidR="00D1153B" w:rsidRPr="001141C9" w:rsidRDefault="00D1153B" w:rsidP="00B4416F">
            <w:pPr>
              <w:pStyle w:val="TAC"/>
              <w:keepNext w:val="0"/>
              <w:keepLines w:val="0"/>
              <w:rPr>
                <w:lang w:eastAsia="zh-CN"/>
              </w:rPr>
            </w:pPr>
            <w:r w:rsidRPr="001141C9">
              <w:rPr>
                <w:rFonts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0A05C7"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8CA930" w14:textId="77777777" w:rsidR="00D1153B" w:rsidRPr="001141C9" w:rsidRDefault="00D1153B" w:rsidP="00B4416F">
            <w:pPr>
              <w:pStyle w:val="TAC"/>
              <w:keepNext w:val="0"/>
              <w:keepLines w:val="0"/>
              <w:rPr>
                <w:lang w:eastAsia="zh-CN"/>
              </w:rPr>
            </w:pPr>
          </w:p>
        </w:tc>
      </w:tr>
      <w:tr w:rsidR="00D1153B" w:rsidRPr="001141C9" w14:paraId="5A6E6CB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FA0FE2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42DE8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65FE25E"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7C1D9E"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891EC6" w14:textId="77777777" w:rsidR="00D1153B" w:rsidRPr="001141C9" w:rsidRDefault="00D1153B" w:rsidP="00B4416F">
            <w:pPr>
              <w:pStyle w:val="TAC"/>
              <w:keepNext w:val="0"/>
              <w:keepLines w:val="0"/>
              <w:rPr>
                <w:lang w:eastAsia="zh-CN"/>
              </w:rPr>
            </w:pPr>
          </w:p>
        </w:tc>
      </w:tr>
      <w:tr w:rsidR="00D1153B" w:rsidRPr="001141C9" w14:paraId="178C979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94E948E" w14:textId="77777777" w:rsidR="00D1153B" w:rsidRPr="001141C9" w:rsidRDefault="00D1153B" w:rsidP="00B4416F">
            <w:pPr>
              <w:pStyle w:val="TAC"/>
              <w:keepNext w:val="0"/>
              <w:keepLines w:val="0"/>
              <w:rPr>
                <w:lang w:eastAsia="zh-CN"/>
              </w:rPr>
            </w:pPr>
            <w:r w:rsidRPr="001141C9">
              <w:rPr>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36A5FC21" w14:textId="77777777" w:rsidR="00D1153B" w:rsidRPr="001141C9" w:rsidRDefault="00D1153B" w:rsidP="00B4416F">
            <w:pPr>
              <w:pStyle w:val="TAC"/>
              <w:keepNext w:val="0"/>
              <w:keepLines w:val="0"/>
            </w:pPr>
            <w:r w:rsidRPr="001141C9">
              <w:t>n77</w:t>
            </w:r>
            <w:r w:rsidRPr="001141C9">
              <w:rPr>
                <w:vertAlign w:val="superscript"/>
              </w:rPr>
              <w:t>7</w:t>
            </w:r>
          </w:p>
          <w:p w14:paraId="18C65116" w14:textId="77777777" w:rsidR="00D1153B" w:rsidRPr="001141C9" w:rsidRDefault="00D1153B" w:rsidP="00B4416F">
            <w:pPr>
              <w:pStyle w:val="TAC"/>
              <w:keepNext w:val="0"/>
              <w:keepLines w:val="0"/>
            </w:pPr>
            <w:r w:rsidRPr="001141C9">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217D55" w14:textId="77777777" w:rsidR="00D1153B" w:rsidRPr="001141C9" w:rsidRDefault="00D1153B" w:rsidP="00B4416F">
            <w:pPr>
              <w:pStyle w:val="TAC"/>
              <w:keepNext w:val="0"/>
              <w:keepLines w:val="0"/>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D1CC2B"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92607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D9492CC" w14:textId="77777777" w:rsidTr="00B4416F">
        <w:trPr>
          <w:jc w:val="center"/>
        </w:trPr>
        <w:tc>
          <w:tcPr>
            <w:tcW w:w="2062" w:type="dxa"/>
            <w:tcBorders>
              <w:top w:val="nil"/>
              <w:left w:val="single" w:sz="4" w:space="0" w:color="auto"/>
              <w:bottom w:val="nil"/>
              <w:right w:val="single" w:sz="4" w:space="0" w:color="auto"/>
            </w:tcBorders>
            <w:vAlign w:val="center"/>
          </w:tcPr>
          <w:p w14:paraId="079F6EC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692DE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0136C9D" w14:textId="77777777" w:rsidR="00D1153B" w:rsidRPr="001141C9" w:rsidRDefault="00D1153B" w:rsidP="00B4416F">
            <w:pPr>
              <w:pStyle w:val="TAC"/>
              <w:keepNext w:val="0"/>
              <w:keepLines w:val="0"/>
            </w:pPr>
            <w:r w:rsidRPr="001141C9">
              <w:rPr>
                <w:rFonts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43A6728"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F940BC6" w14:textId="77777777" w:rsidR="00D1153B" w:rsidRPr="001141C9" w:rsidRDefault="00D1153B" w:rsidP="00B4416F">
            <w:pPr>
              <w:pStyle w:val="TAC"/>
              <w:keepNext w:val="0"/>
              <w:keepLines w:val="0"/>
              <w:rPr>
                <w:lang w:eastAsia="zh-CN"/>
              </w:rPr>
            </w:pPr>
          </w:p>
        </w:tc>
      </w:tr>
      <w:tr w:rsidR="00D1153B" w:rsidRPr="001141C9" w14:paraId="46610BA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7D08B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671789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A2CCAF1" w14:textId="77777777" w:rsidR="00D1153B" w:rsidRPr="001141C9" w:rsidRDefault="00D1153B" w:rsidP="00B4416F">
            <w:pPr>
              <w:pStyle w:val="TAC"/>
              <w:keepNext w:val="0"/>
              <w:keepLines w:val="0"/>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726A53"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65C5C5" w14:textId="77777777" w:rsidR="00D1153B" w:rsidRPr="001141C9" w:rsidRDefault="00D1153B" w:rsidP="00B4416F">
            <w:pPr>
              <w:pStyle w:val="TAC"/>
              <w:keepNext w:val="0"/>
              <w:keepLines w:val="0"/>
              <w:rPr>
                <w:lang w:eastAsia="zh-CN"/>
              </w:rPr>
            </w:pPr>
          </w:p>
        </w:tc>
      </w:tr>
      <w:tr w:rsidR="00D1153B" w:rsidRPr="001141C9" w14:paraId="4F769E6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09E862" w14:textId="77777777" w:rsidR="00D1153B" w:rsidRPr="001141C9" w:rsidRDefault="00D1153B" w:rsidP="00B4416F">
            <w:pPr>
              <w:pStyle w:val="TAC"/>
              <w:keepNext w:val="0"/>
              <w:keepLines w:val="0"/>
              <w:rPr>
                <w:lang w:eastAsia="zh-CN"/>
              </w:rPr>
            </w:pPr>
            <w:r w:rsidRPr="001141C9">
              <w:rPr>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5B24A6BB" w14:textId="77777777" w:rsidR="00D1153B" w:rsidRPr="001141C9" w:rsidRDefault="00D1153B" w:rsidP="00B4416F">
            <w:pPr>
              <w:pStyle w:val="TAC"/>
              <w:keepNext w:val="0"/>
              <w:keepLines w:val="0"/>
            </w:pPr>
            <w:r w:rsidRPr="001141C9">
              <w:t>CA_n5A-n30A</w:t>
            </w:r>
          </w:p>
          <w:p w14:paraId="281D3771" w14:textId="77777777" w:rsidR="00D1153B" w:rsidRPr="001141C9" w:rsidRDefault="00D1153B" w:rsidP="00B4416F">
            <w:pPr>
              <w:pStyle w:val="TAC"/>
              <w:keepNext w:val="0"/>
              <w:keepLines w:val="0"/>
            </w:pPr>
            <w:r w:rsidRPr="001141C9">
              <w:t>CA_n5A-n66A</w:t>
            </w:r>
          </w:p>
          <w:p w14:paraId="03E4A5EC" w14:textId="77777777" w:rsidR="00D1153B" w:rsidRPr="001141C9" w:rsidRDefault="00D1153B" w:rsidP="00B4416F">
            <w:pPr>
              <w:pStyle w:val="TAC"/>
              <w:keepNext w:val="0"/>
              <w:keepLines w:val="0"/>
            </w:pPr>
            <w:r w:rsidRPr="001141C9">
              <w:t>CA_n30A-n66A</w:t>
            </w:r>
          </w:p>
          <w:p w14:paraId="75BE073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83AA1"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205DDE0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1B541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888A658" w14:textId="77777777" w:rsidTr="00B4416F">
        <w:trPr>
          <w:jc w:val="center"/>
        </w:trPr>
        <w:tc>
          <w:tcPr>
            <w:tcW w:w="2062" w:type="dxa"/>
            <w:tcBorders>
              <w:top w:val="nil"/>
              <w:left w:val="single" w:sz="4" w:space="0" w:color="auto"/>
              <w:bottom w:val="nil"/>
              <w:right w:val="single" w:sz="4" w:space="0" w:color="auto"/>
            </w:tcBorders>
            <w:vAlign w:val="center"/>
          </w:tcPr>
          <w:p w14:paraId="14A77BE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4A413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58A97" w14:textId="77777777" w:rsidR="00D1153B" w:rsidRPr="001141C9" w:rsidRDefault="00D1153B" w:rsidP="00B4416F">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6929CF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19DA9D1" w14:textId="77777777" w:rsidR="00D1153B" w:rsidRPr="001141C9" w:rsidRDefault="00D1153B" w:rsidP="00B4416F">
            <w:pPr>
              <w:pStyle w:val="TAC"/>
              <w:keepNext w:val="0"/>
              <w:keepLines w:val="0"/>
              <w:rPr>
                <w:lang w:eastAsia="zh-CN"/>
              </w:rPr>
            </w:pPr>
          </w:p>
        </w:tc>
      </w:tr>
      <w:tr w:rsidR="00D1153B" w:rsidRPr="001141C9" w14:paraId="5E1416E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625BB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164EB2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DD3B8" w14:textId="77777777" w:rsidR="00D1153B" w:rsidRPr="001141C9" w:rsidRDefault="00D1153B" w:rsidP="00B4416F">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1CCFF53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0FE1261" w14:textId="77777777" w:rsidR="00D1153B" w:rsidRPr="001141C9" w:rsidRDefault="00D1153B" w:rsidP="00B4416F">
            <w:pPr>
              <w:pStyle w:val="TAC"/>
              <w:keepNext w:val="0"/>
              <w:keepLines w:val="0"/>
              <w:rPr>
                <w:lang w:eastAsia="zh-CN"/>
              </w:rPr>
            </w:pPr>
          </w:p>
        </w:tc>
      </w:tr>
      <w:tr w:rsidR="00D1153B" w:rsidRPr="001141C9" w14:paraId="6CAD01DB" w14:textId="77777777" w:rsidTr="00B4416F">
        <w:trPr>
          <w:jc w:val="center"/>
        </w:trPr>
        <w:tc>
          <w:tcPr>
            <w:tcW w:w="2062" w:type="dxa"/>
            <w:tcBorders>
              <w:top w:val="nil"/>
              <w:left w:val="single" w:sz="4" w:space="0" w:color="auto"/>
              <w:bottom w:val="nil"/>
              <w:right w:val="single" w:sz="4" w:space="0" w:color="auto"/>
            </w:tcBorders>
            <w:vAlign w:val="center"/>
          </w:tcPr>
          <w:p w14:paraId="43C051BF" w14:textId="77777777" w:rsidR="00D1153B" w:rsidRPr="001141C9" w:rsidRDefault="00D1153B" w:rsidP="00B4416F">
            <w:pPr>
              <w:pStyle w:val="TAC"/>
              <w:keepNext w:val="0"/>
              <w:keepLines w:val="0"/>
              <w:rPr>
                <w:lang w:eastAsia="zh-CN"/>
              </w:rPr>
            </w:pPr>
            <w:r w:rsidRPr="001141C9">
              <w:rPr>
                <w:lang w:eastAsia="zh-CN"/>
              </w:rPr>
              <w:t>CA_n5A-n30A-n66(2A)</w:t>
            </w:r>
          </w:p>
        </w:tc>
        <w:tc>
          <w:tcPr>
            <w:tcW w:w="1716" w:type="dxa"/>
            <w:tcBorders>
              <w:top w:val="nil"/>
              <w:left w:val="single" w:sz="4" w:space="0" w:color="auto"/>
              <w:bottom w:val="nil"/>
              <w:right w:val="single" w:sz="4" w:space="0" w:color="auto"/>
            </w:tcBorders>
            <w:vAlign w:val="center"/>
          </w:tcPr>
          <w:p w14:paraId="440CE973" w14:textId="77777777" w:rsidR="00D1153B" w:rsidRPr="001141C9" w:rsidRDefault="00D1153B" w:rsidP="00B4416F">
            <w:pPr>
              <w:pStyle w:val="TAC"/>
              <w:keepNext w:val="0"/>
              <w:keepLines w:val="0"/>
            </w:pPr>
            <w:r w:rsidRPr="001141C9">
              <w:t>CA_n5A-n30A</w:t>
            </w:r>
          </w:p>
          <w:p w14:paraId="3E64AB2E" w14:textId="77777777" w:rsidR="00D1153B" w:rsidRPr="001141C9" w:rsidRDefault="00D1153B" w:rsidP="00B4416F">
            <w:pPr>
              <w:pStyle w:val="TAC"/>
              <w:keepNext w:val="0"/>
              <w:keepLines w:val="0"/>
            </w:pPr>
            <w:r w:rsidRPr="001141C9">
              <w:t>CA_n5A-n66A</w:t>
            </w:r>
          </w:p>
          <w:p w14:paraId="3707EBB6" w14:textId="77777777" w:rsidR="00D1153B" w:rsidRPr="001141C9" w:rsidRDefault="00D1153B" w:rsidP="00B4416F">
            <w:pPr>
              <w:pStyle w:val="TAC"/>
              <w:keepNext w:val="0"/>
              <w:keepLines w:val="0"/>
            </w:pPr>
            <w:r w:rsidRPr="001141C9">
              <w:t>CA_n30A-n66A</w:t>
            </w:r>
          </w:p>
          <w:p w14:paraId="45EA837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1C6EA"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34F8EDA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C2EA8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216776E" w14:textId="77777777" w:rsidTr="00B4416F">
        <w:trPr>
          <w:jc w:val="center"/>
        </w:trPr>
        <w:tc>
          <w:tcPr>
            <w:tcW w:w="2062" w:type="dxa"/>
            <w:tcBorders>
              <w:top w:val="nil"/>
              <w:left w:val="single" w:sz="4" w:space="0" w:color="auto"/>
              <w:bottom w:val="nil"/>
              <w:right w:val="single" w:sz="4" w:space="0" w:color="auto"/>
            </w:tcBorders>
            <w:vAlign w:val="center"/>
          </w:tcPr>
          <w:p w14:paraId="442D183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06879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C79A2" w14:textId="77777777" w:rsidR="00D1153B" w:rsidRPr="001141C9" w:rsidRDefault="00D1153B" w:rsidP="00B4416F">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2223042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463573C" w14:textId="77777777" w:rsidR="00D1153B" w:rsidRPr="001141C9" w:rsidRDefault="00D1153B" w:rsidP="00B4416F">
            <w:pPr>
              <w:pStyle w:val="TAC"/>
              <w:keepNext w:val="0"/>
              <w:keepLines w:val="0"/>
              <w:rPr>
                <w:lang w:eastAsia="zh-CN"/>
              </w:rPr>
            </w:pPr>
          </w:p>
        </w:tc>
      </w:tr>
      <w:tr w:rsidR="00D1153B" w:rsidRPr="001141C9" w14:paraId="3507B40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2F0A09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4E5ED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9DDC3" w14:textId="77777777" w:rsidR="00D1153B" w:rsidRPr="001141C9" w:rsidRDefault="00D1153B" w:rsidP="00B4416F">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52DD526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0FAE83EC" w14:textId="77777777" w:rsidR="00D1153B" w:rsidRPr="001141C9" w:rsidRDefault="00D1153B" w:rsidP="00B4416F">
            <w:pPr>
              <w:pStyle w:val="TAC"/>
              <w:keepNext w:val="0"/>
              <w:keepLines w:val="0"/>
              <w:rPr>
                <w:lang w:eastAsia="zh-CN"/>
              </w:rPr>
            </w:pPr>
          </w:p>
        </w:tc>
      </w:tr>
      <w:tr w:rsidR="00D1153B" w:rsidRPr="001141C9" w14:paraId="293B79E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3931CDC" w14:textId="77777777" w:rsidR="00D1153B" w:rsidRPr="001141C9" w:rsidRDefault="00D1153B" w:rsidP="00B4416F">
            <w:pPr>
              <w:pStyle w:val="TAC"/>
              <w:keepNext w:val="0"/>
              <w:keepLines w:val="0"/>
              <w:rPr>
                <w:lang w:eastAsia="zh-CN"/>
              </w:rPr>
            </w:pPr>
            <w:r w:rsidRPr="001141C9">
              <w:rPr>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3DC6D7FF" w14:textId="77777777" w:rsidR="00D1153B" w:rsidRPr="001141C9" w:rsidRDefault="00D1153B" w:rsidP="00B4416F">
            <w:pPr>
              <w:pStyle w:val="TAC"/>
              <w:keepNext w:val="0"/>
              <w:keepLines w:val="0"/>
            </w:pPr>
            <w:r w:rsidRPr="001141C9">
              <w:t>CA_n5A-n30A</w:t>
            </w:r>
          </w:p>
          <w:p w14:paraId="105934B2" w14:textId="77777777" w:rsidR="00D1153B" w:rsidRPr="001141C9" w:rsidRDefault="00D1153B" w:rsidP="00B4416F">
            <w:pPr>
              <w:pStyle w:val="TAC"/>
              <w:keepNext w:val="0"/>
              <w:keepLines w:val="0"/>
            </w:pPr>
            <w:r w:rsidRPr="001141C9">
              <w:t>CA_n5A-n66A</w:t>
            </w:r>
          </w:p>
          <w:p w14:paraId="49474916" w14:textId="77777777" w:rsidR="00D1153B" w:rsidRPr="001141C9" w:rsidRDefault="00D1153B" w:rsidP="00B4416F">
            <w:pPr>
              <w:pStyle w:val="TAC"/>
              <w:keepNext w:val="0"/>
              <w:keepLines w:val="0"/>
            </w:pPr>
            <w:r w:rsidRPr="001141C9">
              <w:t>CA_n30A-n66A</w:t>
            </w:r>
          </w:p>
          <w:p w14:paraId="4ECBA23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AEDEC" w14:textId="77777777" w:rsidR="00D1153B" w:rsidRPr="001141C9" w:rsidRDefault="00D1153B" w:rsidP="00B4416F">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25265DB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E4F297"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CDAE957" w14:textId="77777777" w:rsidTr="00B4416F">
        <w:trPr>
          <w:jc w:val="center"/>
        </w:trPr>
        <w:tc>
          <w:tcPr>
            <w:tcW w:w="2062" w:type="dxa"/>
            <w:tcBorders>
              <w:top w:val="nil"/>
              <w:left w:val="single" w:sz="4" w:space="0" w:color="auto"/>
              <w:bottom w:val="nil"/>
              <w:right w:val="single" w:sz="4" w:space="0" w:color="auto"/>
            </w:tcBorders>
            <w:vAlign w:val="center"/>
          </w:tcPr>
          <w:p w14:paraId="69C04DB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7315B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3EC77" w14:textId="77777777" w:rsidR="00D1153B" w:rsidRPr="001141C9" w:rsidRDefault="00D1153B" w:rsidP="00B4416F">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2263377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352DC51" w14:textId="77777777" w:rsidR="00D1153B" w:rsidRPr="001141C9" w:rsidRDefault="00D1153B" w:rsidP="00B4416F">
            <w:pPr>
              <w:pStyle w:val="TAC"/>
              <w:keepNext w:val="0"/>
              <w:keepLines w:val="0"/>
              <w:rPr>
                <w:lang w:eastAsia="zh-CN"/>
              </w:rPr>
            </w:pPr>
          </w:p>
        </w:tc>
      </w:tr>
      <w:tr w:rsidR="00D1153B" w:rsidRPr="001141C9" w14:paraId="346A39E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536873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EF512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93A22" w14:textId="77777777" w:rsidR="00D1153B" w:rsidRPr="001141C9" w:rsidRDefault="00D1153B" w:rsidP="00B4416F">
            <w:pPr>
              <w:pStyle w:val="TAC"/>
              <w:keepNext w:val="0"/>
              <w:keepLines w:val="0"/>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0407F2A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FF4FBBC" w14:textId="77777777" w:rsidR="00D1153B" w:rsidRPr="001141C9" w:rsidRDefault="00D1153B" w:rsidP="00B4416F">
            <w:pPr>
              <w:pStyle w:val="TAC"/>
              <w:keepNext w:val="0"/>
              <w:keepLines w:val="0"/>
              <w:rPr>
                <w:lang w:eastAsia="zh-CN"/>
              </w:rPr>
            </w:pPr>
          </w:p>
        </w:tc>
      </w:tr>
      <w:tr w:rsidR="00D1153B" w:rsidRPr="001141C9" w14:paraId="28819716" w14:textId="77777777" w:rsidTr="00B4416F">
        <w:trPr>
          <w:jc w:val="center"/>
        </w:trPr>
        <w:tc>
          <w:tcPr>
            <w:tcW w:w="2062" w:type="dxa"/>
            <w:tcBorders>
              <w:top w:val="nil"/>
              <w:left w:val="single" w:sz="4" w:space="0" w:color="auto"/>
              <w:bottom w:val="nil"/>
              <w:right w:val="single" w:sz="4" w:space="0" w:color="auto"/>
            </w:tcBorders>
            <w:vAlign w:val="center"/>
          </w:tcPr>
          <w:p w14:paraId="6A3D491C" w14:textId="77777777" w:rsidR="00D1153B" w:rsidRPr="001141C9" w:rsidRDefault="00D1153B" w:rsidP="00B4416F">
            <w:pPr>
              <w:pStyle w:val="TAC"/>
              <w:keepLines w:val="0"/>
              <w:rPr>
                <w:lang w:eastAsia="zh-CN"/>
              </w:rPr>
            </w:pPr>
            <w:r w:rsidRPr="001141C9">
              <w:rPr>
                <w:lang w:eastAsia="zh-CN"/>
              </w:rPr>
              <w:t>CA_n5A-n30A-n77A</w:t>
            </w:r>
          </w:p>
        </w:tc>
        <w:tc>
          <w:tcPr>
            <w:tcW w:w="1716" w:type="dxa"/>
            <w:tcBorders>
              <w:top w:val="nil"/>
              <w:left w:val="single" w:sz="4" w:space="0" w:color="auto"/>
              <w:bottom w:val="nil"/>
              <w:right w:val="single" w:sz="4" w:space="0" w:color="auto"/>
            </w:tcBorders>
            <w:vAlign w:val="center"/>
          </w:tcPr>
          <w:p w14:paraId="4C2A955B" w14:textId="77777777" w:rsidR="00D1153B" w:rsidRPr="001141C9" w:rsidRDefault="00D1153B" w:rsidP="00B4416F">
            <w:pPr>
              <w:pStyle w:val="TAC"/>
              <w:keepLines w:val="0"/>
            </w:pPr>
            <w:r w:rsidRPr="001141C9">
              <w:t>n77</w:t>
            </w:r>
            <w:r w:rsidRPr="001141C9">
              <w:rPr>
                <w:vertAlign w:val="superscript"/>
              </w:rPr>
              <w:t>7,9</w:t>
            </w:r>
          </w:p>
          <w:p w14:paraId="18B0AA43" w14:textId="77777777" w:rsidR="00D1153B" w:rsidRPr="001141C9" w:rsidRDefault="00D1153B" w:rsidP="00B4416F">
            <w:pPr>
              <w:pStyle w:val="TAC"/>
              <w:keepLines w:val="0"/>
            </w:pPr>
            <w:r w:rsidRPr="001141C9">
              <w:t>CA_n5A-n30A</w:t>
            </w:r>
          </w:p>
          <w:p w14:paraId="4C809CE3" w14:textId="77777777" w:rsidR="00D1153B" w:rsidRPr="001141C9" w:rsidRDefault="00D1153B" w:rsidP="00B4416F">
            <w:pPr>
              <w:pStyle w:val="TAC"/>
              <w:keepLines w:val="0"/>
              <w:rPr>
                <w:vertAlign w:val="superscript"/>
              </w:rPr>
            </w:pPr>
            <w:r w:rsidRPr="001141C9">
              <w:t>CA_n5A-n77A</w:t>
            </w:r>
            <w:r w:rsidRPr="001141C9">
              <w:rPr>
                <w:vertAlign w:val="superscript"/>
              </w:rPr>
              <w:t>7</w:t>
            </w:r>
          </w:p>
          <w:p w14:paraId="7D0F946A" w14:textId="77777777" w:rsidR="00D1153B" w:rsidRPr="001141C9" w:rsidRDefault="00D1153B" w:rsidP="00B4416F">
            <w:pPr>
              <w:pStyle w:val="TAC"/>
              <w:keepLines w:val="0"/>
              <w:rPr>
                <w:lang w:eastAsia="zh-CN"/>
              </w:rPr>
            </w:pPr>
            <w:r w:rsidRPr="001141C9">
              <w:t>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BDB28C" w14:textId="77777777" w:rsidR="00D1153B" w:rsidRPr="001141C9" w:rsidRDefault="00D1153B" w:rsidP="00B4416F">
            <w:pPr>
              <w:pStyle w:val="TAC"/>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D77916E"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130A5E" w14:textId="77777777" w:rsidR="00D1153B" w:rsidRPr="001141C9" w:rsidRDefault="00D1153B" w:rsidP="00B4416F">
            <w:pPr>
              <w:pStyle w:val="TAC"/>
              <w:keepLines w:val="0"/>
              <w:rPr>
                <w:lang w:eastAsia="zh-CN"/>
              </w:rPr>
            </w:pPr>
            <w:r w:rsidRPr="001141C9">
              <w:rPr>
                <w:lang w:eastAsia="zh-CN"/>
              </w:rPr>
              <w:t>0</w:t>
            </w:r>
          </w:p>
        </w:tc>
      </w:tr>
      <w:tr w:rsidR="00D1153B" w:rsidRPr="001141C9" w14:paraId="0D0BE476" w14:textId="77777777" w:rsidTr="00B4416F">
        <w:trPr>
          <w:jc w:val="center"/>
        </w:trPr>
        <w:tc>
          <w:tcPr>
            <w:tcW w:w="2062" w:type="dxa"/>
            <w:tcBorders>
              <w:top w:val="nil"/>
              <w:left w:val="single" w:sz="4" w:space="0" w:color="auto"/>
              <w:bottom w:val="nil"/>
              <w:right w:val="single" w:sz="4" w:space="0" w:color="auto"/>
            </w:tcBorders>
            <w:vAlign w:val="center"/>
          </w:tcPr>
          <w:p w14:paraId="0E8DDFC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CF161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F0B54" w14:textId="77777777" w:rsidR="00D1153B" w:rsidRPr="001141C9" w:rsidRDefault="00D1153B" w:rsidP="00B4416F">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0CB27E5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A5ADDE" w14:textId="77777777" w:rsidR="00D1153B" w:rsidRPr="001141C9" w:rsidRDefault="00D1153B" w:rsidP="00B4416F">
            <w:pPr>
              <w:pStyle w:val="TAC"/>
              <w:keepNext w:val="0"/>
              <w:keepLines w:val="0"/>
              <w:rPr>
                <w:lang w:eastAsia="zh-CN"/>
              </w:rPr>
            </w:pPr>
          </w:p>
        </w:tc>
      </w:tr>
      <w:tr w:rsidR="00D1153B" w:rsidRPr="001141C9" w14:paraId="3C6E333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C4828E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5716C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2258B"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6A36F70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AF7D7E" w14:textId="77777777" w:rsidR="00D1153B" w:rsidRPr="001141C9" w:rsidRDefault="00D1153B" w:rsidP="00B4416F">
            <w:pPr>
              <w:pStyle w:val="TAC"/>
              <w:keepNext w:val="0"/>
              <w:keepLines w:val="0"/>
              <w:rPr>
                <w:lang w:eastAsia="zh-CN"/>
              </w:rPr>
            </w:pPr>
          </w:p>
        </w:tc>
      </w:tr>
      <w:tr w:rsidR="00D1153B" w:rsidRPr="001141C9" w14:paraId="7008693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AAFF37C" w14:textId="77777777" w:rsidR="00D1153B" w:rsidRPr="001141C9" w:rsidRDefault="00D1153B" w:rsidP="00B4416F">
            <w:pPr>
              <w:pStyle w:val="TAC"/>
              <w:keepNext w:val="0"/>
              <w:keepLines w:val="0"/>
              <w:rPr>
                <w:lang w:eastAsia="zh-CN"/>
              </w:rPr>
            </w:pPr>
            <w:r w:rsidRPr="001141C9">
              <w:rPr>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B1CDDD2" w14:textId="77777777" w:rsidR="00D1153B" w:rsidRPr="001141C9" w:rsidRDefault="00D1153B" w:rsidP="00B4416F">
            <w:pPr>
              <w:pStyle w:val="TAC"/>
              <w:keepNext w:val="0"/>
              <w:keepLines w:val="0"/>
            </w:pPr>
            <w:r w:rsidRPr="001141C9">
              <w:t>n77</w:t>
            </w:r>
            <w:r w:rsidRPr="001141C9">
              <w:rPr>
                <w:vertAlign w:val="superscript"/>
              </w:rPr>
              <w:t>7,9</w:t>
            </w:r>
          </w:p>
          <w:p w14:paraId="1D76B235" w14:textId="77777777" w:rsidR="00D1153B" w:rsidRPr="001141C9" w:rsidRDefault="00D1153B" w:rsidP="00B4416F">
            <w:pPr>
              <w:pStyle w:val="TAC"/>
              <w:keepNext w:val="0"/>
              <w:keepLines w:val="0"/>
              <w:rPr>
                <w:lang w:eastAsia="zh-CN"/>
              </w:rPr>
            </w:pPr>
            <w:r w:rsidRPr="001141C9">
              <w:t>CA_n5A-n30A CA_n5A-n77A</w:t>
            </w:r>
            <w:r w:rsidRPr="001141C9">
              <w:rPr>
                <w:vertAlign w:val="superscript"/>
              </w:rPr>
              <w:t>7</w:t>
            </w:r>
            <w:r w:rsidRPr="001141C9">
              <w:t xml:space="preserve"> 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9F6AE6"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7D4FCF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F9F3BC" w14:textId="77777777" w:rsidR="00D1153B" w:rsidRPr="001141C9" w:rsidRDefault="00D1153B" w:rsidP="00B4416F">
            <w:pPr>
              <w:pStyle w:val="TAC"/>
              <w:keepNext w:val="0"/>
              <w:keepLines w:val="0"/>
              <w:rPr>
                <w:rFonts w:cs="Arial"/>
                <w:color w:val="000000"/>
                <w:szCs w:val="18"/>
                <w:lang w:eastAsia="zh-CN" w:bidi="ar"/>
              </w:rPr>
            </w:pPr>
            <w:r w:rsidRPr="001141C9">
              <w:rPr>
                <w:rFonts w:ascii="Calibri" w:hAnsi="Calibri"/>
                <w:sz w:val="21"/>
                <w:lang w:eastAsia="zh-CN"/>
              </w:rPr>
              <w:t>0</w:t>
            </w:r>
          </w:p>
        </w:tc>
      </w:tr>
      <w:tr w:rsidR="00D1153B" w:rsidRPr="001141C9" w14:paraId="248451F5" w14:textId="77777777" w:rsidTr="00B4416F">
        <w:trPr>
          <w:jc w:val="center"/>
        </w:trPr>
        <w:tc>
          <w:tcPr>
            <w:tcW w:w="2062" w:type="dxa"/>
            <w:tcBorders>
              <w:top w:val="nil"/>
              <w:left w:val="single" w:sz="4" w:space="0" w:color="auto"/>
              <w:bottom w:val="nil"/>
              <w:right w:val="single" w:sz="4" w:space="0" w:color="auto"/>
            </w:tcBorders>
            <w:vAlign w:val="center"/>
          </w:tcPr>
          <w:p w14:paraId="0DB9F8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8E116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F7132" w14:textId="77777777" w:rsidR="00D1153B" w:rsidRPr="001141C9" w:rsidRDefault="00D1153B" w:rsidP="00B4416F">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0FE6428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F93648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706337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348DF5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AD2DC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1F9F9"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79F854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C9852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7D71FF4" w14:textId="77777777" w:rsidTr="00B4416F">
        <w:trPr>
          <w:jc w:val="center"/>
        </w:trPr>
        <w:tc>
          <w:tcPr>
            <w:tcW w:w="2062" w:type="dxa"/>
            <w:tcBorders>
              <w:top w:val="single" w:sz="4" w:space="0" w:color="auto"/>
              <w:left w:val="single" w:sz="4" w:space="0" w:color="auto"/>
              <w:bottom w:val="nil"/>
              <w:right w:val="single" w:sz="4" w:space="0" w:color="auto"/>
            </w:tcBorders>
          </w:tcPr>
          <w:p w14:paraId="13F201BA" w14:textId="77777777" w:rsidR="00D1153B" w:rsidRPr="001141C9" w:rsidRDefault="00D1153B" w:rsidP="00B4416F">
            <w:pPr>
              <w:pStyle w:val="TAC"/>
              <w:keepNext w:val="0"/>
              <w:keepLines w:val="0"/>
              <w:rPr>
                <w:lang w:eastAsia="zh-CN"/>
              </w:rPr>
            </w:pPr>
            <w:r w:rsidRPr="001141C9">
              <w:rPr>
                <w:szCs w:val="18"/>
              </w:rPr>
              <w:t>CA_n5A-n40A-n78A</w:t>
            </w:r>
          </w:p>
        </w:tc>
        <w:tc>
          <w:tcPr>
            <w:tcW w:w="1716" w:type="dxa"/>
            <w:tcBorders>
              <w:top w:val="single" w:sz="4" w:space="0" w:color="auto"/>
              <w:left w:val="single" w:sz="4" w:space="0" w:color="auto"/>
              <w:bottom w:val="nil"/>
              <w:right w:val="single" w:sz="4" w:space="0" w:color="auto"/>
            </w:tcBorders>
          </w:tcPr>
          <w:p w14:paraId="463902B4" w14:textId="77777777" w:rsidR="00D1153B" w:rsidRPr="001141C9" w:rsidRDefault="00D1153B" w:rsidP="00B4416F">
            <w:pPr>
              <w:pStyle w:val="TAC"/>
              <w:keepNext w:val="0"/>
              <w:keepLines w:val="0"/>
              <w:rPr>
                <w:szCs w:val="18"/>
              </w:rPr>
            </w:pPr>
            <w:r w:rsidRPr="001141C9">
              <w:rPr>
                <w:szCs w:val="18"/>
              </w:rPr>
              <w:t>CA_n5A-n40A</w:t>
            </w:r>
          </w:p>
          <w:p w14:paraId="14298DD5" w14:textId="77777777" w:rsidR="00D1153B" w:rsidRPr="001141C9" w:rsidRDefault="00D1153B" w:rsidP="00B4416F">
            <w:pPr>
              <w:pStyle w:val="TAC"/>
              <w:keepNext w:val="0"/>
              <w:keepLines w:val="0"/>
              <w:rPr>
                <w:szCs w:val="18"/>
              </w:rPr>
            </w:pPr>
            <w:r w:rsidRPr="001141C9">
              <w:rPr>
                <w:szCs w:val="18"/>
              </w:rPr>
              <w:t>CA_n5A-n78A</w:t>
            </w:r>
          </w:p>
          <w:p w14:paraId="1932E113" w14:textId="77777777" w:rsidR="00D1153B" w:rsidRPr="001141C9" w:rsidRDefault="00D1153B" w:rsidP="00B4416F">
            <w:pPr>
              <w:pStyle w:val="TAC"/>
              <w:keepNext w:val="0"/>
              <w:keepLines w:val="0"/>
              <w:rPr>
                <w:lang w:eastAsia="zh-CN"/>
              </w:rPr>
            </w:pPr>
            <w:r w:rsidRPr="001141C9">
              <w:rPr>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4FF14E53" w14:textId="77777777" w:rsidR="00D1153B" w:rsidRPr="001141C9" w:rsidRDefault="00D1153B" w:rsidP="00B4416F">
            <w:pPr>
              <w:pStyle w:val="TAC"/>
              <w:keepNext w:val="0"/>
              <w:keepLines w:val="0"/>
            </w:pPr>
            <w:r w:rsidRPr="001141C9">
              <w:rPr>
                <w:szCs w:val="18"/>
              </w:rPr>
              <w:t>n5</w:t>
            </w:r>
          </w:p>
        </w:tc>
        <w:tc>
          <w:tcPr>
            <w:tcW w:w="3117" w:type="dxa"/>
            <w:tcBorders>
              <w:top w:val="single" w:sz="4" w:space="0" w:color="auto"/>
              <w:left w:val="single" w:sz="4" w:space="0" w:color="auto"/>
              <w:bottom w:val="single" w:sz="4" w:space="0" w:color="auto"/>
              <w:right w:val="single" w:sz="4" w:space="0" w:color="auto"/>
            </w:tcBorders>
          </w:tcPr>
          <w:p w14:paraId="7756975F"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5, 10, 15, 20, 25</w:t>
            </w:r>
            <w:r w:rsidRPr="001141C9">
              <w:rPr>
                <w:rFonts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FFA13D1"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0</w:t>
            </w:r>
          </w:p>
        </w:tc>
      </w:tr>
      <w:tr w:rsidR="00D1153B" w:rsidRPr="001141C9" w14:paraId="7D2B38B8" w14:textId="77777777" w:rsidTr="00B4416F">
        <w:trPr>
          <w:jc w:val="center"/>
        </w:trPr>
        <w:tc>
          <w:tcPr>
            <w:tcW w:w="2062" w:type="dxa"/>
            <w:tcBorders>
              <w:top w:val="nil"/>
              <w:left w:val="single" w:sz="4" w:space="0" w:color="auto"/>
              <w:bottom w:val="nil"/>
              <w:right w:val="single" w:sz="4" w:space="0" w:color="auto"/>
            </w:tcBorders>
          </w:tcPr>
          <w:p w14:paraId="22F1A41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B31C98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00CDD1E" w14:textId="77777777" w:rsidR="00D1153B" w:rsidRPr="001141C9" w:rsidRDefault="00D1153B" w:rsidP="00B4416F">
            <w:pPr>
              <w:pStyle w:val="TAC"/>
              <w:keepNext w:val="0"/>
              <w:keepLines w:val="0"/>
            </w:pPr>
            <w:r w:rsidRPr="001141C9">
              <w:rPr>
                <w:szCs w:val="18"/>
              </w:rPr>
              <w:t>n40</w:t>
            </w:r>
          </w:p>
        </w:tc>
        <w:tc>
          <w:tcPr>
            <w:tcW w:w="3117" w:type="dxa"/>
            <w:tcBorders>
              <w:top w:val="single" w:sz="4" w:space="0" w:color="auto"/>
              <w:left w:val="single" w:sz="4" w:space="0" w:color="auto"/>
              <w:bottom w:val="single" w:sz="4" w:space="0" w:color="auto"/>
              <w:right w:val="single" w:sz="4" w:space="0" w:color="auto"/>
            </w:tcBorders>
          </w:tcPr>
          <w:p w14:paraId="788B8DA7"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w:t>
            </w:r>
            <w:r w:rsidRPr="001141C9">
              <w:rPr>
                <w:rFonts w:cs="Arial"/>
                <w:szCs w:val="18"/>
                <w:vertAlign w:val="superscript"/>
                <w:lang w:eastAsia="zh-CN" w:bidi="ar"/>
              </w:rPr>
              <w:t>8</w:t>
            </w:r>
            <w:r w:rsidRPr="001141C9">
              <w:rPr>
                <w:rFonts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1CC643F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FC54B9D" w14:textId="77777777" w:rsidTr="00B4416F">
        <w:trPr>
          <w:jc w:val="center"/>
        </w:trPr>
        <w:tc>
          <w:tcPr>
            <w:tcW w:w="2062" w:type="dxa"/>
            <w:tcBorders>
              <w:top w:val="nil"/>
              <w:left w:val="single" w:sz="4" w:space="0" w:color="auto"/>
              <w:bottom w:val="single" w:sz="4" w:space="0" w:color="auto"/>
              <w:right w:val="single" w:sz="4" w:space="0" w:color="auto"/>
            </w:tcBorders>
          </w:tcPr>
          <w:p w14:paraId="7E2BD5B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72B1C20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86DD246" w14:textId="77777777" w:rsidR="00D1153B" w:rsidRPr="001141C9" w:rsidRDefault="00D1153B" w:rsidP="00B4416F">
            <w:pPr>
              <w:pStyle w:val="TAC"/>
              <w:keepNext w:val="0"/>
              <w:keepLines w:val="0"/>
            </w:pPr>
            <w:r w:rsidRPr="001141C9">
              <w:rPr>
                <w:szCs w:val="18"/>
              </w:rPr>
              <w:t>n78</w:t>
            </w:r>
          </w:p>
        </w:tc>
        <w:tc>
          <w:tcPr>
            <w:tcW w:w="3117" w:type="dxa"/>
            <w:tcBorders>
              <w:top w:val="single" w:sz="4" w:space="0" w:color="auto"/>
              <w:left w:val="single" w:sz="4" w:space="0" w:color="auto"/>
              <w:bottom w:val="single" w:sz="4" w:space="0" w:color="auto"/>
              <w:right w:val="single" w:sz="4" w:space="0" w:color="auto"/>
            </w:tcBorders>
          </w:tcPr>
          <w:p w14:paraId="18289CC7"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69132D7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12DDD3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EF27DC7" w14:textId="77777777" w:rsidR="00D1153B" w:rsidRPr="001141C9" w:rsidRDefault="00D1153B" w:rsidP="00B4416F">
            <w:pPr>
              <w:pStyle w:val="TAC"/>
              <w:keepNext w:val="0"/>
              <w:keepLines w:val="0"/>
              <w:rPr>
                <w:lang w:eastAsia="zh-CN"/>
              </w:rPr>
            </w:pPr>
            <w:r w:rsidRPr="001141C9">
              <w:rPr>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67D040E3" w14:textId="77777777" w:rsidR="00D1153B" w:rsidRPr="001141C9" w:rsidRDefault="00D1153B" w:rsidP="00B4416F">
            <w:pPr>
              <w:pStyle w:val="TAC"/>
              <w:keepNext w:val="0"/>
              <w:keepLines w:val="0"/>
              <w:rPr>
                <w:lang w:eastAsia="zh-CN"/>
              </w:rPr>
            </w:pPr>
            <w:r w:rsidRPr="001141C9">
              <w:rPr>
                <w:rFonts w:cs="Arial"/>
                <w:color w:val="000000"/>
                <w:szCs w:val="18"/>
              </w:rPr>
              <w:t>CA_n5A-n40A</w:t>
            </w:r>
            <w:r w:rsidRPr="001141C9">
              <w:rPr>
                <w:rFonts w:cs="Arial"/>
                <w:color w:val="000000"/>
                <w:szCs w:val="18"/>
              </w:rPr>
              <w:br/>
              <w:t>CA_n5A-n105A</w:t>
            </w:r>
            <w:r w:rsidRPr="001141C9">
              <w:rPr>
                <w:rFonts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B563F93" w14:textId="77777777" w:rsidR="00D1153B" w:rsidRPr="001141C9" w:rsidRDefault="00D1153B" w:rsidP="00B4416F">
            <w:pPr>
              <w:pStyle w:val="TAC"/>
              <w:keepNext w:val="0"/>
              <w:keepLines w:val="0"/>
              <w:rPr>
                <w:szCs w:val="18"/>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D1AE96" w14:textId="77777777" w:rsidR="00D1153B" w:rsidRPr="001141C9" w:rsidRDefault="00D1153B" w:rsidP="00B4416F">
            <w:pPr>
              <w:pStyle w:val="TAC"/>
              <w:keepNext w:val="0"/>
              <w:keepLines w:val="0"/>
              <w:rPr>
                <w:rFonts w:cs="Arial"/>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5239592"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szCs w:val="18"/>
                <w:lang w:eastAsia="zh-CN"/>
              </w:rPr>
              <w:t>0</w:t>
            </w:r>
          </w:p>
        </w:tc>
      </w:tr>
      <w:tr w:rsidR="00D1153B" w:rsidRPr="001141C9" w14:paraId="4CE18E17" w14:textId="77777777" w:rsidTr="00B4416F">
        <w:trPr>
          <w:jc w:val="center"/>
        </w:trPr>
        <w:tc>
          <w:tcPr>
            <w:tcW w:w="2062" w:type="dxa"/>
            <w:tcBorders>
              <w:top w:val="nil"/>
              <w:left w:val="single" w:sz="4" w:space="0" w:color="auto"/>
              <w:bottom w:val="nil"/>
              <w:right w:val="single" w:sz="4" w:space="0" w:color="auto"/>
            </w:tcBorders>
            <w:vAlign w:val="center"/>
          </w:tcPr>
          <w:p w14:paraId="778CD6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FDBF9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AF2B8" w14:textId="77777777" w:rsidR="00D1153B" w:rsidRPr="001141C9" w:rsidRDefault="00D1153B" w:rsidP="00B4416F">
            <w:pPr>
              <w:pStyle w:val="TAC"/>
              <w:keepNext w:val="0"/>
              <w:keepLines w:val="0"/>
              <w:rPr>
                <w:szCs w:val="18"/>
              </w:rPr>
            </w:pPr>
            <w:r w:rsidRPr="001141C9">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2E5CFB" w14:textId="77777777" w:rsidR="00D1153B" w:rsidRPr="001141C9" w:rsidRDefault="00D1153B" w:rsidP="00B4416F">
            <w:pPr>
              <w:pStyle w:val="TAC"/>
              <w:keepNext w:val="0"/>
              <w:keepLines w:val="0"/>
              <w:rPr>
                <w:rFonts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BB1BE6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CA5578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414F60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330279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AAD28" w14:textId="77777777" w:rsidR="00D1153B" w:rsidRPr="001141C9" w:rsidRDefault="00D1153B" w:rsidP="00B4416F">
            <w:pPr>
              <w:pStyle w:val="TAC"/>
              <w:keepNext w:val="0"/>
              <w:keepLines w:val="0"/>
              <w:rPr>
                <w:szCs w:val="18"/>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C81BC4F" w14:textId="77777777" w:rsidR="00D1153B" w:rsidRPr="001141C9" w:rsidRDefault="00D1153B" w:rsidP="00B4416F">
            <w:pPr>
              <w:pStyle w:val="TAC"/>
              <w:keepNext w:val="0"/>
              <w:keepLines w:val="0"/>
              <w:rPr>
                <w:rFonts w:cs="Arial"/>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822084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94587A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E1AA80F" w14:textId="77777777" w:rsidR="00D1153B" w:rsidRPr="001141C9" w:rsidRDefault="00D1153B" w:rsidP="00B4416F">
            <w:pPr>
              <w:pStyle w:val="TAC"/>
              <w:keepNext w:val="0"/>
              <w:keepLines w:val="0"/>
              <w:rPr>
                <w:lang w:eastAsia="zh-CN"/>
              </w:rPr>
            </w:pPr>
            <w:r w:rsidRPr="001141C9">
              <w:rPr>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6FAE2A21" w14:textId="77777777" w:rsidR="00D1153B" w:rsidRPr="001141C9" w:rsidRDefault="00D1153B" w:rsidP="00B4416F">
            <w:pPr>
              <w:pStyle w:val="TAC"/>
              <w:keepNext w:val="0"/>
              <w:keepLines w:val="0"/>
              <w:rPr>
                <w:lang w:eastAsia="zh-CN"/>
              </w:rPr>
            </w:pPr>
            <w:r w:rsidRPr="001141C9">
              <w:rPr>
                <w:lang w:eastAsia="zh-CN"/>
              </w:rPr>
              <w:t>CA_n5A-n41A</w:t>
            </w:r>
            <w:r w:rsidRPr="001141C9">
              <w:rPr>
                <w:lang w:eastAsia="zh-CN"/>
              </w:rPr>
              <w:br/>
              <w:t>CA_n5A-n66A</w:t>
            </w:r>
            <w:r w:rsidRPr="001141C9">
              <w:rPr>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0793164C" w14:textId="77777777" w:rsidR="00D1153B" w:rsidRPr="001141C9" w:rsidRDefault="00D1153B" w:rsidP="00B4416F">
            <w:pPr>
              <w:pStyle w:val="TAC"/>
              <w:keepNext w:val="0"/>
              <w:keepLines w:val="0"/>
              <w:rPr>
                <w:szCs w:val="18"/>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CB2113" w14:textId="77777777" w:rsidR="00D1153B" w:rsidRPr="001141C9" w:rsidRDefault="00D1153B" w:rsidP="00B4416F">
            <w:pPr>
              <w:pStyle w:val="TAC"/>
              <w:keepNext w:val="0"/>
              <w:keepLines w:val="0"/>
              <w:rPr>
                <w:rFonts w:cs="Arial"/>
                <w:szCs w:val="18"/>
                <w:lang w:eastAsia="zh-CN" w:bidi="ar"/>
              </w:rPr>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7BC0A9F8"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0</w:t>
            </w:r>
          </w:p>
        </w:tc>
      </w:tr>
      <w:tr w:rsidR="00D1153B" w:rsidRPr="001141C9" w14:paraId="78A979D1" w14:textId="77777777" w:rsidTr="00B4416F">
        <w:trPr>
          <w:jc w:val="center"/>
        </w:trPr>
        <w:tc>
          <w:tcPr>
            <w:tcW w:w="2062" w:type="dxa"/>
            <w:tcBorders>
              <w:top w:val="nil"/>
              <w:left w:val="single" w:sz="4" w:space="0" w:color="auto"/>
              <w:bottom w:val="nil"/>
              <w:right w:val="single" w:sz="4" w:space="0" w:color="auto"/>
            </w:tcBorders>
            <w:vAlign w:val="center"/>
          </w:tcPr>
          <w:p w14:paraId="6B71F58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E5DA9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EDD4B" w14:textId="77777777" w:rsidR="00D1153B" w:rsidRPr="001141C9" w:rsidRDefault="00D1153B" w:rsidP="00B4416F">
            <w:pPr>
              <w:pStyle w:val="TAC"/>
              <w:keepNext w:val="0"/>
              <w:keepLines w:val="0"/>
              <w:rPr>
                <w:szCs w:val="18"/>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7C604F" w14:textId="77777777" w:rsidR="00D1153B" w:rsidRPr="001141C9" w:rsidRDefault="00D1153B" w:rsidP="00B4416F">
            <w:pPr>
              <w:pStyle w:val="TAC"/>
              <w:keepNext w:val="0"/>
              <w:keepLines w:val="0"/>
              <w:rPr>
                <w:rFonts w:cs="Arial"/>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nil"/>
              <w:right w:val="single" w:sz="4" w:space="0" w:color="auto"/>
            </w:tcBorders>
            <w:vAlign w:val="center"/>
          </w:tcPr>
          <w:p w14:paraId="07879D4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BB62AE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8B33CA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2A20D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AB9F5" w14:textId="77777777" w:rsidR="00D1153B" w:rsidRPr="001141C9" w:rsidRDefault="00D1153B" w:rsidP="00B4416F">
            <w:pPr>
              <w:pStyle w:val="TAC"/>
              <w:keepNext w:val="0"/>
              <w:keepLines w:val="0"/>
              <w:rPr>
                <w:szCs w:val="18"/>
              </w:rPr>
            </w:pPr>
            <w:r w:rsidRPr="001141C9">
              <w:rPr>
                <w:rFonts w:hint="eastAsia"/>
                <w:lang w:eastAsia="zh-CN"/>
              </w:rPr>
              <w:t>n</w:t>
            </w:r>
            <w:r w:rsidRPr="001141C9">
              <w:rPr>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DFCF4C0" w14:textId="77777777" w:rsidR="00D1153B" w:rsidRPr="001141C9" w:rsidRDefault="00D1153B" w:rsidP="00B4416F">
            <w:pPr>
              <w:pStyle w:val="TAC"/>
              <w:keepNext w:val="0"/>
              <w:keepLines w:val="0"/>
              <w:rPr>
                <w:rFonts w:cs="Arial"/>
                <w:szCs w:val="18"/>
                <w:lang w:eastAsia="zh-CN" w:bidi="ar"/>
              </w:rPr>
            </w:pPr>
            <w:r w:rsidRPr="001141C9">
              <w:t>5, 10, 15, 20, 25, 30, 35, 40, 45</w:t>
            </w:r>
          </w:p>
        </w:tc>
        <w:tc>
          <w:tcPr>
            <w:tcW w:w="1496" w:type="dxa"/>
            <w:tcBorders>
              <w:top w:val="nil"/>
              <w:left w:val="single" w:sz="4" w:space="0" w:color="auto"/>
              <w:bottom w:val="single" w:sz="4" w:space="0" w:color="auto"/>
              <w:right w:val="single" w:sz="4" w:space="0" w:color="auto"/>
            </w:tcBorders>
            <w:vAlign w:val="center"/>
          </w:tcPr>
          <w:p w14:paraId="5C46304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2B5125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69861A4" w14:textId="77777777" w:rsidR="00D1153B" w:rsidRPr="001141C9" w:rsidRDefault="00D1153B" w:rsidP="00B4416F">
            <w:pPr>
              <w:pStyle w:val="TAC"/>
              <w:keepNext w:val="0"/>
              <w:keepLines w:val="0"/>
              <w:rPr>
                <w:lang w:eastAsia="zh-CN"/>
              </w:rPr>
            </w:pPr>
            <w:r w:rsidRPr="001141C9">
              <w:rPr>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7EE6B13B" w14:textId="77777777" w:rsidR="00D1153B" w:rsidRPr="001141C9" w:rsidRDefault="00D1153B" w:rsidP="00B4416F">
            <w:pPr>
              <w:pStyle w:val="TAC"/>
              <w:keepNext w:val="0"/>
              <w:keepLines w:val="0"/>
              <w:rPr>
                <w:lang w:eastAsia="zh-CN"/>
              </w:rPr>
            </w:pPr>
            <w:r w:rsidRPr="001141C9">
              <w:rPr>
                <w:lang w:eastAsia="zh-CN"/>
              </w:rPr>
              <w:t>CA_n5A-n41A</w:t>
            </w:r>
          </w:p>
          <w:p w14:paraId="732A30C6" w14:textId="77777777" w:rsidR="00D1153B" w:rsidRPr="001141C9" w:rsidRDefault="00D1153B" w:rsidP="00B4416F">
            <w:pPr>
              <w:pStyle w:val="TAC"/>
              <w:keepNext w:val="0"/>
              <w:keepLines w:val="0"/>
              <w:rPr>
                <w:lang w:eastAsia="zh-CN"/>
              </w:rPr>
            </w:pPr>
            <w:r w:rsidRPr="001141C9">
              <w:rPr>
                <w:lang w:eastAsia="zh-CN"/>
              </w:rPr>
              <w:t>CA_n5A-n77A</w:t>
            </w:r>
          </w:p>
          <w:p w14:paraId="349DFE03" w14:textId="77777777" w:rsidR="00D1153B" w:rsidRPr="001141C9" w:rsidRDefault="00D1153B" w:rsidP="00B4416F">
            <w:pPr>
              <w:pStyle w:val="TAC"/>
              <w:keepNext w:val="0"/>
              <w:keepLines w:val="0"/>
              <w:rPr>
                <w:lang w:eastAsia="zh-CN"/>
              </w:rPr>
            </w:pPr>
            <w:r w:rsidRPr="001141C9">
              <w:rPr>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C268A17" w14:textId="77777777" w:rsidR="00D1153B" w:rsidRPr="001141C9" w:rsidRDefault="00D1153B" w:rsidP="00B4416F">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8C5564" w14:textId="77777777" w:rsidR="00D1153B" w:rsidRPr="001141C9" w:rsidRDefault="00D1153B" w:rsidP="00B4416F">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6BB4D0A4"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0</w:t>
            </w:r>
          </w:p>
        </w:tc>
      </w:tr>
      <w:tr w:rsidR="00D1153B" w:rsidRPr="001141C9" w14:paraId="1CB0F25D" w14:textId="77777777" w:rsidTr="00B4416F">
        <w:trPr>
          <w:jc w:val="center"/>
        </w:trPr>
        <w:tc>
          <w:tcPr>
            <w:tcW w:w="2062" w:type="dxa"/>
            <w:tcBorders>
              <w:top w:val="nil"/>
              <w:left w:val="single" w:sz="4" w:space="0" w:color="auto"/>
              <w:bottom w:val="nil"/>
              <w:right w:val="single" w:sz="4" w:space="0" w:color="auto"/>
            </w:tcBorders>
            <w:vAlign w:val="center"/>
          </w:tcPr>
          <w:p w14:paraId="478CBF9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9FAC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B030A"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D0987B" w14:textId="77777777" w:rsidR="00D1153B" w:rsidRPr="001141C9" w:rsidRDefault="00D1153B" w:rsidP="00B4416F">
            <w:pPr>
              <w:pStyle w:val="TAC"/>
              <w:keepNext w:val="0"/>
              <w:keepLines w:val="0"/>
            </w:pPr>
            <w:r w:rsidRPr="001141C9">
              <w:t>5, 10, 15, 20, 25, 30, 35, 40, 45, 50</w:t>
            </w:r>
          </w:p>
        </w:tc>
        <w:tc>
          <w:tcPr>
            <w:tcW w:w="1496" w:type="dxa"/>
            <w:tcBorders>
              <w:top w:val="nil"/>
              <w:left w:val="single" w:sz="4" w:space="0" w:color="auto"/>
              <w:bottom w:val="nil"/>
              <w:right w:val="single" w:sz="4" w:space="0" w:color="auto"/>
            </w:tcBorders>
            <w:vAlign w:val="center"/>
          </w:tcPr>
          <w:p w14:paraId="77769EA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FEF9D7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B4EAC2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2E5FB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B586F"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1C6974" w14:textId="77777777" w:rsidR="00D1153B" w:rsidRPr="001141C9" w:rsidRDefault="00D1153B" w:rsidP="00B4416F">
            <w:pPr>
              <w:pStyle w:val="TAC"/>
              <w:keepNext w:val="0"/>
              <w:keepLines w:val="0"/>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06336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E94476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6798393" w14:textId="77777777" w:rsidR="00D1153B" w:rsidRPr="001141C9" w:rsidRDefault="00D1153B" w:rsidP="00B4416F">
            <w:pPr>
              <w:pStyle w:val="TAC"/>
              <w:keepNext w:val="0"/>
              <w:keepLines w:val="0"/>
              <w:rPr>
                <w:lang w:eastAsia="zh-CN"/>
              </w:rPr>
            </w:pPr>
            <w:r w:rsidRPr="001141C9">
              <w:rPr>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6EB97CF6" w14:textId="77777777" w:rsidR="00D1153B" w:rsidRPr="001141C9" w:rsidRDefault="00D1153B" w:rsidP="00B4416F">
            <w:pPr>
              <w:pStyle w:val="TAC"/>
              <w:keepNext w:val="0"/>
              <w:keepLines w:val="0"/>
              <w:rPr>
                <w:lang w:eastAsia="zh-CN"/>
              </w:rPr>
            </w:pPr>
            <w:r w:rsidRPr="001141C9">
              <w:rPr>
                <w:lang w:eastAsia="zh-CN"/>
              </w:rPr>
              <w:t>CA_n5A-n41A</w:t>
            </w:r>
          </w:p>
          <w:p w14:paraId="5CFBCC0C" w14:textId="77777777" w:rsidR="00D1153B" w:rsidRPr="001141C9" w:rsidRDefault="00D1153B" w:rsidP="00B4416F">
            <w:pPr>
              <w:pStyle w:val="TAC"/>
              <w:keepNext w:val="0"/>
              <w:keepLines w:val="0"/>
              <w:rPr>
                <w:lang w:eastAsia="zh-CN"/>
              </w:rPr>
            </w:pPr>
            <w:r w:rsidRPr="001141C9">
              <w:rPr>
                <w:lang w:eastAsia="zh-CN"/>
              </w:rPr>
              <w:t>CA_n5A-n77A</w:t>
            </w:r>
          </w:p>
          <w:p w14:paraId="42CFCABE" w14:textId="77777777" w:rsidR="00D1153B" w:rsidRPr="001141C9" w:rsidRDefault="00D1153B" w:rsidP="00B4416F">
            <w:pPr>
              <w:pStyle w:val="TAC"/>
              <w:keepNext w:val="0"/>
              <w:keepLines w:val="0"/>
              <w:rPr>
                <w:lang w:eastAsia="zh-CN"/>
              </w:rPr>
            </w:pPr>
            <w:r w:rsidRPr="001141C9">
              <w:rPr>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8A1A175" w14:textId="77777777" w:rsidR="00D1153B" w:rsidRPr="001141C9" w:rsidRDefault="00D1153B" w:rsidP="00B4416F">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BBD574" w14:textId="77777777" w:rsidR="00D1153B" w:rsidRPr="001141C9" w:rsidRDefault="00D1153B" w:rsidP="00B4416F">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5FF895B6"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0</w:t>
            </w:r>
          </w:p>
        </w:tc>
      </w:tr>
      <w:tr w:rsidR="00D1153B" w:rsidRPr="001141C9" w14:paraId="34A24DA9" w14:textId="77777777" w:rsidTr="00B4416F">
        <w:trPr>
          <w:jc w:val="center"/>
        </w:trPr>
        <w:tc>
          <w:tcPr>
            <w:tcW w:w="2062" w:type="dxa"/>
            <w:tcBorders>
              <w:top w:val="nil"/>
              <w:left w:val="single" w:sz="4" w:space="0" w:color="auto"/>
              <w:bottom w:val="nil"/>
              <w:right w:val="single" w:sz="4" w:space="0" w:color="auto"/>
            </w:tcBorders>
            <w:vAlign w:val="center"/>
          </w:tcPr>
          <w:p w14:paraId="7983FD8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A300D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3D9E6"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AB2352" w14:textId="77777777" w:rsidR="00D1153B" w:rsidRPr="001141C9" w:rsidRDefault="00D1153B" w:rsidP="00B4416F">
            <w:pPr>
              <w:pStyle w:val="TAC"/>
              <w:keepNext w:val="0"/>
              <w:keepLines w:val="0"/>
            </w:pPr>
            <w:r w:rsidRPr="001141C9">
              <w:t>5, 10, 15, 20, 25, 30, 35, 40, 45, 50</w:t>
            </w:r>
          </w:p>
        </w:tc>
        <w:tc>
          <w:tcPr>
            <w:tcW w:w="1496" w:type="dxa"/>
            <w:tcBorders>
              <w:top w:val="nil"/>
              <w:left w:val="single" w:sz="4" w:space="0" w:color="auto"/>
              <w:bottom w:val="nil"/>
              <w:right w:val="single" w:sz="4" w:space="0" w:color="auto"/>
            </w:tcBorders>
            <w:vAlign w:val="center"/>
          </w:tcPr>
          <w:p w14:paraId="6876E7A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74F543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18A0B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7DECC0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5F557"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E211C8" w14:textId="77777777" w:rsidR="00D1153B" w:rsidRPr="001141C9" w:rsidRDefault="00D1153B" w:rsidP="00B4416F">
            <w:pPr>
              <w:pStyle w:val="TAC"/>
              <w:keepNext w:val="0"/>
              <w:keepLines w:val="0"/>
            </w:pPr>
            <w:r w:rsidRPr="001C7E11">
              <w:t>CA_n77(2A)</w:t>
            </w:r>
            <w:r>
              <w:t>_BCS0</w:t>
            </w:r>
          </w:p>
        </w:tc>
        <w:tc>
          <w:tcPr>
            <w:tcW w:w="1496" w:type="dxa"/>
            <w:tcBorders>
              <w:top w:val="nil"/>
              <w:left w:val="single" w:sz="4" w:space="0" w:color="auto"/>
              <w:bottom w:val="single" w:sz="4" w:space="0" w:color="auto"/>
              <w:right w:val="single" w:sz="4" w:space="0" w:color="auto"/>
            </w:tcBorders>
            <w:vAlign w:val="center"/>
          </w:tcPr>
          <w:p w14:paraId="7AD0CCD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BB00C6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95F4CA6" w14:textId="77777777" w:rsidR="00D1153B" w:rsidRPr="001141C9" w:rsidRDefault="00D1153B" w:rsidP="00B4416F">
            <w:pPr>
              <w:pStyle w:val="TAC"/>
              <w:keepNext w:val="0"/>
              <w:keepLines w:val="0"/>
              <w:rPr>
                <w:lang w:eastAsia="zh-CN"/>
              </w:rPr>
            </w:pPr>
            <w:r w:rsidRPr="001141C9">
              <w:rPr>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80C67C0" w14:textId="77777777" w:rsidR="00D1153B" w:rsidRPr="001141C9" w:rsidRDefault="00D1153B" w:rsidP="00B4416F">
            <w:pPr>
              <w:pStyle w:val="TAC"/>
              <w:keepNext w:val="0"/>
              <w:keepLines w:val="0"/>
              <w:rPr>
                <w:color w:val="000000" w:themeColor="text1"/>
                <w:szCs w:val="18"/>
                <w:lang w:eastAsia="zh-CN"/>
              </w:rPr>
            </w:pPr>
            <w:r w:rsidRPr="001141C9">
              <w:rPr>
                <w:color w:val="000000" w:themeColor="text1"/>
                <w:szCs w:val="18"/>
                <w:lang w:eastAsia="zh-CN"/>
              </w:rPr>
              <w:t>CA_n5A-n48A</w:t>
            </w:r>
          </w:p>
          <w:p w14:paraId="6EF51CDE" w14:textId="77777777" w:rsidR="00D1153B" w:rsidRPr="001141C9" w:rsidRDefault="00D1153B" w:rsidP="00B4416F">
            <w:pPr>
              <w:pStyle w:val="TAC"/>
              <w:keepNext w:val="0"/>
              <w:keepLines w:val="0"/>
              <w:rPr>
                <w:color w:val="000000" w:themeColor="text1"/>
                <w:szCs w:val="18"/>
                <w:lang w:eastAsia="zh-CN"/>
              </w:rPr>
            </w:pPr>
            <w:r w:rsidRPr="001141C9">
              <w:rPr>
                <w:color w:val="000000" w:themeColor="text1"/>
                <w:szCs w:val="18"/>
                <w:lang w:eastAsia="zh-CN"/>
              </w:rPr>
              <w:t>CA_n5A-n66A</w:t>
            </w:r>
          </w:p>
          <w:p w14:paraId="4C6174F9" w14:textId="77777777" w:rsidR="00D1153B" w:rsidRPr="001141C9" w:rsidRDefault="00D1153B" w:rsidP="00B4416F">
            <w:pPr>
              <w:pStyle w:val="TAC"/>
              <w:keepNext w:val="0"/>
              <w:keepLines w:val="0"/>
              <w:rPr>
                <w:lang w:eastAsia="zh-CN"/>
              </w:rPr>
            </w:pPr>
            <w:r w:rsidRPr="001141C9">
              <w:rPr>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1D145E7"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7399C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DECEC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9E93A8A" w14:textId="77777777" w:rsidTr="00B4416F">
        <w:trPr>
          <w:jc w:val="center"/>
        </w:trPr>
        <w:tc>
          <w:tcPr>
            <w:tcW w:w="2062" w:type="dxa"/>
            <w:tcBorders>
              <w:top w:val="nil"/>
              <w:left w:val="single" w:sz="4" w:space="0" w:color="auto"/>
              <w:bottom w:val="nil"/>
              <w:right w:val="single" w:sz="4" w:space="0" w:color="auto"/>
            </w:tcBorders>
            <w:vAlign w:val="center"/>
          </w:tcPr>
          <w:p w14:paraId="4BD7956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8BFBD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95C5F"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69664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08498D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F9710D8" w14:textId="77777777" w:rsidTr="00B4416F">
        <w:trPr>
          <w:jc w:val="center"/>
        </w:trPr>
        <w:tc>
          <w:tcPr>
            <w:tcW w:w="2062" w:type="dxa"/>
            <w:tcBorders>
              <w:top w:val="nil"/>
              <w:left w:val="single" w:sz="4" w:space="0" w:color="auto"/>
              <w:bottom w:val="nil"/>
              <w:right w:val="single" w:sz="4" w:space="0" w:color="auto"/>
            </w:tcBorders>
            <w:vAlign w:val="center"/>
          </w:tcPr>
          <w:p w14:paraId="43779B5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8E74C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3B86A"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66691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DB56A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7EA541A" w14:textId="77777777" w:rsidTr="00B4416F">
        <w:trPr>
          <w:jc w:val="center"/>
        </w:trPr>
        <w:tc>
          <w:tcPr>
            <w:tcW w:w="2062" w:type="dxa"/>
            <w:tcBorders>
              <w:top w:val="nil"/>
              <w:left w:val="single" w:sz="4" w:space="0" w:color="auto"/>
              <w:bottom w:val="nil"/>
              <w:right w:val="single" w:sz="4" w:space="0" w:color="auto"/>
            </w:tcBorders>
            <w:vAlign w:val="center"/>
          </w:tcPr>
          <w:p w14:paraId="016DE45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DDCE7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5DA63"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D7C76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0A9B0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61EF6A5B" w14:textId="77777777" w:rsidTr="00B4416F">
        <w:trPr>
          <w:jc w:val="center"/>
        </w:trPr>
        <w:tc>
          <w:tcPr>
            <w:tcW w:w="2062" w:type="dxa"/>
            <w:tcBorders>
              <w:top w:val="nil"/>
              <w:left w:val="single" w:sz="4" w:space="0" w:color="auto"/>
              <w:bottom w:val="nil"/>
              <w:right w:val="single" w:sz="4" w:space="0" w:color="auto"/>
            </w:tcBorders>
            <w:vAlign w:val="center"/>
          </w:tcPr>
          <w:p w14:paraId="33A94D4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0567F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349A6"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DD3EF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C68BD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CF8405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8D0083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D6FF3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8C7E8"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E9BF3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75A443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E860B7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AC8DFDD" w14:textId="77777777" w:rsidR="00D1153B" w:rsidRPr="001141C9" w:rsidRDefault="00D1153B" w:rsidP="00B4416F">
            <w:pPr>
              <w:pStyle w:val="TAC"/>
              <w:keepNext w:val="0"/>
              <w:keepLines w:val="0"/>
              <w:rPr>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5740D2D0"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CE451DF"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E25CFD3" w14:textId="77777777" w:rsidR="00D1153B" w:rsidRPr="001141C9" w:rsidRDefault="00D1153B" w:rsidP="00B4416F">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BA29636"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69772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40DBFD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5720A2F" w14:textId="77777777" w:rsidTr="00B4416F">
        <w:trPr>
          <w:jc w:val="center"/>
        </w:trPr>
        <w:tc>
          <w:tcPr>
            <w:tcW w:w="2062" w:type="dxa"/>
            <w:tcBorders>
              <w:top w:val="nil"/>
              <w:left w:val="single" w:sz="4" w:space="0" w:color="auto"/>
              <w:bottom w:val="nil"/>
              <w:right w:val="single" w:sz="4" w:space="0" w:color="auto"/>
            </w:tcBorders>
            <w:vAlign w:val="center"/>
          </w:tcPr>
          <w:p w14:paraId="077315C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17073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CFBAF"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D04A9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9CA001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D75D10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2FD7DC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CEE07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5C5F0"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07756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C30F6B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5189B5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BE1C242" w14:textId="77777777" w:rsidR="00D1153B" w:rsidRPr="001141C9" w:rsidRDefault="00D1153B" w:rsidP="00B4416F">
            <w:pPr>
              <w:pStyle w:val="TAC"/>
              <w:keepNext w:val="0"/>
              <w:keepLines w:val="0"/>
              <w:rPr>
                <w:lang w:eastAsia="zh-CN"/>
              </w:rPr>
            </w:pPr>
            <w:r w:rsidRPr="001141C9">
              <w:rPr>
                <w:rFonts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3EE60BFC" w14:textId="77777777" w:rsidR="00D1153B" w:rsidRPr="001141C9" w:rsidRDefault="00D1153B" w:rsidP="00B4416F">
            <w:pPr>
              <w:pStyle w:val="TAC"/>
              <w:keepNext w:val="0"/>
              <w:keepLines w:val="0"/>
              <w:rPr>
                <w:color w:val="000000" w:themeColor="text1"/>
                <w:szCs w:val="18"/>
                <w:lang w:eastAsia="zh-CN"/>
              </w:rPr>
            </w:pPr>
            <w:r w:rsidRPr="001141C9">
              <w:rPr>
                <w:color w:val="000000" w:themeColor="text1"/>
                <w:szCs w:val="18"/>
                <w:lang w:eastAsia="zh-CN"/>
              </w:rPr>
              <w:t>CA_n5A-n48A</w:t>
            </w:r>
          </w:p>
          <w:p w14:paraId="1A668A42" w14:textId="77777777" w:rsidR="00D1153B" w:rsidRPr="001141C9" w:rsidRDefault="00D1153B" w:rsidP="00B4416F">
            <w:pPr>
              <w:pStyle w:val="TAC"/>
              <w:keepNext w:val="0"/>
              <w:keepLines w:val="0"/>
              <w:rPr>
                <w:color w:val="000000" w:themeColor="text1"/>
                <w:szCs w:val="18"/>
                <w:lang w:eastAsia="zh-CN"/>
              </w:rPr>
            </w:pPr>
            <w:r w:rsidRPr="001141C9">
              <w:rPr>
                <w:color w:val="000000" w:themeColor="text1"/>
                <w:szCs w:val="18"/>
                <w:lang w:eastAsia="zh-CN"/>
              </w:rPr>
              <w:t>CA_n5A-n66A</w:t>
            </w:r>
          </w:p>
          <w:p w14:paraId="6AD2B2EE" w14:textId="77777777" w:rsidR="00D1153B" w:rsidRPr="001141C9" w:rsidRDefault="00D1153B" w:rsidP="00B4416F">
            <w:pPr>
              <w:pStyle w:val="TAC"/>
              <w:keepNext w:val="0"/>
              <w:keepLines w:val="0"/>
              <w:rPr>
                <w:lang w:eastAsia="zh-CN"/>
              </w:rPr>
            </w:pPr>
            <w:r w:rsidRPr="001141C9">
              <w:rPr>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0275411" w14:textId="77777777" w:rsidR="00D1153B" w:rsidRPr="001141C9" w:rsidRDefault="00D1153B" w:rsidP="00B4416F">
            <w:pPr>
              <w:pStyle w:val="TAC"/>
              <w:keepNext w:val="0"/>
              <w:keepLines w:val="0"/>
              <w:rPr>
                <w:lang w:eastAsia="zh-CN"/>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D0D089"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8DD191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7B59EE30" w14:textId="77777777" w:rsidTr="00B4416F">
        <w:trPr>
          <w:jc w:val="center"/>
        </w:trPr>
        <w:tc>
          <w:tcPr>
            <w:tcW w:w="2062" w:type="dxa"/>
            <w:tcBorders>
              <w:top w:val="nil"/>
              <w:left w:val="single" w:sz="4" w:space="0" w:color="auto"/>
              <w:bottom w:val="nil"/>
              <w:right w:val="single" w:sz="4" w:space="0" w:color="auto"/>
            </w:tcBorders>
            <w:vAlign w:val="center"/>
          </w:tcPr>
          <w:p w14:paraId="6C0C287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79C24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F4F00" w14:textId="77777777" w:rsidR="00D1153B" w:rsidRPr="001141C9" w:rsidRDefault="00D1153B" w:rsidP="00B4416F">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267CBB"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28BE19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D461E4A" w14:textId="77777777" w:rsidTr="00B4416F">
        <w:trPr>
          <w:jc w:val="center"/>
        </w:trPr>
        <w:tc>
          <w:tcPr>
            <w:tcW w:w="2062" w:type="dxa"/>
            <w:tcBorders>
              <w:top w:val="nil"/>
              <w:left w:val="single" w:sz="4" w:space="0" w:color="auto"/>
              <w:bottom w:val="nil"/>
              <w:right w:val="single" w:sz="4" w:space="0" w:color="auto"/>
            </w:tcBorders>
            <w:vAlign w:val="center"/>
          </w:tcPr>
          <w:p w14:paraId="4413985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C8AAB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9BED1" w14:textId="77777777" w:rsidR="00D1153B" w:rsidRPr="001141C9" w:rsidRDefault="00D1153B" w:rsidP="00B4416F">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2A2255"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73D88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85AC93E" w14:textId="77777777" w:rsidTr="00B4416F">
        <w:trPr>
          <w:jc w:val="center"/>
        </w:trPr>
        <w:tc>
          <w:tcPr>
            <w:tcW w:w="2062" w:type="dxa"/>
            <w:tcBorders>
              <w:top w:val="nil"/>
              <w:left w:val="single" w:sz="4" w:space="0" w:color="auto"/>
              <w:bottom w:val="nil"/>
              <w:right w:val="single" w:sz="4" w:space="0" w:color="auto"/>
            </w:tcBorders>
            <w:vAlign w:val="center"/>
          </w:tcPr>
          <w:p w14:paraId="4604CAB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E25D9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C8A9F" w14:textId="77777777" w:rsidR="00D1153B" w:rsidRPr="001141C9" w:rsidRDefault="00D1153B" w:rsidP="00B4416F">
            <w:pPr>
              <w:pStyle w:val="TAC"/>
              <w:keepNext w:val="0"/>
              <w:keepLines w:val="0"/>
              <w:rPr>
                <w:lang w:eastAsia="zh-CN"/>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CED4C6"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3C56FB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24D93454" w14:textId="77777777" w:rsidTr="00B4416F">
        <w:trPr>
          <w:jc w:val="center"/>
        </w:trPr>
        <w:tc>
          <w:tcPr>
            <w:tcW w:w="2062" w:type="dxa"/>
            <w:tcBorders>
              <w:top w:val="nil"/>
              <w:left w:val="single" w:sz="4" w:space="0" w:color="auto"/>
              <w:bottom w:val="nil"/>
              <w:right w:val="single" w:sz="4" w:space="0" w:color="auto"/>
            </w:tcBorders>
            <w:vAlign w:val="center"/>
          </w:tcPr>
          <w:p w14:paraId="7DE7379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4CCDE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3471E" w14:textId="77777777" w:rsidR="00D1153B" w:rsidRPr="001141C9" w:rsidRDefault="00D1153B" w:rsidP="00B4416F">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4C38F1"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693156B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47BBF13" w14:textId="77777777" w:rsidTr="00B4416F">
        <w:trPr>
          <w:jc w:val="center"/>
        </w:trPr>
        <w:tc>
          <w:tcPr>
            <w:tcW w:w="2062" w:type="dxa"/>
            <w:tcBorders>
              <w:top w:val="nil"/>
              <w:left w:val="single" w:sz="4" w:space="0" w:color="auto"/>
              <w:bottom w:val="nil"/>
              <w:right w:val="single" w:sz="4" w:space="0" w:color="auto"/>
            </w:tcBorders>
            <w:vAlign w:val="center"/>
          </w:tcPr>
          <w:p w14:paraId="3BB93FA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CC9C6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9CD80" w14:textId="77777777" w:rsidR="00D1153B" w:rsidRPr="001141C9" w:rsidRDefault="00D1153B" w:rsidP="00B4416F">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6D816B"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0A982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7AC29AE" w14:textId="77777777" w:rsidTr="00B4416F">
        <w:trPr>
          <w:jc w:val="center"/>
        </w:trPr>
        <w:tc>
          <w:tcPr>
            <w:tcW w:w="2062" w:type="dxa"/>
            <w:tcBorders>
              <w:top w:val="nil"/>
              <w:left w:val="single" w:sz="4" w:space="0" w:color="auto"/>
              <w:bottom w:val="nil"/>
              <w:right w:val="single" w:sz="4" w:space="0" w:color="auto"/>
            </w:tcBorders>
            <w:vAlign w:val="center"/>
          </w:tcPr>
          <w:p w14:paraId="3A5E0A8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4C5BF1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0D974" w14:textId="77777777" w:rsidR="00D1153B" w:rsidRPr="001141C9" w:rsidRDefault="00D1153B" w:rsidP="00B4416F">
            <w:pPr>
              <w:pStyle w:val="TAC"/>
              <w:keepNext w:val="0"/>
              <w:keepLines w:val="0"/>
              <w:rPr>
                <w:rFonts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E319E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6654F9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7BD6612" w14:textId="77777777" w:rsidTr="00B4416F">
        <w:trPr>
          <w:jc w:val="center"/>
        </w:trPr>
        <w:tc>
          <w:tcPr>
            <w:tcW w:w="2062" w:type="dxa"/>
            <w:tcBorders>
              <w:top w:val="nil"/>
              <w:left w:val="single" w:sz="4" w:space="0" w:color="auto"/>
              <w:bottom w:val="nil"/>
              <w:right w:val="single" w:sz="4" w:space="0" w:color="auto"/>
            </w:tcBorders>
            <w:vAlign w:val="center"/>
          </w:tcPr>
          <w:p w14:paraId="42C7C46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C6E5F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FC9FB" w14:textId="77777777" w:rsidR="00D1153B" w:rsidRPr="001141C9" w:rsidRDefault="00D1153B" w:rsidP="00B4416F">
            <w:pPr>
              <w:pStyle w:val="TAC"/>
              <w:keepNext w:val="0"/>
              <w:keepLines w:val="0"/>
              <w:rPr>
                <w:rFonts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A478F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54C0E92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357067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8017F6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817B7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A7765" w14:textId="77777777" w:rsidR="00D1153B" w:rsidRPr="001141C9" w:rsidRDefault="00D1153B" w:rsidP="00B4416F">
            <w:pPr>
              <w:pStyle w:val="TAC"/>
              <w:keepNext w:val="0"/>
              <w:keepLines w:val="0"/>
              <w:rPr>
                <w:rFonts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733E7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131820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917EB4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CA0B41D" w14:textId="77777777" w:rsidR="00D1153B" w:rsidRPr="001141C9" w:rsidRDefault="00D1153B" w:rsidP="00B4416F">
            <w:pPr>
              <w:pStyle w:val="TAC"/>
              <w:keepLines w:val="0"/>
              <w:rPr>
                <w:lang w:eastAsia="zh-CN"/>
              </w:rPr>
            </w:pPr>
            <w:r w:rsidRPr="001141C9">
              <w:rPr>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2C2A9A0C" w14:textId="77777777" w:rsidR="00D1153B" w:rsidRPr="001141C9" w:rsidRDefault="00D1153B" w:rsidP="00B4416F">
            <w:pPr>
              <w:pStyle w:val="TAC"/>
              <w:keepLines w:val="0"/>
              <w:rPr>
                <w:color w:val="000000" w:themeColor="text1"/>
                <w:szCs w:val="18"/>
                <w:lang w:eastAsia="zh-CN"/>
              </w:rPr>
            </w:pPr>
            <w:r w:rsidRPr="001141C9">
              <w:rPr>
                <w:color w:val="000000" w:themeColor="text1"/>
                <w:szCs w:val="18"/>
                <w:lang w:eastAsia="zh-CN"/>
              </w:rPr>
              <w:t>CA_n48B</w:t>
            </w:r>
          </w:p>
          <w:p w14:paraId="79648C35" w14:textId="77777777" w:rsidR="00D1153B" w:rsidRPr="001141C9" w:rsidRDefault="00D1153B" w:rsidP="00B4416F">
            <w:pPr>
              <w:pStyle w:val="TAC"/>
              <w:keepLines w:val="0"/>
              <w:rPr>
                <w:color w:val="000000" w:themeColor="text1"/>
                <w:szCs w:val="18"/>
                <w:lang w:eastAsia="zh-CN"/>
              </w:rPr>
            </w:pPr>
            <w:r w:rsidRPr="001141C9">
              <w:rPr>
                <w:color w:val="000000" w:themeColor="text1"/>
                <w:szCs w:val="18"/>
                <w:lang w:eastAsia="zh-CN"/>
              </w:rPr>
              <w:t>CA_n5A-n48A</w:t>
            </w:r>
          </w:p>
          <w:p w14:paraId="2163C2E5" w14:textId="77777777" w:rsidR="00D1153B" w:rsidRPr="001141C9" w:rsidRDefault="00D1153B" w:rsidP="00B4416F">
            <w:pPr>
              <w:pStyle w:val="TAC"/>
              <w:keepLines w:val="0"/>
              <w:rPr>
                <w:color w:val="000000" w:themeColor="text1"/>
                <w:szCs w:val="18"/>
                <w:lang w:eastAsia="zh-CN"/>
              </w:rPr>
            </w:pPr>
            <w:r w:rsidRPr="001141C9">
              <w:rPr>
                <w:color w:val="000000" w:themeColor="text1"/>
                <w:szCs w:val="18"/>
                <w:lang w:eastAsia="zh-CN"/>
              </w:rPr>
              <w:t>CA_n5A-n66A</w:t>
            </w:r>
          </w:p>
          <w:p w14:paraId="0B388590" w14:textId="77777777" w:rsidR="00D1153B" w:rsidRPr="001141C9" w:rsidRDefault="00D1153B" w:rsidP="00B4416F">
            <w:pPr>
              <w:pStyle w:val="TAC"/>
              <w:keepLines w:val="0"/>
              <w:rPr>
                <w:lang w:eastAsia="zh-CN"/>
              </w:rPr>
            </w:pPr>
            <w:r w:rsidRPr="001141C9">
              <w:rPr>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268ABE6" w14:textId="77777777" w:rsidR="00D1153B" w:rsidRPr="001141C9" w:rsidRDefault="00D1153B" w:rsidP="00B4416F">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974E13"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9B1F98"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20078C8A" w14:textId="77777777" w:rsidTr="00B4416F">
        <w:trPr>
          <w:jc w:val="center"/>
        </w:trPr>
        <w:tc>
          <w:tcPr>
            <w:tcW w:w="2062" w:type="dxa"/>
            <w:tcBorders>
              <w:top w:val="nil"/>
              <w:left w:val="single" w:sz="4" w:space="0" w:color="auto"/>
              <w:bottom w:val="nil"/>
              <w:right w:val="single" w:sz="4" w:space="0" w:color="auto"/>
            </w:tcBorders>
            <w:vAlign w:val="center"/>
          </w:tcPr>
          <w:p w14:paraId="45A8D8B5"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798E6527"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B7B5B" w14:textId="77777777" w:rsidR="00D1153B" w:rsidRPr="001141C9" w:rsidRDefault="00D1153B" w:rsidP="00B4416F">
            <w:pPr>
              <w:pStyle w:val="TAC"/>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484B5F"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B8031EA" w14:textId="77777777" w:rsidR="00D1153B" w:rsidRPr="001141C9" w:rsidRDefault="00D1153B" w:rsidP="00B4416F">
            <w:pPr>
              <w:pStyle w:val="TAC"/>
              <w:keepLines w:val="0"/>
              <w:rPr>
                <w:rFonts w:cs="Arial"/>
                <w:color w:val="000000"/>
                <w:szCs w:val="18"/>
                <w:lang w:eastAsia="zh-CN" w:bidi="ar"/>
              </w:rPr>
            </w:pPr>
          </w:p>
        </w:tc>
      </w:tr>
      <w:tr w:rsidR="00D1153B" w:rsidRPr="001141C9" w14:paraId="1CD7732A" w14:textId="77777777" w:rsidTr="00B4416F">
        <w:trPr>
          <w:jc w:val="center"/>
        </w:trPr>
        <w:tc>
          <w:tcPr>
            <w:tcW w:w="2062" w:type="dxa"/>
            <w:tcBorders>
              <w:top w:val="nil"/>
              <w:left w:val="single" w:sz="4" w:space="0" w:color="auto"/>
              <w:bottom w:val="nil"/>
              <w:right w:val="single" w:sz="4" w:space="0" w:color="auto"/>
            </w:tcBorders>
            <w:vAlign w:val="center"/>
          </w:tcPr>
          <w:p w14:paraId="5CA75C41"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1B8B0674"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345A4" w14:textId="77777777" w:rsidR="00D1153B" w:rsidRPr="001141C9" w:rsidRDefault="00D1153B" w:rsidP="00B4416F">
            <w:pPr>
              <w:pStyle w:val="TAC"/>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137295"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1F74FA" w14:textId="77777777" w:rsidR="00D1153B" w:rsidRPr="001141C9" w:rsidRDefault="00D1153B" w:rsidP="00B4416F">
            <w:pPr>
              <w:pStyle w:val="TAC"/>
              <w:keepLines w:val="0"/>
              <w:rPr>
                <w:rFonts w:cs="Arial"/>
                <w:color w:val="000000"/>
                <w:szCs w:val="18"/>
                <w:lang w:eastAsia="zh-CN" w:bidi="ar"/>
              </w:rPr>
            </w:pPr>
          </w:p>
        </w:tc>
      </w:tr>
      <w:tr w:rsidR="00D1153B" w:rsidRPr="001141C9" w14:paraId="35D4B9A9" w14:textId="77777777" w:rsidTr="00B4416F">
        <w:trPr>
          <w:jc w:val="center"/>
        </w:trPr>
        <w:tc>
          <w:tcPr>
            <w:tcW w:w="2062" w:type="dxa"/>
            <w:tcBorders>
              <w:top w:val="nil"/>
              <w:left w:val="single" w:sz="4" w:space="0" w:color="auto"/>
              <w:bottom w:val="nil"/>
              <w:right w:val="single" w:sz="4" w:space="0" w:color="auto"/>
            </w:tcBorders>
            <w:vAlign w:val="center"/>
          </w:tcPr>
          <w:p w14:paraId="1069CBA8"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45B6A4C0"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B46D9" w14:textId="77777777" w:rsidR="00D1153B" w:rsidRPr="001141C9" w:rsidRDefault="00D1153B" w:rsidP="00B4416F">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39B84B"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5FD755"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05BA475F" w14:textId="77777777" w:rsidTr="00B4416F">
        <w:trPr>
          <w:jc w:val="center"/>
        </w:trPr>
        <w:tc>
          <w:tcPr>
            <w:tcW w:w="2062" w:type="dxa"/>
            <w:tcBorders>
              <w:top w:val="nil"/>
              <w:left w:val="single" w:sz="4" w:space="0" w:color="auto"/>
              <w:bottom w:val="nil"/>
              <w:right w:val="single" w:sz="4" w:space="0" w:color="auto"/>
            </w:tcBorders>
            <w:vAlign w:val="center"/>
          </w:tcPr>
          <w:p w14:paraId="3CE363C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78C6C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DA9B1"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139B2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335102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7AA4510" w14:textId="77777777" w:rsidTr="00B4416F">
        <w:trPr>
          <w:jc w:val="center"/>
        </w:trPr>
        <w:tc>
          <w:tcPr>
            <w:tcW w:w="2062" w:type="dxa"/>
            <w:tcBorders>
              <w:top w:val="nil"/>
              <w:left w:val="single" w:sz="4" w:space="0" w:color="auto"/>
              <w:bottom w:val="nil"/>
              <w:right w:val="single" w:sz="4" w:space="0" w:color="auto"/>
            </w:tcBorders>
            <w:vAlign w:val="center"/>
          </w:tcPr>
          <w:p w14:paraId="5650C3C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729E7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58BBB"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3E326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20F02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F3E06A2" w14:textId="77777777" w:rsidTr="00B4416F">
        <w:trPr>
          <w:jc w:val="center"/>
        </w:trPr>
        <w:tc>
          <w:tcPr>
            <w:tcW w:w="2062" w:type="dxa"/>
            <w:tcBorders>
              <w:top w:val="nil"/>
              <w:left w:val="single" w:sz="4" w:space="0" w:color="auto"/>
              <w:bottom w:val="nil"/>
              <w:right w:val="single" w:sz="4" w:space="0" w:color="auto"/>
            </w:tcBorders>
            <w:vAlign w:val="center"/>
          </w:tcPr>
          <w:p w14:paraId="3A284D6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2F4D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C61B3"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CCCE2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0D2B2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D1153B" w:rsidRPr="001141C9" w14:paraId="652707D8" w14:textId="77777777" w:rsidTr="00B4416F">
        <w:trPr>
          <w:jc w:val="center"/>
        </w:trPr>
        <w:tc>
          <w:tcPr>
            <w:tcW w:w="2062" w:type="dxa"/>
            <w:tcBorders>
              <w:top w:val="nil"/>
              <w:left w:val="single" w:sz="4" w:space="0" w:color="auto"/>
              <w:bottom w:val="nil"/>
              <w:right w:val="single" w:sz="4" w:space="0" w:color="auto"/>
            </w:tcBorders>
            <w:vAlign w:val="center"/>
          </w:tcPr>
          <w:p w14:paraId="699151E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700486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6CC25"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3285C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A42F11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BB0AE93" w14:textId="77777777" w:rsidTr="00B4416F">
        <w:trPr>
          <w:jc w:val="center"/>
        </w:trPr>
        <w:tc>
          <w:tcPr>
            <w:tcW w:w="2062" w:type="dxa"/>
            <w:tcBorders>
              <w:top w:val="nil"/>
              <w:left w:val="single" w:sz="4" w:space="0" w:color="auto"/>
              <w:bottom w:val="nil"/>
              <w:right w:val="single" w:sz="4" w:space="0" w:color="auto"/>
            </w:tcBorders>
            <w:vAlign w:val="center"/>
          </w:tcPr>
          <w:p w14:paraId="2564CE2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464C9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6330C"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11318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A687B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E288CAE" w14:textId="77777777" w:rsidTr="00B4416F">
        <w:trPr>
          <w:jc w:val="center"/>
        </w:trPr>
        <w:tc>
          <w:tcPr>
            <w:tcW w:w="2062" w:type="dxa"/>
            <w:tcBorders>
              <w:top w:val="nil"/>
              <w:left w:val="single" w:sz="4" w:space="0" w:color="auto"/>
              <w:bottom w:val="nil"/>
              <w:right w:val="single" w:sz="4" w:space="0" w:color="auto"/>
            </w:tcBorders>
            <w:vAlign w:val="center"/>
          </w:tcPr>
          <w:p w14:paraId="5426216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DD659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FD3AF"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B8BB6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F9A48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D823687" w14:textId="77777777" w:rsidTr="00B4416F">
        <w:trPr>
          <w:jc w:val="center"/>
        </w:trPr>
        <w:tc>
          <w:tcPr>
            <w:tcW w:w="2062" w:type="dxa"/>
            <w:tcBorders>
              <w:top w:val="nil"/>
              <w:left w:val="single" w:sz="4" w:space="0" w:color="auto"/>
              <w:bottom w:val="nil"/>
              <w:right w:val="single" w:sz="4" w:space="0" w:color="auto"/>
            </w:tcBorders>
            <w:vAlign w:val="center"/>
          </w:tcPr>
          <w:p w14:paraId="34A9C2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902C0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63F39"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E41B3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EF3E41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67F27F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772896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0CE16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0B2E4"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4BB9C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2214A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E75160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72C9AF3" w14:textId="77777777" w:rsidR="00D1153B" w:rsidRPr="001141C9" w:rsidRDefault="00D1153B" w:rsidP="00B4416F">
            <w:pPr>
              <w:pStyle w:val="TAC"/>
              <w:keepNext w:val="0"/>
              <w:keepLines w:val="0"/>
              <w:rPr>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354137EA"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220AEB78"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7F81DCF"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49C3F0E" w14:textId="77777777" w:rsidR="00D1153B" w:rsidRPr="001141C9" w:rsidRDefault="00D1153B" w:rsidP="00B4416F">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92BC00C"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735C8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AB1B4E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0C44695" w14:textId="77777777" w:rsidTr="00B4416F">
        <w:trPr>
          <w:jc w:val="center"/>
        </w:trPr>
        <w:tc>
          <w:tcPr>
            <w:tcW w:w="2062" w:type="dxa"/>
            <w:tcBorders>
              <w:top w:val="nil"/>
              <w:left w:val="single" w:sz="4" w:space="0" w:color="auto"/>
              <w:bottom w:val="nil"/>
              <w:right w:val="single" w:sz="4" w:space="0" w:color="auto"/>
            </w:tcBorders>
            <w:vAlign w:val="center"/>
          </w:tcPr>
          <w:p w14:paraId="2CDAA87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7CBCB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14F4A"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2B9F4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78B298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40C30F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4D47A4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62C4F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B034A"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2A1A6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942D5A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584393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2BFCC94" w14:textId="77777777" w:rsidR="00D1153B" w:rsidRPr="001141C9" w:rsidRDefault="00D1153B" w:rsidP="00B4416F">
            <w:pPr>
              <w:pStyle w:val="TAC"/>
              <w:keepNext w:val="0"/>
              <w:keepLines w:val="0"/>
              <w:rPr>
                <w:lang w:eastAsia="zh-CN"/>
              </w:rPr>
            </w:pPr>
            <w:r w:rsidRPr="001141C9">
              <w:rPr>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1317F082" w14:textId="77777777" w:rsidR="00D1153B" w:rsidRPr="001141C9" w:rsidRDefault="00D1153B" w:rsidP="00B4416F">
            <w:pPr>
              <w:pStyle w:val="TAC"/>
              <w:keepNext w:val="0"/>
              <w:keepLines w:val="0"/>
              <w:rPr>
                <w:color w:val="000000" w:themeColor="text1"/>
                <w:szCs w:val="18"/>
                <w:lang w:eastAsia="zh-CN"/>
              </w:rPr>
            </w:pPr>
            <w:r w:rsidRPr="001141C9">
              <w:rPr>
                <w:color w:val="000000" w:themeColor="text1"/>
                <w:szCs w:val="18"/>
                <w:lang w:eastAsia="zh-CN"/>
              </w:rPr>
              <w:t>CA_n5A-n48A</w:t>
            </w:r>
          </w:p>
          <w:p w14:paraId="18725B30" w14:textId="77777777" w:rsidR="00D1153B" w:rsidRPr="001141C9" w:rsidRDefault="00D1153B" w:rsidP="00B4416F">
            <w:pPr>
              <w:pStyle w:val="TAC"/>
              <w:keepNext w:val="0"/>
              <w:keepLines w:val="0"/>
              <w:rPr>
                <w:color w:val="000000" w:themeColor="text1"/>
                <w:szCs w:val="18"/>
                <w:lang w:eastAsia="zh-CN"/>
              </w:rPr>
            </w:pPr>
            <w:r w:rsidRPr="001141C9">
              <w:rPr>
                <w:color w:val="000000" w:themeColor="text1"/>
                <w:szCs w:val="18"/>
                <w:lang w:eastAsia="zh-CN"/>
              </w:rPr>
              <w:t>CA_n5A-n66A</w:t>
            </w:r>
          </w:p>
          <w:p w14:paraId="7620EE24" w14:textId="77777777" w:rsidR="00D1153B" w:rsidRPr="001141C9" w:rsidRDefault="00D1153B" w:rsidP="00B4416F">
            <w:pPr>
              <w:pStyle w:val="TAC"/>
              <w:keepNext w:val="0"/>
              <w:keepLines w:val="0"/>
              <w:rPr>
                <w:lang w:eastAsia="zh-CN"/>
              </w:rPr>
            </w:pPr>
            <w:r w:rsidRPr="001141C9">
              <w:rPr>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85CD3A3"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2FF81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4D8F6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7E899422" w14:textId="77777777" w:rsidTr="00B4416F">
        <w:trPr>
          <w:jc w:val="center"/>
        </w:trPr>
        <w:tc>
          <w:tcPr>
            <w:tcW w:w="2062" w:type="dxa"/>
            <w:tcBorders>
              <w:top w:val="nil"/>
              <w:left w:val="single" w:sz="4" w:space="0" w:color="auto"/>
              <w:bottom w:val="nil"/>
              <w:right w:val="single" w:sz="4" w:space="0" w:color="auto"/>
            </w:tcBorders>
            <w:vAlign w:val="center"/>
          </w:tcPr>
          <w:p w14:paraId="5C93CD0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2E059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8A56D"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0F3C4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3898A3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9746C07" w14:textId="77777777" w:rsidTr="00B4416F">
        <w:trPr>
          <w:jc w:val="center"/>
        </w:trPr>
        <w:tc>
          <w:tcPr>
            <w:tcW w:w="2062" w:type="dxa"/>
            <w:tcBorders>
              <w:top w:val="nil"/>
              <w:left w:val="single" w:sz="4" w:space="0" w:color="auto"/>
              <w:bottom w:val="nil"/>
              <w:right w:val="single" w:sz="4" w:space="0" w:color="auto"/>
            </w:tcBorders>
            <w:vAlign w:val="center"/>
          </w:tcPr>
          <w:p w14:paraId="7F04E9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76AF5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1BFBA"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9506A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2E1F5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70EE916" w14:textId="77777777" w:rsidTr="00B4416F">
        <w:trPr>
          <w:jc w:val="center"/>
        </w:trPr>
        <w:tc>
          <w:tcPr>
            <w:tcW w:w="2062" w:type="dxa"/>
            <w:tcBorders>
              <w:top w:val="nil"/>
              <w:left w:val="single" w:sz="4" w:space="0" w:color="auto"/>
              <w:bottom w:val="nil"/>
              <w:right w:val="single" w:sz="4" w:space="0" w:color="auto"/>
            </w:tcBorders>
            <w:vAlign w:val="center"/>
          </w:tcPr>
          <w:p w14:paraId="5260F6D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EAC66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A9359"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8371B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AE055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3C35242F" w14:textId="77777777" w:rsidTr="00B4416F">
        <w:trPr>
          <w:jc w:val="center"/>
        </w:trPr>
        <w:tc>
          <w:tcPr>
            <w:tcW w:w="2062" w:type="dxa"/>
            <w:tcBorders>
              <w:top w:val="nil"/>
              <w:left w:val="single" w:sz="4" w:space="0" w:color="auto"/>
              <w:bottom w:val="nil"/>
              <w:right w:val="single" w:sz="4" w:space="0" w:color="auto"/>
            </w:tcBorders>
            <w:vAlign w:val="center"/>
          </w:tcPr>
          <w:p w14:paraId="4210EA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F0C92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08B85"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D53E5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AC46A7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94C586F" w14:textId="77777777" w:rsidTr="00B4416F">
        <w:trPr>
          <w:jc w:val="center"/>
        </w:trPr>
        <w:tc>
          <w:tcPr>
            <w:tcW w:w="2062" w:type="dxa"/>
            <w:tcBorders>
              <w:top w:val="nil"/>
              <w:left w:val="single" w:sz="4" w:space="0" w:color="auto"/>
              <w:bottom w:val="nil"/>
              <w:right w:val="single" w:sz="4" w:space="0" w:color="auto"/>
            </w:tcBorders>
            <w:vAlign w:val="center"/>
          </w:tcPr>
          <w:p w14:paraId="5DB9E77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F138D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D5E14"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AEE8E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2AA6C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ABD4AE5" w14:textId="77777777" w:rsidTr="00B4416F">
        <w:trPr>
          <w:jc w:val="center"/>
        </w:trPr>
        <w:tc>
          <w:tcPr>
            <w:tcW w:w="2062" w:type="dxa"/>
            <w:tcBorders>
              <w:top w:val="nil"/>
              <w:left w:val="single" w:sz="4" w:space="0" w:color="auto"/>
              <w:bottom w:val="nil"/>
              <w:right w:val="single" w:sz="4" w:space="0" w:color="auto"/>
            </w:tcBorders>
            <w:vAlign w:val="center"/>
          </w:tcPr>
          <w:p w14:paraId="30E993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C04B6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90295"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85045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0555E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339769F" w14:textId="77777777" w:rsidTr="00B4416F">
        <w:trPr>
          <w:jc w:val="center"/>
        </w:trPr>
        <w:tc>
          <w:tcPr>
            <w:tcW w:w="2062" w:type="dxa"/>
            <w:tcBorders>
              <w:top w:val="nil"/>
              <w:left w:val="single" w:sz="4" w:space="0" w:color="auto"/>
              <w:bottom w:val="nil"/>
              <w:right w:val="single" w:sz="4" w:space="0" w:color="auto"/>
            </w:tcBorders>
            <w:vAlign w:val="center"/>
          </w:tcPr>
          <w:p w14:paraId="5AEF141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E1F16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791E1"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A42FD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FCB3EE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860933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E885C8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5335D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51774"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A1865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ABC99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335DC4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BFCB990" w14:textId="77777777" w:rsidR="00D1153B" w:rsidRPr="001141C9" w:rsidRDefault="00D1153B" w:rsidP="00B4416F">
            <w:pPr>
              <w:pStyle w:val="TAC"/>
              <w:keepNext w:val="0"/>
              <w:keepLines w:val="0"/>
              <w:rPr>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5967AA91"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907742F"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E01246A" w14:textId="77777777" w:rsidR="00D1153B" w:rsidRPr="001141C9" w:rsidRDefault="00D1153B" w:rsidP="00B4416F">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CDEBB5D"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C6DC3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2FB068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68B622AD" w14:textId="77777777" w:rsidTr="00B4416F">
        <w:trPr>
          <w:jc w:val="center"/>
        </w:trPr>
        <w:tc>
          <w:tcPr>
            <w:tcW w:w="2062" w:type="dxa"/>
            <w:tcBorders>
              <w:top w:val="nil"/>
              <w:left w:val="single" w:sz="4" w:space="0" w:color="auto"/>
              <w:bottom w:val="nil"/>
              <w:right w:val="single" w:sz="4" w:space="0" w:color="auto"/>
            </w:tcBorders>
            <w:vAlign w:val="center"/>
          </w:tcPr>
          <w:p w14:paraId="64517A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E765B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70835"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42BF7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9B7BC0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451C32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E5D2C8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81FD2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A81C9"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B1DF1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C7BAA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8DF99E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FB8D1D7" w14:textId="77777777" w:rsidR="00D1153B" w:rsidRPr="001141C9" w:rsidRDefault="00D1153B" w:rsidP="00B4416F">
            <w:pPr>
              <w:pStyle w:val="TAC"/>
              <w:keepNext w:val="0"/>
              <w:keepLines w:val="0"/>
              <w:rPr>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4056E5B2"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0B6A72B"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A37FDBA" w14:textId="77777777" w:rsidR="00D1153B" w:rsidRPr="001141C9" w:rsidRDefault="00D1153B" w:rsidP="00B4416F">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10DB1FF"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724CE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CFD9F9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222DCFD" w14:textId="77777777" w:rsidTr="00B4416F">
        <w:trPr>
          <w:jc w:val="center"/>
        </w:trPr>
        <w:tc>
          <w:tcPr>
            <w:tcW w:w="2062" w:type="dxa"/>
            <w:tcBorders>
              <w:top w:val="nil"/>
              <w:left w:val="single" w:sz="4" w:space="0" w:color="auto"/>
              <w:bottom w:val="nil"/>
              <w:right w:val="single" w:sz="4" w:space="0" w:color="auto"/>
            </w:tcBorders>
            <w:vAlign w:val="center"/>
          </w:tcPr>
          <w:p w14:paraId="6520020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FB32A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2A4D5"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0A3E6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A08795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CE6F34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84911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BF7F5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43458"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D8FFB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CD6F0F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F66480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30F791C" w14:textId="77777777" w:rsidR="00D1153B" w:rsidRPr="001141C9" w:rsidRDefault="00D1153B" w:rsidP="00B4416F">
            <w:pPr>
              <w:pStyle w:val="TAC"/>
              <w:keepNext w:val="0"/>
              <w:keepLines w:val="0"/>
              <w:rPr>
                <w:lang w:eastAsia="zh-CN"/>
              </w:rPr>
            </w:pPr>
            <w:r>
              <w:rPr>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03A5CEE3"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AFE9849"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424ED5E"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77B31D51" w14:textId="77777777" w:rsidR="00D1153B" w:rsidRPr="001141C9" w:rsidRDefault="00D1153B" w:rsidP="00B4416F">
            <w:pPr>
              <w:pStyle w:val="TAC"/>
              <w:keepNext w:val="0"/>
              <w:keepLines w:val="0"/>
              <w:rPr>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D78B47F"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B1409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D0762C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27137B89" w14:textId="77777777" w:rsidTr="00B4416F">
        <w:trPr>
          <w:jc w:val="center"/>
        </w:trPr>
        <w:tc>
          <w:tcPr>
            <w:tcW w:w="2062" w:type="dxa"/>
            <w:tcBorders>
              <w:top w:val="nil"/>
              <w:left w:val="single" w:sz="4" w:space="0" w:color="auto"/>
              <w:bottom w:val="nil"/>
              <w:right w:val="single" w:sz="4" w:space="0" w:color="auto"/>
            </w:tcBorders>
            <w:vAlign w:val="center"/>
          </w:tcPr>
          <w:p w14:paraId="01E65AE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39733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68431"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0A099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D1FC69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37B182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176EB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A47619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77ED3"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493B8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27C3E9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3C99E4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5B5BF4" w14:textId="77777777" w:rsidR="00D1153B" w:rsidRPr="001141C9" w:rsidRDefault="00D1153B" w:rsidP="00B4416F">
            <w:pPr>
              <w:pStyle w:val="TAC"/>
              <w:keepNext w:val="0"/>
              <w:keepLines w:val="0"/>
              <w:rPr>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0FE35ECF"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0B8E366"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FF87C5F" w14:textId="77777777" w:rsidR="00D1153B" w:rsidRPr="001141C9" w:rsidRDefault="00D1153B" w:rsidP="00B4416F">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AC82AD2"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1F79C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8EB52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19FCC59" w14:textId="77777777" w:rsidTr="00B4416F">
        <w:trPr>
          <w:jc w:val="center"/>
        </w:trPr>
        <w:tc>
          <w:tcPr>
            <w:tcW w:w="2062" w:type="dxa"/>
            <w:tcBorders>
              <w:top w:val="nil"/>
              <w:left w:val="single" w:sz="4" w:space="0" w:color="auto"/>
              <w:bottom w:val="nil"/>
              <w:right w:val="single" w:sz="4" w:space="0" w:color="auto"/>
            </w:tcBorders>
            <w:vAlign w:val="center"/>
          </w:tcPr>
          <w:p w14:paraId="68C9A0D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2D62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2547D"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E0191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B2FBE2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66AC92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A6F197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2FFD3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1DAE8"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07CB6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912EF1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C13E6B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9B4A74E" w14:textId="77777777" w:rsidR="00D1153B" w:rsidRPr="001141C9" w:rsidRDefault="00D1153B" w:rsidP="00B4416F">
            <w:pPr>
              <w:pStyle w:val="TAC"/>
              <w:keepNext w:val="0"/>
              <w:keepLines w:val="0"/>
              <w:rPr>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42831AA7"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AA23ECD"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D5018E8" w14:textId="77777777" w:rsidR="00D1153B" w:rsidRPr="001141C9" w:rsidRDefault="00D1153B" w:rsidP="00B4416F">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4D885B4"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8E02F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014768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F249B5A" w14:textId="77777777" w:rsidTr="00B4416F">
        <w:trPr>
          <w:jc w:val="center"/>
        </w:trPr>
        <w:tc>
          <w:tcPr>
            <w:tcW w:w="2062" w:type="dxa"/>
            <w:tcBorders>
              <w:top w:val="nil"/>
              <w:left w:val="single" w:sz="4" w:space="0" w:color="auto"/>
              <w:bottom w:val="nil"/>
              <w:right w:val="single" w:sz="4" w:space="0" w:color="auto"/>
            </w:tcBorders>
            <w:vAlign w:val="center"/>
          </w:tcPr>
          <w:p w14:paraId="5287FA3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95E45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4F24F"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B0965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284790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CB4F45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A6884F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C0E2B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5BC00"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CA373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4B55CC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CAB6E5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50D9FD8" w14:textId="77777777" w:rsidR="00D1153B" w:rsidRPr="001141C9" w:rsidRDefault="00D1153B" w:rsidP="00B4416F">
            <w:pPr>
              <w:pStyle w:val="TAC"/>
              <w:keepNext w:val="0"/>
              <w:keepLines w:val="0"/>
              <w:rPr>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46B9E1D5"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4198357"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1D08E13" w14:textId="77777777" w:rsidR="00D1153B" w:rsidRPr="001141C9" w:rsidRDefault="00D1153B" w:rsidP="00B4416F">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8E75733"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0939B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2F8C50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8F2E804" w14:textId="77777777" w:rsidTr="00B4416F">
        <w:trPr>
          <w:jc w:val="center"/>
        </w:trPr>
        <w:tc>
          <w:tcPr>
            <w:tcW w:w="2062" w:type="dxa"/>
            <w:tcBorders>
              <w:top w:val="nil"/>
              <w:left w:val="single" w:sz="4" w:space="0" w:color="auto"/>
              <w:bottom w:val="nil"/>
              <w:right w:val="single" w:sz="4" w:space="0" w:color="auto"/>
            </w:tcBorders>
            <w:vAlign w:val="center"/>
          </w:tcPr>
          <w:p w14:paraId="17B3EBE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6E960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F37FA"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93682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20EB2E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12CECC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9BBCAF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65C2E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26CE8"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48F67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B23382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40A556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3838CBE" w14:textId="77777777" w:rsidR="00D1153B" w:rsidRPr="001141C9" w:rsidRDefault="00D1153B" w:rsidP="00B4416F">
            <w:pPr>
              <w:pStyle w:val="TAC"/>
              <w:keepNext w:val="0"/>
              <w:keepLines w:val="0"/>
              <w:rPr>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28BB2CB1"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FAE49B5"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C4E8290"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7AF3B808" w14:textId="77777777" w:rsidR="00D1153B" w:rsidRPr="001141C9" w:rsidRDefault="00D1153B" w:rsidP="00B4416F">
            <w:pPr>
              <w:pStyle w:val="TAC"/>
              <w:keepNext w:val="0"/>
              <w:keepLines w:val="0"/>
              <w:rPr>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2E8166C"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B10F7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FAB272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3DA775BB" w14:textId="77777777" w:rsidTr="00B4416F">
        <w:trPr>
          <w:jc w:val="center"/>
        </w:trPr>
        <w:tc>
          <w:tcPr>
            <w:tcW w:w="2062" w:type="dxa"/>
            <w:tcBorders>
              <w:top w:val="nil"/>
              <w:left w:val="single" w:sz="4" w:space="0" w:color="auto"/>
              <w:bottom w:val="nil"/>
              <w:right w:val="single" w:sz="4" w:space="0" w:color="auto"/>
            </w:tcBorders>
            <w:vAlign w:val="center"/>
          </w:tcPr>
          <w:p w14:paraId="3B7BB79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3E43B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9927C"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357D4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C15068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B16E94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C5C4BD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BD761A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B4ED6"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9C66E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524427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A31917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9005A62" w14:textId="77777777" w:rsidR="00D1153B" w:rsidRPr="001141C9" w:rsidRDefault="00D1153B" w:rsidP="00B4416F">
            <w:pPr>
              <w:pStyle w:val="TAC"/>
              <w:keepNext w:val="0"/>
              <w:keepLines w:val="0"/>
              <w:rPr>
                <w:lang w:eastAsia="zh-CN"/>
              </w:rPr>
            </w:pPr>
            <w:r w:rsidRPr="001141C9">
              <w:rPr>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3D98124E" w14:textId="77777777" w:rsidR="00D1153B" w:rsidRPr="001141C9" w:rsidRDefault="00D1153B" w:rsidP="00B4416F">
            <w:pPr>
              <w:pStyle w:val="TAC"/>
              <w:keepNext w:val="0"/>
              <w:keepLines w:val="0"/>
              <w:rPr>
                <w:rFonts w:cs="Arial"/>
                <w:color w:val="000000"/>
                <w:kern w:val="2"/>
                <w:szCs w:val="18"/>
                <w:vertAlign w:val="superscript"/>
              </w:rPr>
            </w:pPr>
            <w:r w:rsidRPr="001141C9">
              <w:rPr>
                <w:rFonts w:cs="Arial"/>
                <w:color w:val="000000"/>
                <w:kern w:val="2"/>
                <w:szCs w:val="18"/>
              </w:rPr>
              <w:t>n77</w:t>
            </w:r>
            <w:r w:rsidRPr="001141C9">
              <w:rPr>
                <w:rFonts w:cs="Arial"/>
                <w:color w:val="000000"/>
                <w:kern w:val="2"/>
                <w:szCs w:val="18"/>
                <w:vertAlign w:val="superscript"/>
              </w:rPr>
              <w:t>7,9</w:t>
            </w:r>
          </w:p>
          <w:p w14:paraId="0E0316BA"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CA_n5A-n48A</w:t>
            </w:r>
          </w:p>
          <w:p w14:paraId="278B8FA0"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CA_n5A-n77A</w:t>
            </w:r>
            <w:r w:rsidRPr="001141C9">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11AD7D"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396F6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727CF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59E091A4" w14:textId="77777777" w:rsidTr="00B4416F">
        <w:trPr>
          <w:jc w:val="center"/>
        </w:trPr>
        <w:tc>
          <w:tcPr>
            <w:tcW w:w="2062" w:type="dxa"/>
            <w:tcBorders>
              <w:top w:val="nil"/>
              <w:left w:val="single" w:sz="4" w:space="0" w:color="auto"/>
              <w:bottom w:val="nil"/>
              <w:right w:val="single" w:sz="4" w:space="0" w:color="auto"/>
            </w:tcBorders>
            <w:vAlign w:val="center"/>
          </w:tcPr>
          <w:p w14:paraId="3AA715E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FFAF7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BF1DB"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7A0ED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971A8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F8E1ADA" w14:textId="77777777" w:rsidTr="00B4416F">
        <w:trPr>
          <w:jc w:val="center"/>
        </w:trPr>
        <w:tc>
          <w:tcPr>
            <w:tcW w:w="2062" w:type="dxa"/>
            <w:tcBorders>
              <w:top w:val="nil"/>
              <w:left w:val="single" w:sz="4" w:space="0" w:color="auto"/>
              <w:bottom w:val="nil"/>
              <w:right w:val="single" w:sz="4" w:space="0" w:color="auto"/>
            </w:tcBorders>
            <w:vAlign w:val="center"/>
          </w:tcPr>
          <w:p w14:paraId="1740250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2DA7A2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E065C"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96D47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62637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FB6F03D" w14:textId="77777777" w:rsidTr="00B4416F">
        <w:trPr>
          <w:jc w:val="center"/>
        </w:trPr>
        <w:tc>
          <w:tcPr>
            <w:tcW w:w="2062" w:type="dxa"/>
            <w:tcBorders>
              <w:top w:val="nil"/>
              <w:left w:val="single" w:sz="4" w:space="0" w:color="auto"/>
              <w:bottom w:val="nil"/>
              <w:right w:val="single" w:sz="4" w:space="0" w:color="auto"/>
            </w:tcBorders>
            <w:vAlign w:val="center"/>
          </w:tcPr>
          <w:p w14:paraId="49A90280"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3D1B227"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CA_n5A-n48A</w:t>
            </w:r>
          </w:p>
          <w:p w14:paraId="4EAC7136" w14:textId="77777777" w:rsidR="00D1153B" w:rsidRPr="001141C9" w:rsidRDefault="00D1153B" w:rsidP="00B4416F">
            <w:pPr>
              <w:pStyle w:val="TAC"/>
              <w:keepNext w:val="0"/>
              <w:keepLines w:val="0"/>
              <w:rPr>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88005F3"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71133E"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6FC14CD"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2CD0EE68" w14:textId="77777777" w:rsidTr="00B4416F">
        <w:trPr>
          <w:jc w:val="center"/>
        </w:trPr>
        <w:tc>
          <w:tcPr>
            <w:tcW w:w="2062" w:type="dxa"/>
            <w:tcBorders>
              <w:top w:val="nil"/>
              <w:left w:val="single" w:sz="4" w:space="0" w:color="auto"/>
              <w:bottom w:val="nil"/>
              <w:right w:val="single" w:sz="4" w:space="0" w:color="auto"/>
            </w:tcBorders>
            <w:vAlign w:val="center"/>
          </w:tcPr>
          <w:p w14:paraId="682B200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79DFB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8BB36"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82DBE3"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A3A621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246E45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656E98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494FB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3BC08"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D13A41"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7B47DB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70AFC7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4B2ACCE" w14:textId="77777777" w:rsidR="00D1153B" w:rsidRPr="001141C9" w:rsidRDefault="00D1153B" w:rsidP="00B4416F">
            <w:pPr>
              <w:pStyle w:val="TAC"/>
              <w:keepNext w:val="0"/>
              <w:keepLines w:val="0"/>
              <w:rPr>
                <w:lang w:eastAsia="zh-CN"/>
              </w:rPr>
            </w:pPr>
            <w:r>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159C3474"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249502E9"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39D640A"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137A5F"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E4A64D5"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6A322C3B" w14:textId="77777777" w:rsidTr="00B4416F">
        <w:trPr>
          <w:jc w:val="center"/>
        </w:trPr>
        <w:tc>
          <w:tcPr>
            <w:tcW w:w="2062" w:type="dxa"/>
            <w:tcBorders>
              <w:top w:val="nil"/>
              <w:left w:val="single" w:sz="4" w:space="0" w:color="auto"/>
              <w:bottom w:val="nil"/>
              <w:right w:val="single" w:sz="4" w:space="0" w:color="auto"/>
            </w:tcBorders>
            <w:vAlign w:val="center"/>
          </w:tcPr>
          <w:p w14:paraId="7B837CA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52DBF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DEBA6"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D61373"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0B4FBF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2DD40D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1D7D1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9FA8B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8F542"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85D165"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BF098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102A13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D0DEFF8" w14:textId="77777777" w:rsidR="00D1153B" w:rsidRPr="001141C9" w:rsidRDefault="00D1153B" w:rsidP="00B4416F">
            <w:pPr>
              <w:pStyle w:val="TAC"/>
              <w:keepNext w:val="0"/>
              <w:keepLines w:val="0"/>
              <w:rPr>
                <w:lang w:eastAsia="zh-CN"/>
              </w:rPr>
            </w:pPr>
            <w:r w:rsidRPr="001141C9">
              <w:rPr>
                <w:rFonts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3ABBD1D7" w14:textId="77777777" w:rsidR="00D1153B" w:rsidRPr="001141C9" w:rsidRDefault="00D1153B" w:rsidP="00B4416F">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526DE94A"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CA_n5A-n48A</w:t>
            </w:r>
          </w:p>
          <w:p w14:paraId="5D9BA0F6"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CA_n5A-n77A</w:t>
            </w:r>
            <w:r w:rsidRPr="001141C9">
              <w:rPr>
                <w:rFonts w:eastAsia="SimSun"/>
                <w:kern w:val="2"/>
                <w:vertAlign w:val="superscript"/>
              </w:rPr>
              <w:t>7</w:t>
            </w:r>
          </w:p>
          <w:p w14:paraId="367AD87B"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1CFBBBB" w14:textId="77777777" w:rsidR="00D1153B" w:rsidRPr="001141C9" w:rsidRDefault="00D1153B" w:rsidP="00B4416F">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61AEA1"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3752B1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1ACE9F0D" w14:textId="77777777" w:rsidTr="00B4416F">
        <w:trPr>
          <w:jc w:val="center"/>
        </w:trPr>
        <w:tc>
          <w:tcPr>
            <w:tcW w:w="2062" w:type="dxa"/>
            <w:tcBorders>
              <w:top w:val="nil"/>
              <w:left w:val="single" w:sz="4" w:space="0" w:color="auto"/>
              <w:bottom w:val="nil"/>
              <w:right w:val="single" w:sz="4" w:space="0" w:color="auto"/>
            </w:tcBorders>
            <w:vAlign w:val="center"/>
          </w:tcPr>
          <w:p w14:paraId="0CF08E7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96DF2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A8B51" w14:textId="77777777" w:rsidR="00D1153B" w:rsidRPr="001141C9" w:rsidRDefault="00D1153B" w:rsidP="00B4416F">
            <w:pPr>
              <w:pStyle w:val="TAC"/>
              <w:keepNext w:val="0"/>
              <w:keepLines w:val="0"/>
              <w:rPr>
                <w:lang w:eastAsia="zh-CN"/>
              </w:rPr>
            </w:pPr>
            <w:r w:rsidRPr="001141C9">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BF8136"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0CCC5D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DE889D9" w14:textId="77777777" w:rsidTr="00B4416F">
        <w:trPr>
          <w:jc w:val="center"/>
        </w:trPr>
        <w:tc>
          <w:tcPr>
            <w:tcW w:w="2062" w:type="dxa"/>
            <w:tcBorders>
              <w:top w:val="nil"/>
              <w:left w:val="single" w:sz="4" w:space="0" w:color="auto"/>
              <w:bottom w:val="nil"/>
              <w:right w:val="single" w:sz="4" w:space="0" w:color="auto"/>
            </w:tcBorders>
            <w:vAlign w:val="center"/>
          </w:tcPr>
          <w:p w14:paraId="03B8765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9FA49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92FC8"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2AF514"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C08EFE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DB03A26" w14:textId="77777777" w:rsidTr="00B4416F">
        <w:trPr>
          <w:jc w:val="center"/>
        </w:trPr>
        <w:tc>
          <w:tcPr>
            <w:tcW w:w="2062" w:type="dxa"/>
            <w:tcBorders>
              <w:top w:val="nil"/>
              <w:left w:val="single" w:sz="4" w:space="0" w:color="auto"/>
              <w:bottom w:val="nil"/>
              <w:right w:val="single" w:sz="4" w:space="0" w:color="auto"/>
            </w:tcBorders>
            <w:vAlign w:val="center"/>
          </w:tcPr>
          <w:p w14:paraId="4CFD195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C1A10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A7603" w14:textId="77777777" w:rsidR="00D1153B" w:rsidRPr="001141C9" w:rsidRDefault="00D1153B" w:rsidP="00B4416F">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9E11FA"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D24893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644480CB" w14:textId="77777777" w:rsidTr="00B4416F">
        <w:trPr>
          <w:jc w:val="center"/>
        </w:trPr>
        <w:tc>
          <w:tcPr>
            <w:tcW w:w="2062" w:type="dxa"/>
            <w:tcBorders>
              <w:top w:val="nil"/>
              <w:left w:val="single" w:sz="4" w:space="0" w:color="auto"/>
              <w:bottom w:val="nil"/>
              <w:right w:val="single" w:sz="4" w:space="0" w:color="auto"/>
            </w:tcBorders>
            <w:vAlign w:val="center"/>
          </w:tcPr>
          <w:p w14:paraId="1CB3AEB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42F73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2535F" w14:textId="77777777" w:rsidR="00D1153B" w:rsidRPr="001141C9" w:rsidRDefault="00D1153B" w:rsidP="00B4416F">
            <w:pPr>
              <w:pStyle w:val="TAC"/>
              <w:keepNext w:val="0"/>
              <w:keepLines w:val="0"/>
              <w:rPr>
                <w:lang w:eastAsia="zh-CN"/>
              </w:rPr>
            </w:pPr>
            <w:r w:rsidRPr="001141C9">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150FF2"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D1185B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78C508A" w14:textId="77777777" w:rsidTr="00B4416F">
        <w:trPr>
          <w:jc w:val="center"/>
        </w:trPr>
        <w:tc>
          <w:tcPr>
            <w:tcW w:w="2062" w:type="dxa"/>
            <w:tcBorders>
              <w:top w:val="nil"/>
              <w:left w:val="single" w:sz="4" w:space="0" w:color="auto"/>
              <w:bottom w:val="nil"/>
              <w:right w:val="single" w:sz="4" w:space="0" w:color="auto"/>
            </w:tcBorders>
            <w:vAlign w:val="center"/>
          </w:tcPr>
          <w:p w14:paraId="330DE37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DCC99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D7805"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624870"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B81A46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C1222E4" w14:textId="77777777" w:rsidTr="00B4416F">
        <w:trPr>
          <w:jc w:val="center"/>
        </w:trPr>
        <w:tc>
          <w:tcPr>
            <w:tcW w:w="2062" w:type="dxa"/>
            <w:tcBorders>
              <w:top w:val="nil"/>
              <w:left w:val="single" w:sz="4" w:space="0" w:color="auto"/>
              <w:bottom w:val="nil"/>
              <w:right w:val="single" w:sz="4" w:space="0" w:color="auto"/>
            </w:tcBorders>
            <w:vAlign w:val="center"/>
          </w:tcPr>
          <w:p w14:paraId="5CFAB185"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8793108"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CA_n5A-n48A</w:t>
            </w:r>
          </w:p>
          <w:p w14:paraId="7C5AC117"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CA_n5A-n77A</w:t>
            </w:r>
          </w:p>
          <w:p w14:paraId="40AE909B"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3EE70E4" w14:textId="77777777" w:rsidR="00D1153B" w:rsidRPr="001141C9" w:rsidRDefault="00D1153B" w:rsidP="00B4416F">
            <w:pPr>
              <w:pStyle w:val="TAC"/>
              <w:keepNext w:val="0"/>
              <w:keepLines w:val="0"/>
              <w:rPr>
                <w:rFonts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6D817D"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D0D8E20"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50285434" w14:textId="77777777" w:rsidTr="00B4416F">
        <w:trPr>
          <w:jc w:val="center"/>
        </w:trPr>
        <w:tc>
          <w:tcPr>
            <w:tcW w:w="2062" w:type="dxa"/>
            <w:tcBorders>
              <w:top w:val="nil"/>
              <w:left w:val="single" w:sz="4" w:space="0" w:color="auto"/>
              <w:bottom w:val="nil"/>
              <w:right w:val="single" w:sz="4" w:space="0" w:color="auto"/>
            </w:tcBorders>
            <w:vAlign w:val="center"/>
          </w:tcPr>
          <w:p w14:paraId="4ED1405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9D6C2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B9A6B" w14:textId="77777777" w:rsidR="00D1153B" w:rsidRPr="001141C9" w:rsidRDefault="00D1153B" w:rsidP="00B4416F">
            <w:pPr>
              <w:pStyle w:val="TAC"/>
              <w:keepNext w:val="0"/>
              <w:keepLines w:val="0"/>
              <w:rPr>
                <w:rFonts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6FCAD2"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CC4ACD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A9EE07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633387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0A047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973BD" w14:textId="77777777" w:rsidR="00D1153B" w:rsidRPr="001141C9" w:rsidRDefault="00D1153B" w:rsidP="00B4416F">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B9E9D5"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24C77D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717F81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C1692F2" w14:textId="77777777" w:rsidR="00D1153B" w:rsidRPr="001141C9" w:rsidRDefault="00D1153B" w:rsidP="00B4416F">
            <w:pPr>
              <w:pStyle w:val="TAC"/>
              <w:keepNext w:val="0"/>
              <w:keepLines w:val="0"/>
              <w:rPr>
                <w:lang w:eastAsia="zh-CN"/>
              </w:rPr>
            </w:pPr>
            <w:r w:rsidRPr="001141C9">
              <w:rPr>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79101398" w14:textId="77777777" w:rsidR="00D1153B" w:rsidRPr="001141C9" w:rsidRDefault="00D1153B" w:rsidP="00B4416F">
            <w:pPr>
              <w:pStyle w:val="TAC"/>
              <w:keepNext w:val="0"/>
              <w:keepLines w:val="0"/>
              <w:rPr>
                <w:rFonts w:eastAsia="ＭＳ 明朝" w:cs="Arial"/>
                <w:color w:val="000000"/>
                <w:szCs w:val="18"/>
              </w:rPr>
            </w:pPr>
            <w:r w:rsidRPr="001141C9">
              <w:t>n77</w:t>
            </w:r>
            <w:r w:rsidRPr="001141C9">
              <w:rPr>
                <w:vertAlign w:val="superscript"/>
              </w:rPr>
              <w:t>7,9</w:t>
            </w:r>
            <w:r w:rsidRPr="001141C9">
              <w:rPr>
                <w:rFonts w:eastAsia="ＭＳ 明朝" w:cs="Arial"/>
                <w:color w:val="000000"/>
                <w:szCs w:val="18"/>
              </w:rPr>
              <w:t xml:space="preserve"> </w:t>
            </w:r>
          </w:p>
          <w:p w14:paraId="78CCAB92"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CA_n5A-n48A</w:t>
            </w:r>
          </w:p>
          <w:p w14:paraId="5EDEFBE5" w14:textId="77777777" w:rsidR="00D1153B" w:rsidRPr="001141C9" w:rsidRDefault="00D1153B" w:rsidP="00B4416F">
            <w:pPr>
              <w:pStyle w:val="TAC"/>
              <w:keepNext w:val="0"/>
              <w:keepLines w:val="0"/>
              <w:rPr>
                <w:lang w:eastAsia="zh-CN"/>
              </w:rPr>
            </w:pPr>
            <w:r w:rsidRPr="001141C9">
              <w:rPr>
                <w:rFonts w:eastAsia="ＭＳ 明朝"/>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7263C6"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6A65C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CEEAF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2C64A021" w14:textId="77777777" w:rsidTr="00B4416F">
        <w:trPr>
          <w:jc w:val="center"/>
        </w:trPr>
        <w:tc>
          <w:tcPr>
            <w:tcW w:w="2062" w:type="dxa"/>
            <w:tcBorders>
              <w:top w:val="nil"/>
              <w:left w:val="single" w:sz="4" w:space="0" w:color="auto"/>
              <w:bottom w:val="nil"/>
              <w:right w:val="single" w:sz="4" w:space="0" w:color="auto"/>
            </w:tcBorders>
            <w:vAlign w:val="center"/>
          </w:tcPr>
          <w:p w14:paraId="7D96653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B5284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5E71A"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0FD81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0E0D55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3CB44A7" w14:textId="77777777" w:rsidTr="00B4416F">
        <w:trPr>
          <w:jc w:val="center"/>
        </w:trPr>
        <w:tc>
          <w:tcPr>
            <w:tcW w:w="2062" w:type="dxa"/>
            <w:tcBorders>
              <w:top w:val="nil"/>
              <w:left w:val="single" w:sz="4" w:space="0" w:color="auto"/>
              <w:bottom w:val="nil"/>
              <w:right w:val="single" w:sz="4" w:space="0" w:color="auto"/>
            </w:tcBorders>
            <w:vAlign w:val="center"/>
          </w:tcPr>
          <w:p w14:paraId="2B5FD6B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BC5A2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B9529"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F61D8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D8E4B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9715186" w14:textId="77777777" w:rsidTr="00B4416F">
        <w:trPr>
          <w:jc w:val="center"/>
        </w:trPr>
        <w:tc>
          <w:tcPr>
            <w:tcW w:w="2062" w:type="dxa"/>
            <w:tcBorders>
              <w:top w:val="nil"/>
              <w:left w:val="single" w:sz="4" w:space="0" w:color="auto"/>
              <w:bottom w:val="nil"/>
              <w:right w:val="single" w:sz="4" w:space="0" w:color="auto"/>
            </w:tcBorders>
            <w:vAlign w:val="center"/>
          </w:tcPr>
          <w:p w14:paraId="3815A46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50757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7D1C3"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F71D2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25350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513CE724" w14:textId="77777777" w:rsidTr="00B4416F">
        <w:trPr>
          <w:jc w:val="center"/>
        </w:trPr>
        <w:tc>
          <w:tcPr>
            <w:tcW w:w="2062" w:type="dxa"/>
            <w:tcBorders>
              <w:top w:val="nil"/>
              <w:left w:val="single" w:sz="4" w:space="0" w:color="auto"/>
              <w:bottom w:val="nil"/>
              <w:right w:val="single" w:sz="4" w:space="0" w:color="auto"/>
            </w:tcBorders>
            <w:vAlign w:val="center"/>
          </w:tcPr>
          <w:p w14:paraId="5B5149A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84ADC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B2752"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F05CF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B2A4F9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7B862BA" w14:textId="77777777" w:rsidTr="00B4416F">
        <w:trPr>
          <w:jc w:val="center"/>
        </w:trPr>
        <w:tc>
          <w:tcPr>
            <w:tcW w:w="2062" w:type="dxa"/>
            <w:tcBorders>
              <w:top w:val="nil"/>
              <w:left w:val="single" w:sz="4" w:space="0" w:color="auto"/>
              <w:bottom w:val="nil"/>
              <w:right w:val="single" w:sz="4" w:space="0" w:color="auto"/>
            </w:tcBorders>
            <w:vAlign w:val="center"/>
          </w:tcPr>
          <w:p w14:paraId="287C376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6656C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B69B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B309B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8782F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11AD07F" w14:textId="77777777" w:rsidTr="00B4416F">
        <w:trPr>
          <w:jc w:val="center"/>
        </w:trPr>
        <w:tc>
          <w:tcPr>
            <w:tcW w:w="2062" w:type="dxa"/>
            <w:tcBorders>
              <w:top w:val="nil"/>
              <w:left w:val="single" w:sz="4" w:space="0" w:color="auto"/>
              <w:bottom w:val="nil"/>
              <w:right w:val="single" w:sz="4" w:space="0" w:color="auto"/>
            </w:tcBorders>
            <w:vAlign w:val="center"/>
          </w:tcPr>
          <w:p w14:paraId="17B02C0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94B8D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3FCD3"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8719F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FD225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D1153B" w:rsidRPr="001141C9" w14:paraId="5A541B94" w14:textId="77777777" w:rsidTr="00B4416F">
        <w:trPr>
          <w:jc w:val="center"/>
        </w:trPr>
        <w:tc>
          <w:tcPr>
            <w:tcW w:w="2062" w:type="dxa"/>
            <w:tcBorders>
              <w:top w:val="nil"/>
              <w:left w:val="single" w:sz="4" w:space="0" w:color="auto"/>
              <w:bottom w:val="nil"/>
              <w:right w:val="single" w:sz="4" w:space="0" w:color="auto"/>
            </w:tcBorders>
            <w:vAlign w:val="center"/>
          </w:tcPr>
          <w:p w14:paraId="5CBD8C2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B5885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CF801"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031C6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5654D5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5CF21CE" w14:textId="77777777" w:rsidTr="00B4416F">
        <w:trPr>
          <w:jc w:val="center"/>
        </w:trPr>
        <w:tc>
          <w:tcPr>
            <w:tcW w:w="2062" w:type="dxa"/>
            <w:tcBorders>
              <w:top w:val="nil"/>
              <w:left w:val="single" w:sz="4" w:space="0" w:color="auto"/>
              <w:bottom w:val="nil"/>
              <w:right w:val="single" w:sz="4" w:space="0" w:color="auto"/>
            </w:tcBorders>
            <w:vAlign w:val="center"/>
          </w:tcPr>
          <w:p w14:paraId="67B2DF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4719D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62FE8"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58ADF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17095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C1FC34B" w14:textId="77777777" w:rsidTr="00B4416F">
        <w:trPr>
          <w:jc w:val="center"/>
        </w:trPr>
        <w:tc>
          <w:tcPr>
            <w:tcW w:w="2062" w:type="dxa"/>
            <w:tcBorders>
              <w:top w:val="nil"/>
              <w:left w:val="single" w:sz="4" w:space="0" w:color="auto"/>
              <w:bottom w:val="nil"/>
              <w:right w:val="single" w:sz="4" w:space="0" w:color="auto"/>
            </w:tcBorders>
            <w:vAlign w:val="center"/>
          </w:tcPr>
          <w:p w14:paraId="3650C0B1"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2FD0C82"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CA_n5A-n48A</w:t>
            </w:r>
          </w:p>
          <w:p w14:paraId="50D5B8A2"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CA_n5A-n77A</w:t>
            </w:r>
          </w:p>
          <w:p w14:paraId="3218FDC9" w14:textId="77777777" w:rsidR="00D1153B" w:rsidRPr="001141C9" w:rsidRDefault="00D1153B" w:rsidP="00B4416F">
            <w:pPr>
              <w:pStyle w:val="TAC"/>
              <w:keepNext w:val="0"/>
              <w:keepLines w:val="0"/>
              <w:rPr>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3CCE72F"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CD9D69"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1CACD8"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7F1335C1" w14:textId="77777777" w:rsidTr="00B4416F">
        <w:trPr>
          <w:jc w:val="center"/>
        </w:trPr>
        <w:tc>
          <w:tcPr>
            <w:tcW w:w="2062" w:type="dxa"/>
            <w:tcBorders>
              <w:top w:val="nil"/>
              <w:left w:val="single" w:sz="4" w:space="0" w:color="auto"/>
              <w:bottom w:val="nil"/>
              <w:right w:val="single" w:sz="4" w:space="0" w:color="auto"/>
            </w:tcBorders>
            <w:vAlign w:val="center"/>
          </w:tcPr>
          <w:p w14:paraId="4993F29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CE0B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B8B96"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16DE32"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225702C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781651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F0231A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3806A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4CC01"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F2FBD5"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B4006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B11FC5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A0FD0C3" w14:textId="77777777" w:rsidR="00D1153B" w:rsidRPr="001141C9" w:rsidRDefault="00D1153B" w:rsidP="00B4416F">
            <w:pPr>
              <w:pStyle w:val="TAC"/>
              <w:keepLines w:val="0"/>
              <w:rPr>
                <w:lang w:eastAsia="zh-CN"/>
              </w:rPr>
            </w:pPr>
            <w:r w:rsidRPr="001141C9">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0BC8A5AE" w14:textId="77777777" w:rsidR="00D1153B" w:rsidRPr="001141C9" w:rsidRDefault="00D1153B" w:rsidP="00B4416F">
            <w:pPr>
              <w:pStyle w:val="TAC"/>
              <w:keepLines w:val="0"/>
              <w:rPr>
                <w:rFonts w:eastAsia="ＭＳ 明朝" w:cs="Arial"/>
                <w:color w:val="000000"/>
                <w:szCs w:val="18"/>
              </w:rPr>
            </w:pPr>
            <w:r w:rsidRPr="001141C9">
              <w:t>n77</w:t>
            </w:r>
            <w:r w:rsidRPr="001141C9">
              <w:rPr>
                <w:vertAlign w:val="superscript"/>
              </w:rPr>
              <w:t>7,9</w:t>
            </w:r>
          </w:p>
          <w:p w14:paraId="2B88B9B6" w14:textId="77777777" w:rsidR="00D1153B" w:rsidRPr="001141C9" w:rsidRDefault="00D1153B" w:rsidP="00B4416F">
            <w:pPr>
              <w:pStyle w:val="TAC"/>
              <w:keepLines w:val="0"/>
              <w:rPr>
                <w:rFonts w:eastAsia="ＭＳ 明朝" w:cs="Arial"/>
                <w:color w:val="000000"/>
                <w:szCs w:val="18"/>
              </w:rPr>
            </w:pPr>
            <w:r w:rsidRPr="001141C9">
              <w:rPr>
                <w:rFonts w:eastAsia="ＭＳ 明朝" w:cs="Arial"/>
                <w:color w:val="000000"/>
                <w:szCs w:val="18"/>
              </w:rPr>
              <w:t>CA_n5A-n48A</w:t>
            </w:r>
          </w:p>
          <w:p w14:paraId="3749491E" w14:textId="77777777" w:rsidR="00D1153B" w:rsidRPr="001141C9" w:rsidRDefault="00D1153B" w:rsidP="00B4416F">
            <w:pPr>
              <w:pStyle w:val="TAC"/>
              <w:keepLines w:val="0"/>
              <w:rPr>
                <w:rFonts w:eastAsia="SimSun"/>
                <w:kern w:val="2"/>
                <w:vertAlign w:val="superscript"/>
              </w:rPr>
            </w:pPr>
            <w:r w:rsidRPr="001141C9">
              <w:rPr>
                <w:rFonts w:eastAsia="ＭＳ 明朝" w:cs="Arial"/>
                <w:color w:val="000000"/>
                <w:szCs w:val="18"/>
              </w:rPr>
              <w:t>CA_n5A-n77A</w:t>
            </w:r>
            <w:r w:rsidRPr="001141C9">
              <w:rPr>
                <w:rFonts w:eastAsia="SimSun"/>
                <w:kern w:val="2"/>
                <w:vertAlign w:val="superscript"/>
              </w:rPr>
              <w:t>7</w:t>
            </w:r>
          </w:p>
          <w:p w14:paraId="1186E11D" w14:textId="77777777" w:rsidR="00D1153B" w:rsidRPr="001141C9" w:rsidRDefault="00D1153B" w:rsidP="00B4416F">
            <w:pPr>
              <w:pStyle w:val="TAC"/>
              <w:keepLines w:val="0"/>
              <w:rPr>
                <w:lang w:eastAsia="zh-CN"/>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E76C782" w14:textId="77777777" w:rsidR="00D1153B" w:rsidRPr="001141C9" w:rsidRDefault="00D1153B" w:rsidP="00B4416F">
            <w:pPr>
              <w:pStyle w:val="TAC"/>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D0CC5A"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3C5191"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D130D5F" w14:textId="77777777" w:rsidTr="00B4416F">
        <w:trPr>
          <w:jc w:val="center"/>
        </w:trPr>
        <w:tc>
          <w:tcPr>
            <w:tcW w:w="2062" w:type="dxa"/>
            <w:tcBorders>
              <w:top w:val="nil"/>
              <w:left w:val="single" w:sz="4" w:space="0" w:color="auto"/>
              <w:bottom w:val="nil"/>
              <w:right w:val="single" w:sz="4" w:space="0" w:color="auto"/>
            </w:tcBorders>
            <w:vAlign w:val="center"/>
          </w:tcPr>
          <w:p w14:paraId="6C0A9F8C"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tcPr>
          <w:p w14:paraId="6E97A70E"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0C530" w14:textId="77777777" w:rsidR="00D1153B" w:rsidRPr="001141C9" w:rsidRDefault="00D1153B" w:rsidP="00B4416F">
            <w:pPr>
              <w:pStyle w:val="TAC"/>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C99B15"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E4F2388" w14:textId="77777777" w:rsidR="00D1153B" w:rsidRPr="001141C9" w:rsidRDefault="00D1153B" w:rsidP="00B4416F">
            <w:pPr>
              <w:pStyle w:val="TAC"/>
              <w:keepLines w:val="0"/>
              <w:rPr>
                <w:rFonts w:cs="Arial"/>
                <w:color w:val="000000"/>
                <w:szCs w:val="18"/>
                <w:lang w:eastAsia="zh-CN" w:bidi="ar"/>
              </w:rPr>
            </w:pPr>
          </w:p>
        </w:tc>
      </w:tr>
      <w:tr w:rsidR="00D1153B" w:rsidRPr="001141C9" w14:paraId="69F8DB37" w14:textId="77777777" w:rsidTr="00B4416F">
        <w:trPr>
          <w:jc w:val="center"/>
        </w:trPr>
        <w:tc>
          <w:tcPr>
            <w:tcW w:w="2062" w:type="dxa"/>
            <w:tcBorders>
              <w:top w:val="nil"/>
              <w:left w:val="single" w:sz="4" w:space="0" w:color="auto"/>
              <w:bottom w:val="nil"/>
              <w:right w:val="single" w:sz="4" w:space="0" w:color="auto"/>
            </w:tcBorders>
            <w:vAlign w:val="center"/>
          </w:tcPr>
          <w:p w14:paraId="1EF4BDD2"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E22DFA1"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A0220" w14:textId="77777777" w:rsidR="00D1153B" w:rsidRPr="001141C9" w:rsidRDefault="00D1153B" w:rsidP="00B4416F">
            <w:pPr>
              <w:pStyle w:val="TAC"/>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6048E9"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ED9F0D4" w14:textId="77777777" w:rsidR="00D1153B" w:rsidRPr="001141C9" w:rsidRDefault="00D1153B" w:rsidP="00B4416F">
            <w:pPr>
              <w:pStyle w:val="TAC"/>
              <w:keepLines w:val="0"/>
              <w:rPr>
                <w:rFonts w:cs="Arial"/>
                <w:color w:val="000000"/>
                <w:szCs w:val="18"/>
                <w:lang w:eastAsia="zh-CN" w:bidi="ar"/>
              </w:rPr>
            </w:pPr>
          </w:p>
        </w:tc>
      </w:tr>
      <w:tr w:rsidR="00D1153B" w:rsidRPr="001141C9" w14:paraId="7D58051D" w14:textId="77777777" w:rsidTr="00B4416F">
        <w:trPr>
          <w:jc w:val="center"/>
        </w:trPr>
        <w:tc>
          <w:tcPr>
            <w:tcW w:w="2062" w:type="dxa"/>
            <w:tcBorders>
              <w:top w:val="nil"/>
              <w:left w:val="single" w:sz="4" w:space="0" w:color="auto"/>
              <w:bottom w:val="nil"/>
              <w:right w:val="single" w:sz="4" w:space="0" w:color="auto"/>
            </w:tcBorders>
            <w:vAlign w:val="center"/>
          </w:tcPr>
          <w:p w14:paraId="0AFEC3E5"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6AADE5C8"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50F56" w14:textId="77777777" w:rsidR="00D1153B" w:rsidRPr="001141C9" w:rsidRDefault="00D1153B" w:rsidP="00B4416F">
            <w:pPr>
              <w:pStyle w:val="TAC"/>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3A1C60"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5F6951" w14:textId="77777777" w:rsidR="00D1153B" w:rsidRPr="001141C9" w:rsidRDefault="00D1153B" w:rsidP="00B4416F">
            <w:pPr>
              <w:pStyle w:val="TAC"/>
              <w:keepLines w:val="0"/>
              <w:rPr>
                <w:rFonts w:cs="Arial"/>
                <w:color w:val="000000"/>
                <w:szCs w:val="18"/>
                <w:lang w:eastAsia="zh-CN" w:bidi="ar"/>
              </w:rPr>
            </w:pPr>
            <w:r w:rsidRPr="001141C9">
              <w:rPr>
                <w:rFonts w:cs="Arial" w:hint="eastAsia"/>
                <w:color w:val="000000"/>
                <w:szCs w:val="18"/>
                <w:lang w:eastAsia="zh-CN" w:bidi="ar"/>
              </w:rPr>
              <w:t>1</w:t>
            </w:r>
          </w:p>
        </w:tc>
      </w:tr>
      <w:tr w:rsidR="00D1153B" w:rsidRPr="001141C9" w14:paraId="02B27C2D" w14:textId="77777777" w:rsidTr="00B4416F">
        <w:trPr>
          <w:jc w:val="center"/>
        </w:trPr>
        <w:tc>
          <w:tcPr>
            <w:tcW w:w="2062" w:type="dxa"/>
            <w:tcBorders>
              <w:top w:val="nil"/>
              <w:left w:val="single" w:sz="4" w:space="0" w:color="auto"/>
              <w:bottom w:val="nil"/>
              <w:right w:val="single" w:sz="4" w:space="0" w:color="auto"/>
            </w:tcBorders>
            <w:vAlign w:val="center"/>
          </w:tcPr>
          <w:p w14:paraId="34C92EAF"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510C0E0"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407ED" w14:textId="77777777" w:rsidR="00D1153B" w:rsidRPr="001141C9" w:rsidRDefault="00D1153B" w:rsidP="00B4416F">
            <w:pPr>
              <w:pStyle w:val="TAC"/>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70CB91"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F3E438E" w14:textId="77777777" w:rsidR="00D1153B" w:rsidRPr="001141C9" w:rsidRDefault="00D1153B" w:rsidP="00B4416F">
            <w:pPr>
              <w:pStyle w:val="TAC"/>
              <w:keepLines w:val="0"/>
              <w:rPr>
                <w:rFonts w:cs="Arial"/>
                <w:color w:val="000000"/>
                <w:szCs w:val="18"/>
                <w:lang w:eastAsia="zh-CN" w:bidi="ar"/>
              </w:rPr>
            </w:pPr>
          </w:p>
        </w:tc>
      </w:tr>
      <w:tr w:rsidR="00D1153B" w:rsidRPr="001141C9" w14:paraId="5C4C10F0" w14:textId="77777777" w:rsidTr="00B4416F">
        <w:trPr>
          <w:jc w:val="center"/>
        </w:trPr>
        <w:tc>
          <w:tcPr>
            <w:tcW w:w="2062" w:type="dxa"/>
            <w:tcBorders>
              <w:top w:val="nil"/>
              <w:left w:val="single" w:sz="4" w:space="0" w:color="auto"/>
              <w:bottom w:val="nil"/>
              <w:right w:val="single" w:sz="4" w:space="0" w:color="auto"/>
            </w:tcBorders>
            <w:vAlign w:val="center"/>
          </w:tcPr>
          <w:p w14:paraId="145278CE"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AF141FE"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D7EDF" w14:textId="77777777" w:rsidR="00D1153B" w:rsidRPr="001141C9" w:rsidRDefault="00D1153B" w:rsidP="00B4416F">
            <w:pPr>
              <w:pStyle w:val="TAC"/>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79036E"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56858BAB" w14:textId="77777777" w:rsidR="00D1153B" w:rsidRPr="001141C9" w:rsidRDefault="00D1153B" w:rsidP="00B4416F">
            <w:pPr>
              <w:pStyle w:val="TAC"/>
              <w:keepLines w:val="0"/>
              <w:rPr>
                <w:rFonts w:cs="Arial"/>
                <w:color w:val="000000"/>
                <w:szCs w:val="18"/>
                <w:lang w:eastAsia="zh-CN" w:bidi="ar"/>
              </w:rPr>
            </w:pPr>
          </w:p>
        </w:tc>
      </w:tr>
      <w:tr w:rsidR="00D1153B" w:rsidRPr="001141C9" w14:paraId="2690B9FA" w14:textId="77777777" w:rsidTr="00B4416F">
        <w:trPr>
          <w:jc w:val="center"/>
        </w:trPr>
        <w:tc>
          <w:tcPr>
            <w:tcW w:w="2062" w:type="dxa"/>
            <w:tcBorders>
              <w:top w:val="nil"/>
              <w:left w:val="single" w:sz="4" w:space="0" w:color="auto"/>
              <w:bottom w:val="nil"/>
              <w:right w:val="single" w:sz="4" w:space="0" w:color="auto"/>
            </w:tcBorders>
            <w:vAlign w:val="center"/>
          </w:tcPr>
          <w:p w14:paraId="6D329DA7"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49D70109"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F895D" w14:textId="77777777" w:rsidR="00D1153B" w:rsidRPr="001141C9" w:rsidRDefault="00D1153B" w:rsidP="00B4416F">
            <w:pPr>
              <w:pStyle w:val="TAC"/>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559F7B"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D424B3" w14:textId="77777777" w:rsidR="00D1153B" w:rsidRPr="001141C9" w:rsidRDefault="00D1153B" w:rsidP="00B4416F">
            <w:pPr>
              <w:pStyle w:val="TAC"/>
              <w:keepLines w:val="0"/>
              <w:rPr>
                <w:rFonts w:cs="Arial"/>
                <w:color w:val="000000"/>
                <w:szCs w:val="18"/>
                <w:lang w:eastAsia="zh-CN" w:bidi="ar"/>
              </w:rPr>
            </w:pPr>
            <w:r w:rsidRPr="001141C9">
              <w:rPr>
                <w:rFonts w:cs="Arial" w:hint="eastAsia"/>
                <w:color w:val="000000"/>
                <w:szCs w:val="18"/>
                <w:lang w:eastAsia="zh-CN" w:bidi="ar"/>
              </w:rPr>
              <w:t>2</w:t>
            </w:r>
          </w:p>
        </w:tc>
      </w:tr>
      <w:tr w:rsidR="00D1153B" w:rsidRPr="001141C9" w14:paraId="6C8B2FB6" w14:textId="77777777" w:rsidTr="00B4416F">
        <w:trPr>
          <w:jc w:val="center"/>
        </w:trPr>
        <w:tc>
          <w:tcPr>
            <w:tcW w:w="2062" w:type="dxa"/>
            <w:tcBorders>
              <w:top w:val="nil"/>
              <w:left w:val="single" w:sz="4" w:space="0" w:color="auto"/>
              <w:bottom w:val="nil"/>
              <w:right w:val="single" w:sz="4" w:space="0" w:color="auto"/>
            </w:tcBorders>
            <w:vAlign w:val="center"/>
          </w:tcPr>
          <w:p w14:paraId="193B623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33D33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B9D48" w14:textId="77777777" w:rsidR="00D1153B" w:rsidRPr="001141C9" w:rsidRDefault="00D1153B" w:rsidP="00B4416F">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0DAFF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F257F2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456545C" w14:textId="77777777" w:rsidTr="00B4416F">
        <w:trPr>
          <w:jc w:val="center"/>
        </w:trPr>
        <w:tc>
          <w:tcPr>
            <w:tcW w:w="2062" w:type="dxa"/>
            <w:tcBorders>
              <w:top w:val="nil"/>
              <w:left w:val="single" w:sz="4" w:space="0" w:color="auto"/>
              <w:bottom w:val="nil"/>
              <w:right w:val="single" w:sz="4" w:space="0" w:color="auto"/>
            </w:tcBorders>
            <w:vAlign w:val="center"/>
          </w:tcPr>
          <w:p w14:paraId="32B25C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9ACAA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CD555" w14:textId="77777777" w:rsidR="00D1153B" w:rsidRPr="001141C9" w:rsidRDefault="00D1153B" w:rsidP="00B4416F">
            <w:pPr>
              <w:pStyle w:val="TAC"/>
              <w:keepNext w:val="0"/>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71237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736AD41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0DA3BE4" w14:textId="77777777" w:rsidTr="00B4416F">
        <w:trPr>
          <w:jc w:val="center"/>
        </w:trPr>
        <w:tc>
          <w:tcPr>
            <w:tcW w:w="2062" w:type="dxa"/>
            <w:tcBorders>
              <w:top w:val="nil"/>
              <w:left w:val="single" w:sz="4" w:space="0" w:color="auto"/>
              <w:bottom w:val="nil"/>
              <w:right w:val="single" w:sz="4" w:space="0" w:color="auto"/>
            </w:tcBorders>
            <w:vAlign w:val="center"/>
          </w:tcPr>
          <w:p w14:paraId="5EEF32A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76F35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2B6DD" w14:textId="77777777" w:rsidR="00D1153B" w:rsidRPr="001141C9" w:rsidRDefault="00D1153B" w:rsidP="00B4416F">
            <w:pPr>
              <w:pStyle w:val="TAC"/>
              <w:keepNext w:val="0"/>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0DF6B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BF317D"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3</w:t>
            </w:r>
          </w:p>
        </w:tc>
      </w:tr>
      <w:tr w:rsidR="00D1153B" w:rsidRPr="001141C9" w14:paraId="22BA516A" w14:textId="77777777" w:rsidTr="00B4416F">
        <w:trPr>
          <w:jc w:val="center"/>
        </w:trPr>
        <w:tc>
          <w:tcPr>
            <w:tcW w:w="2062" w:type="dxa"/>
            <w:tcBorders>
              <w:top w:val="nil"/>
              <w:left w:val="single" w:sz="4" w:space="0" w:color="auto"/>
              <w:bottom w:val="nil"/>
              <w:right w:val="single" w:sz="4" w:space="0" w:color="auto"/>
            </w:tcBorders>
            <w:vAlign w:val="center"/>
          </w:tcPr>
          <w:p w14:paraId="1F38452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C1291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2BF09" w14:textId="77777777" w:rsidR="00D1153B" w:rsidRPr="001141C9" w:rsidRDefault="00D1153B" w:rsidP="00B4416F">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77880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2AA1A2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1F7DDD3" w14:textId="77777777" w:rsidTr="00B4416F">
        <w:trPr>
          <w:jc w:val="center"/>
        </w:trPr>
        <w:tc>
          <w:tcPr>
            <w:tcW w:w="2062" w:type="dxa"/>
            <w:tcBorders>
              <w:top w:val="nil"/>
              <w:left w:val="single" w:sz="4" w:space="0" w:color="auto"/>
              <w:bottom w:val="nil"/>
              <w:right w:val="single" w:sz="4" w:space="0" w:color="auto"/>
            </w:tcBorders>
            <w:vAlign w:val="center"/>
          </w:tcPr>
          <w:p w14:paraId="60D2240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BCF62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D5A85" w14:textId="77777777" w:rsidR="00D1153B" w:rsidRPr="001141C9" w:rsidRDefault="00D1153B" w:rsidP="00B4416F">
            <w:pPr>
              <w:pStyle w:val="TAC"/>
              <w:keepNext w:val="0"/>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C6541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1394E3E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602FFDA" w14:textId="77777777" w:rsidTr="00B4416F">
        <w:trPr>
          <w:jc w:val="center"/>
        </w:trPr>
        <w:tc>
          <w:tcPr>
            <w:tcW w:w="2062" w:type="dxa"/>
            <w:tcBorders>
              <w:top w:val="nil"/>
              <w:left w:val="single" w:sz="4" w:space="0" w:color="auto"/>
              <w:bottom w:val="nil"/>
              <w:right w:val="single" w:sz="4" w:space="0" w:color="auto"/>
            </w:tcBorders>
            <w:vAlign w:val="center"/>
          </w:tcPr>
          <w:p w14:paraId="2D05B761"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F58C1E7"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CA_n5A-n48A</w:t>
            </w:r>
          </w:p>
          <w:p w14:paraId="1B13A791"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CA_n5A-n77A</w:t>
            </w:r>
          </w:p>
          <w:p w14:paraId="5C1027B0"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CA_n48B</w:t>
            </w:r>
          </w:p>
          <w:p w14:paraId="72CF65BF"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97F5649" w14:textId="77777777" w:rsidR="00D1153B" w:rsidRPr="001141C9" w:rsidRDefault="00D1153B" w:rsidP="00B4416F">
            <w:pPr>
              <w:pStyle w:val="TAC"/>
              <w:keepNext w:val="0"/>
              <w:keepLines w:val="0"/>
              <w:rPr>
                <w:rFonts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1DF8C6"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9DD9DFF"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7D7CF055" w14:textId="77777777" w:rsidTr="00B4416F">
        <w:trPr>
          <w:jc w:val="center"/>
        </w:trPr>
        <w:tc>
          <w:tcPr>
            <w:tcW w:w="2062" w:type="dxa"/>
            <w:tcBorders>
              <w:top w:val="nil"/>
              <w:left w:val="single" w:sz="4" w:space="0" w:color="auto"/>
              <w:bottom w:val="nil"/>
              <w:right w:val="single" w:sz="4" w:space="0" w:color="auto"/>
            </w:tcBorders>
            <w:vAlign w:val="center"/>
          </w:tcPr>
          <w:p w14:paraId="2C1E1B3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07290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EE5A4" w14:textId="77777777" w:rsidR="00D1153B" w:rsidRPr="001141C9" w:rsidRDefault="00D1153B" w:rsidP="00B4416F">
            <w:pPr>
              <w:pStyle w:val="TAC"/>
              <w:keepNext w:val="0"/>
              <w:keepLines w:val="0"/>
              <w:rPr>
                <w:rFonts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7C791A"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73EC0F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BD2552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1CE6B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CBBB7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2CA65" w14:textId="77777777" w:rsidR="00D1153B" w:rsidRPr="001141C9" w:rsidRDefault="00D1153B" w:rsidP="00B4416F">
            <w:pPr>
              <w:pStyle w:val="TAC"/>
              <w:keepNext w:val="0"/>
              <w:keepLines w:val="0"/>
              <w:rPr>
                <w:rFonts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7B778E"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0A66DE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8B9288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F18F7FB" w14:textId="77777777" w:rsidR="00D1153B" w:rsidRPr="001141C9" w:rsidRDefault="00D1153B" w:rsidP="00B4416F">
            <w:pPr>
              <w:pStyle w:val="TAC"/>
              <w:keepNext w:val="0"/>
              <w:keepLines w:val="0"/>
              <w:rPr>
                <w:lang w:eastAsia="zh-CN"/>
              </w:rPr>
            </w:pPr>
            <w:r w:rsidRPr="001141C9">
              <w:rPr>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3BEE30F9" w14:textId="77777777" w:rsidR="00D1153B" w:rsidRPr="001141C9" w:rsidRDefault="00D1153B" w:rsidP="00B4416F">
            <w:pPr>
              <w:pStyle w:val="TAC"/>
              <w:keepNext w:val="0"/>
              <w:keepLines w:val="0"/>
              <w:rPr>
                <w:rFonts w:eastAsia="ＭＳ 明朝" w:cs="Arial"/>
                <w:color w:val="000000"/>
                <w:szCs w:val="18"/>
              </w:rPr>
            </w:pPr>
            <w:r w:rsidRPr="001141C9">
              <w:t>n77</w:t>
            </w:r>
            <w:r w:rsidRPr="001141C9">
              <w:rPr>
                <w:vertAlign w:val="superscript"/>
              </w:rPr>
              <w:t>7,9</w:t>
            </w:r>
          </w:p>
          <w:p w14:paraId="3BD9A3AA"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CA_n5A-n48A</w:t>
            </w:r>
          </w:p>
          <w:p w14:paraId="2768771E"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AE82E0"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DFC86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1903F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66D4A5EA" w14:textId="77777777" w:rsidTr="00B4416F">
        <w:trPr>
          <w:jc w:val="center"/>
        </w:trPr>
        <w:tc>
          <w:tcPr>
            <w:tcW w:w="2062" w:type="dxa"/>
            <w:tcBorders>
              <w:top w:val="nil"/>
              <w:left w:val="single" w:sz="4" w:space="0" w:color="auto"/>
              <w:bottom w:val="nil"/>
              <w:right w:val="single" w:sz="4" w:space="0" w:color="auto"/>
            </w:tcBorders>
            <w:vAlign w:val="center"/>
          </w:tcPr>
          <w:p w14:paraId="125516D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5B093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DFA51"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F8E61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6A0EDE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3FEB06B" w14:textId="77777777" w:rsidTr="00B4416F">
        <w:trPr>
          <w:jc w:val="center"/>
        </w:trPr>
        <w:tc>
          <w:tcPr>
            <w:tcW w:w="2062" w:type="dxa"/>
            <w:tcBorders>
              <w:top w:val="nil"/>
              <w:left w:val="single" w:sz="4" w:space="0" w:color="auto"/>
              <w:bottom w:val="nil"/>
              <w:right w:val="single" w:sz="4" w:space="0" w:color="auto"/>
            </w:tcBorders>
            <w:vAlign w:val="center"/>
          </w:tcPr>
          <w:p w14:paraId="06EDF5C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FA78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77D6C"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3751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FF0F6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4B14612" w14:textId="77777777" w:rsidTr="00B4416F">
        <w:trPr>
          <w:jc w:val="center"/>
        </w:trPr>
        <w:tc>
          <w:tcPr>
            <w:tcW w:w="2062" w:type="dxa"/>
            <w:tcBorders>
              <w:top w:val="nil"/>
              <w:left w:val="single" w:sz="4" w:space="0" w:color="auto"/>
              <w:bottom w:val="nil"/>
              <w:right w:val="single" w:sz="4" w:space="0" w:color="auto"/>
            </w:tcBorders>
            <w:vAlign w:val="center"/>
          </w:tcPr>
          <w:p w14:paraId="1CC2D61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9BBBF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6F8DA"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05A26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352AA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7DA010BA" w14:textId="77777777" w:rsidTr="00B4416F">
        <w:trPr>
          <w:jc w:val="center"/>
        </w:trPr>
        <w:tc>
          <w:tcPr>
            <w:tcW w:w="2062" w:type="dxa"/>
            <w:tcBorders>
              <w:top w:val="nil"/>
              <w:left w:val="single" w:sz="4" w:space="0" w:color="auto"/>
              <w:bottom w:val="nil"/>
              <w:right w:val="single" w:sz="4" w:space="0" w:color="auto"/>
            </w:tcBorders>
            <w:vAlign w:val="center"/>
          </w:tcPr>
          <w:p w14:paraId="6FD9E35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F4B49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1C3AE"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7C991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50AE28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A39CF16" w14:textId="77777777" w:rsidTr="00B4416F">
        <w:trPr>
          <w:jc w:val="center"/>
        </w:trPr>
        <w:tc>
          <w:tcPr>
            <w:tcW w:w="2062" w:type="dxa"/>
            <w:tcBorders>
              <w:top w:val="nil"/>
              <w:left w:val="single" w:sz="4" w:space="0" w:color="auto"/>
              <w:bottom w:val="nil"/>
              <w:right w:val="single" w:sz="4" w:space="0" w:color="auto"/>
            </w:tcBorders>
            <w:vAlign w:val="center"/>
          </w:tcPr>
          <w:p w14:paraId="00AEB3A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2F89F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C1F8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21A5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1A54F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720ABB7" w14:textId="77777777" w:rsidTr="00B4416F">
        <w:trPr>
          <w:jc w:val="center"/>
        </w:trPr>
        <w:tc>
          <w:tcPr>
            <w:tcW w:w="2062" w:type="dxa"/>
            <w:tcBorders>
              <w:top w:val="nil"/>
              <w:left w:val="single" w:sz="4" w:space="0" w:color="auto"/>
              <w:bottom w:val="nil"/>
              <w:right w:val="single" w:sz="4" w:space="0" w:color="auto"/>
            </w:tcBorders>
            <w:vAlign w:val="center"/>
          </w:tcPr>
          <w:p w14:paraId="06CA4C8C"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9E74A43"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CA_n5A-n48A</w:t>
            </w:r>
          </w:p>
          <w:p w14:paraId="5918B70B" w14:textId="77777777" w:rsidR="00D1153B" w:rsidRPr="001141C9" w:rsidRDefault="00D1153B" w:rsidP="00B4416F">
            <w:pPr>
              <w:pStyle w:val="TAC"/>
              <w:keepNext w:val="0"/>
              <w:keepLines w:val="0"/>
              <w:rPr>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432FE82"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5A8F14"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42FC18A"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6742D63E" w14:textId="77777777" w:rsidTr="00B4416F">
        <w:trPr>
          <w:jc w:val="center"/>
        </w:trPr>
        <w:tc>
          <w:tcPr>
            <w:tcW w:w="2062" w:type="dxa"/>
            <w:tcBorders>
              <w:top w:val="nil"/>
              <w:left w:val="single" w:sz="4" w:space="0" w:color="auto"/>
              <w:bottom w:val="nil"/>
              <w:right w:val="single" w:sz="4" w:space="0" w:color="auto"/>
            </w:tcBorders>
            <w:vAlign w:val="center"/>
          </w:tcPr>
          <w:p w14:paraId="4B686A7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CA238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22EB7"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86E458"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DF2D0D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E9DA79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A21F86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42F56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E8CC0"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FA6B08"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6E8DE1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63F44F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13360BD" w14:textId="77777777" w:rsidR="00D1153B" w:rsidRPr="001141C9" w:rsidRDefault="00D1153B" w:rsidP="00B4416F">
            <w:pPr>
              <w:pStyle w:val="TAC"/>
              <w:keepNext w:val="0"/>
              <w:keepLines w:val="0"/>
              <w:rPr>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6B13096D" w14:textId="77777777" w:rsidR="00D1153B" w:rsidRPr="001141C9" w:rsidRDefault="00D1153B" w:rsidP="00B4416F">
            <w:pPr>
              <w:pStyle w:val="TAC"/>
              <w:keepNext w:val="0"/>
              <w:keepLines w:val="0"/>
              <w:rPr>
                <w:rFonts w:eastAsia="ＭＳ 明朝" w:cs="Arial"/>
                <w:color w:val="000000"/>
                <w:szCs w:val="18"/>
              </w:rPr>
            </w:pPr>
            <w:r w:rsidRPr="001141C9">
              <w:t>n77</w:t>
            </w:r>
            <w:r w:rsidRPr="001141C9">
              <w:rPr>
                <w:vertAlign w:val="superscript"/>
              </w:rPr>
              <w:t>7,9</w:t>
            </w:r>
          </w:p>
          <w:p w14:paraId="545D8179"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CA_n5A-n48A</w:t>
            </w:r>
          </w:p>
          <w:p w14:paraId="223CE7EF" w14:textId="77777777" w:rsidR="00D1153B" w:rsidRPr="001141C9" w:rsidRDefault="00D1153B" w:rsidP="00B4416F">
            <w:pPr>
              <w:pStyle w:val="TAC"/>
              <w:keepNext w:val="0"/>
              <w:keepLines w:val="0"/>
              <w:rPr>
                <w:rFonts w:eastAsia="SimSun"/>
                <w:kern w:val="2"/>
                <w:vertAlign w:val="superscript"/>
              </w:rPr>
            </w:pPr>
            <w:r w:rsidRPr="001141C9">
              <w:rPr>
                <w:rFonts w:eastAsia="ＭＳ 明朝" w:cs="Arial"/>
                <w:color w:val="000000"/>
                <w:szCs w:val="18"/>
              </w:rPr>
              <w:t>CA_n5A-n77A</w:t>
            </w:r>
            <w:r w:rsidRPr="001141C9">
              <w:rPr>
                <w:rFonts w:eastAsia="SimSun"/>
                <w:kern w:val="2"/>
                <w:vertAlign w:val="superscript"/>
              </w:rPr>
              <w:t>7</w:t>
            </w:r>
          </w:p>
          <w:p w14:paraId="159A81A9" w14:textId="77777777" w:rsidR="00D1153B" w:rsidRPr="001141C9" w:rsidRDefault="00D1153B" w:rsidP="00B4416F">
            <w:pPr>
              <w:pStyle w:val="TAC"/>
              <w:keepNext w:val="0"/>
              <w:keepLines w:val="0"/>
              <w:rPr>
                <w:rFonts w:eastAsia="ＭＳ 明朝" w:cs="Arial"/>
                <w:color w:val="000000"/>
                <w:szCs w:val="18"/>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6CEEF5" w14:textId="77777777" w:rsidR="00D1153B" w:rsidRPr="001141C9" w:rsidRDefault="00D1153B" w:rsidP="00B4416F">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18208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A551C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757D36EC" w14:textId="77777777" w:rsidTr="00B4416F">
        <w:trPr>
          <w:jc w:val="center"/>
        </w:trPr>
        <w:tc>
          <w:tcPr>
            <w:tcW w:w="2062" w:type="dxa"/>
            <w:tcBorders>
              <w:top w:val="nil"/>
              <w:left w:val="single" w:sz="4" w:space="0" w:color="auto"/>
              <w:bottom w:val="nil"/>
              <w:right w:val="single" w:sz="4" w:space="0" w:color="auto"/>
            </w:tcBorders>
            <w:vAlign w:val="center"/>
          </w:tcPr>
          <w:p w14:paraId="444593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335C9C" w14:textId="77777777" w:rsidR="00D1153B" w:rsidRPr="001141C9" w:rsidRDefault="00D1153B" w:rsidP="00B4416F">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748FE3" w14:textId="77777777" w:rsidR="00D1153B" w:rsidRPr="001141C9" w:rsidRDefault="00D1153B" w:rsidP="00B4416F">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C0A85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50615C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D280A6F" w14:textId="77777777" w:rsidTr="00B4416F">
        <w:trPr>
          <w:jc w:val="center"/>
        </w:trPr>
        <w:tc>
          <w:tcPr>
            <w:tcW w:w="2062" w:type="dxa"/>
            <w:tcBorders>
              <w:top w:val="nil"/>
              <w:left w:val="single" w:sz="4" w:space="0" w:color="auto"/>
              <w:bottom w:val="nil"/>
              <w:right w:val="single" w:sz="4" w:space="0" w:color="auto"/>
            </w:tcBorders>
            <w:vAlign w:val="center"/>
          </w:tcPr>
          <w:p w14:paraId="5FB0E33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09629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8EC44" w14:textId="77777777" w:rsidR="00D1153B" w:rsidRPr="001141C9" w:rsidRDefault="00D1153B" w:rsidP="00B4416F">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2CAE4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3263E1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208C700" w14:textId="77777777" w:rsidTr="00B4416F">
        <w:trPr>
          <w:jc w:val="center"/>
        </w:trPr>
        <w:tc>
          <w:tcPr>
            <w:tcW w:w="2062" w:type="dxa"/>
            <w:tcBorders>
              <w:top w:val="nil"/>
              <w:left w:val="single" w:sz="4" w:space="0" w:color="auto"/>
              <w:bottom w:val="nil"/>
              <w:right w:val="single" w:sz="4" w:space="0" w:color="auto"/>
            </w:tcBorders>
            <w:vAlign w:val="center"/>
          </w:tcPr>
          <w:p w14:paraId="1425329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13BF9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B2A00" w14:textId="77777777" w:rsidR="00D1153B" w:rsidRPr="001141C9" w:rsidRDefault="00D1153B" w:rsidP="00B4416F">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7729E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90408A"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1</w:t>
            </w:r>
          </w:p>
        </w:tc>
      </w:tr>
      <w:tr w:rsidR="00D1153B" w:rsidRPr="001141C9" w14:paraId="05FC4BCF" w14:textId="77777777" w:rsidTr="00B4416F">
        <w:trPr>
          <w:jc w:val="center"/>
        </w:trPr>
        <w:tc>
          <w:tcPr>
            <w:tcW w:w="2062" w:type="dxa"/>
            <w:tcBorders>
              <w:top w:val="nil"/>
              <w:left w:val="single" w:sz="4" w:space="0" w:color="auto"/>
              <w:bottom w:val="nil"/>
              <w:right w:val="single" w:sz="4" w:space="0" w:color="auto"/>
            </w:tcBorders>
            <w:vAlign w:val="center"/>
          </w:tcPr>
          <w:p w14:paraId="25C70ED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9003C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EAFD5" w14:textId="77777777" w:rsidR="00D1153B" w:rsidRPr="001141C9" w:rsidRDefault="00D1153B" w:rsidP="00B4416F">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DC487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7D5892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C50FE19" w14:textId="77777777" w:rsidTr="00B4416F">
        <w:trPr>
          <w:jc w:val="center"/>
        </w:trPr>
        <w:tc>
          <w:tcPr>
            <w:tcW w:w="2062" w:type="dxa"/>
            <w:tcBorders>
              <w:top w:val="nil"/>
              <w:left w:val="single" w:sz="4" w:space="0" w:color="auto"/>
              <w:bottom w:val="nil"/>
              <w:right w:val="single" w:sz="4" w:space="0" w:color="auto"/>
            </w:tcBorders>
            <w:vAlign w:val="center"/>
          </w:tcPr>
          <w:p w14:paraId="3AF4EA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C630E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FDE7F" w14:textId="77777777" w:rsidR="00D1153B" w:rsidRPr="001141C9" w:rsidRDefault="00D1153B" w:rsidP="00B4416F">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17854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660D82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2B83834" w14:textId="77777777" w:rsidTr="00B4416F">
        <w:trPr>
          <w:jc w:val="center"/>
        </w:trPr>
        <w:tc>
          <w:tcPr>
            <w:tcW w:w="2062" w:type="dxa"/>
            <w:tcBorders>
              <w:top w:val="nil"/>
              <w:left w:val="single" w:sz="4" w:space="0" w:color="auto"/>
              <w:bottom w:val="nil"/>
              <w:right w:val="single" w:sz="4" w:space="0" w:color="auto"/>
            </w:tcBorders>
            <w:vAlign w:val="center"/>
          </w:tcPr>
          <w:p w14:paraId="7A30EC2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E19E8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B06E6" w14:textId="77777777" w:rsidR="00D1153B" w:rsidRPr="001141C9" w:rsidRDefault="00D1153B" w:rsidP="00B4416F">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9449F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E69394"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2</w:t>
            </w:r>
          </w:p>
        </w:tc>
      </w:tr>
      <w:tr w:rsidR="00D1153B" w:rsidRPr="001141C9" w14:paraId="0A441B88" w14:textId="77777777" w:rsidTr="00B4416F">
        <w:trPr>
          <w:jc w:val="center"/>
        </w:trPr>
        <w:tc>
          <w:tcPr>
            <w:tcW w:w="2062" w:type="dxa"/>
            <w:tcBorders>
              <w:top w:val="nil"/>
              <w:left w:val="single" w:sz="4" w:space="0" w:color="auto"/>
              <w:bottom w:val="nil"/>
              <w:right w:val="single" w:sz="4" w:space="0" w:color="auto"/>
            </w:tcBorders>
            <w:vAlign w:val="center"/>
          </w:tcPr>
          <w:p w14:paraId="50511FD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409DF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881B7" w14:textId="77777777" w:rsidR="00D1153B" w:rsidRPr="001141C9" w:rsidRDefault="00D1153B" w:rsidP="00B4416F">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952EC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E309EA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EB041E0" w14:textId="77777777" w:rsidTr="00B4416F">
        <w:trPr>
          <w:jc w:val="center"/>
        </w:trPr>
        <w:tc>
          <w:tcPr>
            <w:tcW w:w="2062" w:type="dxa"/>
            <w:tcBorders>
              <w:top w:val="nil"/>
              <w:left w:val="single" w:sz="4" w:space="0" w:color="auto"/>
              <w:bottom w:val="nil"/>
              <w:right w:val="single" w:sz="4" w:space="0" w:color="auto"/>
            </w:tcBorders>
            <w:vAlign w:val="center"/>
          </w:tcPr>
          <w:p w14:paraId="71E0EB3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ACDA1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7DC9A" w14:textId="77777777" w:rsidR="00D1153B" w:rsidRPr="001141C9" w:rsidRDefault="00D1153B" w:rsidP="00B4416F">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16F2E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B70BA8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3A58CF1" w14:textId="77777777" w:rsidTr="00B4416F">
        <w:trPr>
          <w:jc w:val="center"/>
        </w:trPr>
        <w:tc>
          <w:tcPr>
            <w:tcW w:w="2062" w:type="dxa"/>
            <w:tcBorders>
              <w:top w:val="nil"/>
              <w:left w:val="single" w:sz="4" w:space="0" w:color="auto"/>
              <w:bottom w:val="nil"/>
              <w:right w:val="single" w:sz="4" w:space="0" w:color="auto"/>
            </w:tcBorders>
            <w:vAlign w:val="center"/>
          </w:tcPr>
          <w:p w14:paraId="7ADC2C1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94D9D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67C80" w14:textId="77777777" w:rsidR="00D1153B" w:rsidRPr="001141C9" w:rsidRDefault="00D1153B" w:rsidP="00B4416F">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93218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7A0885"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3</w:t>
            </w:r>
          </w:p>
        </w:tc>
      </w:tr>
      <w:tr w:rsidR="00D1153B" w:rsidRPr="001141C9" w14:paraId="3463ADA7" w14:textId="77777777" w:rsidTr="00B4416F">
        <w:trPr>
          <w:jc w:val="center"/>
        </w:trPr>
        <w:tc>
          <w:tcPr>
            <w:tcW w:w="2062" w:type="dxa"/>
            <w:tcBorders>
              <w:top w:val="nil"/>
              <w:left w:val="single" w:sz="4" w:space="0" w:color="auto"/>
              <w:bottom w:val="nil"/>
              <w:right w:val="single" w:sz="4" w:space="0" w:color="auto"/>
            </w:tcBorders>
            <w:vAlign w:val="center"/>
          </w:tcPr>
          <w:p w14:paraId="711CBCF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8AFBA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5AD28" w14:textId="77777777" w:rsidR="00D1153B" w:rsidRPr="001141C9" w:rsidRDefault="00D1153B" w:rsidP="00B4416F">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30AFE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0D7DDC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B63D56B" w14:textId="77777777" w:rsidTr="00B4416F">
        <w:trPr>
          <w:jc w:val="center"/>
        </w:trPr>
        <w:tc>
          <w:tcPr>
            <w:tcW w:w="2062" w:type="dxa"/>
            <w:tcBorders>
              <w:top w:val="nil"/>
              <w:left w:val="single" w:sz="4" w:space="0" w:color="auto"/>
              <w:bottom w:val="nil"/>
              <w:right w:val="single" w:sz="4" w:space="0" w:color="auto"/>
            </w:tcBorders>
            <w:vAlign w:val="center"/>
          </w:tcPr>
          <w:p w14:paraId="6F09A66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4182E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6B3E6" w14:textId="77777777" w:rsidR="00D1153B" w:rsidRPr="001141C9" w:rsidRDefault="00D1153B" w:rsidP="00B4416F">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70674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637F2A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D819B7C" w14:textId="77777777" w:rsidTr="00B4416F">
        <w:trPr>
          <w:jc w:val="center"/>
        </w:trPr>
        <w:tc>
          <w:tcPr>
            <w:tcW w:w="2062" w:type="dxa"/>
            <w:tcBorders>
              <w:top w:val="nil"/>
              <w:left w:val="single" w:sz="4" w:space="0" w:color="auto"/>
              <w:bottom w:val="nil"/>
              <w:right w:val="single" w:sz="4" w:space="0" w:color="auto"/>
            </w:tcBorders>
            <w:vAlign w:val="center"/>
          </w:tcPr>
          <w:p w14:paraId="4FFF35EC"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CC48697"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CA_n5A-n48A</w:t>
            </w:r>
          </w:p>
          <w:p w14:paraId="6A6BF8E3"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CA_n5A-n77A</w:t>
            </w:r>
          </w:p>
          <w:p w14:paraId="4B3818D8"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1E0464" w14:textId="77777777" w:rsidR="00D1153B" w:rsidRPr="001141C9" w:rsidRDefault="00D1153B" w:rsidP="00B4416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9B35B7"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168689A"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6D2AA2A8" w14:textId="77777777" w:rsidTr="00B4416F">
        <w:trPr>
          <w:jc w:val="center"/>
        </w:trPr>
        <w:tc>
          <w:tcPr>
            <w:tcW w:w="2062" w:type="dxa"/>
            <w:tcBorders>
              <w:top w:val="nil"/>
              <w:left w:val="single" w:sz="4" w:space="0" w:color="auto"/>
              <w:bottom w:val="nil"/>
              <w:right w:val="single" w:sz="4" w:space="0" w:color="auto"/>
            </w:tcBorders>
            <w:vAlign w:val="center"/>
          </w:tcPr>
          <w:p w14:paraId="3036BF1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4D7D1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3D95C" w14:textId="77777777" w:rsidR="00D1153B" w:rsidRPr="001141C9" w:rsidRDefault="00D1153B" w:rsidP="00B4416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764C47"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3591FE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9F0BA7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7AF05E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819CD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BF4D2" w14:textId="77777777" w:rsidR="00D1153B" w:rsidRPr="001141C9" w:rsidRDefault="00D1153B" w:rsidP="00B4416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9C0604"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39F865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736132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32EA71F" w14:textId="77777777" w:rsidR="00D1153B" w:rsidRPr="001141C9" w:rsidRDefault="00D1153B" w:rsidP="00B4416F">
            <w:pPr>
              <w:pStyle w:val="TAC"/>
              <w:keepNext w:val="0"/>
              <w:keepLines w:val="0"/>
              <w:rPr>
                <w:lang w:eastAsia="zh-CN"/>
              </w:rPr>
            </w:pPr>
            <w:r>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3FCE3112"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643D4D17"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CA_n5A-n77A</w:t>
            </w:r>
          </w:p>
          <w:p w14:paraId="1EC3451F"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43F80F7" w14:textId="77777777" w:rsidR="00D1153B" w:rsidRPr="001141C9" w:rsidRDefault="00D1153B" w:rsidP="00B4416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43613D"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AF6555F"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01EB8915" w14:textId="77777777" w:rsidTr="00B4416F">
        <w:trPr>
          <w:jc w:val="center"/>
        </w:trPr>
        <w:tc>
          <w:tcPr>
            <w:tcW w:w="2062" w:type="dxa"/>
            <w:tcBorders>
              <w:top w:val="nil"/>
              <w:left w:val="single" w:sz="4" w:space="0" w:color="auto"/>
              <w:bottom w:val="nil"/>
              <w:right w:val="single" w:sz="4" w:space="0" w:color="auto"/>
            </w:tcBorders>
            <w:vAlign w:val="center"/>
          </w:tcPr>
          <w:p w14:paraId="3089796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02A9F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F9B95" w14:textId="77777777" w:rsidR="00D1153B" w:rsidRPr="001141C9" w:rsidRDefault="00D1153B" w:rsidP="00B4416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409313"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15701C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701E1B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3F6AC0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32F6E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7B3EB" w14:textId="77777777" w:rsidR="00D1153B" w:rsidRPr="001141C9" w:rsidRDefault="00D1153B" w:rsidP="00B4416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FE25B2"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F90A0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00D567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E3E08E5" w14:textId="77777777" w:rsidR="00D1153B" w:rsidRPr="001141C9" w:rsidRDefault="00D1153B" w:rsidP="00B4416F">
            <w:pPr>
              <w:pStyle w:val="TAC"/>
              <w:keepNext w:val="0"/>
              <w:keepLines w:val="0"/>
              <w:rPr>
                <w:lang w:eastAsia="zh-CN"/>
              </w:rPr>
            </w:pPr>
            <w:r>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6CE80EFB"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1D93B290"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636100F" w14:textId="77777777" w:rsidR="00D1153B" w:rsidRPr="001141C9" w:rsidRDefault="00D1153B" w:rsidP="00B4416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12EFCF"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886A24E"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4A120473" w14:textId="77777777" w:rsidTr="00B4416F">
        <w:trPr>
          <w:jc w:val="center"/>
        </w:trPr>
        <w:tc>
          <w:tcPr>
            <w:tcW w:w="2062" w:type="dxa"/>
            <w:tcBorders>
              <w:top w:val="nil"/>
              <w:left w:val="single" w:sz="4" w:space="0" w:color="auto"/>
              <w:bottom w:val="nil"/>
              <w:right w:val="single" w:sz="4" w:space="0" w:color="auto"/>
            </w:tcBorders>
            <w:vAlign w:val="center"/>
          </w:tcPr>
          <w:p w14:paraId="2ABADBB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8ABB3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D0360" w14:textId="77777777" w:rsidR="00D1153B" w:rsidRPr="001141C9" w:rsidRDefault="00D1153B" w:rsidP="00B4416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B73DE8"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1CEEAC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2135B8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0418B0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7FE19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F1BDB" w14:textId="77777777" w:rsidR="00D1153B" w:rsidRPr="001141C9" w:rsidRDefault="00D1153B" w:rsidP="00B4416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DC4F8B"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4E436B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D18510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BAA1B9D" w14:textId="77777777" w:rsidR="00D1153B" w:rsidRPr="001141C9" w:rsidRDefault="00D1153B" w:rsidP="00B4416F">
            <w:pPr>
              <w:pStyle w:val="TAC"/>
              <w:keepNext w:val="0"/>
              <w:keepLines w:val="0"/>
              <w:rPr>
                <w:lang w:eastAsia="zh-CN"/>
              </w:rPr>
            </w:pPr>
            <w:r>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37F20EE8"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5C32AEF3" w14:textId="77777777" w:rsidR="00D1153B" w:rsidRDefault="00D1153B" w:rsidP="00B4416F">
            <w:pPr>
              <w:keepNext/>
              <w:keepLines/>
              <w:spacing w:after="0"/>
              <w:jc w:val="center"/>
              <w:rPr>
                <w:rFonts w:ascii="Arial" w:hAnsi="Arial"/>
                <w:kern w:val="2"/>
                <w:sz w:val="18"/>
                <w:vertAlign w:val="superscript"/>
              </w:rPr>
            </w:pPr>
            <w:r>
              <w:rPr>
                <w:rFonts w:ascii="Arial" w:eastAsia="ＭＳ 明朝" w:hAnsi="Arial" w:cs="Arial"/>
                <w:color w:val="000000"/>
                <w:sz w:val="18"/>
                <w:szCs w:val="18"/>
                <w:lang w:val="en-US"/>
              </w:rPr>
              <w:t>CA_n5A-n77A</w:t>
            </w:r>
          </w:p>
          <w:p w14:paraId="1F6E83DC" w14:textId="77777777" w:rsidR="00D1153B" w:rsidRPr="001141C9" w:rsidRDefault="00D1153B" w:rsidP="00B4416F">
            <w:pPr>
              <w:pStyle w:val="TAC"/>
              <w:keepNext w:val="0"/>
              <w:keepLines w:val="0"/>
              <w:rPr>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DC551C1" w14:textId="77777777" w:rsidR="00D1153B" w:rsidRPr="001141C9" w:rsidRDefault="00D1153B" w:rsidP="00B4416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DE5A37"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E37C89E"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569D40AD" w14:textId="77777777" w:rsidTr="00B4416F">
        <w:trPr>
          <w:jc w:val="center"/>
        </w:trPr>
        <w:tc>
          <w:tcPr>
            <w:tcW w:w="2062" w:type="dxa"/>
            <w:tcBorders>
              <w:top w:val="nil"/>
              <w:left w:val="single" w:sz="4" w:space="0" w:color="auto"/>
              <w:bottom w:val="nil"/>
              <w:right w:val="single" w:sz="4" w:space="0" w:color="auto"/>
            </w:tcBorders>
            <w:vAlign w:val="center"/>
          </w:tcPr>
          <w:p w14:paraId="68E96EA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46F93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2EF05" w14:textId="77777777" w:rsidR="00D1153B" w:rsidRPr="001141C9" w:rsidRDefault="00D1153B" w:rsidP="00B4416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287653"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1500A0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65CA5F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9C7050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319227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BA377" w14:textId="77777777" w:rsidR="00D1153B" w:rsidRPr="001141C9" w:rsidRDefault="00D1153B" w:rsidP="00B4416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CAF893"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BAF124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FDAAF2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B592C09" w14:textId="77777777" w:rsidR="00D1153B" w:rsidRPr="001141C9" w:rsidRDefault="00D1153B" w:rsidP="00B4416F">
            <w:pPr>
              <w:pStyle w:val="TAC"/>
              <w:keepNext w:val="0"/>
              <w:keepLines w:val="0"/>
              <w:rPr>
                <w:lang w:eastAsia="zh-CN"/>
              </w:rPr>
            </w:pPr>
            <w:r>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06FB2D9D"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6D11996E"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CA_n5A-n77A</w:t>
            </w:r>
          </w:p>
          <w:p w14:paraId="5737F00B"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800C32B" w14:textId="77777777" w:rsidR="00D1153B" w:rsidRPr="001141C9" w:rsidRDefault="00D1153B" w:rsidP="00B4416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4C150C"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1D051B1"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022629FC" w14:textId="77777777" w:rsidTr="00B4416F">
        <w:trPr>
          <w:jc w:val="center"/>
        </w:trPr>
        <w:tc>
          <w:tcPr>
            <w:tcW w:w="2062" w:type="dxa"/>
            <w:tcBorders>
              <w:top w:val="nil"/>
              <w:left w:val="single" w:sz="4" w:space="0" w:color="auto"/>
              <w:bottom w:val="nil"/>
              <w:right w:val="single" w:sz="4" w:space="0" w:color="auto"/>
            </w:tcBorders>
            <w:vAlign w:val="center"/>
          </w:tcPr>
          <w:p w14:paraId="237EE37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E9BDE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60C33" w14:textId="77777777" w:rsidR="00D1153B" w:rsidRPr="001141C9" w:rsidRDefault="00D1153B" w:rsidP="00B4416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AEC17D"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7C41C4C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EA4E46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D25646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8A15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2A655" w14:textId="77777777" w:rsidR="00D1153B" w:rsidRPr="001141C9" w:rsidRDefault="00D1153B" w:rsidP="00B4416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93EADC"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A5EDE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F126D5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6DA23D2" w14:textId="77777777" w:rsidR="00D1153B" w:rsidRPr="001141C9" w:rsidRDefault="00D1153B" w:rsidP="00B4416F">
            <w:pPr>
              <w:pStyle w:val="TAC"/>
              <w:keepNext w:val="0"/>
              <w:keepLines w:val="0"/>
              <w:rPr>
                <w:lang w:eastAsia="zh-CN"/>
              </w:rPr>
            </w:pPr>
            <w:r>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599D0D2C"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790F41AC"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CA_n5A-n77A</w:t>
            </w:r>
          </w:p>
          <w:p w14:paraId="59576AE1"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CA_n48B</w:t>
            </w:r>
          </w:p>
          <w:p w14:paraId="09AC1C46"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AC55770" w14:textId="77777777" w:rsidR="00D1153B" w:rsidRPr="001141C9" w:rsidRDefault="00D1153B" w:rsidP="00B4416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B82B64"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7659504"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59F12367" w14:textId="77777777" w:rsidTr="00B4416F">
        <w:trPr>
          <w:jc w:val="center"/>
        </w:trPr>
        <w:tc>
          <w:tcPr>
            <w:tcW w:w="2062" w:type="dxa"/>
            <w:tcBorders>
              <w:top w:val="nil"/>
              <w:left w:val="single" w:sz="4" w:space="0" w:color="auto"/>
              <w:bottom w:val="nil"/>
              <w:right w:val="single" w:sz="4" w:space="0" w:color="auto"/>
            </w:tcBorders>
            <w:vAlign w:val="center"/>
          </w:tcPr>
          <w:p w14:paraId="60F916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D4439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2CFA0" w14:textId="77777777" w:rsidR="00D1153B" w:rsidRPr="001141C9" w:rsidRDefault="00D1153B" w:rsidP="00B4416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54150C"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4CB86B1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004D01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2E7FC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C65C8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78E7E" w14:textId="77777777" w:rsidR="00D1153B" w:rsidRPr="001141C9" w:rsidRDefault="00D1153B" w:rsidP="00B4416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823225"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CA7C0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7107E3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3AEE681" w14:textId="77777777" w:rsidR="00D1153B" w:rsidRPr="001141C9" w:rsidRDefault="00D1153B" w:rsidP="00B4416F">
            <w:pPr>
              <w:pStyle w:val="TAC"/>
              <w:keepNext w:val="0"/>
              <w:keepLines w:val="0"/>
              <w:rPr>
                <w:lang w:eastAsia="zh-CN"/>
              </w:rPr>
            </w:pPr>
            <w:r w:rsidRPr="001141C9">
              <w:rPr>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27CDC3E6" w14:textId="77777777" w:rsidR="00D1153B" w:rsidRPr="001141C9" w:rsidRDefault="00D1153B" w:rsidP="00B4416F">
            <w:pPr>
              <w:pStyle w:val="TAC"/>
              <w:keepNext w:val="0"/>
              <w:keepLines w:val="0"/>
            </w:pPr>
            <w:r w:rsidRPr="001141C9">
              <w:rPr>
                <w:rFonts w:eastAsia="SimSun"/>
                <w:lang w:eastAsia="zh-CN"/>
              </w:rPr>
              <w:t>n77</w:t>
            </w:r>
            <w:r w:rsidRPr="001141C9">
              <w:rPr>
                <w:rFonts w:eastAsia="SimSun"/>
                <w:vertAlign w:val="superscript"/>
                <w:lang w:eastAsia="zh-CN"/>
              </w:rPr>
              <w:t>7,9</w:t>
            </w:r>
          </w:p>
          <w:p w14:paraId="1BE10AA6" w14:textId="77777777" w:rsidR="00D1153B" w:rsidRPr="001141C9" w:rsidRDefault="00D1153B" w:rsidP="00B4416F">
            <w:pPr>
              <w:pStyle w:val="TAC"/>
              <w:keepNext w:val="0"/>
              <w:keepLines w:val="0"/>
            </w:pPr>
            <w:r w:rsidRPr="001141C9">
              <w:t>CA_n5A-n66A</w:t>
            </w:r>
          </w:p>
          <w:p w14:paraId="23624FB5" w14:textId="77777777" w:rsidR="00D1153B" w:rsidRPr="001141C9" w:rsidRDefault="00D1153B" w:rsidP="00B4416F">
            <w:pPr>
              <w:pStyle w:val="TAC"/>
              <w:keepNext w:val="0"/>
              <w:keepLines w:val="0"/>
            </w:pPr>
            <w:r w:rsidRPr="001141C9">
              <w:t>CA_n5A-n77A</w:t>
            </w:r>
            <w:r w:rsidRPr="001141C9">
              <w:rPr>
                <w:vertAlign w:val="superscript"/>
              </w:rPr>
              <w:t>7</w:t>
            </w:r>
          </w:p>
          <w:p w14:paraId="0D989E96" w14:textId="77777777" w:rsidR="00D1153B" w:rsidRPr="001141C9" w:rsidRDefault="00D1153B" w:rsidP="00B4416F">
            <w:pPr>
              <w:pStyle w:val="TAC"/>
              <w:keepNext w:val="0"/>
              <w:keepLines w:val="0"/>
            </w:pPr>
            <w:r w:rsidRPr="001141C9">
              <w:t>CA_n66A-n77A</w:t>
            </w:r>
            <w:r w:rsidRPr="001141C9">
              <w:rPr>
                <w:vertAlign w:val="superscript"/>
              </w:rPr>
              <w:t>7</w:t>
            </w:r>
          </w:p>
          <w:p w14:paraId="33088D1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8EEA9"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88C4A6"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ED0CC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B674A60" w14:textId="77777777" w:rsidTr="00B4416F">
        <w:trPr>
          <w:jc w:val="center"/>
        </w:trPr>
        <w:tc>
          <w:tcPr>
            <w:tcW w:w="2062" w:type="dxa"/>
            <w:tcBorders>
              <w:top w:val="nil"/>
              <w:left w:val="single" w:sz="4" w:space="0" w:color="auto"/>
              <w:bottom w:val="nil"/>
              <w:right w:val="single" w:sz="4" w:space="0" w:color="auto"/>
            </w:tcBorders>
            <w:vAlign w:val="center"/>
          </w:tcPr>
          <w:p w14:paraId="6EC7064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48CD2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21DDD"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708DEF"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F02042F" w14:textId="77777777" w:rsidR="00D1153B" w:rsidRPr="001141C9" w:rsidRDefault="00D1153B" w:rsidP="00B4416F">
            <w:pPr>
              <w:pStyle w:val="TAC"/>
              <w:keepNext w:val="0"/>
              <w:keepLines w:val="0"/>
              <w:rPr>
                <w:lang w:eastAsia="zh-CN"/>
              </w:rPr>
            </w:pPr>
          </w:p>
        </w:tc>
      </w:tr>
      <w:tr w:rsidR="00D1153B" w:rsidRPr="001141C9" w14:paraId="65013921" w14:textId="77777777" w:rsidTr="00B4416F">
        <w:trPr>
          <w:jc w:val="center"/>
        </w:trPr>
        <w:tc>
          <w:tcPr>
            <w:tcW w:w="2062" w:type="dxa"/>
            <w:tcBorders>
              <w:top w:val="nil"/>
              <w:left w:val="single" w:sz="4" w:space="0" w:color="auto"/>
              <w:bottom w:val="nil"/>
              <w:right w:val="single" w:sz="4" w:space="0" w:color="auto"/>
            </w:tcBorders>
            <w:vAlign w:val="center"/>
          </w:tcPr>
          <w:p w14:paraId="549D33C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D7DFD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200D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6D627"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E269CB" w14:textId="77777777" w:rsidR="00D1153B" w:rsidRPr="001141C9" w:rsidRDefault="00D1153B" w:rsidP="00B4416F">
            <w:pPr>
              <w:pStyle w:val="TAC"/>
              <w:keepNext w:val="0"/>
              <w:keepLines w:val="0"/>
              <w:rPr>
                <w:lang w:eastAsia="zh-CN"/>
              </w:rPr>
            </w:pPr>
          </w:p>
        </w:tc>
      </w:tr>
      <w:tr w:rsidR="00D1153B" w:rsidRPr="001141C9" w14:paraId="494B3B28" w14:textId="77777777" w:rsidTr="00B4416F">
        <w:trPr>
          <w:jc w:val="center"/>
        </w:trPr>
        <w:tc>
          <w:tcPr>
            <w:tcW w:w="2062" w:type="dxa"/>
            <w:tcBorders>
              <w:top w:val="nil"/>
              <w:left w:val="single" w:sz="4" w:space="0" w:color="auto"/>
              <w:bottom w:val="nil"/>
              <w:right w:val="single" w:sz="4" w:space="0" w:color="auto"/>
            </w:tcBorders>
            <w:vAlign w:val="center"/>
          </w:tcPr>
          <w:p w14:paraId="7AF9A38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02FAC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CBAC7"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764D7E"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887B58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60A8C5C" w14:textId="77777777" w:rsidTr="00B4416F">
        <w:trPr>
          <w:jc w:val="center"/>
        </w:trPr>
        <w:tc>
          <w:tcPr>
            <w:tcW w:w="2062" w:type="dxa"/>
            <w:tcBorders>
              <w:top w:val="nil"/>
              <w:left w:val="single" w:sz="4" w:space="0" w:color="auto"/>
              <w:bottom w:val="nil"/>
              <w:right w:val="single" w:sz="4" w:space="0" w:color="auto"/>
            </w:tcBorders>
            <w:vAlign w:val="center"/>
          </w:tcPr>
          <w:p w14:paraId="66293BD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E92D1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4064D"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22993A"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A5D3D6F" w14:textId="77777777" w:rsidR="00D1153B" w:rsidRPr="001141C9" w:rsidRDefault="00D1153B" w:rsidP="00B4416F">
            <w:pPr>
              <w:pStyle w:val="TAC"/>
              <w:keepNext w:val="0"/>
              <w:keepLines w:val="0"/>
              <w:rPr>
                <w:lang w:eastAsia="zh-CN"/>
              </w:rPr>
            </w:pPr>
          </w:p>
        </w:tc>
      </w:tr>
      <w:tr w:rsidR="00D1153B" w:rsidRPr="001141C9" w14:paraId="62A576A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DB798B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76B530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D927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C85497"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36206A4" w14:textId="77777777" w:rsidR="00D1153B" w:rsidRPr="001141C9" w:rsidRDefault="00D1153B" w:rsidP="00B4416F">
            <w:pPr>
              <w:pStyle w:val="TAC"/>
              <w:keepNext w:val="0"/>
              <w:keepLines w:val="0"/>
              <w:rPr>
                <w:lang w:eastAsia="zh-CN"/>
              </w:rPr>
            </w:pPr>
          </w:p>
        </w:tc>
      </w:tr>
      <w:tr w:rsidR="00D1153B" w:rsidRPr="001141C9" w14:paraId="3171574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0C4C90C" w14:textId="77777777" w:rsidR="00D1153B" w:rsidRPr="001141C9" w:rsidRDefault="00D1153B" w:rsidP="00B4416F">
            <w:pPr>
              <w:pStyle w:val="TAC"/>
              <w:keepNext w:val="0"/>
              <w:keepLines w:val="0"/>
              <w:rPr>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18617A93" w14:textId="77777777" w:rsidR="00D1153B" w:rsidRDefault="00D1153B" w:rsidP="00B4416F">
            <w:pPr>
              <w:keepNext/>
              <w:keepLines/>
              <w:spacing w:after="0"/>
              <w:jc w:val="center"/>
              <w:rPr>
                <w:rFonts w:ascii="Arial" w:hAnsi="Arial"/>
                <w:sz w:val="18"/>
              </w:rPr>
            </w:pPr>
            <w:r>
              <w:rPr>
                <w:rFonts w:ascii="Arial" w:hAnsi="Arial"/>
                <w:sz w:val="18"/>
              </w:rPr>
              <w:t>CA_n5A-n66A</w:t>
            </w:r>
          </w:p>
          <w:p w14:paraId="6EA80921" w14:textId="77777777" w:rsidR="00D1153B" w:rsidRDefault="00D1153B" w:rsidP="00B4416F">
            <w:pPr>
              <w:keepNext/>
              <w:keepLines/>
              <w:spacing w:after="0"/>
              <w:jc w:val="center"/>
              <w:rPr>
                <w:rFonts w:ascii="Arial" w:hAnsi="Arial"/>
                <w:sz w:val="18"/>
              </w:rPr>
            </w:pPr>
            <w:r>
              <w:rPr>
                <w:rFonts w:ascii="Arial" w:hAnsi="Arial"/>
                <w:sz w:val="18"/>
              </w:rPr>
              <w:t>CA_n5A-n77A</w:t>
            </w:r>
          </w:p>
          <w:p w14:paraId="3F733761" w14:textId="77777777" w:rsidR="00D1153B" w:rsidRPr="001141C9" w:rsidRDefault="00D1153B" w:rsidP="00B4416F">
            <w:pPr>
              <w:pStyle w:val="TAC"/>
              <w:keepNext w:val="0"/>
              <w:keepLines w:val="0"/>
              <w:rPr>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2205430"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4A8802" w14:textId="77777777" w:rsidR="00D1153B" w:rsidRPr="001141C9" w:rsidRDefault="00D1153B" w:rsidP="00B4416F">
            <w:pPr>
              <w:pStyle w:val="TAC"/>
              <w:keepNext w:val="0"/>
              <w:keepLines w:val="0"/>
              <w:rPr>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F509502"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17F049A0" w14:textId="77777777" w:rsidTr="00B4416F">
        <w:trPr>
          <w:jc w:val="center"/>
        </w:trPr>
        <w:tc>
          <w:tcPr>
            <w:tcW w:w="2062" w:type="dxa"/>
            <w:tcBorders>
              <w:top w:val="nil"/>
              <w:left w:val="single" w:sz="4" w:space="0" w:color="auto"/>
              <w:bottom w:val="nil"/>
              <w:right w:val="single" w:sz="4" w:space="0" w:color="auto"/>
            </w:tcBorders>
            <w:vAlign w:val="center"/>
          </w:tcPr>
          <w:p w14:paraId="642EFC3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8DA7C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9B403"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2BBEB7" w14:textId="77777777" w:rsidR="00D1153B" w:rsidRPr="001141C9" w:rsidRDefault="00D1153B" w:rsidP="00B4416F">
            <w:pPr>
              <w:pStyle w:val="TAC"/>
              <w:keepNext w:val="0"/>
              <w:keepLines w:val="0"/>
              <w:rPr>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D405457" w14:textId="77777777" w:rsidR="00D1153B" w:rsidRPr="001141C9" w:rsidRDefault="00D1153B" w:rsidP="00B4416F">
            <w:pPr>
              <w:pStyle w:val="TAC"/>
              <w:keepNext w:val="0"/>
              <w:keepLines w:val="0"/>
              <w:rPr>
                <w:lang w:eastAsia="zh-CN"/>
              </w:rPr>
            </w:pPr>
          </w:p>
        </w:tc>
      </w:tr>
      <w:tr w:rsidR="00D1153B" w:rsidRPr="001141C9" w14:paraId="159D552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845458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8A4E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1A034"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6BABC7" w14:textId="77777777" w:rsidR="00D1153B" w:rsidRPr="001141C9" w:rsidRDefault="00D1153B" w:rsidP="00B4416F">
            <w:pPr>
              <w:pStyle w:val="TAC"/>
              <w:keepNext w:val="0"/>
              <w:keepLines w:val="0"/>
              <w:rPr>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A9D6AC" w14:textId="77777777" w:rsidR="00D1153B" w:rsidRPr="001141C9" w:rsidRDefault="00D1153B" w:rsidP="00B4416F">
            <w:pPr>
              <w:pStyle w:val="TAC"/>
              <w:keepNext w:val="0"/>
              <w:keepLines w:val="0"/>
              <w:rPr>
                <w:lang w:eastAsia="zh-CN"/>
              </w:rPr>
            </w:pPr>
          </w:p>
        </w:tc>
      </w:tr>
      <w:tr w:rsidR="00D1153B" w:rsidRPr="001141C9" w14:paraId="38B0D97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FD9B79A" w14:textId="77777777" w:rsidR="00D1153B" w:rsidRPr="001141C9" w:rsidRDefault="00D1153B" w:rsidP="00B4416F">
            <w:pPr>
              <w:pStyle w:val="TAC"/>
              <w:keepNext w:val="0"/>
              <w:keepLines w:val="0"/>
              <w:rPr>
                <w:lang w:eastAsia="zh-CN"/>
              </w:rPr>
            </w:pPr>
            <w:r w:rsidRPr="001141C9">
              <w:rPr>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6E656C61" w14:textId="77777777" w:rsidR="00D1153B" w:rsidRPr="001141C9" w:rsidRDefault="00D1153B" w:rsidP="00B4416F">
            <w:pPr>
              <w:pStyle w:val="TAC"/>
              <w:keepNext w:val="0"/>
              <w:keepLines w:val="0"/>
            </w:pPr>
            <w:r w:rsidRPr="001141C9">
              <w:rPr>
                <w:lang w:eastAsia="zh-CN"/>
              </w:rPr>
              <w:t>n77</w:t>
            </w:r>
            <w:r w:rsidRPr="001141C9">
              <w:rPr>
                <w:vertAlign w:val="superscript"/>
                <w:lang w:eastAsia="zh-CN"/>
              </w:rPr>
              <w:t>7,9</w:t>
            </w:r>
          </w:p>
          <w:p w14:paraId="43FBB27C" w14:textId="77777777" w:rsidR="00D1153B" w:rsidRPr="001141C9" w:rsidRDefault="00D1153B" w:rsidP="00B4416F">
            <w:pPr>
              <w:pStyle w:val="TAC"/>
              <w:keepNext w:val="0"/>
              <w:keepLines w:val="0"/>
            </w:pPr>
            <w:r w:rsidRPr="001141C9">
              <w:t>CA_n5A-n66A</w:t>
            </w:r>
          </w:p>
          <w:p w14:paraId="29FB1298" w14:textId="77777777" w:rsidR="00D1153B" w:rsidRPr="001141C9" w:rsidRDefault="00D1153B" w:rsidP="00B4416F">
            <w:pPr>
              <w:pStyle w:val="TAC"/>
              <w:keepNext w:val="0"/>
              <w:keepLines w:val="0"/>
            </w:pPr>
            <w:r w:rsidRPr="001141C9">
              <w:t>CA_n5A-n77A</w:t>
            </w:r>
            <w:r w:rsidRPr="001141C9">
              <w:rPr>
                <w:vertAlign w:val="superscript"/>
              </w:rPr>
              <w:t>7</w:t>
            </w:r>
          </w:p>
          <w:p w14:paraId="20051901" w14:textId="77777777" w:rsidR="00D1153B" w:rsidRPr="001141C9" w:rsidRDefault="00D1153B" w:rsidP="00B4416F">
            <w:pPr>
              <w:pStyle w:val="TAC"/>
              <w:keepNext w:val="0"/>
              <w:keepLines w:val="0"/>
            </w:pPr>
            <w:r w:rsidRPr="001141C9">
              <w:t>CA_n66A-n77A</w:t>
            </w:r>
            <w:r w:rsidRPr="001141C9">
              <w:rPr>
                <w:vertAlign w:val="superscript"/>
              </w:rPr>
              <w:t>7</w:t>
            </w:r>
          </w:p>
          <w:p w14:paraId="7E9CEF49"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4BF00"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704A07"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D4BF0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5F9AEF6" w14:textId="77777777" w:rsidTr="00B4416F">
        <w:trPr>
          <w:jc w:val="center"/>
        </w:trPr>
        <w:tc>
          <w:tcPr>
            <w:tcW w:w="2062" w:type="dxa"/>
            <w:tcBorders>
              <w:top w:val="nil"/>
              <w:left w:val="single" w:sz="4" w:space="0" w:color="auto"/>
              <w:bottom w:val="nil"/>
              <w:right w:val="single" w:sz="4" w:space="0" w:color="auto"/>
            </w:tcBorders>
            <w:vAlign w:val="center"/>
          </w:tcPr>
          <w:p w14:paraId="739287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676C0A"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89579"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7B14A2"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FD33DE1" w14:textId="77777777" w:rsidR="00D1153B" w:rsidRPr="001141C9" w:rsidRDefault="00D1153B" w:rsidP="00B4416F">
            <w:pPr>
              <w:pStyle w:val="TAC"/>
              <w:keepNext w:val="0"/>
              <w:keepLines w:val="0"/>
              <w:rPr>
                <w:lang w:eastAsia="zh-CN"/>
              </w:rPr>
            </w:pPr>
          </w:p>
        </w:tc>
      </w:tr>
      <w:tr w:rsidR="00D1153B" w:rsidRPr="001141C9" w14:paraId="78C5DFFF" w14:textId="77777777" w:rsidTr="00B4416F">
        <w:trPr>
          <w:jc w:val="center"/>
        </w:trPr>
        <w:tc>
          <w:tcPr>
            <w:tcW w:w="2062" w:type="dxa"/>
            <w:tcBorders>
              <w:top w:val="nil"/>
              <w:left w:val="single" w:sz="4" w:space="0" w:color="auto"/>
              <w:bottom w:val="nil"/>
              <w:right w:val="single" w:sz="4" w:space="0" w:color="auto"/>
            </w:tcBorders>
            <w:vAlign w:val="center"/>
          </w:tcPr>
          <w:p w14:paraId="06BA057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71321A"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BD0EE"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AB3139"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8C2DCE" w14:textId="77777777" w:rsidR="00D1153B" w:rsidRPr="001141C9" w:rsidRDefault="00D1153B" w:rsidP="00B4416F">
            <w:pPr>
              <w:pStyle w:val="TAC"/>
              <w:keepNext w:val="0"/>
              <w:keepLines w:val="0"/>
              <w:rPr>
                <w:lang w:eastAsia="zh-CN"/>
              </w:rPr>
            </w:pPr>
          </w:p>
        </w:tc>
      </w:tr>
      <w:tr w:rsidR="00D1153B" w:rsidRPr="001141C9" w14:paraId="7C28766A" w14:textId="77777777" w:rsidTr="00B4416F">
        <w:trPr>
          <w:jc w:val="center"/>
        </w:trPr>
        <w:tc>
          <w:tcPr>
            <w:tcW w:w="2062" w:type="dxa"/>
            <w:tcBorders>
              <w:top w:val="nil"/>
              <w:left w:val="single" w:sz="4" w:space="0" w:color="auto"/>
              <w:bottom w:val="nil"/>
              <w:right w:val="single" w:sz="4" w:space="0" w:color="auto"/>
            </w:tcBorders>
            <w:vAlign w:val="center"/>
          </w:tcPr>
          <w:p w14:paraId="5A2F2143"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D1BE945" w14:textId="77777777" w:rsidR="00D1153B" w:rsidRDefault="00D1153B" w:rsidP="00B4416F">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12D0E56B" w14:textId="77777777" w:rsidR="00D1153B" w:rsidRDefault="00D1153B" w:rsidP="00B4416F">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72FDFC2E" w14:textId="77777777" w:rsidR="00D1153B" w:rsidRPr="001141C9" w:rsidRDefault="00D1153B" w:rsidP="00B4416F">
            <w:pPr>
              <w:pStyle w:val="TAC"/>
              <w:keepNext w:val="0"/>
              <w:keepLines w:val="0"/>
              <w:rPr>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4C06766"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4B831B"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F16E7C"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6CA3F68E" w14:textId="77777777" w:rsidTr="00B4416F">
        <w:trPr>
          <w:jc w:val="center"/>
        </w:trPr>
        <w:tc>
          <w:tcPr>
            <w:tcW w:w="2062" w:type="dxa"/>
            <w:tcBorders>
              <w:top w:val="nil"/>
              <w:left w:val="single" w:sz="4" w:space="0" w:color="auto"/>
              <w:bottom w:val="nil"/>
              <w:right w:val="single" w:sz="4" w:space="0" w:color="auto"/>
            </w:tcBorders>
            <w:vAlign w:val="center"/>
          </w:tcPr>
          <w:p w14:paraId="3753CB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C12485"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2DB7C"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CADD5E"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B9B3743" w14:textId="77777777" w:rsidR="00D1153B" w:rsidRPr="001141C9" w:rsidRDefault="00D1153B" w:rsidP="00B4416F">
            <w:pPr>
              <w:pStyle w:val="TAC"/>
              <w:keepNext w:val="0"/>
              <w:keepLines w:val="0"/>
              <w:rPr>
                <w:lang w:eastAsia="zh-CN"/>
              </w:rPr>
            </w:pPr>
          </w:p>
        </w:tc>
      </w:tr>
      <w:tr w:rsidR="00D1153B" w:rsidRPr="001141C9" w14:paraId="7327E69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936910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66CC06"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E0681"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3C544F"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B7B458B" w14:textId="77777777" w:rsidR="00D1153B" w:rsidRPr="001141C9" w:rsidRDefault="00D1153B" w:rsidP="00B4416F">
            <w:pPr>
              <w:pStyle w:val="TAC"/>
              <w:keepNext w:val="0"/>
              <w:keepLines w:val="0"/>
              <w:rPr>
                <w:lang w:eastAsia="zh-CN"/>
              </w:rPr>
            </w:pPr>
          </w:p>
        </w:tc>
      </w:tr>
      <w:tr w:rsidR="00D1153B" w:rsidRPr="001141C9" w14:paraId="2AA6ED8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CC65439" w14:textId="77777777" w:rsidR="00D1153B" w:rsidRPr="001141C9" w:rsidRDefault="00D1153B" w:rsidP="00B4416F">
            <w:pPr>
              <w:pStyle w:val="TAC"/>
              <w:keepNext w:val="0"/>
              <w:keepLines w:val="0"/>
              <w:rPr>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3F99E40D" w14:textId="77777777" w:rsidR="00D1153B" w:rsidRDefault="00D1153B" w:rsidP="00B4416F">
            <w:pPr>
              <w:keepNext/>
              <w:keepLines/>
              <w:spacing w:after="0"/>
              <w:jc w:val="center"/>
              <w:rPr>
                <w:rFonts w:ascii="Arial" w:hAnsi="Arial"/>
                <w:sz w:val="18"/>
              </w:rPr>
            </w:pPr>
            <w:r>
              <w:rPr>
                <w:rFonts w:ascii="Arial" w:hAnsi="Arial"/>
                <w:sz w:val="18"/>
              </w:rPr>
              <w:t>CA_n5A-n66A</w:t>
            </w:r>
          </w:p>
          <w:p w14:paraId="0DCE9C4B" w14:textId="77777777" w:rsidR="00D1153B" w:rsidRDefault="00D1153B" w:rsidP="00B4416F">
            <w:pPr>
              <w:keepNext/>
              <w:keepLines/>
              <w:spacing w:after="0"/>
              <w:jc w:val="center"/>
              <w:rPr>
                <w:rFonts w:ascii="Arial" w:hAnsi="Arial"/>
                <w:sz w:val="18"/>
              </w:rPr>
            </w:pPr>
            <w:r>
              <w:rPr>
                <w:rFonts w:ascii="Arial" w:hAnsi="Arial"/>
                <w:sz w:val="18"/>
              </w:rPr>
              <w:t>CA_n5A-n77A</w:t>
            </w:r>
          </w:p>
          <w:p w14:paraId="4A4EAD5B" w14:textId="77777777" w:rsidR="00D1153B" w:rsidRDefault="00D1153B" w:rsidP="00B4416F">
            <w:pPr>
              <w:keepNext/>
              <w:keepLines/>
              <w:spacing w:after="0"/>
              <w:jc w:val="center"/>
              <w:rPr>
                <w:rFonts w:ascii="Arial" w:hAnsi="Arial"/>
                <w:sz w:val="18"/>
              </w:rPr>
            </w:pPr>
            <w:r>
              <w:rPr>
                <w:rFonts w:ascii="Arial" w:hAnsi="Arial"/>
                <w:sz w:val="18"/>
              </w:rPr>
              <w:t>CA_n66A-n77A</w:t>
            </w:r>
          </w:p>
          <w:p w14:paraId="475D5A2B" w14:textId="77777777" w:rsidR="00D1153B" w:rsidRPr="001141C9" w:rsidRDefault="00D1153B" w:rsidP="00B4416F">
            <w:pPr>
              <w:pStyle w:val="TAC"/>
              <w:keepNext w:val="0"/>
              <w:keepLines w:val="0"/>
              <w:rPr>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5902DA"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CF603A"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6AB74A6"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5F73B506" w14:textId="77777777" w:rsidTr="00B4416F">
        <w:trPr>
          <w:jc w:val="center"/>
        </w:trPr>
        <w:tc>
          <w:tcPr>
            <w:tcW w:w="2062" w:type="dxa"/>
            <w:tcBorders>
              <w:top w:val="nil"/>
              <w:left w:val="single" w:sz="4" w:space="0" w:color="auto"/>
              <w:bottom w:val="nil"/>
              <w:right w:val="single" w:sz="4" w:space="0" w:color="auto"/>
            </w:tcBorders>
            <w:vAlign w:val="center"/>
          </w:tcPr>
          <w:p w14:paraId="60F2489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D81483"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7B3E5"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DD048D"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1045D15" w14:textId="77777777" w:rsidR="00D1153B" w:rsidRPr="001141C9" w:rsidRDefault="00D1153B" w:rsidP="00B4416F">
            <w:pPr>
              <w:pStyle w:val="TAC"/>
              <w:keepNext w:val="0"/>
              <w:keepLines w:val="0"/>
              <w:rPr>
                <w:lang w:eastAsia="zh-CN"/>
              </w:rPr>
            </w:pPr>
          </w:p>
        </w:tc>
      </w:tr>
      <w:tr w:rsidR="00D1153B" w:rsidRPr="001141C9" w14:paraId="72EB82A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4F486C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E3C487"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76475"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D5A82F"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A1D816" w14:textId="77777777" w:rsidR="00D1153B" w:rsidRPr="001141C9" w:rsidRDefault="00D1153B" w:rsidP="00B4416F">
            <w:pPr>
              <w:pStyle w:val="TAC"/>
              <w:keepNext w:val="0"/>
              <w:keepLines w:val="0"/>
              <w:rPr>
                <w:lang w:eastAsia="zh-CN"/>
              </w:rPr>
            </w:pPr>
          </w:p>
        </w:tc>
      </w:tr>
      <w:tr w:rsidR="00D1153B" w:rsidRPr="001141C9" w14:paraId="1ACF86C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FFF54FF" w14:textId="77777777" w:rsidR="00D1153B" w:rsidRPr="001141C9" w:rsidRDefault="00D1153B" w:rsidP="00B4416F">
            <w:pPr>
              <w:pStyle w:val="TAC"/>
              <w:keepNext w:val="0"/>
              <w:keepLines w:val="0"/>
              <w:rPr>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116C93E1" w14:textId="77777777" w:rsidR="00D1153B" w:rsidRDefault="00D1153B" w:rsidP="00B4416F">
            <w:pPr>
              <w:keepNext/>
              <w:keepLines/>
              <w:spacing w:after="0"/>
              <w:jc w:val="center"/>
              <w:rPr>
                <w:rFonts w:ascii="Arial" w:hAnsi="Arial"/>
                <w:sz w:val="18"/>
              </w:rPr>
            </w:pPr>
            <w:r>
              <w:rPr>
                <w:rFonts w:ascii="Arial" w:hAnsi="Arial"/>
                <w:sz w:val="18"/>
              </w:rPr>
              <w:t>CA_n5A-n66A</w:t>
            </w:r>
          </w:p>
          <w:p w14:paraId="0D71DF08" w14:textId="77777777" w:rsidR="00D1153B" w:rsidRDefault="00D1153B" w:rsidP="00B4416F">
            <w:pPr>
              <w:keepNext/>
              <w:keepLines/>
              <w:spacing w:after="0"/>
              <w:jc w:val="center"/>
              <w:rPr>
                <w:rFonts w:ascii="Arial" w:hAnsi="Arial"/>
                <w:sz w:val="18"/>
              </w:rPr>
            </w:pPr>
            <w:r>
              <w:rPr>
                <w:rFonts w:ascii="Arial" w:hAnsi="Arial"/>
                <w:sz w:val="18"/>
              </w:rPr>
              <w:t>CA_n5A-n77A</w:t>
            </w:r>
          </w:p>
          <w:p w14:paraId="6485E389" w14:textId="77777777" w:rsidR="00D1153B" w:rsidRPr="001141C9" w:rsidRDefault="00D1153B" w:rsidP="00B4416F">
            <w:pPr>
              <w:pStyle w:val="TAC"/>
              <w:keepNext w:val="0"/>
              <w:keepLines w:val="0"/>
              <w:rPr>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F76F05B"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EFE15A"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A4EAC6"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2DB85838" w14:textId="77777777" w:rsidTr="00B4416F">
        <w:trPr>
          <w:jc w:val="center"/>
        </w:trPr>
        <w:tc>
          <w:tcPr>
            <w:tcW w:w="2062" w:type="dxa"/>
            <w:tcBorders>
              <w:top w:val="nil"/>
              <w:left w:val="single" w:sz="4" w:space="0" w:color="auto"/>
              <w:bottom w:val="nil"/>
              <w:right w:val="single" w:sz="4" w:space="0" w:color="auto"/>
            </w:tcBorders>
            <w:vAlign w:val="center"/>
          </w:tcPr>
          <w:p w14:paraId="267303E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6A36F9"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BB7CF"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5779BD"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6E5ECC0" w14:textId="77777777" w:rsidR="00D1153B" w:rsidRPr="001141C9" w:rsidRDefault="00D1153B" w:rsidP="00B4416F">
            <w:pPr>
              <w:pStyle w:val="TAC"/>
              <w:keepNext w:val="0"/>
              <w:keepLines w:val="0"/>
              <w:rPr>
                <w:lang w:eastAsia="zh-CN"/>
              </w:rPr>
            </w:pPr>
          </w:p>
        </w:tc>
      </w:tr>
      <w:tr w:rsidR="00D1153B" w:rsidRPr="001141C9" w14:paraId="00C3D0D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41D35B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FA33B86"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F4F6E"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07214D"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A956801" w14:textId="77777777" w:rsidR="00D1153B" w:rsidRPr="001141C9" w:rsidRDefault="00D1153B" w:rsidP="00B4416F">
            <w:pPr>
              <w:pStyle w:val="TAC"/>
              <w:keepNext w:val="0"/>
              <w:keepLines w:val="0"/>
              <w:rPr>
                <w:lang w:eastAsia="zh-CN"/>
              </w:rPr>
            </w:pPr>
          </w:p>
        </w:tc>
      </w:tr>
      <w:tr w:rsidR="00D1153B" w:rsidRPr="001141C9" w14:paraId="74C1CED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32ED5B0" w14:textId="77777777" w:rsidR="00D1153B" w:rsidRPr="001141C9" w:rsidRDefault="00D1153B" w:rsidP="00B4416F">
            <w:pPr>
              <w:pStyle w:val="TAC"/>
              <w:keepNext w:val="0"/>
              <w:keepLines w:val="0"/>
              <w:rPr>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66C8B321" w14:textId="77777777" w:rsidR="00D1153B" w:rsidRDefault="00D1153B" w:rsidP="00B4416F">
            <w:pPr>
              <w:keepNext/>
              <w:keepLines/>
              <w:spacing w:after="0"/>
              <w:jc w:val="center"/>
              <w:rPr>
                <w:rFonts w:ascii="Arial" w:hAnsi="Arial"/>
                <w:sz w:val="18"/>
              </w:rPr>
            </w:pPr>
            <w:r>
              <w:rPr>
                <w:rFonts w:ascii="Arial" w:hAnsi="Arial"/>
                <w:sz w:val="18"/>
              </w:rPr>
              <w:t>CA_n5A-n66A</w:t>
            </w:r>
          </w:p>
          <w:p w14:paraId="3C8CD779" w14:textId="77777777" w:rsidR="00D1153B" w:rsidRDefault="00D1153B" w:rsidP="00B4416F">
            <w:pPr>
              <w:keepNext/>
              <w:keepLines/>
              <w:spacing w:after="0"/>
              <w:jc w:val="center"/>
              <w:rPr>
                <w:rFonts w:ascii="Arial" w:hAnsi="Arial"/>
                <w:sz w:val="18"/>
              </w:rPr>
            </w:pPr>
            <w:r>
              <w:rPr>
                <w:rFonts w:ascii="Arial" w:hAnsi="Arial"/>
                <w:sz w:val="18"/>
              </w:rPr>
              <w:t>CA_n5A-n77A</w:t>
            </w:r>
          </w:p>
          <w:p w14:paraId="023318AC" w14:textId="77777777" w:rsidR="00D1153B" w:rsidRDefault="00D1153B" w:rsidP="00B4416F">
            <w:pPr>
              <w:keepNext/>
              <w:keepLines/>
              <w:spacing w:after="0"/>
              <w:jc w:val="center"/>
              <w:rPr>
                <w:rFonts w:ascii="Arial" w:hAnsi="Arial"/>
                <w:sz w:val="18"/>
              </w:rPr>
            </w:pPr>
            <w:r>
              <w:rPr>
                <w:rFonts w:ascii="Arial" w:hAnsi="Arial"/>
                <w:sz w:val="18"/>
              </w:rPr>
              <w:t>CA_n66A-n77A</w:t>
            </w:r>
          </w:p>
          <w:p w14:paraId="7D463E8B" w14:textId="77777777" w:rsidR="00D1153B" w:rsidRPr="001141C9" w:rsidRDefault="00D1153B" w:rsidP="00B4416F">
            <w:pPr>
              <w:pStyle w:val="TAC"/>
              <w:keepNext w:val="0"/>
              <w:keepLines w:val="0"/>
              <w:rPr>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DA6651"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93F9BB"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2E05FA4"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66E44B26" w14:textId="77777777" w:rsidTr="00B4416F">
        <w:trPr>
          <w:jc w:val="center"/>
        </w:trPr>
        <w:tc>
          <w:tcPr>
            <w:tcW w:w="2062" w:type="dxa"/>
            <w:tcBorders>
              <w:top w:val="nil"/>
              <w:left w:val="single" w:sz="4" w:space="0" w:color="auto"/>
              <w:bottom w:val="nil"/>
              <w:right w:val="single" w:sz="4" w:space="0" w:color="auto"/>
            </w:tcBorders>
            <w:vAlign w:val="center"/>
          </w:tcPr>
          <w:p w14:paraId="4A29447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3517F3"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48306"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832411"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A0B846E" w14:textId="77777777" w:rsidR="00D1153B" w:rsidRPr="001141C9" w:rsidRDefault="00D1153B" w:rsidP="00B4416F">
            <w:pPr>
              <w:pStyle w:val="TAC"/>
              <w:keepNext w:val="0"/>
              <w:keepLines w:val="0"/>
              <w:rPr>
                <w:lang w:eastAsia="zh-CN"/>
              </w:rPr>
            </w:pPr>
          </w:p>
        </w:tc>
      </w:tr>
      <w:tr w:rsidR="00D1153B" w:rsidRPr="001141C9" w14:paraId="6B9823D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F23CCD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7549DC"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F7841"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D52EDA"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27347DA" w14:textId="77777777" w:rsidR="00D1153B" w:rsidRPr="001141C9" w:rsidRDefault="00D1153B" w:rsidP="00B4416F">
            <w:pPr>
              <w:pStyle w:val="TAC"/>
              <w:keepNext w:val="0"/>
              <w:keepLines w:val="0"/>
              <w:rPr>
                <w:lang w:eastAsia="zh-CN"/>
              </w:rPr>
            </w:pPr>
          </w:p>
        </w:tc>
      </w:tr>
      <w:tr w:rsidR="00D1153B" w:rsidRPr="001141C9" w14:paraId="73338496" w14:textId="77777777" w:rsidTr="00B4416F">
        <w:trPr>
          <w:jc w:val="center"/>
        </w:trPr>
        <w:tc>
          <w:tcPr>
            <w:tcW w:w="2062" w:type="dxa"/>
            <w:tcBorders>
              <w:top w:val="single" w:sz="4" w:space="0" w:color="auto"/>
              <w:left w:val="single" w:sz="4" w:space="0" w:color="auto"/>
              <w:bottom w:val="nil"/>
              <w:right w:val="single" w:sz="4" w:space="0" w:color="auto"/>
            </w:tcBorders>
          </w:tcPr>
          <w:p w14:paraId="46A3473E" w14:textId="77777777" w:rsidR="00D1153B" w:rsidRPr="001141C9" w:rsidRDefault="00D1153B" w:rsidP="00B4416F">
            <w:pPr>
              <w:pStyle w:val="TAC"/>
              <w:keepNext w:val="0"/>
              <w:keepLines w:val="0"/>
              <w:rPr>
                <w:lang w:eastAsia="zh-CN"/>
              </w:rPr>
            </w:pPr>
            <w:r w:rsidRPr="001141C9">
              <w:rPr>
                <w:lang w:eastAsia="zh-CN"/>
              </w:rPr>
              <w:t>CA_n5A-n66(2A)-n77(2A)</w:t>
            </w:r>
          </w:p>
        </w:tc>
        <w:tc>
          <w:tcPr>
            <w:tcW w:w="1716" w:type="dxa"/>
            <w:tcBorders>
              <w:top w:val="single" w:sz="4" w:space="0" w:color="auto"/>
              <w:left w:val="single" w:sz="4" w:space="0" w:color="auto"/>
              <w:bottom w:val="nil"/>
              <w:right w:val="single" w:sz="4" w:space="0" w:color="auto"/>
            </w:tcBorders>
          </w:tcPr>
          <w:p w14:paraId="00F0FD74" w14:textId="77777777" w:rsidR="00D1153B" w:rsidRPr="001141C9" w:rsidRDefault="00D1153B" w:rsidP="00B4416F">
            <w:pPr>
              <w:pStyle w:val="TAC"/>
              <w:keepNext w:val="0"/>
              <w:keepLines w:val="0"/>
            </w:pPr>
            <w:r w:rsidRPr="001141C9">
              <w:rPr>
                <w:lang w:eastAsia="zh-CN"/>
              </w:rPr>
              <w:t>n77</w:t>
            </w:r>
            <w:r w:rsidRPr="001141C9">
              <w:rPr>
                <w:vertAlign w:val="superscript"/>
                <w:lang w:eastAsia="zh-CN"/>
              </w:rPr>
              <w:t>7,9</w:t>
            </w:r>
          </w:p>
          <w:p w14:paraId="3837FC25"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CA_n5A-n66A</w:t>
            </w:r>
          </w:p>
          <w:p w14:paraId="56D0E957" w14:textId="77777777" w:rsidR="00D1153B" w:rsidRPr="001141C9" w:rsidRDefault="00D1153B" w:rsidP="00B4416F">
            <w:pPr>
              <w:pStyle w:val="TAC"/>
              <w:keepNext w:val="0"/>
              <w:keepLines w:val="0"/>
            </w:pPr>
            <w:r w:rsidRPr="001141C9">
              <w:rPr>
                <w:rFonts w:cs="Arial"/>
                <w:color w:val="000000"/>
                <w:szCs w:val="18"/>
              </w:rPr>
              <w:lastRenderedPageBreak/>
              <w:t>CA_n5A-n77A</w:t>
            </w:r>
            <w:r w:rsidRPr="001141C9">
              <w:rPr>
                <w:vertAlign w:val="superscript"/>
                <w:lang w:eastAsia="zh-CN"/>
              </w:rPr>
              <w:t>7</w:t>
            </w:r>
          </w:p>
          <w:p w14:paraId="27948201" w14:textId="77777777" w:rsidR="00D1153B" w:rsidRPr="001141C9" w:rsidRDefault="00D1153B" w:rsidP="00B4416F">
            <w:pPr>
              <w:pStyle w:val="TAC"/>
              <w:keepNext w:val="0"/>
              <w:keepLines w:val="0"/>
            </w:pPr>
            <w:r w:rsidRPr="001141C9">
              <w:rPr>
                <w:rFonts w:cs="Arial"/>
                <w:color w:val="000000"/>
                <w:szCs w:val="18"/>
              </w:rPr>
              <w:t>CA_n66A-n77A</w:t>
            </w:r>
            <w:r w:rsidRPr="001141C9">
              <w:rPr>
                <w:vertAlign w:val="superscript"/>
                <w:lang w:eastAsia="zh-CN"/>
              </w:rPr>
              <w:t>7</w:t>
            </w:r>
          </w:p>
          <w:p w14:paraId="074C1A36"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9645CA" w14:textId="77777777" w:rsidR="00D1153B" w:rsidRPr="001141C9" w:rsidRDefault="00D1153B" w:rsidP="00B4416F">
            <w:pPr>
              <w:pStyle w:val="TAC"/>
              <w:keepNext w:val="0"/>
              <w:keepLines w:val="0"/>
              <w:rPr>
                <w:lang w:eastAsia="zh-CN"/>
              </w:rPr>
            </w:pPr>
            <w:r w:rsidRPr="001141C9">
              <w:rPr>
                <w:rFonts w:eastAsia="DengXian"/>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59000463"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B5380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501E7EA" w14:textId="77777777" w:rsidTr="00B4416F">
        <w:trPr>
          <w:jc w:val="center"/>
        </w:trPr>
        <w:tc>
          <w:tcPr>
            <w:tcW w:w="2062" w:type="dxa"/>
            <w:tcBorders>
              <w:top w:val="nil"/>
              <w:left w:val="single" w:sz="4" w:space="0" w:color="auto"/>
              <w:bottom w:val="nil"/>
              <w:right w:val="single" w:sz="4" w:space="0" w:color="auto"/>
            </w:tcBorders>
          </w:tcPr>
          <w:p w14:paraId="1A726E1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32F67572"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047161" w14:textId="77777777" w:rsidR="00D1153B" w:rsidRPr="001141C9" w:rsidRDefault="00D1153B" w:rsidP="00B4416F">
            <w:pPr>
              <w:pStyle w:val="TAC"/>
              <w:keepNext w:val="0"/>
              <w:keepLines w:val="0"/>
              <w:rPr>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7E5D59"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FCFE144" w14:textId="77777777" w:rsidR="00D1153B" w:rsidRPr="001141C9" w:rsidRDefault="00D1153B" w:rsidP="00B4416F">
            <w:pPr>
              <w:pStyle w:val="TAC"/>
              <w:keepNext w:val="0"/>
              <w:keepLines w:val="0"/>
              <w:rPr>
                <w:lang w:eastAsia="zh-CN"/>
              </w:rPr>
            </w:pPr>
          </w:p>
        </w:tc>
      </w:tr>
      <w:tr w:rsidR="00D1153B" w:rsidRPr="001141C9" w14:paraId="15C1FA88" w14:textId="77777777" w:rsidTr="00B4416F">
        <w:trPr>
          <w:jc w:val="center"/>
        </w:trPr>
        <w:tc>
          <w:tcPr>
            <w:tcW w:w="2062" w:type="dxa"/>
            <w:tcBorders>
              <w:top w:val="nil"/>
              <w:left w:val="single" w:sz="4" w:space="0" w:color="auto"/>
              <w:bottom w:val="single" w:sz="4" w:space="0" w:color="auto"/>
              <w:right w:val="single" w:sz="4" w:space="0" w:color="auto"/>
            </w:tcBorders>
          </w:tcPr>
          <w:p w14:paraId="052AB96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531668A6"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B97ACE" w14:textId="77777777" w:rsidR="00D1153B" w:rsidRPr="001141C9" w:rsidRDefault="00D1153B" w:rsidP="00B4416F">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A8E3C9"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3783A4" w14:textId="77777777" w:rsidR="00D1153B" w:rsidRPr="001141C9" w:rsidRDefault="00D1153B" w:rsidP="00B4416F">
            <w:pPr>
              <w:pStyle w:val="TAC"/>
              <w:keepNext w:val="0"/>
              <w:keepLines w:val="0"/>
              <w:rPr>
                <w:lang w:eastAsia="zh-CN"/>
              </w:rPr>
            </w:pPr>
          </w:p>
        </w:tc>
      </w:tr>
      <w:tr w:rsidR="00D1153B" w:rsidRPr="001141C9" w14:paraId="56FD962B" w14:textId="77777777" w:rsidTr="00B4416F">
        <w:trPr>
          <w:jc w:val="center"/>
        </w:trPr>
        <w:tc>
          <w:tcPr>
            <w:tcW w:w="2062" w:type="dxa"/>
            <w:tcBorders>
              <w:top w:val="single" w:sz="4" w:space="0" w:color="auto"/>
              <w:left w:val="single" w:sz="4" w:space="0" w:color="auto"/>
              <w:bottom w:val="nil"/>
              <w:right w:val="single" w:sz="4" w:space="0" w:color="auto"/>
            </w:tcBorders>
          </w:tcPr>
          <w:p w14:paraId="4DB4DF9D" w14:textId="77777777" w:rsidR="00D1153B" w:rsidRPr="001141C9" w:rsidRDefault="00D1153B" w:rsidP="00B4416F">
            <w:pPr>
              <w:pStyle w:val="TAC"/>
              <w:keepNext w:val="0"/>
              <w:keepLines w:val="0"/>
              <w:rPr>
                <w:lang w:eastAsia="zh-CN"/>
              </w:rPr>
            </w:pPr>
            <w:r w:rsidRPr="001141C9">
              <w:rPr>
                <w:lang w:eastAsia="zh-CN"/>
              </w:rPr>
              <w:t>CA_n5A-n66(3A)-n77A</w:t>
            </w:r>
          </w:p>
        </w:tc>
        <w:tc>
          <w:tcPr>
            <w:tcW w:w="1716" w:type="dxa"/>
            <w:tcBorders>
              <w:top w:val="single" w:sz="4" w:space="0" w:color="auto"/>
              <w:left w:val="single" w:sz="4" w:space="0" w:color="auto"/>
              <w:bottom w:val="nil"/>
              <w:right w:val="single" w:sz="4" w:space="0" w:color="auto"/>
            </w:tcBorders>
          </w:tcPr>
          <w:p w14:paraId="2EF36A52" w14:textId="77777777" w:rsidR="00D1153B" w:rsidRPr="001141C9" w:rsidRDefault="00D1153B" w:rsidP="00B4416F">
            <w:pPr>
              <w:pStyle w:val="TAC"/>
              <w:keepNext w:val="0"/>
              <w:keepLines w:val="0"/>
            </w:pPr>
            <w:r w:rsidRPr="001141C9">
              <w:rPr>
                <w:lang w:eastAsia="zh-CN"/>
              </w:rPr>
              <w:t>n77</w:t>
            </w:r>
            <w:r w:rsidRPr="001141C9">
              <w:rPr>
                <w:vertAlign w:val="superscript"/>
                <w:lang w:eastAsia="zh-CN"/>
              </w:rPr>
              <w:t>7,9</w:t>
            </w:r>
          </w:p>
          <w:p w14:paraId="4B428EED" w14:textId="77777777" w:rsidR="00D1153B" w:rsidRPr="001141C9" w:rsidRDefault="00D1153B" w:rsidP="00B4416F">
            <w:pPr>
              <w:pStyle w:val="TAC"/>
              <w:keepNext w:val="0"/>
              <w:keepLines w:val="0"/>
            </w:pPr>
            <w:r w:rsidRPr="001141C9">
              <w:rPr>
                <w:rFonts w:cs="Arial"/>
                <w:color w:val="000000"/>
                <w:szCs w:val="18"/>
              </w:rPr>
              <w:t>CA_n5A-n66A</w:t>
            </w:r>
          </w:p>
          <w:p w14:paraId="5371EA58" w14:textId="77777777" w:rsidR="00D1153B" w:rsidRPr="001141C9" w:rsidRDefault="00D1153B" w:rsidP="00B4416F">
            <w:pPr>
              <w:pStyle w:val="TAC"/>
              <w:keepNext w:val="0"/>
              <w:keepLines w:val="0"/>
            </w:pPr>
            <w:r w:rsidRPr="001141C9">
              <w:rPr>
                <w:rFonts w:cs="Arial"/>
                <w:color w:val="000000"/>
                <w:szCs w:val="18"/>
              </w:rPr>
              <w:t>CA_n66A-n77A</w:t>
            </w:r>
            <w:r w:rsidRPr="001141C9">
              <w:rPr>
                <w:vertAlign w:val="superscript"/>
              </w:rPr>
              <w:t>7</w:t>
            </w:r>
          </w:p>
          <w:p w14:paraId="5438206A"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rPr>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840524F"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A26556"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165667"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32E63C6E" w14:textId="77777777" w:rsidTr="00B4416F">
        <w:trPr>
          <w:jc w:val="center"/>
        </w:trPr>
        <w:tc>
          <w:tcPr>
            <w:tcW w:w="2062" w:type="dxa"/>
            <w:tcBorders>
              <w:top w:val="nil"/>
              <w:left w:val="single" w:sz="4" w:space="0" w:color="auto"/>
              <w:bottom w:val="nil"/>
              <w:right w:val="single" w:sz="4" w:space="0" w:color="auto"/>
            </w:tcBorders>
          </w:tcPr>
          <w:p w14:paraId="5976C6E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3CB9C9F0"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84C83D"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02B404"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DC0A77E" w14:textId="77777777" w:rsidR="00D1153B" w:rsidRPr="001141C9" w:rsidRDefault="00D1153B" w:rsidP="00B4416F">
            <w:pPr>
              <w:pStyle w:val="TAC"/>
              <w:keepNext w:val="0"/>
              <w:keepLines w:val="0"/>
              <w:rPr>
                <w:lang w:eastAsia="zh-CN"/>
              </w:rPr>
            </w:pPr>
          </w:p>
        </w:tc>
      </w:tr>
      <w:tr w:rsidR="00D1153B" w:rsidRPr="001141C9" w14:paraId="181322F2" w14:textId="77777777" w:rsidTr="00B4416F">
        <w:trPr>
          <w:jc w:val="center"/>
        </w:trPr>
        <w:tc>
          <w:tcPr>
            <w:tcW w:w="2062" w:type="dxa"/>
            <w:tcBorders>
              <w:top w:val="nil"/>
              <w:left w:val="single" w:sz="4" w:space="0" w:color="auto"/>
              <w:bottom w:val="single" w:sz="4" w:space="0" w:color="auto"/>
              <w:right w:val="single" w:sz="4" w:space="0" w:color="auto"/>
            </w:tcBorders>
          </w:tcPr>
          <w:p w14:paraId="45A90F8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01C526B4"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6A8283"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1D9B22"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D53306" w14:textId="77777777" w:rsidR="00D1153B" w:rsidRPr="001141C9" w:rsidRDefault="00D1153B" w:rsidP="00B4416F">
            <w:pPr>
              <w:pStyle w:val="TAC"/>
              <w:keepNext w:val="0"/>
              <w:keepLines w:val="0"/>
              <w:rPr>
                <w:lang w:eastAsia="zh-CN"/>
              </w:rPr>
            </w:pPr>
          </w:p>
        </w:tc>
      </w:tr>
      <w:tr w:rsidR="00D1153B" w:rsidRPr="001141C9" w14:paraId="62B35B82" w14:textId="77777777" w:rsidTr="00B4416F">
        <w:trPr>
          <w:jc w:val="center"/>
        </w:trPr>
        <w:tc>
          <w:tcPr>
            <w:tcW w:w="2062" w:type="dxa"/>
            <w:tcBorders>
              <w:top w:val="single" w:sz="4" w:space="0" w:color="auto"/>
              <w:left w:val="single" w:sz="4" w:space="0" w:color="auto"/>
              <w:bottom w:val="nil"/>
              <w:right w:val="single" w:sz="4" w:space="0" w:color="auto"/>
            </w:tcBorders>
          </w:tcPr>
          <w:p w14:paraId="31304AC3"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CA</w:t>
            </w:r>
            <w:r w:rsidRPr="001141C9">
              <w:rPr>
                <w:lang w:eastAsia="zh-CN"/>
              </w:rPr>
              <w:t>_n5A-n66(3A)-n77(2A)</w:t>
            </w:r>
          </w:p>
        </w:tc>
        <w:tc>
          <w:tcPr>
            <w:tcW w:w="1716" w:type="dxa"/>
            <w:tcBorders>
              <w:top w:val="single" w:sz="4" w:space="0" w:color="auto"/>
              <w:left w:val="single" w:sz="4" w:space="0" w:color="auto"/>
              <w:bottom w:val="nil"/>
              <w:right w:val="single" w:sz="4" w:space="0" w:color="auto"/>
            </w:tcBorders>
          </w:tcPr>
          <w:p w14:paraId="24B0D673" w14:textId="77777777" w:rsidR="00D1153B" w:rsidRPr="00DD4870" w:rsidRDefault="00D1153B" w:rsidP="00B4416F">
            <w:pPr>
              <w:pStyle w:val="TAC"/>
              <w:rPr>
                <w:szCs w:val="18"/>
                <w:lang w:val="en-US" w:eastAsia="zh-CN"/>
              </w:rPr>
            </w:pPr>
            <w:r w:rsidRPr="00DD4870">
              <w:rPr>
                <w:szCs w:val="18"/>
                <w:lang w:val="en-US" w:eastAsia="zh-CN"/>
              </w:rPr>
              <w:t>n77</w:t>
            </w:r>
            <w:r w:rsidRPr="00DD4870">
              <w:rPr>
                <w:vertAlign w:val="superscript"/>
                <w:lang w:val="en-US" w:eastAsia="zh-CN"/>
              </w:rPr>
              <w:t>7,9</w:t>
            </w:r>
          </w:p>
          <w:p w14:paraId="2F1FAD11" w14:textId="77777777" w:rsidR="00D1153B" w:rsidRPr="00DD4870" w:rsidRDefault="00D1153B" w:rsidP="00B4416F">
            <w:pPr>
              <w:pStyle w:val="TAC"/>
            </w:pPr>
            <w:r w:rsidRPr="00DD4870">
              <w:rPr>
                <w:rFonts w:cs="Arial"/>
                <w:color w:val="000000"/>
                <w:szCs w:val="18"/>
              </w:rPr>
              <w:t>CA_n5A-n66A</w:t>
            </w:r>
          </w:p>
          <w:p w14:paraId="6D3F389B" w14:textId="77777777" w:rsidR="00D1153B" w:rsidRPr="00DD4870" w:rsidRDefault="00D1153B" w:rsidP="00B4416F">
            <w:pPr>
              <w:pStyle w:val="TAC"/>
            </w:pPr>
            <w:r w:rsidRPr="00DD4870">
              <w:rPr>
                <w:rFonts w:cs="Arial"/>
                <w:color w:val="000000"/>
                <w:szCs w:val="18"/>
              </w:rPr>
              <w:t>CA_n66A-n77A</w:t>
            </w:r>
            <w:r w:rsidRPr="00DD4870">
              <w:rPr>
                <w:vertAlign w:val="superscript"/>
                <w:lang w:val="en-US" w:eastAsia="zh-CN"/>
              </w:rPr>
              <w:t>7</w:t>
            </w:r>
          </w:p>
          <w:p w14:paraId="2D6B892F" w14:textId="77777777" w:rsidR="00D1153B" w:rsidRPr="001141C9" w:rsidRDefault="00D1153B" w:rsidP="00B4416F">
            <w:pPr>
              <w:pStyle w:val="TAC"/>
              <w:keepNext w:val="0"/>
              <w:keepLines w:val="0"/>
              <w:rPr>
                <w:rFonts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17A9D7A" w14:textId="77777777" w:rsidR="00D1153B" w:rsidRPr="001141C9" w:rsidRDefault="00D1153B" w:rsidP="00B4416F">
            <w:pPr>
              <w:pStyle w:val="TAC"/>
              <w:keepNext w:val="0"/>
              <w:keepLines w:val="0"/>
              <w:rPr>
                <w:rFonts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F81D26"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830DB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2BA2AE8" w14:textId="77777777" w:rsidTr="00B4416F">
        <w:trPr>
          <w:jc w:val="center"/>
        </w:trPr>
        <w:tc>
          <w:tcPr>
            <w:tcW w:w="2062" w:type="dxa"/>
            <w:tcBorders>
              <w:top w:val="nil"/>
              <w:left w:val="single" w:sz="4" w:space="0" w:color="auto"/>
              <w:bottom w:val="nil"/>
              <w:right w:val="single" w:sz="4" w:space="0" w:color="auto"/>
            </w:tcBorders>
          </w:tcPr>
          <w:p w14:paraId="15CA85A3" w14:textId="77777777" w:rsidR="00D1153B" w:rsidRPr="001141C9" w:rsidRDefault="00D1153B" w:rsidP="00B4416F">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tcPr>
          <w:p w14:paraId="157577EA"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85FA3D" w14:textId="77777777" w:rsidR="00D1153B" w:rsidRPr="001141C9" w:rsidRDefault="00D1153B" w:rsidP="00B4416F">
            <w:pPr>
              <w:pStyle w:val="TAC"/>
              <w:keepNext w:val="0"/>
              <w:keepLines w:val="0"/>
              <w:rPr>
                <w:rFonts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DDD2C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4EBBCE4" w14:textId="77777777" w:rsidR="00D1153B" w:rsidRPr="001141C9" w:rsidRDefault="00D1153B" w:rsidP="00B4416F">
            <w:pPr>
              <w:pStyle w:val="TAC"/>
              <w:keepNext w:val="0"/>
              <w:keepLines w:val="0"/>
              <w:rPr>
                <w:lang w:eastAsia="zh-CN"/>
              </w:rPr>
            </w:pPr>
          </w:p>
        </w:tc>
      </w:tr>
      <w:tr w:rsidR="00D1153B" w:rsidRPr="001141C9" w14:paraId="5D8C8B19" w14:textId="77777777" w:rsidTr="00B4416F">
        <w:trPr>
          <w:jc w:val="center"/>
        </w:trPr>
        <w:tc>
          <w:tcPr>
            <w:tcW w:w="2062" w:type="dxa"/>
            <w:tcBorders>
              <w:top w:val="nil"/>
              <w:left w:val="single" w:sz="4" w:space="0" w:color="auto"/>
              <w:bottom w:val="single" w:sz="4" w:space="0" w:color="auto"/>
              <w:right w:val="single" w:sz="4" w:space="0" w:color="auto"/>
            </w:tcBorders>
          </w:tcPr>
          <w:p w14:paraId="2B0CC2FA" w14:textId="77777777" w:rsidR="00D1153B" w:rsidRPr="001141C9" w:rsidRDefault="00D1153B" w:rsidP="00B4416F">
            <w:pPr>
              <w:pStyle w:val="TAC"/>
              <w:keepNext w:val="0"/>
              <w:keepLines w:val="0"/>
              <w:rPr>
                <w:rFonts w:cs="Arial"/>
                <w:szCs w:val="18"/>
                <w:lang w:eastAsia="zh-CN"/>
              </w:rPr>
            </w:pPr>
          </w:p>
        </w:tc>
        <w:tc>
          <w:tcPr>
            <w:tcW w:w="1716" w:type="dxa"/>
            <w:tcBorders>
              <w:top w:val="nil"/>
              <w:left w:val="single" w:sz="4" w:space="0" w:color="auto"/>
              <w:bottom w:val="single" w:sz="4" w:space="0" w:color="auto"/>
              <w:right w:val="single" w:sz="4" w:space="0" w:color="auto"/>
            </w:tcBorders>
          </w:tcPr>
          <w:p w14:paraId="23A0A93E"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8980BE" w14:textId="77777777" w:rsidR="00D1153B" w:rsidRPr="001141C9" w:rsidRDefault="00D1153B" w:rsidP="00B4416F">
            <w:pPr>
              <w:pStyle w:val="TAC"/>
              <w:keepNext w:val="0"/>
              <w:keepLines w:val="0"/>
              <w:rPr>
                <w:rFonts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1CF55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CFC7E77" w14:textId="77777777" w:rsidR="00D1153B" w:rsidRPr="001141C9" w:rsidRDefault="00D1153B" w:rsidP="00B4416F">
            <w:pPr>
              <w:pStyle w:val="TAC"/>
              <w:keepNext w:val="0"/>
              <w:keepLines w:val="0"/>
              <w:rPr>
                <w:lang w:eastAsia="zh-CN"/>
              </w:rPr>
            </w:pPr>
          </w:p>
        </w:tc>
      </w:tr>
      <w:tr w:rsidR="00D1153B" w:rsidRPr="001141C9" w14:paraId="45B8215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3C11F30" w14:textId="77777777" w:rsidR="00D1153B" w:rsidRPr="001141C9" w:rsidRDefault="00D1153B" w:rsidP="00B4416F">
            <w:pPr>
              <w:pStyle w:val="TAC"/>
              <w:keepNext w:val="0"/>
              <w:keepLines w:val="0"/>
              <w:rPr>
                <w:lang w:eastAsia="zh-CN"/>
              </w:rPr>
            </w:pPr>
            <w:r w:rsidRPr="001141C9">
              <w:rPr>
                <w:rFonts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52D65DDC" w14:textId="77777777" w:rsidR="00D1153B" w:rsidRPr="001141C9" w:rsidRDefault="00D1153B" w:rsidP="00B4416F">
            <w:pPr>
              <w:pStyle w:val="TAC"/>
              <w:keepNext w:val="0"/>
              <w:keepLines w:val="0"/>
              <w:rPr>
                <w:rFonts w:cs="Arial"/>
                <w:szCs w:val="18"/>
                <w:lang w:eastAsia="zh-CN"/>
              </w:rPr>
            </w:pPr>
            <w:r w:rsidRPr="001141C9">
              <w:t>n77</w:t>
            </w:r>
            <w:r w:rsidRPr="001141C9">
              <w:rPr>
                <w:vertAlign w:val="superscript"/>
              </w:rPr>
              <w:t>7,9</w:t>
            </w:r>
          </w:p>
          <w:p w14:paraId="04DBB0A5"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CA_n5A-n66A</w:t>
            </w:r>
          </w:p>
          <w:p w14:paraId="7B1456BF"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rPr>
              <w:t>CA_n5A-n77A</w:t>
            </w:r>
            <w:r w:rsidRPr="001141C9">
              <w:rPr>
                <w:rFonts w:eastAsia="SimSun"/>
                <w:kern w:val="2"/>
                <w:vertAlign w:val="superscript"/>
              </w:rPr>
              <w:t>7</w:t>
            </w:r>
          </w:p>
          <w:p w14:paraId="5650CF0D" w14:textId="77777777" w:rsidR="00D1153B" w:rsidRPr="001141C9" w:rsidRDefault="00D1153B" w:rsidP="00B4416F">
            <w:pPr>
              <w:pStyle w:val="TAC"/>
              <w:keepNext w:val="0"/>
              <w:keepLines w:val="0"/>
              <w:rPr>
                <w:rFonts w:eastAsia="SimSun"/>
                <w:kern w:val="2"/>
                <w:vertAlign w:val="superscript"/>
              </w:rPr>
            </w:pPr>
            <w:r w:rsidRPr="001141C9">
              <w:rPr>
                <w:rFonts w:cs="Arial"/>
                <w:szCs w:val="18"/>
                <w:lang w:eastAsia="zh-CN"/>
              </w:rPr>
              <w:t>CA_n66A-n77A</w:t>
            </w:r>
            <w:r w:rsidRPr="001141C9">
              <w:rPr>
                <w:rFonts w:eastAsia="SimSun"/>
                <w:kern w:val="2"/>
                <w:vertAlign w:val="superscript"/>
              </w:rPr>
              <w:t>7</w:t>
            </w:r>
          </w:p>
          <w:p w14:paraId="752414B0" w14:textId="77777777" w:rsidR="00D1153B" w:rsidRPr="001141C9" w:rsidRDefault="00D1153B" w:rsidP="00B4416F">
            <w:pPr>
              <w:pStyle w:val="TAC"/>
              <w:keepNext w:val="0"/>
              <w:keepLines w:val="0"/>
              <w:rPr>
                <w:rFonts w:cs="Arial"/>
                <w:color w:val="000000"/>
                <w:szCs w:val="18"/>
                <w:lang w:eastAsia="zh-CN"/>
              </w:rPr>
            </w:pPr>
            <w:r w:rsidRPr="001141C9">
              <w:rPr>
                <w:rFonts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43AA485" w14:textId="77777777" w:rsidR="00D1153B" w:rsidRPr="001141C9" w:rsidRDefault="00D1153B" w:rsidP="00B4416F">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C62A1A"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54A129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C99AC69" w14:textId="77777777" w:rsidTr="00B4416F">
        <w:trPr>
          <w:jc w:val="center"/>
        </w:trPr>
        <w:tc>
          <w:tcPr>
            <w:tcW w:w="2062" w:type="dxa"/>
            <w:tcBorders>
              <w:top w:val="nil"/>
              <w:left w:val="single" w:sz="4" w:space="0" w:color="auto"/>
              <w:bottom w:val="nil"/>
              <w:right w:val="single" w:sz="4" w:space="0" w:color="auto"/>
            </w:tcBorders>
            <w:vAlign w:val="center"/>
          </w:tcPr>
          <w:p w14:paraId="43E300E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A7A8DD"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61089" w14:textId="77777777" w:rsidR="00D1153B" w:rsidRPr="001141C9" w:rsidRDefault="00D1153B" w:rsidP="00B4416F">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B52121"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C49BCB" w14:textId="77777777" w:rsidR="00D1153B" w:rsidRPr="001141C9" w:rsidRDefault="00D1153B" w:rsidP="00B4416F">
            <w:pPr>
              <w:pStyle w:val="TAC"/>
              <w:keepNext w:val="0"/>
              <w:keepLines w:val="0"/>
              <w:rPr>
                <w:lang w:eastAsia="zh-CN"/>
              </w:rPr>
            </w:pPr>
          </w:p>
        </w:tc>
      </w:tr>
      <w:tr w:rsidR="00D1153B" w:rsidRPr="001141C9" w14:paraId="55A75EEB" w14:textId="77777777" w:rsidTr="00B4416F">
        <w:trPr>
          <w:jc w:val="center"/>
        </w:trPr>
        <w:tc>
          <w:tcPr>
            <w:tcW w:w="2062" w:type="dxa"/>
            <w:tcBorders>
              <w:top w:val="nil"/>
              <w:left w:val="single" w:sz="4" w:space="0" w:color="auto"/>
              <w:bottom w:val="nil"/>
              <w:right w:val="single" w:sz="4" w:space="0" w:color="auto"/>
            </w:tcBorders>
            <w:vAlign w:val="center"/>
          </w:tcPr>
          <w:p w14:paraId="3E7827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815DC0"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65CE6"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56CEB4"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A449F7E" w14:textId="77777777" w:rsidR="00D1153B" w:rsidRPr="001141C9" w:rsidRDefault="00D1153B" w:rsidP="00B4416F">
            <w:pPr>
              <w:pStyle w:val="TAC"/>
              <w:keepNext w:val="0"/>
              <w:keepLines w:val="0"/>
              <w:rPr>
                <w:lang w:eastAsia="zh-CN"/>
              </w:rPr>
            </w:pPr>
          </w:p>
        </w:tc>
      </w:tr>
      <w:tr w:rsidR="00D1153B" w:rsidRPr="001141C9" w14:paraId="2455743F" w14:textId="77777777" w:rsidTr="00B4416F">
        <w:trPr>
          <w:jc w:val="center"/>
        </w:trPr>
        <w:tc>
          <w:tcPr>
            <w:tcW w:w="2062" w:type="dxa"/>
            <w:tcBorders>
              <w:top w:val="nil"/>
              <w:left w:val="single" w:sz="4" w:space="0" w:color="auto"/>
              <w:bottom w:val="nil"/>
              <w:right w:val="single" w:sz="4" w:space="0" w:color="auto"/>
            </w:tcBorders>
            <w:vAlign w:val="center"/>
          </w:tcPr>
          <w:p w14:paraId="10F1356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9AE765"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BD6E6" w14:textId="77777777" w:rsidR="00D1153B" w:rsidRPr="001141C9" w:rsidRDefault="00D1153B" w:rsidP="00B4416F">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5FFACA"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524EAED"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102EB681" w14:textId="77777777" w:rsidTr="00B4416F">
        <w:trPr>
          <w:jc w:val="center"/>
        </w:trPr>
        <w:tc>
          <w:tcPr>
            <w:tcW w:w="2062" w:type="dxa"/>
            <w:tcBorders>
              <w:top w:val="nil"/>
              <w:left w:val="single" w:sz="4" w:space="0" w:color="auto"/>
              <w:bottom w:val="nil"/>
              <w:right w:val="single" w:sz="4" w:space="0" w:color="auto"/>
            </w:tcBorders>
            <w:vAlign w:val="center"/>
          </w:tcPr>
          <w:p w14:paraId="7D5948F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50E86C"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1562B" w14:textId="77777777" w:rsidR="00D1153B" w:rsidRPr="001141C9" w:rsidRDefault="00D1153B" w:rsidP="00B4416F">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838EC8"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095C81" w14:textId="77777777" w:rsidR="00D1153B" w:rsidRPr="001141C9" w:rsidRDefault="00D1153B" w:rsidP="00B4416F">
            <w:pPr>
              <w:pStyle w:val="TAC"/>
              <w:keepNext w:val="0"/>
              <w:keepLines w:val="0"/>
              <w:rPr>
                <w:lang w:eastAsia="zh-CN"/>
              </w:rPr>
            </w:pPr>
          </w:p>
        </w:tc>
      </w:tr>
      <w:tr w:rsidR="00D1153B" w:rsidRPr="001141C9" w14:paraId="4CA8DD20" w14:textId="77777777" w:rsidTr="00B4416F">
        <w:trPr>
          <w:jc w:val="center"/>
        </w:trPr>
        <w:tc>
          <w:tcPr>
            <w:tcW w:w="2062" w:type="dxa"/>
            <w:tcBorders>
              <w:top w:val="nil"/>
              <w:left w:val="single" w:sz="4" w:space="0" w:color="auto"/>
              <w:bottom w:val="nil"/>
              <w:right w:val="single" w:sz="4" w:space="0" w:color="auto"/>
            </w:tcBorders>
            <w:vAlign w:val="center"/>
          </w:tcPr>
          <w:p w14:paraId="6B1C2D1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FA5DA4"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71C58"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37258C"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8A853EF" w14:textId="77777777" w:rsidR="00D1153B" w:rsidRPr="001141C9" w:rsidRDefault="00D1153B" w:rsidP="00B4416F">
            <w:pPr>
              <w:pStyle w:val="TAC"/>
              <w:keepNext w:val="0"/>
              <w:keepLines w:val="0"/>
              <w:rPr>
                <w:lang w:eastAsia="zh-CN"/>
              </w:rPr>
            </w:pPr>
          </w:p>
        </w:tc>
      </w:tr>
      <w:tr w:rsidR="00D1153B" w:rsidRPr="001141C9" w14:paraId="6334D96B" w14:textId="77777777" w:rsidTr="00B4416F">
        <w:trPr>
          <w:jc w:val="center"/>
        </w:trPr>
        <w:tc>
          <w:tcPr>
            <w:tcW w:w="2062" w:type="dxa"/>
            <w:tcBorders>
              <w:top w:val="nil"/>
              <w:left w:val="single" w:sz="4" w:space="0" w:color="auto"/>
              <w:bottom w:val="nil"/>
              <w:right w:val="single" w:sz="4" w:space="0" w:color="auto"/>
            </w:tcBorders>
            <w:vAlign w:val="center"/>
          </w:tcPr>
          <w:p w14:paraId="053804A6"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116F69F" w14:textId="77777777" w:rsidR="00D1153B" w:rsidRDefault="00D1153B" w:rsidP="00B4416F">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790012F1" w14:textId="77777777" w:rsidR="00D1153B" w:rsidRDefault="00D1153B" w:rsidP="00B4416F">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12E397F2" w14:textId="77777777" w:rsidR="00D1153B" w:rsidRDefault="00D1153B" w:rsidP="00B4416F">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4048E413" w14:textId="77777777" w:rsidR="00D1153B" w:rsidRPr="001141C9" w:rsidRDefault="00D1153B" w:rsidP="00B4416F">
            <w:pPr>
              <w:pStyle w:val="TAC"/>
              <w:keepNext w:val="0"/>
              <w:keepLines w:val="0"/>
              <w:rPr>
                <w:rFonts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762797B" w14:textId="77777777" w:rsidR="00D1153B" w:rsidRPr="001141C9" w:rsidRDefault="00D1153B" w:rsidP="00B4416F">
            <w:pPr>
              <w:pStyle w:val="TAC"/>
              <w:keepNext w:val="0"/>
              <w:keepLines w:val="0"/>
              <w:rPr>
                <w:rFonts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DB2F96"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EBD6769"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6838EB00" w14:textId="77777777" w:rsidTr="00B4416F">
        <w:trPr>
          <w:jc w:val="center"/>
        </w:trPr>
        <w:tc>
          <w:tcPr>
            <w:tcW w:w="2062" w:type="dxa"/>
            <w:tcBorders>
              <w:top w:val="nil"/>
              <w:left w:val="single" w:sz="4" w:space="0" w:color="auto"/>
              <w:bottom w:val="nil"/>
              <w:right w:val="single" w:sz="4" w:space="0" w:color="auto"/>
            </w:tcBorders>
            <w:vAlign w:val="center"/>
          </w:tcPr>
          <w:p w14:paraId="7D85D98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F5F877"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9B58A" w14:textId="77777777" w:rsidR="00D1153B" w:rsidRPr="001141C9" w:rsidRDefault="00D1153B" w:rsidP="00B4416F">
            <w:pPr>
              <w:pStyle w:val="TAC"/>
              <w:keepNext w:val="0"/>
              <w:keepLines w:val="0"/>
              <w:rPr>
                <w:rFonts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C62D7A"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4CB5997" w14:textId="77777777" w:rsidR="00D1153B" w:rsidRPr="001141C9" w:rsidRDefault="00D1153B" w:rsidP="00B4416F">
            <w:pPr>
              <w:pStyle w:val="TAC"/>
              <w:keepNext w:val="0"/>
              <w:keepLines w:val="0"/>
              <w:rPr>
                <w:lang w:eastAsia="zh-CN"/>
              </w:rPr>
            </w:pPr>
          </w:p>
        </w:tc>
      </w:tr>
      <w:tr w:rsidR="00D1153B" w:rsidRPr="001141C9" w14:paraId="7F9431D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A9C443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F24E20"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BC80F" w14:textId="77777777" w:rsidR="00D1153B" w:rsidRPr="001141C9" w:rsidRDefault="00D1153B" w:rsidP="00B4416F">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26EE9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29D1751" w14:textId="77777777" w:rsidR="00D1153B" w:rsidRPr="001141C9" w:rsidRDefault="00D1153B" w:rsidP="00B4416F">
            <w:pPr>
              <w:pStyle w:val="TAC"/>
              <w:keepNext w:val="0"/>
              <w:keepLines w:val="0"/>
              <w:rPr>
                <w:lang w:eastAsia="zh-CN"/>
              </w:rPr>
            </w:pPr>
          </w:p>
        </w:tc>
      </w:tr>
      <w:tr w:rsidR="00D1153B" w:rsidRPr="001141C9" w14:paraId="1A917B1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3485CB7" w14:textId="77777777" w:rsidR="00D1153B" w:rsidRPr="001141C9" w:rsidRDefault="00D1153B" w:rsidP="00B4416F">
            <w:pPr>
              <w:pStyle w:val="TAC"/>
              <w:keepNext w:val="0"/>
              <w:keepLines w:val="0"/>
              <w:rPr>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3A19DC6E" w14:textId="77777777" w:rsidR="00D1153B" w:rsidRDefault="00D1153B" w:rsidP="00B4416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D2A3CDC" w14:textId="77777777" w:rsidR="00D1153B" w:rsidRDefault="00D1153B" w:rsidP="00B4416F">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286D6FAF" w14:textId="77777777" w:rsidR="00D1153B" w:rsidRDefault="00D1153B" w:rsidP="00B4416F">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0962430D" w14:textId="77777777" w:rsidR="00D1153B" w:rsidRPr="001141C9" w:rsidRDefault="00D1153B" w:rsidP="00B4416F">
            <w:pPr>
              <w:pStyle w:val="TAC"/>
              <w:keepNext w:val="0"/>
              <w:keepLines w:val="0"/>
              <w:rPr>
                <w:rFonts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9B2FF39" w14:textId="77777777" w:rsidR="00D1153B" w:rsidRPr="001141C9" w:rsidRDefault="00D1153B" w:rsidP="00B4416F">
            <w:pPr>
              <w:pStyle w:val="TAC"/>
              <w:keepNext w:val="0"/>
              <w:keepLines w:val="0"/>
              <w:rPr>
                <w:rFonts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F5FBB6"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1C62BF7"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3E1C0BB1" w14:textId="77777777" w:rsidTr="00B4416F">
        <w:trPr>
          <w:jc w:val="center"/>
        </w:trPr>
        <w:tc>
          <w:tcPr>
            <w:tcW w:w="2062" w:type="dxa"/>
            <w:tcBorders>
              <w:top w:val="nil"/>
              <w:left w:val="single" w:sz="4" w:space="0" w:color="auto"/>
              <w:bottom w:val="nil"/>
              <w:right w:val="single" w:sz="4" w:space="0" w:color="auto"/>
            </w:tcBorders>
            <w:vAlign w:val="center"/>
          </w:tcPr>
          <w:p w14:paraId="5A2B584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E757FD"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772D5" w14:textId="77777777" w:rsidR="00D1153B" w:rsidRPr="001141C9" w:rsidRDefault="00D1153B" w:rsidP="00B4416F">
            <w:pPr>
              <w:pStyle w:val="TAC"/>
              <w:keepNext w:val="0"/>
              <w:keepLines w:val="0"/>
              <w:rPr>
                <w:rFonts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6D1AC3"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5A88C52" w14:textId="77777777" w:rsidR="00D1153B" w:rsidRPr="001141C9" w:rsidRDefault="00D1153B" w:rsidP="00B4416F">
            <w:pPr>
              <w:pStyle w:val="TAC"/>
              <w:keepNext w:val="0"/>
              <w:keepLines w:val="0"/>
              <w:rPr>
                <w:lang w:eastAsia="zh-CN"/>
              </w:rPr>
            </w:pPr>
          </w:p>
        </w:tc>
      </w:tr>
      <w:tr w:rsidR="00D1153B" w:rsidRPr="001141C9" w14:paraId="6D3A11B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4F960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F1B7AD"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07264" w14:textId="77777777" w:rsidR="00D1153B" w:rsidRPr="001141C9" w:rsidRDefault="00D1153B" w:rsidP="00B4416F">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D13AA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5C2CCDE" w14:textId="77777777" w:rsidR="00D1153B" w:rsidRPr="001141C9" w:rsidRDefault="00D1153B" w:rsidP="00B4416F">
            <w:pPr>
              <w:pStyle w:val="TAC"/>
              <w:keepNext w:val="0"/>
              <w:keepLines w:val="0"/>
              <w:rPr>
                <w:lang w:eastAsia="zh-CN"/>
              </w:rPr>
            </w:pPr>
          </w:p>
        </w:tc>
      </w:tr>
      <w:tr w:rsidR="00D1153B" w:rsidRPr="001141C9" w14:paraId="67DE975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7C6E56F" w14:textId="77777777" w:rsidR="00D1153B" w:rsidRPr="001141C9" w:rsidRDefault="00D1153B" w:rsidP="00B4416F">
            <w:pPr>
              <w:pStyle w:val="TAC"/>
              <w:keepNext w:val="0"/>
              <w:keepLines w:val="0"/>
              <w:rPr>
                <w:lang w:eastAsia="zh-CN"/>
              </w:rPr>
            </w:pPr>
            <w:r w:rsidRPr="001141C9">
              <w:rPr>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545CBDA6" w14:textId="77777777" w:rsidR="00D1153B" w:rsidRPr="001141C9" w:rsidRDefault="00D1153B" w:rsidP="00B4416F">
            <w:pPr>
              <w:pStyle w:val="TAC"/>
              <w:keepNext w:val="0"/>
              <w:keepLines w:val="0"/>
            </w:pPr>
            <w:r w:rsidRPr="001141C9">
              <w:rPr>
                <w:lang w:eastAsia="zh-CN"/>
              </w:rPr>
              <w:t>n77</w:t>
            </w:r>
            <w:r w:rsidRPr="001141C9">
              <w:rPr>
                <w:vertAlign w:val="superscript"/>
                <w:lang w:eastAsia="zh-CN"/>
              </w:rPr>
              <w:t>7</w:t>
            </w:r>
            <w:r w:rsidRPr="001141C9">
              <w:rPr>
                <w:rFonts w:hint="eastAsia"/>
                <w:vertAlign w:val="superscript"/>
                <w:lang w:eastAsia="zh-CN"/>
              </w:rPr>
              <w:t>,</w:t>
            </w:r>
            <w:r w:rsidRPr="001141C9">
              <w:rPr>
                <w:vertAlign w:val="superscript"/>
                <w:lang w:eastAsia="zh-CN"/>
              </w:rPr>
              <w:t>9</w:t>
            </w:r>
          </w:p>
          <w:p w14:paraId="04E4597B"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lang w:eastAsia="zh-CN"/>
              </w:rPr>
              <w:t>CA_n5A-n66A</w:t>
            </w:r>
          </w:p>
          <w:p w14:paraId="474984CC" w14:textId="77777777" w:rsidR="00D1153B" w:rsidRPr="001141C9" w:rsidRDefault="00D1153B" w:rsidP="00B4416F">
            <w:pPr>
              <w:pStyle w:val="TAC"/>
              <w:keepNext w:val="0"/>
              <w:keepLines w:val="0"/>
              <w:rPr>
                <w:lang w:eastAsia="zh-CN"/>
              </w:rPr>
            </w:pPr>
            <w:r w:rsidRPr="001141C9">
              <w:rPr>
                <w:rFonts w:cs="Arial"/>
                <w:color w:val="000000"/>
                <w:szCs w:val="18"/>
                <w:lang w:eastAsia="zh-CN"/>
              </w:rPr>
              <w:t>CA_n5A-n77A</w:t>
            </w:r>
            <w:r w:rsidRPr="001141C9">
              <w:rPr>
                <w:vertAlign w:val="superscript"/>
              </w:rPr>
              <w:t>7</w:t>
            </w:r>
          </w:p>
          <w:p w14:paraId="6A785A07" w14:textId="77777777" w:rsidR="00D1153B" w:rsidRPr="001141C9" w:rsidRDefault="00D1153B" w:rsidP="00B4416F">
            <w:pPr>
              <w:pStyle w:val="TAC"/>
              <w:keepNext w:val="0"/>
              <w:keepLines w:val="0"/>
              <w:rPr>
                <w:vertAlign w:val="superscript"/>
              </w:rPr>
            </w:pPr>
            <w:r w:rsidRPr="001141C9">
              <w:rPr>
                <w:rFonts w:cs="Arial"/>
                <w:color w:val="000000"/>
                <w:szCs w:val="18"/>
                <w:lang w:eastAsia="zh-CN"/>
              </w:rPr>
              <w:t>CA_n66A-n77A</w:t>
            </w:r>
            <w:r w:rsidRPr="001141C9">
              <w:rPr>
                <w:vertAlign w:val="superscript"/>
              </w:rPr>
              <w:t>7</w:t>
            </w:r>
          </w:p>
          <w:p w14:paraId="2622A92B" w14:textId="77777777" w:rsidR="00D1153B" w:rsidRPr="001141C9" w:rsidRDefault="00D1153B" w:rsidP="00B4416F">
            <w:pPr>
              <w:pStyle w:val="TAC"/>
              <w:keepNext w:val="0"/>
              <w:keepLines w:val="0"/>
              <w:rPr>
                <w:rFonts w:cs="Arial"/>
                <w:szCs w:val="18"/>
                <w:lang w:eastAsia="zh-CN"/>
              </w:rPr>
            </w:pPr>
            <w:r w:rsidRPr="001141C9">
              <w:t>CA_n77(2A)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C09C4F"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393353"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72F2E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C96B269" w14:textId="77777777" w:rsidTr="00B4416F">
        <w:trPr>
          <w:jc w:val="center"/>
        </w:trPr>
        <w:tc>
          <w:tcPr>
            <w:tcW w:w="2062" w:type="dxa"/>
            <w:tcBorders>
              <w:top w:val="nil"/>
              <w:left w:val="single" w:sz="4" w:space="0" w:color="auto"/>
              <w:bottom w:val="nil"/>
              <w:right w:val="single" w:sz="4" w:space="0" w:color="auto"/>
            </w:tcBorders>
            <w:vAlign w:val="center"/>
          </w:tcPr>
          <w:p w14:paraId="61618AC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15AC69"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43A39"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BA5CC5"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F85D705" w14:textId="77777777" w:rsidR="00D1153B" w:rsidRPr="001141C9" w:rsidRDefault="00D1153B" w:rsidP="00B4416F">
            <w:pPr>
              <w:pStyle w:val="TAC"/>
              <w:keepNext w:val="0"/>
              <w:keepLines w:val="0"/>
              <w:rPr>
                <w:lang w:eastAsia="zh-CN"/>
              </w:rPr>
            </w:pPr>
          </w:p>
        </w:tc>
      </w:tr>
      <w:tr w:rsidR="00D1153B" w:rsidRPr="001141C9" w14:paraId="482CA805" w14:textId="77777777" w:rsidTr="00B4416F">
        <w:trPr>
          <w:jc w:val="center"/>
        </w:trPr>
        <w:tc>
          <w:tcPr>
            <w:tcW w:w="2062" w:type="dxa"/>
            <w:tcBorders>
              <w:top w:val="nil"/>
              <w:left w:val="single" w:sz="4" w:space="0" w:color="auto"/>
              <w:bottom w:val="nil"/>
              <w:right w:val="single" w:sz="4" w:space="0" w:color="auto"/>
            </w:tcBorders>
            <w:vAlign w:val="center"/>
          </w:tcPr>
          <w:p w14:paraId="2C47269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A0040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89CCC"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3426CA"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C0BD58" w14:textId="77777777" w:rsidR="00D1153B" w:rsidRPr="001141C9" w:rsidRDefault="00D1153B" w:rsidP="00B4416F">
            <w:pPr>
              <w:pStyle w:val="TAC"/>
              <w:keepNext w:val="0"/>
              <w:keepLines w:val="0"/>
              <w:rPr>
                <w:lang w:eastAsia="zh-CN"/>
              </w:rPr>
            </w:pPr>
          </w:p>
        </w:tc>
      </w:tr>
      <w:tr w:rsidR="00D1153B" w:rsidRPr="001141C9" w14:paraId="18EA5251" w14:textId="77777777" w:rsidTr="00B4416F">
        <w:trPr>
          <w:jc w:val="center"/>
        </w:trPr>
        <w:tc>
          <w:tcPr>
            <w:tcW w:w="2062" w:type="dxa"/>
            <w:tcBorders>
              <w:top w:val="nil"/>
              <w:left w:val="single" w:sz="4" w:space="0" w:color="auto"/>
              <w:bottom w:val="nil"/>
              <w:right w:val="single" w:sz="4" w:space="0" w:color="auto"/>
            </w:tcBorders>
            <w:vAlign w:val="center"/>
          </w:tcPr>
          <w:p w14:paraId="7436937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C53425"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E5485"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AD4D8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8329E0" w14:textId="77777777" w:rsidR="00D1153B" w:rsidRPr="001141C9" w:rsidRDefault="00D1153B" w:rsidP="00B4416F">
            <w:pPr>
              <w:pStyle w:val="TAC"/>
              <w:keepNext w:val="0"/>
              <w:keepLines w:val="0"/>
              <w:rPr>
                <w:lang w:eastAsia="zh-CN"/>
              </w:rPr>
            </w:pPr>
            <w:r w:rsidRPr="001141C9">
              <w:rPr>
                <w:rFonts w:hint="eastAsia"/>
                <w:lang w:eastAsia="zh-CN"/>
              </w:rPr>
              <w:t>1</w:t>
            </w:r>
          </w:p>
        </w:tc>
      </w:tr>
      <w:tr w:rsidR="00D1153B" w:rsidRPr="001141C9" w14:paraId="7605E224" w14:textId="77777777" w:rsidTr="00B4416F">
        <w:trPr>
          <w:jc w:val="center"/>
        </w:trPr>
        <w:tc>
          <w:tcPr>
            <w:tcW w:w="2062" w:type="dxa"/>
            <w:tcBorders>
              <w:top w:val="nil"/>
              <w:left w:val="single" w:sz="4" w:space="0" w:color="auto"/>
              <w:bottom w:val="nil"/>
              <w:right w:val="single" w:sz="4" w:space="0" w:color="auto"/>
            </w:tcBorders>
            <w:vAlign w:val="center"/>
          </w:tcPr>
          <w:p w14:paraId="70649C0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C2B7F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98A6D"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E05AC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57085731" w14:textId="77777777" w:rsidR="00D1153B" w:rsidRPr="001141C9" w:rsidRDefault="00D1153B" w:rsidP="00B4416F">
            <w:pPr>
              <w:pStyle w:val="TAC"/>
              <w:keepNext w:val="0"/>
              <w:keepLines w:val="0"/>
              <w:rPr>
                <w:lang w:eastAsia="zh-CN"/>
              </w:rPr>
            </w:pPr>
          </w:p>
        </w:tc>
      </w:tr>
      <w:tr w:rsidR="00D1153B" w:rsidRPr="001141C9" w14:paraId="6CC1881B" w14:textId="77777777" w:rsidTr="00B4416F">
        <w:trPr>
          <w:jc w:val="center"/>
        </w:trPr>
        <w:tc>
          <w:tcPr>
            <w:tcW w:w="2062" w:type="dxa"/>
            <w:tcBorders>
              <w:top w:val="nil"/>
              <w:left w:val="single" w:sz="4" w:space="0" w:color="auto"/>
              <w:bottom w:val="nil"/>
              <w:right w:val="single" w:sz="4" w:space="0" w:color="auto"/>
            </w:tcBorders>
            <w:vAlign w:val="center"/>
          </w:tcPr>
          <w:p w14:paraId="5AC17C2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C40456"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724DE"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7E396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C6C2B2F" w14:textId="77777777" w:rsidR="00D1153B" w:rsidRPr="001141C9" w:rsidRDefault="00D1153B" w:rsidP="00B4416F">
            <w:pPr>
              <w:pStyle w:val="TAC"/>
              <w:keepNext w:val="0"/>
              <w:keepLines w:val="0"/>
              <w:rPr>
                <w:lang w:eastAsia="zh-CN"/>
              </w:rPr>
            </w:pPr>
          </w:p>
        </w:tc>
      </w:tr>
      <w:tr w:rsidR="00D1153B" w:rsidRPr="001141C9" w14:paraId="0044C17D" w14:textId="77777777" w:rsidTr="00B4416F">
        <w:trPr>
          <w:jc w:val="center"/>
        </w:trPr>
        <w:tc>
          <w:tcPr>
            <w:tcW w:w="2062" w:type="dxa"/>
            <w:tcBorders>
              <w:top w:val="nil"/>
              <w:left w:val="single" w:sz="4" w:space="0" w:color="auto"/>
              <w:bottom w:val="nil"/>
              <w:right w:val="single" w:sz="4" w:space="0" w:color="auto"/>
            </w:tcBorders>
            <w:vAlign w:val="center"/>
          </w:tcPr>
          <w:p w14:paraId="578F727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260BA1"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8EA45"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60172E"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662FCE"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B1E8E10" w14:textId="77777777" w:rsidTr="00B4416F">
        <w:trPr>
          <w:jc w:val="center"/>
        </w:trPr>
        <w:tc>
          <w:tcPr>
            <w:tcW w:w="2062" w:type="dxa"/>
            <w:tcBorders>
              <w:top w:val="nil"/>
              <w:left w:val="single" w:sz="4" w:space="0" w:color="auto"/>
              <w:bottom w:val="nil"/>
              <w:right w:val="single" w:sz="4" w:space="0" w:color="auto"/>
            </w:tcBorders>
            <w:vAlign w:val="center"/>
          </w:tcPr>
          <w:p w14:paraId="68BF8F1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E1EF94"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0D0CA"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46AEED"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DB16FE6" w14:textId="77777777" w:rsidR="00D1153B" w:rsidRPr="001141C9" w:rsidRDefault="00D1153B" w:rsidP="00B4416F">
            <w:pPr>
              <w:pStyle w:val="TAC"/>
              <w:keepNext w:val="0"/>
              <w:keepLines w:val="0"/>
              <w:rPr>
                <w:lang w:eastAsia="zh-CN"/>
              </w:rPr>
            </w:pPr>
          </w:p>
        </w:tc>
      </w:tr>
      <w:tr w:rsidR="00D1153B" w:rsidRPr="001141C9" w14:paraId="15B757F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E3CEEE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A5EDC2"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EFD2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62743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4107077" w14:textId="77777777" w:rsidR="00D1153B" w:rsidRPr="001141C9" w:rsidRDefault="00D1153B" w:rsidP="00B4416F">
            <w:pPr>
              <w:pStyle w:val="TAC"/>
              <w:keepNext w:val="0"/>
              <w:keepLines w:val="0"/>
              <w:rPr>
                <w:lang w:eastAsia="zh-CN"/>
              </w:rPr>
            </w:pPr>
          </w:p>
        </w:tc>
      </w:tr>
      <w:tr w:rsidR="00D1153B" w:rsidRPr="001141C9" w14:paraId="1C5C631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5B5F37F" w14:textId="77777777" w:rsidR="00D1153B" w:rsidRPr="001141C9" w:rsidRDefault="00D1153B" w:rsidP="00B4416F">
            <w:pPr>
              <w:pStyle w:val="TAC"/>
              <w:keepNext w:val="0"/>
              <w:keepLines w:val="0"/>
              <w:rPr>
                <w:lang w:eastAsia="zh-CN"/>
              </w:rPr>
            </w:pPr>
            <w:r w:rsidRPr="001141C9">
              <w:rPr>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204B3065"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CA_n77(2A)</w:t>
            </w:r>
          </w:p>
          <w:p w14:paraId="7F8C63A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CA_n5A-n66A</w:t>
            </w:r>
          </w:p>
          <w:p w14:paraId="47D93E57"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CA_n5A-n77A</w:t>
            </w:r>
            <w:r w:rsidRPr="001141C9">
              <w:rPr>
                <w:rFonts w:eastAsia="SimSun"/>
                <w:kern w:val="2"/>
                <w:vertAlign w:val="superscript"/>
              </w:rPr>
              <w:t>7</w:t>
            </w:r>
          </w:p>
          <w:p w14:paraId="74395C8E"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CA_n66A-n77A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A0A254"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805C5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6337B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397020A" w14:textId="77777777" w:rsidTr="00B4416F">
        <w:trPr>
          <w:jc w:val="center"/>
        </w:trPr>
        <w:tc>
          <w:tcPr>
            <w:tcW w:w="2062" w:type="dxa"/>
            <w:tcBorders>
              <w:top w:val="nil"/>
              <w:left w:val="single" w:sz="4" w:space="0" w:color="auto"/>
              <w:bottom w:val="nil"/>
              <w:right w:val="single" w:sz="4" w:space="0" w:color="auto"/>
            </w:tcBorders>
            <w:vAlign w:val="center"/>
          </w:tcPr>
          <w:p w14:paraId="1F51F81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A8686C"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AC2B0"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CBB06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3B50CA" w14:textId="77777777" w:rsidR="00D1153B" w:rsidRPr="001141C9" w:rsidRDefault="00D1153B" w:rsidP="00B4416F">
            <w:pPr>
              <w:pStyle w:val="TAC"/>
              <w:keepNext w:val="0"/>
              <w:keepLines w:val="0"/>
              <w:rPr>
                <w:lang w:eastAsia="zh-CN"/>
              </w:rPr>
            </w:pPr>
          </w:p>
        </w:tc>
      </w:tr>
      <w:tr w:rsidR="00D1153B" w:rsidRPr="001141C9" w14:paraId="26B157AD" w14:textId="77777777" w:rsidTr="00B4416F">
        <w:trPr>
          <w:jc w:val="center"/>
        </w:trPr>
        <w:tc>
          <w:tcPr>
            <w:tcW w:w="2062" w:type="dxa"/>
            <w:tcBorders>
              <w:top w:val="nil"/>
              <w:left w:val="single" w:sz="4" w:space="0" w:color="auto"/>
              <w:bottom w:val="nil"/>
              <w:right w:val="single" w:sz="4" w:space="0" w:color="auto"/>
            </w:tcBorders>
            <w:vAlign w:val="center"/>
          </w:tcPr>
          <w:p w14:paraId="13361D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11498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FC573"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867FB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FDEF030" w14:textId="77777777" w:rsidR="00D1153B" w:rsidRPr="001141C9" w:rsidRDefault="00D1153B" w:rsidP="00B4416F">
            <w:pPr>
              <w:pStyle w:val="TAC"/>
              <w:keepNext w:val="0"/>
              <w:keepLines w:val="0"/>
              <w:rPr>
                <w:lang w:eastAsia="zh-CN"/>
              </w:rPr>
            </w:pPr>
          </w:p>
        </w:tc>
      </w:tr>
      <w:tr w:rsidR="00D1153B" w:rsidRPr="001141C9" w14:paraId="10956CB4" w14:textId="77777777" w:rsidTr="00B4416F">
        <w:trPr>
          <w:jc w:val="center"/>
        </w:trPr>
        <w:tc>
          <w:tcPr>
            <w:tcW w:w="2062" w:type="dxa"/>
            <w:tcBorders>
              <w:top w:val="nil"/>
              <w:left w:val="single" w:sz="4" w:space="0" w:color="auto"/>
              <w:bottom w:val="nil"/>
              <w:right w:val="single" w:sz="4" w:space="0" w:color="auto"/>
            </w:tcBorders>
            <w:vAlign w:val="center"/>
          </w:tcPr>
          <w:p w14:paraId="7C7D539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FD06EC"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F6CC3"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FC7DBD"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17069BE"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7A8C75CF" w14:textId="77777777" w:rsidTr="00B4416F">
        <w:trPr>
          <w:jc w:val="center"/>
        </w:trPr>
        <w:tc>
          <w:tcPr>
            <w:tcW w:w="2062" w:type="dxa"/>
            <w:tcBorders>
              <w:top w:val="nil"/>
              <w:left w:val="single" w:sz="4" w:space="0" w:color="auto"/>
              <w:bottom w:val="nil"/>
              <w:right w:val="single" w:sz="4" w:space="0" w:color="auto"/>
            </w:tcBorders>
            <w:vAlign w:val="center"/>
          </w:tcPr>
          <w:p w14:paraId="4F77DE3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49530A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98CB5"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17BB25"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D73478A" w14:textId="77777777" w:rsidR="00D1153B" w:rsidRPr="001141C9" w:rsidRDefault="00D1153B" w:rsidP="00B4416F">
            <w:pPr>
              <w:pStyle w:val="TAC"/>
              <w:keepNext w:val="0"/>
              <w:keepLines w:val="0"/>
              <w:rPr>
                <w:lang w:eastAsia="zh-CN"/>
              </w:rPr>
            </w:pPr>
          </w:p>
        </w:tc>
      </w:tr>
      <w:tr w:rsidR="00D1153B" w:rsidRPr="001141C9" w14:paraId="48ECA1F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908F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9F0DE9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8F0B1"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56B75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FC3E31C" w14:textId="77777777" w:rsidR="00D1153B" w:rsidRPr="001141C9" w:rsidRDefault="00D1153B" w:rsidP="00B4416F">
            <w:pPr>
              <w:pStyle w:val="TAC"/>
              <w:keepNext w:val="0"/>
              <w:keepLines w:val="0"/>
              <w:rPr>
                <w:lang w:eastAsia="zh-CN"/>
              </w:rPr>
            </w:pPr>
          </w:p>
        </w:tc>
      </w:tr>
      <w:tr w:rsidR="00D1153B" w:rsidRPr="001141C9" w14:paraId="103D6BE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90E065A" w14:textId="77777777" w:rsidR="00D1153B" w:rsidRPr="001141C9" w:rsidRDefault="00D1153B" w:rsidP="00B4416F">
            <w:pPr>
              <w:pStyle w:val="TAC"/>
              <w:keepLines w:val="0"/>
              <w:rPr>
                <w:lang w:eastAsia="zh-CN"/>
              </w:rPr>
            </w:pPr>
            <w:r w:rsidRPr="001141C9">
              <w:rPr>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6A167612" w14:textId="77777777" w:rsidR="00D1153B" w:rsidRPr="001141C9" w:rsidRDefault="00D1153B" w:rsidP="00B4416F">
            <w:pPr>
              <w:pStyle w:val="TAC"/>
              <w:keepLines w:val="0"/>
              <w:rPr>
                <w:rFonts w:cs="Arial"/>
                <w:szCs w:val="18"/>
                <w:lang w:eastAsia="zh-CN"/>
              </w:rPr>
            </w:pPr>
            <w:r w:rsidRPr="001141C9">
              <w:rPr>
                <w:rFonts w:cs="Arial"/>
                <w:szCs w:val="18"/>
                <w:lang w:eastAsia="zh-CN"/>
              </w:rPr>
              <w:t>CA_n5</w:t>
            </w:r>
            <w:r w:rsidRPr="001141C9">
              <w:rPr>
                <w:rFonts w:cs="Arial"/>
                <w:szCs w:val="18"/>
                <w:lang w:eastAsia="ja-JP"/>
              </w:rPr>
              <w:t>A-</w:t>
            </w:r>
            <w:r w:rsidRPr="001141C9">
              <w:rPr>
                <w:rFonts w:cs="Arial"/>
                <w:szCs w:val="18"/>
                <w:lang w:eastAsia="zh-CN"/>
              </w:rPr>
              <w:t>n66A</w:t>
            </w:r>
          </w:p>
          <w:p w14:paraId="7ABC8666" w14:textId="77777777" w:rsidR="00D1153B" w:rsidRPr="001141C9" w:rsidRDefault="00D1153B" w:rsidP="00B4416F">
            <w:pPr>
              <w:pStyle w:val="TAC"/>
              <w:keepLines w:val="0"/>
              <w:rPr>
                <w:rFonts w:cs="Arial"/>
                <w:szCs w:val="18"/>
                <w:lang w:eastAsia="zh-CN"/>
              </w:rPr>
            </w:pPr>
            <w:r w:rsidRPr="001141C9">
              <w:rPr>
                <w:rFonts w:cs="Arial"/>
                <w:szCs w:val="18"/>
                <w:lang w:eastAsia="zh-CN"/>
              </w:rPr>
              <w:t>CA_n5</w:t>
            </w:r>
            <w:r w:rsidRPr="001141C9">
              <w:rPr>
                <w:rFonts w:cs="Arial"/>
                <w:szCs w:val="18"/>
                <w:lang w:eastAsia="ja-JP"/>
              </w:rPr>
              <w:t>A-</w:t>
            </w:r>
            <w:r w:rsidRPr="001141C9">
              <w:rPr>
                <w:rFonts w:cs="Arial"/>
                <w:szCs w:val="18"/>
                <w:lang w:eastAsia="zh-CN"/>
              </w:rPr>
              <w:t>n78A</w:t>
            </w:r>
          </w:p>
          <w:p w14:paraId="2D7CEC8B" w14:textId="77777777" w:rsidR="00D1153B" w:rsidRPr="001141C9" w:rsidRDefault="00D1153B" w:rsidP="00B4416F">
            <w:pPr>
              <w:pStyle w:val="TAC"/>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C8B6325" w14:textId="77777777" w:rsidR="00D1153B" w:rsidRPr="001141C9" w:rsidRDefault="00D1153B" w:rsidP="00B4416F">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674353" w14:textId="77777777" w:rsidR="00D1153B" w:rsidRPr="001141C9" w:rsidRDefault="00D1153B" w:rsidP="00B4416F">
            <w:pPr>
              <w:pStyle w:val="TAC"/>
              <w:keepLines w:val="0"/>
              <w:rPr>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8ED2E4" w14:textId="77777777" w:rsidR="00D1153B" w:rsidRPr="001141C9" w:rsidRDefault="00D1153B" w:rsidP="00B4416F">
            <w:pPr>
              <w:pStyle w:val="TAC"/>
              <w:keepLines w:val="0"/>
              <w:rPr>
                <w:lang w:eastAsia="zh-CN"/>
              </w:rPr>
            </w:pPr>
            <w:r w:rsidRPr="001141C9">
              <w:rPr>
                <w:lang w:eastAsia="zh-CN"/>
              </w:rPr>
              <w:t>0</w:t>
            </w:r>
          </w:p>
        </w:tc>
      </w:tr>
      <w:tr w:rsidR="00D1153B" w:rsidRPr="001141C9" w14:paraId="3631430E" w14:textId="77777777" w:rsidTr="00B4416F">
        <w:trPr>
          <w:jc w:val="center"/>
        </w:trPr>
        <w:tc>
          <w:tcPr>
            <w:tcW w:w="2062" w:type="dxa"/>
            <w:tcBorders>
              <w:top w:val="nil"/>
              <w:left w:val="single" w:sz="4" w:space="0" w:color="auto"/>
              <w:bottom w:val="nil"/>
              <w:right w:val="single" w:sz="4" w:space="0" w:color="auto"/>
            </w:tcBorders>
            <w:vAlign w:val="center"/>
          </w:tcPr>
          <w:p w14:paraId="1F60D55C"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60E5E17E"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88C04" w14:textId="77777777" w:rsidR="00D1153B" w:rsidRPr="001141C9" w:rsidRDefault="00D1153B" w:rsidP="00B4416F">
            <w:pPr>
              <w:pStyle w:val="TAC"/>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F06F36" w14:textId="77777777" w:rsidR="00D1153B" w:rsidRPr="001141C9" w:rsidRDefault="00D1153B" w:rsidP="00B4416F">
            <w:pPr>
              <w:pStyle w:val="TAC"/>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AE74AE7" w14:textId="77777777" w:rsidR="00D1153B" w:rsidRPr="001141C9" w:rsidRDefault="00D1153B" w:rsidP="00B4416F">
            <w:pPr>
              <w:pStyle w:val="TAC"/>
              <w:keepLines w:val="0"/>
              <w:rPr>
                <w:lang w:eastAsia="zh-CN"/>
              </w:rPr>
            </w:pPr>
          </w:p>
        </w:tc>
      </w:tr>
      <w:tr w:rsidR="00D1153B" w:rsidRPr="001141C9" w14:paraId="1BCCFD65" w14:textId="77777777" w:rsidTr="00B4416F">
        <w:trPr>
          <w:jc w:val="center"/>
        </w:trPr>
        <w:tc>
          <w:tcPr>
            <w:tcW w:w="2062" w:type="dxa"/>
            <w:tcBorders>
              <w:top w:val="nil"/>
              <w:left w:val="single" w:sz="4" w:space="0" w:color="auto"/>
              <w:bottom w:val="nil"/>
              <w:right w:val="single" w:sz="4" w:space="0" w:color="auto"/>
            </w:tcBorders>
            <w:vAlign w:val="center"/>
          </w:tcPr>
          <w:p w14:paraId="1AE64056"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0E3EEB54"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69EF4" w14:textId="77777777" w:rsidR="00D1153B" w:rsidRPr="001141C9" w:rsidRDefault="00D1153B" w:rsidP="00B4416F">
            <w:pPr>
              <w:pStyle w:val="TAC"/>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9CBB47" w14:textId="77777777" w:rsidR="00D1153B" w:rsidRPr="001141C9" w:rsidRDefault="00D1153B" w:rsidP="00B4416F">
            <w:pPr>
              <w:pStyle w:val="TAC"/>
              <w:keepLines w:val="0"/>
              <w:rPr>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9C954F4" w14:textId="77777777" w:rsidR="00D1153B" w:rsidRPr="001141C9" w:rsidRDefault="00D1153B" w:rsidP="00B4416F">
            <w:pPr>
              <w:pStyle w:val="TAC"/>
              <w:keepLines w:val="0"/>
              <w:rPr>
                <w:lang w:eastAsia="zh-CN"/>
              </w:rPr>
            </w:pPr>
          </w:p>
        </w:tc>
      </w:tr>
      <w:tr w:rsidR="00D1153B" w:rsidRPr="001141C9" w14:paraId="7F15194A" w14:textId="77777777" w:rsidTr="00B4416F">
        <w:trPr>
          <w:jc w:val="center"/>
        </w:trPr>
        <w:tc>
          <w:tcPr>
            <w:tcW w:w="2062" w:type="dxa"/>
            <w:tcBorders>
              <w:top w:val="nil"/>
              <w:left w:val="single" w:sz="4" w:space="0" w:color="auto"/>
              <w:bottom w:val="nil"/>
              <w:right w:val="single" w:sz="4" w:space="0" w:color="auto"/>
            </w:tcBorders>
            <w:vAlign w:val="center"/>
          </w:tcPr>
          <w:p w14:paraId="2221BC9F"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034DEAB2"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1545A" w14:textId="77777777" w:rsidR="00D1153B" w:rsidRPr="001141C9" w:rsidRDefault="00D1153B" w:rsidP="00B4416F">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7DE88D"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4F2A43" w14:textId="77777777" w:rsidR="00D1153B" w:rsidRPr="001141C9" w:rsidRDefault="00D1153B" w:rsidP="00B4416F">
            <w:pPr>
              <w:pStyle w:val="TAC"/>
              <w:keepLines w:val="0"/>
              <w:rPr>
                <w:lang w:eastAsia="zh-CN"/>
              </w:rPr>
            </w:pPr>
            <w:r w:rsidRPr="001141C9">
              <w:rPr>
                <w:lang w:eastAsia="zh-CN"/>
              </w:rPr>
              <w:t>1</w:t>
            </w:r>
          </w:p>
        </w:tc>
      </w:tr>
      <w:tr w:rsidR="00D1153B" w:rsidRPr="001141C9" w14:paraId="6923FBC3" w14:textId="77777777" w:rsidTr="00B4416F">
        <w:trPr>
          <w:jc w:val="center"/>
        </w:trPr>
        <w:tc>
          <w:tcPr>
            <w:tcW w:w="2062" w:type="dxa"/>
            <w:tcBorders>
              <w:top w:val="nil"/>
              <w:left w:val="single" w:sz="4" w:space="0" w:color="auto"/>
              <w:bottom w:val="nil"/>
              <w:right w:val="single" w:sz="4" w:space="0" w:color="auto"/>
            </w:tcBorders>
            <w:vAlign w:val="center"/>
          </w:tcPr>
          <w:p w14:paraId="677831A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14D02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2E3EC"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6EE0E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EB7B83D" w14:textId="77777777" w:rsidR="00D1153B" w:rsidRPr="001141C9" w:rsidRDefault="00D1153B" w:rsidP="00B4416F">
            <w:pPr>
              <w:pStyle w:val="TAC"/>
              <w:keepNext w:val="0"/>
              <w:keepLines w:val="0"/>
              <w:rPr>
                <w:lang w:eastAsia="zh-CN"/>
              </w:rPr>
            </w:pPr>
          </w:p>
        </w:tc>
      </w:tr>
      <w:tr w:rsidR="00D1153B" w:rsidRPr="001141C9" w14:paraId="55737EF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47E4E9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98EB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4B9B0"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A456E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A5A339" w14:textId="77777777" w:rsidR="00D1153B" w:rsidRPr="001141C9" w:rsidRDefault="00D1153B" w:rsidP="00B4416F">
            <w:pPr>
              <w:pStyle w:val="TAC"/>
              <w:keepNext w:val="0"/>
              <w:keepLines w:val="0"/>
              <w:rPr>
                <w:lang w:eastAsia="zh-CN"/>
              </w:rPr>
            </w:pPr>
          </w:p>
        </w:tc>
      </w:tr>
      <w:tr w:rsidR="00D1153B" w:rsidRPr="001141C9" w14:paraId="129F67F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ADBECCE" w14:textId="77777777" w:rsidR="00D1153B" w:rsidRPr="001141C9" w:rsidRDefault="00D1153B" w:rsidP="00B4416F">
            <w:pPr>
              <w:pStyle w:val="TAC"/>
              <w:keepNext w:val="0"/>
              <w:keepLines w:val="0"/>
              <w:rPr>
                <w:lang w:eastAsia="zh-CN"/>
              </w:rPr>
            </w:pPr>
            <w:r w:rsidRPr="001141C9">
              <w:rPr>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2187173" w14:textId="77777777" w:rsidR="00D1153B" w:rsidRPr="001141C9" w:rsidRDefault="00D1153B" w:rsidP="00B4416F">
            <w:pPr>
              <w:pStyle w:val="TAC"/>
              <w:keepNext w:val="0"/>
              <w:keepLines w:val="0"/>
              <w:rPr>
                <w:rFonts w:cs="Arial"/>
                <w:szCs w:val="18"/>
                <w:lang w:eastAsia="zh-CN"/>
              </w:rPr>
            </w:pPr>
            <w:r w:rsidRPr="001141C9">
              <w:rPr>
                <w:lang w:eastAsia="zh-CN"/>
              </w:rPr>
              <w:t>CA_n5A-n66A</w:t>
            </w:r>
            <w:r w:rsidRPr="001141C9">
              <w:rPr>
                <w:lang w:eastAsia="zh-CN"/>
              </w:rPr>
              <w:br/>
              <w:t>CA_n5A-n78A</w:t>
            </w:r>
            <w:r w:rsidRPr="001141C9">
              <w:rPr>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EC54815"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6B187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97122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752C7A0" w14:textId="77777777" w:rsidTr="00B4416F">
        <w:trPr>
          <w:jc w:val="center"/>
        </w:trPr>
        <w:tc>
          <w:tcPr>
            <w:tcW w:w="2062" w:type="dxa"/>
            <w:tcBorders>
              <w:top w:val="nil"/>
              <w:left w:val="single" w:sz="4" w:space="0" w:color="auto"/>
              <w:bottom w:val="nil"/>
              <w:right w:val="single" w:sz="4" w:space="0" w:color="auto"/>
            </w:tcBorders>
            <w:vAlign w:val="center"/>
          </w:tcPr>
          <w:p w14:paraId="0864186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088DD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759CF"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7D441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8A970A2" w14:textId="77777777" w:rsidR="00D1153B" w:rsidRPr="001141C9" w:rsidRDefault="00D1153B" w:rsidP="00B4416F">
            <w:pPr>
              <w:pStyle w:val="TAC"/>
              <w:keepNext w:val="0"/>
              <w:keepLines w:val="0"/>
              <w:rPr>
                <w:lang w:eastAsia="zh-CN"/>
              </w:rPr>
            </w:pPr>
          </w:p>
        </w:tc>
      </w:tr>
      <w:tr w:rsidR="00D1153B" w:rsidRPr="001141C9" w14:paraId="47A5269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DC117A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3B40814"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6AE85"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821A8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418557" w14:textId="77777777" w:rsidR="00D1153B" w:rsidRPr="001141C9" w:rsidRDefault="00D1153B" w:rsidP="00B4416F">
            <w:pPr>
              <w:pStyle w:val="TAC"/>
              <w:keepNext w:val="0"/>
              <w:keepLines w:val="0"/>
              <w:rPr>
                <w:lang w:eastAsia="zh-CN"/>
              </w:rPr>
            </w:pPr>
          </w:p>
        </w:tc>
      </w:tr>
      <w:tr w:rsidR="00D1153B" w:rsidRPr="001141C9" w14:paraId="0AD2AA8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5C60303" w14:textId="77777777" w:rsidR="00D1153B" w:rsidRPr="001141C9" w:rsidRDefault="00D1153B" w:rsidP="00B4416F">
            <w:pPr>
              <w:pStyle w:val="TAC"/>
              <w:keepNext w:val="0"/>
              <w:keepLines w:val="0"/>
              <w:rPr>
                <w:lang w:eastAsia="zh-CN"/>
              </w:rPr>
            </w:pPr>
            <w:r w:rsidRPr="001141C9">
              <w:rPr>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386E5E9C" w14:textId="77777777" w:rsidR="00D1153B" w:rsidRPr="001141C9" w:rsidRDefault="00D1153B" w:rsidP="00B4416F">
            <w:pPr>
              <w:pStyle w:val="TAC"/>
              <w:keepNext w:val="0"/>
              <w:keepLines w:val="0"/>
              <w:rPr>
                <w:rFonts w:cs="Arial"/>
                <w:szCs w:val="18"/>
                <w:lang w:eastAsia="zh-CN"/>
              </w:rPr>
            </w:pPr>
            <w:r w:rsidRPr="001141C9">
              <w:rPr>
                <w:lang w:eastAsia="zh-CN"/>
              </w:rPr>
              <w:t>CA_n5A-n66A</w:t>
            </w:r>
            <w:r w:rsidRPr="001141C9">
              <w:rPr>
                <w:lang w:eastAsia="zh-CN"/>
              </w:rPr>
              <w:br/>
              <w:t>CA_n5A-n78A</w:t>
            </w:r>
            <w:r w:rsidRPr="001141C9">
              <w:rPr>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D305C50"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525A8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66E10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8F6DBF0" w14:textId="77777777" w:rsidTr="00B4416F">
        <w:trPr>
          <w:jc w:val="center"/>
        </w:trPr>
        <w:tc>
          <w:tcPr>
            <w:tcW w:w="2062" w:type="dxa"/>
            <w:tcBorders>
              <w:top w:val="nil"/>
              <w:left w:val="single" w:sz="4" w:space="0" w:color="auto"/>
              <w:bottom w:val="nil"/>
              <w:right w:val="single" w:sz="4" w:space="0" w:color="auto"/>
            </w:tcBorders>
            <w:vAlign w:val="center"/>
          </w:tcPr>
          <w:p w14:paraId="4EE585C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497FE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D8B20"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8F374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483A72" w14:textId="77777777" w:rsidR="00D1153B" w:rsidRPr="001141C9" w:rsidRDefault="00D1153B" w:rsidP="00B4416F">
            <w:pPr>
              <w:pStyle w:val="TAC"/>
              <w:keepNext w:val="0"/>
              <w:keepLines w:val="0"/>
              <w:rPr>
                <w:lang w:eastAsia="zh-CN"/>
              </w:rPr>
            </w:pPr>
          </w:p>
        </w:tc>
      </w:tr>
      <w:tr w:rsidR="00D1153B" w:rsidRPr="001141C9" w14:paraId="315E2AA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1606C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B36885B"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A04E4"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3A860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33B2C6" w14:textId="77777777" w:rsidR="00D1153B" w:rsidRPr="001141C9" w:rsidRDefault="00D1153B" w:rsidP="00B4416F">
            <w:pPr>
              <w:pStyle w:val="TAC"/>
              <w:keepNext w:val="0"/>
              <w:keepLines w:val="0"/>
              <w:rPr>
                <w:lang w:eastAsia="zh-CN"/>
              </w:rPr>
            </w:pPr>
          </w:p>
        </w:tc>
      </w:tr>
      <w:tr w:rsidR="00D1153B" w:rsidRPr="001141C9" w14:paraId="20ABB7F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497F309" w14:textId="77777777" w:rsidR="00D1153B" w:rsidRPr="001141C9" w:rsidRDefault="00D1153B" w:rsidP="00B4416F">
            <w:pPr>
              <w:pStyle w:val="TAC"/>
              <w:keepNext w:val="0"/>
              <w:keepLines w:val="0"/>
              <w:rPr>
                <w:lang w:eastAsia="zh-CN"/>
              </w:rPr>
            </w:pPr>
            <w:r w:rsidRPr="001141C9">
              <w:rPr>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54535EFC" w14:textId="77777777" w:rsidR="00D1153B" w:rsidRPr="001141C9" w:rsidRDefault="00D1153B" w:rsidP="00B4416F">
            <w:pPr>
              <w:pStyle w:val="TAC"/>
              <w:keepNext w:val="0"/>
              <w:keepLines w:val="0"/>
              <w:rPr>
                <w:rFonts w:cs="Arial"/>
                <w:szCs w:val="18"/>
                <w:lang w:eastAsia="zh-CN"/>
              </w:rPr>
            </w:pPr>
            <w:r w:rsidRPr="001141C9">
              <w:rPr>
                <w:lang w:eastAsia="zh-CN"/>
              </w:rPr>
              <w:t>CA_n5A-n66A</w:t>
            </w:r>
            <w:r w:rsidRPr="001141C9">
              <w:rPr>
                <w:lang w:eastAsia="zh-CN"/>
              </w:rPr>
              <w:br/>
              <w:t>CA_n5A-n78A</w:t>
            </w:r>
            <w:r w:rsidRPr="001141C9">
              <w:rPr>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D6FC4AA"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D85C7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5F14BE"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C79C4E4" w14:textId="77777777" w:rsidTr="00B4416F">
        <w:trPr>
          <w:jc w:val="center"/>
        </w:trPr>
        <w:tc>
          <w:tcPr>
            <w:tcW w:w="2062" w:type="dxa"/>
            <w:tcBorders>
              <w:top w:val="nil"/>
              <w:left w:val="single" w:sz="4" w:space="0" w:color="auto"/>
              <w:bottom w:val="nil"/>
              <w:right w:val="single" w:sz="4" w:space="0" w:color="auto"/>
            </w:tcBorders>
            <w:vAlign w:val="center"/>
          </w:tcPr>
          <w:p w14:paraId="76BDF4D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67DCE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3B96E"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3D8D7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D6A277D" w14:textId="77777777" w:rsidR="00D1153B" w:rsidRPr="001141C9" w:rsidRDefault="00D1153B" w:rsidP="00B4416F">
            <w:pPr>
              <w:pStyle w:val="TAC"/>
              <w:keepNext w:val="0"/>
              <w:keepLines w:val="0"/>
              <w:rPr>
                <w:lang w:eastAsia="zh-CN"/>
              </w:rPr>
            </w:pPr>
          </w:p>
        </w:tc>
      </w:tr>
      <w:tr w:rsidR="00D1153B" w:rsidRPr="001141C9" w14:paraId="7031581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68360E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296458"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B696C"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082BD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7862473" w14:textId="77777777" w:rsidR="00D1153B" w:rsidRPr="001141C9" w:rsidRDefault="00D1153B" w:rsidP="00B4416F">
            <w:pPr>
              <w:pStyle w:val="TAC"/>
              <w:keepNext w:val="0"/>
              <w:keepLines w:val="0"/>
              <w:rPr>
                <w:lang w:eastAsia="zh-CN"/>
              </w:rPr>
            </w:pPr>
          </w:p>
        </w:tc>
      </w:tr>
      <w:tr w:rsidR="00D1153B" w:rsidRPr="001141C9" w14:paraId="6663E74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00C93F7" w14:textId="77777777" w:rsidR="00D1153B" w:rsidRPr="001141C9" w:rsidRDefault="00D1153B" w:rsidP="00B4416F">
            <w:pPr>
              <w:pStyle w:val="TAC"/>
              <w:keepNext w:val="0"/>
              <w:keepLines w:val="0"/>
              <w:rPr>
                <w:lang w:eastAsia="zh-CN"/>
              </w:rPr>
            </w:pPr>
            <w:r w:rsidRPr="001141C9">
              <w:rPr>
                <w:rFonts w:eastAsia="SimSu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6D953415" w14:textId="77777777" w:rsidR="00D1153B" w:rsidRPr="001141C9" w:rsidRDefault="00D1153B" w:rsidP="00B4416F">
            <w:pPr>
              <w:pStyle w:val="TAC"/>
              <w:keepNext w:val="0"/>
              <w:keepLines w:val="0"/>
              <w:rPr>
                <w:lang w:eastAsia="zh-CN"/>
              </w:rPr>
            </w:pPr>
            <w:r w:rsidRPr="001141C9">
              <w:rPr>
                <w:lang w:eastAsia="zh-CN"/>
              </w:rPr>
              <w:t>CA_n5A-n78A</w:t>
            </w:r>
          </w:p>
          <w:p w14:paraId="0FFC032A" w14:textId="77777777" w:rsidR="00D1153B" w:rsidRPr="001141C9" w:rsidRDefault="00D1153B" w:rsidP="00B4416F">
            <w:pPr>
              <w:pStyle w:val="TAC"/>
              <w:keepNext w:val="0"/>
              <w:keepLines w:val="0"/>
              <w:rPr>
                <w:lang w:eastAsia="zh-CN"/>
              </w:rPr>
            </w:pPr>
            <w:r w:rsidRPr="001141C9">
              <w:rPr>
                <w:lang w:eastAsia="zh-CN"/>
              </w:rPr>
              <w:t>CA_n5A-n79A</w:t>
            </w:r>
          </w:p>
          <w:p w14:paraId="52122DB6" w14:textId="77777777" w:rsidR="00D1153B" w:rsidRPr="001141C9" w:rsidRDefault="00D1153B" w:rsidP="00B4416F">
            <w:pPr>
              <w:pStyle w:val="TAC"/>
              <w:keepNext w:val="0"/>
              <w:keepLines w:val="0"/>
              <w:rPr>
                <w:rFonts w:cs="Arial"/>
                <w:szCs w:val="18"/>
                <w:lang w:eastAsia="zh-CN"/>
              </w:rPr>
            </w:pPr>
            <w:r w:rsidRPr="001141C9">
              <w:rPr>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E707596" w14:textId="77777777" w:rsidR="00D1153B" w:rsidRPr="001141C9" w:rsidRDefault="00D1153B" w:rsidP="00B4416F">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5BC67E"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ADAC928"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44E52DD1" w14:textId="77777777" w:rsidTr="00B4416F">
        <w:trPr>
          <w:jc w:val="center"/>
        </w:trPr>
        <w:tc>
          <w:tcPr>
            <w:tcW w:w="2062" w:type="dxa"/>
            <w:tcBorders>
              <w:top w:val="nil"/>
              <w:left w:val="single" w:sz="4" w:space="0" w:color="auto"/>
              <w:bottom w:val="nil"/>
              <w:right w:val="single" w:sz="4" w:space="0" w:color="auto"/>
            </w:tcBorders>
            <w:vAlign w:val="center"/>
          </w:tcPr>
          <w:p w14:paraId="21ABC63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DEF8E7"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F8B1C" w14:textId="77777777" w:rsidR="00D1153B" w:rsidRPr="001141C9" w:rsidRDefault="00D1153B" w:rsidP="00B4416F">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889F2B"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6F4F00F8" w14:textId="77777777" w:rsidR="00D1153B" w:rsidRPr="001141C9" w:rsidRDefault="00D1153B" w:rsidP="00B4416F">
            <w:pPr>
              <w:pStyle w:val="TAC"/>
              <w:keepNext w:val="0"/>
              <w:keepLines w:val="0"/>
              <w:rPr>
                <w:lang w:eastAsia="zh-CN"/>
              </w:rPr>
            </w:pPr>
          </w:p>
        </w:tc>
      </w:tr>
      <w:tr w:rsidR="00D1153B" w:rsidRPr="001141C9" w14:paraId="4BA9B6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71B915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7A40F25"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5FC66" w14:textId="77777777" w:rsidR="00D1153B" w:rsidRPr="001141C9" w:rsidRDefault="00D1153B" w:rsidP="00B4416F">
            <w:pPr>
              <w:pStyle w:val="TAC"/>
              <w:keepNext w:val="0"/>
              <w:keepLines w:val="0"/>
              <w:rPr>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10957E"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443E4B4" w14:textId="77777777" w:rsidR="00D1153B" w:rsidRPr="001141C9" w:rsidRDefault="00D1153B" w:rsidP="00B4416F">
            <w:pPr>
              <w:pStyle w:val="TAC"/>
              <w:keepNext w:val="0"/>
              <w:keepLines w:val="0"/>
              <w:rPr>
                <w:lang w:eastAsia="zh-CN"/>
              </w:rPr>
            </w:pPr>
          </w:p>
        </w:tc>
      </w:tr>
      <w:tr w:rsidR="00D1153B" w:rsidRPr="001141C9" w14:paraId="52B2ACF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8D45956" w14:textId="77777777" w:rsidR="00D1153B" w:rsidRPr="001141C9" w:rsidRDefault="00D1153B" w:rsidP="00B4416F">
            <w:pPr>
              <w:pStyle w:val="TAC"/>
              <w:keepNext w:val="0"/>
              <w:keepLines w:val="0"/>
              <w:rPr>
                <w:lang w:eastAsia="zh-CN"/>
              </w:rPr>
            </w:pPr>
            <w:r w:rsidRPr="001141C9">
              <w:rPr>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15740891"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rPr>
              <w:t>CA_n5A-n78A</w:t>
            </w:r>
            <w:r w:rsidRPr="001141C9">
              <w:rPr>
                <w:rFonts w:cs="Arial"/>
                <w:color w:val="000000"/>
                <w:szCs w:val="18"/>
              </w:rPr>
              <w:br/>
              <w:t>CA_n5A-n105A</w:t>
            </w:r>
            <w:r w:rsidRPr="001141C9">
              <w:rPr>
                <w:rFonts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F7971BA" w14:textId="77777777" w:rsidR="00D1153B" w:rsidRPr="001141C9" w:rsidRDefault="00D1153B" w:rsidP="00B4416F">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0CB840"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0053443"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23677CAC" w14:textId="77777777" w:rsidTr="00B4416F">
        <w:trPr>
          <w:jc w:val="center"/>
        </w:trPr>
        <w:tc>
          <w:tcPr>
            <w:tcW w:w="2062" w:type="dxa"/>
            <w:tcBorders>
              <w:top w:val="nil"/>
              <w:left w:val="single" w:sz="4" w:space="0" w:color="auto"/>
              <w:bottom w:val="nil"/>
              <w:right w:val="single" w:sz="4" w:space="0" w:color="auto"/>
            </w:tcBorders>
            <w:vAlign w:val="center"/>
          </w:tcPr>
          <w:p w14:paraId="2BA2ED5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7788A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35AE6" w14:textId="77777777" w:rsidR="00D1153B" w:rsidRPr="001141C9" w:rsidRDefault="00D1153B" w:rsidP="00B4416F">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82DB4F"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C24308D" w14:textId="77777777" w:rsidR="00D1153B" w:rsidRPr="001141C9" w:rsidRDefault="00D1153B" w:rsidP="00B4416F">
            <w:pPr>
              <w:pStyle w:val="TAC"/>
              <w:keepNext w:val="0"/>
              <w:keepLines w:val="0"/>
              <w:rPr>
                <w:lang w:eastAsia="zh-CN"/>
              </w:rPr>
            </w:pPr>
          </w:p>
        </w:tc>
      </w:tr>
      <w:tr w:rsidR="00D1153B" w:rsidRPr="001141C9" w14:paraId="0345E11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426981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7A5A0B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47290" w14:textId="77777777" w:rsidR="00D1153B" w:rsidRPr="001141C9" w:rsidRDefault="00D1153B" w:rsidP="00B4416F">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37BDA7A"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1793DD4" w14:textId="77777777" w:rsidR="00D1153B" w:rsidRPr="001141C9" w:rsidRDefault="00D1153B" w:rsidP="00B4416F">
            <w:pPr>
              <w:pStyle w:val="TAC"/>
              <w:keepNext w:val="0"/>
              <w:keepLines w:val="0"/>
              <w:rPr>
                <w:lang w:eastAsia="zh-CN"/>
              </w:rPr>
            </w:pPr>
          </w:p>
        </w:tc>
      </w:tr>
      <w:tr w:rsidR="00D1153B" w:rsidRPr="001141C9" w14:paraId="03A19EF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AD9A2A6" w14:textId="77777777" w:rsidR="00D1153B" w:rsidRPr="001141C9" w:rsidRDefault="00D1153B" w:rsidP="00B4416F">
            <w:pPr>
              <w:pStyle w:val="TAC"/>
              <w:keepNext w:val="0"/>
              <w:keepLines w:val="0"/>
              <w:rPr>
                <w:lang w:eastAsia="zh-CN"/>
              </w:rPr>
            </w:pPr>
            <w:r w:rsidRPr="001141C9">
              <w:rPr>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7A418BFA" w14:textId="77777777" w:rsidR="00D1153B" w:rsidRPr="001141C9" w:rsidRDefault="00D1153B" w:rsidP="00B4416F">
            <w:pPr>
              <w:pStyle w:val="TAC"/>
              <w:keepNext w:val="0"/>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A3E637"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C3912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A3DEA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9D97D4A" w14:textId="77777777" w:rsidTr="00B4416F">
        <w:trPr>
          <w:jc w:val="center"/>
        </w:trPr>
        <w:tc>
          <w:tcPr>
            <w:tcW w:w="2062" w:type="dxa"/>
            <w:tcBorders>
              <w:top w:val="nil"/>
              <w:left w:val="single" w:sz="4" w:space="0" w:color="auto"/>
              <w:bottom w:val="nil"/>
              <w:right w:val="single" w:sz="4" w:space="0" w:color="auto"/>
            </w:tcBorders>
            <w:vAlign w:val="center"/>
          </w:tcPr>
          <w:p w14:paraId="6A5B10B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9DFB4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E8E3E" w14:textId="77777777" w:rsidR="00D1153B" w:rsidRPr="001141C9" w:rsidRDefault="00D1153B" w:rsidP="00B4416F">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63AF2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4226DA" w14:textId="77777777" w:rsidR="00D1153B" w:rsidRPr="001141C9" w:rsidRDefault="00D1153B" w:rsidP="00B4416F">
            <w:pPr>
              <w:pStyle w:val="TAC"/>
              <w:keepNext w:val="0"/>
              <w:keepLines w:val="0"/>
              <w:rPr>
                <w:lang w:eastAsia="zh-CN"/>
              </w:rPr>
            </w:pPr>
          </w:p>
        </w:tc>
      </w:tr>
      <w:tr w:rsidR="00D1153B" w:rsidRPr="001141C9" w14:paraId="6DEEE58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7A889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9F8E39"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FDEE7"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B6EE4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8DEFF25" w14:textId="77777777" w:rsidR="00D1153B" w:rsidRPr="001141C9" w:rsidRDefault="00D1153B" w:rsidP="00B4416F">
            <w:pPr>
              <w:pStyle w:val="TAC"/>
              <w:keepNext w:val="0"/>
              <w:keepLines w:val="0"/>
              <w:rPr>
                <w:lang w:eastAsia="zh-CN"/>
              </w:rPr>
            </w:pPr>
          </w:p>
        </w:tc>
      </w:tr>
      <w:tr w:rsidR="00D1153B" w:rsidRPr="001141C9" w14:paraId="23E60FB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0E7BFD7" w14:textId="77777777" w:rsidR="00D1153B" w:rsidRPr="001141C9" w:rsidRDefault="00D1153B" w:rsidP="00B4416F">
            <w:pPr>
              <w:pStyle w:val="TAC"/>
              <w:keepNext w:val="0"/>
              <w:keepLines w:val="0"/>
              <w:rPr>
                <w:lang w:eastAsia="zh-CN"/>
              </w:rPr>
            </w:pPr>
            <w:r w:rsidRPr="001141C9">
              <w:rPr>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55B74849" w14:textId="77777777" w:rsidR="00D1153B" w:rsidRPr="001141C9" w:rsidRDefault="00D1153B" w:rsidP="00B4416F">
            <w:pPr>
              <w:pStyle w:val="TAC"/>
              <w:keepNext w:val="0"/>
              <w:keepLines w:val="0"/>
              <w:rPr>
                <w:lang w:eastAsia="zh-CN"/>
              </w:rPr>
            </w:pPr>
            <w:r w:rsidRPr="001141C9">
              <w:rPr>
                <w:lang w:eastAsia="zh-CN"/>
              </w:rPr>
              <w:t>CA_n7A-n8A</w:t>
            </w:r>
          </w:p>
          <w:p w14:paraId="735D06AA" w14:textId="77777777" w:rsidR="00D1153B" w:rsidRPr="001141C9" w:rsidRDefault="00D1153B" w:rsidP="00B4416F">
            <w:pPr>
              <w:pStyle w:val="TAC"/>
              <w:keepNext w:val="0"/>
              <w:keepLines w:val="0"/>
              <w:rPr>
                <w:lang w:eastAsia="zh-CN"/>
              </w:rPr>
            </w:pPr>
            <w:r w:rsidRPr="001141C9">
              <w:rPr>
                <w:lang w:eastAsia="zh-CN"/>
              </w:rPr>
              <w:t>CA_n7A-n40A</w:t>
            </w:r>
          </w:p>
          <w:p w14:paraId="52D58D82" w14:textId="77777777" w:rsidR="00D1153B" w:rsidRPr="001141C9" w:rsidRDefault="00D1153B" w:rsidP="00B4416F">
            <w:pPr>
              <w:pStyle w:val="TAC"/>
              <w:keepNext w:val="0"/>
              <w:keepLines w:val="0"/>
              <w:rPr>
                <w:rFonts w:cs="Arial"/>
                <w:szCs w:val="18"/>
                <w:lang w:eastAsia="zh-CN"/>
              </w:rPr>
            </w:pPr>
            <w:r w:rsidRPr="001141C9">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5A2A7D7"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0DC75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A5EF9D"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60F6D85A" w14:textId="77777777" w:rsidTr="00B4416F">
        <w:trPr>
          <w:jc w:val="center"/>
        </w:trPr>
        <w:tc>
          <w:tcPr>
            <w:tcW w:w="2062" w:type="dxa"/>
            <w:tcBorders>
              <w:top w:val="nil"/>
              <w:left w:val="single" w:sz="4" w:space="0" w:color="auto"/>
              <w:bottom w:val="nil"/>
              <w:right w:val="single" w:sz="4" w:space="0" w:color="auto"/>
            </w:tcBorders>
            <w:vAlign w:val="center"/>
          </w:tcPr>
          <w:p w14:paraId="4BF4888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25DE8E"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7ED09" w14:textId="77777777" w:rsidR="00D1153B" w:rsidRPr="001141C9" w:rsidRDefault="00D1153B" w:rsidP="00B4416F">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8AD716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E51F84" w14:textId="77777777" w:rsidR="00D1153B" w:rsidRPr="001141C9" w:rsidRDefault="00D1153B" w:rsidP="00B4416F">
            <w:pPr>
              <w:pStyle w:val="TAC"/>
              <w:keepNext w:val="0"/>
              <w:keepLines w:val="0"/>
              <w:rPr>
                <w:lang w:eastAsia="zh-CN"/>
              </w:rPr>
            </w:pPr>
          </w:p>
        </w:tc>
      </w:tr>
      <w:tr w:rsidR="00D1153B" w:rsidRPr="001141C9" w14:paraId="132306A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8D6E6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7646569"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349FC" w14:textId="77777777" w:rsidR="00D1153B" w:rsidRPr="001141C9" w:rsidRDefault="00D1153B" w:rsidP="00B4416F">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89FE0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r w:rsidRPr="001141C9">
              <w:rPr>
                <w:rFonts w:cs="Arial" w:hint="eastAsia"/>
                <w:color w:val="000000"/>
                <w:szCs w:val="18"/>
                <w:lang w:eastAsia="zh-CN" w:bidi="ar"/>
              </w:rPr>
              <w:t>,</w:t>
            </w:r>
            <w:r w:rsidRPr="001141C9">
              <w:rPr>
                <w:rFonts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7AE3E05B" w14:textId="77777777" w:rsidR="00D1153B" w:rsidRPr="001141C9" w:rsidRDefault="00D1153B" w:rsidP="00B4416F">
            <w:pPr>
              <w:pStyle w:val="TAC"/>
              <w:keepNext w:val="0"/>
              <w:keepLines w:val="0"/>
              <w:rPr>
                <w:lang w:eastAsia="zh-CN"/>
              </w:rPr>
            </w:pPr>
          </w:p>
        </w:tc>
      </w:tr>
      <w:tr w:rsidR="00D1153B" w:rsidRPr="001141C9" w14:paraId="096FBE7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1C24D31" w14:textId="77777777" w:rsidR="00D1153B" w:rsidRPr="001141C9" w:rsidRDefault="00D1153B" w:rsidP="00B4416F">
            <w:pPr>
              <w:pStyle w:val="TAC"/>
              <w:keepNext w:val="0"/>
              <w:keepLines w:val="0"/>
              <w:rPr>
                <w:lang w:eastAsia="zh-CN"/>
              </w:rPr>
            </w:pPr>
            <w:r w:rsidRPr="001141C9">
              <w:rPr>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5618308F" w14:textId="77777777" w:rsidR="00D1153B" w:rsidRPr="001141C9" w:rsidRDefault="00D1153B" w:rsidP="00B4416F">
            <w:pPr>
              <w:pStyle w:val="TAC"/>
              <w:keepNext w:val="0"/>
              <w:keepLines w:val="0"/>
              <w:rPr>
                <w:lang w:eastAsia="zh-CN"/>
              </w:rPr>
            </w:pPr>
            <w:r w:rsidRPr="001141C9">
              <w:rPr>
                <w:lang w:eastAsia="zh-CN"/>
              </w:rPr>
              <w:t>CA_n7A-n8A</w:t>
            </w:r>
          </w:p>
          <w:p w14:paraId="790BBD08" w14:textId="77777777" w:rsidR="00D1153B" w:rsidRPr="001141C9" w:rsidRDefault="00D1153B" w:rsidP="00B4416F">
            <w:pPr>
              <w:pStyle w:val="TAC"/>
              <w:keepNext w:val="0"/>
              <w:keepLines w:val="0"/>
              <w:rPr>
                <w:lang w:eastAsia="zh-CN"/>
              </w:rPr>
            </w:pPr>
            <w:r w:rsidRPr="001141C9">
              <w:rPr>
                <w:lang w:eastAsia="zh-CN"/>
              </w:rPr>
              <w:t>CA_n7A-n78A</w:t>
            </w:r>
          </w:p>
          <w:p w14:paraId="525FC900" w14:textId="77777777" w:rsidR="00D1153B" w:rsidRPr="001141C9" w:rsidRDefault="00D1153B" w:rsidP="00B4416F">
            <w:pPr>
              <w:pStyle w:val="TAC"/>
              <w:keepNext w:val="0"/>
              <w:keepLines w:val="0"/>
              <w:rPr>
                <w:rFonts w:cs="Arial"/>
                <w:szCs w:val="18"/>
                <w:lang w:eastAsia="zh-CN"/>
              </w:rPr>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FAEF0D2"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5990B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12847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C5D7DC1" w14:textId="77777777" w:rsidTr="00B4416F">
        <w:trPr>
          <w:jc w:val="center"/>
        </w:trPr>
        <w:tc>
          <w:tcPr>
            <w:tcW w:w="2062" w:type="dxa"/>
            <w:tcBorders>
              <w:top w:val="nil"/>
              <w:left w:val="single" w:sz="4" w:space="0" w:color="auto"/>
              <w:bottom w:val="nil"/>
              <w:right w:val="single" w:sz="4" w:space="0" w:color="auto"/>
            </w:tcBorders>
            <w:vAlign w:val="center"/>
          </w:tcPr>
          <w:p w14:paraId="1EEAA5C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E6DF98"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CA04F" w14:textId="77777777" w:rsidR="00D1153B" w:rsidRPr="001141C9" w:rsidRDefault="00D1153B" w:rsidP="00B4416F">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3EEB9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E0C11E" w14:textId="77777777" w:rsidR="00D1153B" w:rsidRPr="001141C9" w:rsidRDefault="00D1153B" w:rsidP="00B4416F">
            <w:pPr>
              <w:pStyle w:val="TAC"/>
              <w:keepNext w:val="0"/>
              <w:keepLines w:val="0"/>
              <w:rPr>
                <w:lang w:eastAsia="zh-CN"/>
              </w:rPr>
            </w:pPr>
          </w:p>
        </w:tc>
      </w:tr>
      <w:tr w:rsidR="00D1153B" w:rsidRPr="001141C9" w14:paraId="37C0D21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9AE377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93C991"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8B5FD"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5A7D8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w:t>
            </w:r>
            <w:r w:rsidRPr="001141C9">
              <w:rPr>
                <w:rFonts w:cs="Arial" w:hint="eastAsia"/>
                <w:color w:val="000000"/>
                <w:szCs w:val="18"/>
                <w:lang w:eastAsia="zh-CN" w:bidi="ar"/>
              </w:rPr>
              <w:t>,</w:t>
            </w:r>
            <w:r w:rsidRPr="001141C9">
              <w:rPr>
                <w:rFonts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788F97D6" w14:textId="77777777" w:rsidR="00D1153B" w:rsidRPr="001141C9" w:rsidRDefault="00D1153B" w:rsidP="00B4416F">
            <w:pPr>
              <w:pStyle w:val="TAC"/>
              <w:keepNext w:val="0"/>
              <w:keepLines w:val="0"/>
              <w:rPr>
                <w:lang w:eastAsia="zh-CN"/>
              </w:rPr>
            </w:pPr>
          </w:p>
        </w:tc>
      </w:tr>
      <w:tr w:rsidR="00D1153B" w:rsidRPr="001141C9" w14:paraId="2D9449F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B49BFF5" w14:textId="77777777" w:rsidR="00D1153B" w:rsidRPr="001141C9" w:rsidRDefault="00D1153B" w:rsidP="00B4416F">
            <w:pPr>
              <w:pStyle w:val="TAC"/>
              <w:keepNext w:val="0"/>
              <w:keepLines w:val="0"/>
              <w:rPr>
                <w:lang w:eastAsia="zh-CN"/>
              </w:rPr>
            </w:pPr>
            <w:r w:rsidRPr="001141C9">
              <w:rPr>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57560BE5" w14:textId="77777777" w:rsidR="00D1153B" w:rsidRPr="001141C9" w:rsidRDefault="00D1153B" w:rsidP="00B4416F">
            <w:pPr>
              <w:pStyle w:val="TAC"/>
              <w:keepNext w:val="0"/>
              <w:keepLines w:val="0"/>
              <w:rPr>
                <w:lang w:eastAsia="zh-CN"/>
              </w:rPr>
            </w:pPr>
            <w:r w:rsidRPr="001141C9">
              <w:rPr>
                <w:lang w:eastAsia="zh-CN"/>
              </w:rPr>
              <w:t>CA_n7A-n8A</w:t>
            </w:r>
          </w:p>
          <w:p w14:paraId="1B132DA1" w14:textId="77777777" w:rsidR="00D1153B" w:rsidRPr="001141C9" w:rsidRDefault="00D1153B" w:rsidP="00B4416F">
            <w:pPr>
              <w:pStyle w:val="TAC"/>
              <w:keepNext w:val="0"/>
              <w:keepLines w:val="0"/>
              <w:rPr>
                <w:lang w:eastAsia="zh-CN"/>
              </w:rPr>
            </w:pPr>
            <w:r w:rsidRPr="001141C9">
              <w:rPr>
                <w:lang w:eastAsia="zh-CN"/>
              </w:rPr>
              <w:t>CA_n7A-n78A</w:t>
            </w:r>
          </w:p>
          <w:p w14:paraId="49CA405F" w14:textId="77777777" w:rsidR="00D1153B" w:rsidRPr="001141C9" w:rsidRDefault="00D1153B" w:rsidP="00B4416F">
            <w:pPr>
              <w:pStyle w:val="TAC"/>
              <w:keepNext w:val="0"/>
              <w:keepLines w:val="0"/>
              <w:rPr>
                <w:rFonts w:cs="Arial"/>
                <w:szCs w:val="18"/>
                <w:lang w:eastAsia="zh-CN"/>
              </w:rPr>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F144FE8" w14:textId="77777777" w:rsidR="00D1153B" w:rsidRPr="001141C9" w:rsidRDefault="00D1153B" w:rsidP="00B4416F">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4A577C"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340B38F1"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70EDFDE3" w14:textId="77777777" w:rsidTr="00B4416F">
        <w:trPr>
          <w:jc w:val="center"/>
        </w:trPr>
        <w:tc>
          <w:tcPr>
            <w:tcW w:w="2062" w:type="dxa"/>
            <w:tcBorders>
              <w:top w:val="nil"/>
              <w:left w:val="single" w:sz="4" w:space="0" w:color="auto"/>
              <w:bottom w:val="nil"/>
              <w:right w:val="single" w:sz="4" w:space="0" w:color="auto"/>
            </w:tcBorders>
            <w:vAlign w:val="center"/>
          </w:tcPr>
          <w:p w14:paraId="2CE78A5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B1EE43"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E59F4" w14:textId="77777777" w:rsidR="00D1153B" w:rsidRPr="001141C9" w:rsidRDefault="00D1153B" w:rsidP="00B4416F">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9DC8C6"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nil"/>
              <w:right w:val="single" w:sz="4" w:space="0" w:color="auto"/>
            </w:tcBorders>
            <w:vAlign w:val="center"/>
          </w:tcPr>
          <w:p w14:paraId="772C1351" w14:textId="77777777" w:rsidR="00D1153B" w:rsidRPr="001141C9" w:rsidRDefault="00D1153B" w:rsidP="00B4416F">
            <w:pPr>
              <w:pStyle w:val="TAC"/>
              <w:keepNext w:val="0"/>
              <w:keepLines w:val="0"/>
              <w:rPr>
                <w:lang w:eastAsia="zh-CN"/>
              </w:rPr>
            </w:pPr>
          </w:p>
        </w:tc>
      </w:tr>
      <w:tr w:rsidR="00D1153B" w:rsidRPr="001141C9" w14:paraId="03E5B23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531EA3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6F350D2"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0401D" w14:textId="77777777" w:rsidR="00D1153B" w:rsidRPr="001141C9" w:rsidRDefault="00D1153B" w:rsidP="00B4416F">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8585F"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432B6C" w14:textId="77777777" w:rsidR="00D1153B" w:rsidRPr="001141C9" w:rsidRDefault="00D1153B" w:rsidP="00B4416F">
            <w:pPr>
              <w:pStyle w:val="TAC"/>
              <w:keepNext w:val="0"/>
              <w:keepLines w:val="0"/>
              <w:rPr>
                <w:lang w:eastAsia="zh-CN"/>
              </w:rPr>
            </w:pPr>
          </w:p>
        </w:tc>
      </w:tr>
      <w:tr w:rsidR="00D1153B" w:rsidRPr="001141C9" w14:paraId="03A5F6B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DF1C11E" w14:textId="77777777" w:rsidR="00D1153B" w:rsidRPr="001141C9" w:rsidRDefault="00D1153B" w:rsidP="00B4416F">
            <w:pPr>
              <w:pStyle w:val="TAC"/>
              <w:keepNext w:val="0"/>
              <w:keepLines w:val="0"/>
              <w:rPr>
                <w:lang w:eastAsia="zh-CN"/>
              </w:rPr>
            </w:pPr>
            <w:r w:rsidRPr="001141C9">
              <w:rPr>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E8A6208" w14:textId="77777777" w:rsidR="00D1153B" w:rsidRPr="001141C9" w:rsidRDefault="00D1153B" w:rsidP="00B4416F">
            <w:pPr>
              <w:pStyle w:val="TAC"/>
              <w:keepNext w:val="0"/>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DFA757"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23BE07"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E3DCB1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4C6E596" w14:textId="77777777" w:rsidTr="00B4416F">
        <w:trPr>
          <w:jc w:val="center"/>
        </w:trPr>
        <w:tc>
          <w:tcPr>
            <w:tcW w:w="2062" w:type="dxa"/>
            <w:tcBorders>
              <w:top w:val="nil"/>
              <w:left w:val="single" w:sz="4" w:space="0" w:color="auto"/>
              <w:bottom w:val="nil"/>
              <w:right w:val="single" w:sz="4" w:space="0" w:color="auto"/>
            </w:tcBorders>
            <w:vAlign w:val="center"/>
          </w:tcPr>
          <w:p w14:paraId="10F5D8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7A4F7C"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830DF" w14:textId="77777777" w:rsidR="00D1153B" w:rsidRPr="001141C9" w:rsidRDefault="00D1153B" w:rsidP="00B4416F">
            <w:pPr>
              <w:pStyle w:val="TAC"/>
              <w:keepNext w:val="0"/>
              <w:keepLines w:val="0"/>
              <w:rPr>
                <w:lang w:eastAsia="zh-CN"/>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187B946" w14:textId="77777777" w:rsidR="00D1153B" w:rsidRPr="001141C9" w:rsidRDefault="00D1153B" w:rsidP="00B4416F">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1EDB793D" w14:textId="77777777" w:rsidR="00D1153B" w:rsidRPr="001141C9" w:rsidRDefault="00D1153B" w:rsidP="00B4416F">
            <w:pPr>
              <w:pStyle w:val="TAC"/>
              <w:keepNext w:val="0"/>
              <w:keepLines w:val="0"/>
              <w:rPr>
                <w:lang w:eastAsia="zh-CN"/>
              </w:rPr>
            </w:pPr>
          </w:p>
        </w:tc>
      </w:tr>
      <w:tr w:rsidR="00D1153B" w:rsidRPr="001141C9" w14:paraId="582E679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628FD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344D73"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BE64E"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0F1AA6"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7E23C0" w14:textId="77777777" w:rsidR="00D1153B" w:rsidRPr="001141C9" w:rsidRDefault="00D1153B" w:rsidP="00B4416F">
            <w:pPr>
              <w:pStyle w:val="TAC"/>
              <w:keepNext w:val="0"/>
              <w:keepLines w:val="0"/>
              <w:rPr>
                <w:lang w:eastAsia="zh-CN"/>
              </w:rPr>
            </w:pPr>
          </w:p>
        </w:tc>
      </w:tr>
      <w:tr w:rsidR="00D1153B" w:rsidRPr="001141C9" w14:paraId="628D900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749332D" w14:textId="77777777" w:rsidR="00D1153B" w:rsidRPr="001141C9" w:rsidRDefault="00D1153B" w:rsidP="00B4416F">
            <w:pPr>
              <w:pStyle w:val="TAC"/>
              <w:keepLines w:val="0"/>
              <w:rPr>
                <w:lang w:eastAsia="zh-CN"/>
              </w:rPr>
            </w:pPr>
            <w:r w:rsidRPr="001141C9">
              <w:rPr>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1E3CE99E" w14:textId="77777777" w:rsidR="00D1153B" w:rsidRPr="001141C9" w:rsidRDefault="00D1153B" w:rsidP="00B4416F">
            <w:pPr>
              <w:pStyle w:val="TAC"/>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DB0294" w14:textId="77777777" w:rsidR="00D1153B" w:rsidRPr="001141C9" w:rsidRDefault="00D1153B" w:rsidP="00B4416F">
            <w:pPr>
              <w:pStyle w:val="TAC"/>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FEB9BC" w14:textId="77777777" w:rsidR="00D1153B" w:rsidRPr="001141C9" w:rsidRDefault="00D1153B" w:rsidP="00B4416F">
            <w:pPr>
              <w:pStyle w:val="TAC"/>
              <w:keepLines w:val="0"/>
              <w:rPr>
                <w:rFonts w:cs="Arial"/>
                <w:color w:val="000000"/>
                <w:szCs w:val="18"/>
                <w:lang w:eastAsia="zh-CN" w:bidi="ar"/>
              </w:rPr>
            </w:pPr>
            <w:r w:rsidRPr="001141C9">
              <w:t>5, 10, 15, 20, 25, 30, 35, 40, 50</w:t>
            </w:r>
          </w:p>
        </w:tc>
        <w:tc>
          <w:tcPr>
            <w:tcW w:w="1496" w:type="dxa"/>
            <w:tcBorders>
              <w:top w:val="single" w:sz="4" w:space="0" w:color="auto"/>
              <w:left w:val="single" w:sz="4" w:space="0" w:color="auto"/>
              <w:bottom w:val="nil"/>
              <w:right w:val="single" w:sz="4" w:space="0" w:color="auto"/>
            </w:tcBorders>
            <w:vAlign w:val="center"/>
          </w:tcPr>
          <w:p w14:paraId="6C28568F" w14:textId="77777777" w:rsidR="00D1153B" w:rsidRPr="001141C9" w:rsidRDefault="00D1153B" w:rsidP="00B4416F">
            <w:pPr>
              <w:pStyle w:val="TAC"/>
              <w:keepLines w:val="0"/>
              <w:rPr>
                <w:lang w:eastAsia="zh-CN"/>
              </w:rPr>
            </w:pPr>
            <w:r w:rsidRPr="001141C9">
              <w:rPr>
                <w:lang w:eastAsia="zh-CN"/>
              </w:rPr>
              <w:t>0</w:t>
            </w:r>
          </w:p>
        </w:tc>
      </w:tr>
      <w:tr w:rsidR="00D1153B" w:rsidRPr="001141C9" w14:paraId="1545186F" w14:textId="77777777" w:rsidTr="00B4416F">
        <w:trPr>
          <w:jc w:val="center"/>
        </w:trPr>
        <w:tc>
          <w:tcPr>
            <w:tcW w:w="2062" w:type="dxa"/>
            <w:tcBorders>
              <w:top w:val="nil"/>
              <w:left w:val="single" w:sz="4" w:space="0" w:color="auto"/>
              <w:bottom w:val="nil"/>
              <w:right w:val="single" w:sz="4" w:space="0" w:color="auto"/>
            </w:tcBorders>
            <w:vAlign w:val="center"/>
          </w:tcPr>
          <w:p w14:paraId="6BDC36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1D657E"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B9479" w14:textId="77777777" w:rsidR="00D1153B" w:rsidRPr="001141C9" w:rsidRDefault="00D1153B" w:rsidP="00B4416F">
            <w:pPr>
              <w:pStyle w:val="TAC"/>
              <w:keepNext w:val="0"/>
              <w:keepLines w:val="0"/>
              <w:rPr>
                <w:lang w:eastAsia="zh-CN"/>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0BCFFC" w14:textId="77777777" w:rsidR="00D1153B" w:rsidRPr="001141C9" w:rsidRDefault="00D1153B" w:rsidP="00B4416F">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5D36AAD8" w14:textId="77777777" w:rsidR="00D1153B" w:rsidRPr="001141C9" w:rsidRDefault="00D1153B" w:rsidP="00B4416F">
            <w:pPr>
              <w:pStyle w:val="TAC"/>
              <w:keepNext w:val="0"/>
              <w:keepLines w:val="0"/>
              <w:rPr>
                <w:lang w:eastAsia="zh-CN"/>
              </w:rPr>
            </w:pPr>
          </w:p>
        </w:tc>
      </w:tr>
      <w:tr w:rsidR="00D1153B" w:rsidRPr="001141C9" w14:paraId="6D1D3BD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6C7066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C4CAFF2"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6C8A7"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4CA4AF" w14:textId="77777777" w:rsidR="00D1153B" w:rsidRPr="001141C9" w:rsidRDefault="00D1153B" w:rsidP="00B4416F">
            <w:pPr>
              <w:pStyle w:val="TAC"/>
              <w:keepNext w:val="0"/>
              <w:keepLines w:val="0"/>
              <w:rPr>
                <w:rFonts w:cs="Arial"/>
                <w:color w:val="000000"/>
                <w:szCs w:val="18"/>
                <w:lang w:eastAsia="zh-CN" w:bidi="ar"/>
              </w:rPr>
            </w:pPr>
            <w:r w:rsidRPr="001141C9">
              <w:t>5, 10, 15, 20, 25, 30, 35, 40, 45</w:t>
            </w:r>
          </w:p>
        </w:tc>
        <w:tc>
          <w:tcPr>
            <w:tcW w:w="1496" w:type="dxa"/>
            <w:tcBorders>
              <w:top w:val="nil"/>
              <w:left w:val="single" w:sz="4" w:space="0" w:color="auto"/>
              <w:bottom w:val="single" w:sz="4" w:space="0" w:color="auto"/>
              <w:right w:val="single" w:sz="4" w:space="0" w:color="auto"/>
            </w:tcBorders>
            <w:vAlign w:val="center"/>
          </w:tcPr>
          <w:p w14:paraId="17568446" w14:textId="77777777" w:rsidR="00D1153B" w:rsidRPr="001141C9" w:rsidRDefault="00D1153B" w:rsidP="00B4416F">
            <w:pPr>
              <w:pStyle w:val="TAC"/>
              <w:keepNext w:val="0"/>
              <w:keepLines w:val="0"/>
              <w:rPr>
                <w:lang w:eastAsia="zh-CN"/>
              </w:rPr>
            </w:pPr>
          </w:p>
        </w:tc>
      </w:tr>
      <w:tr w:rsidR="00D1153B" w:rsidRPr="001141C9" w14:paraId="6BBF402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58D50C0" w14:textId="77777777" w:rsidR="00D1153B" w:rsidRPr="001141C9" w:rsidRDefault="00D1153B" w:rsidP="00B4416F">
            <w:pPr>
              <w:pStyle w:val="TAC"/>
              <w:keepNext w:val="0"/>
              <w:keepLines w:val="0"/>
              <w:rPr>
                <w:lang w:eastAsia="zh-CN"/>
              </w:rPr>
            </w:pPr>
            <w:r w:rsidRPr="001141C9">
              <w:rPr>
                <w:rFonts w:eastAsia="SimSu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695F90DE" w14:textId="77777777" w:rsidR="00D1153B" w:rsidRPr="001141C9" w:rsidRDefault="00D1153B" w:rsidP="00B4416F">
            <w:pPr>
              <w:pStyle w:val="TAC"/>
              <w:keepNext w:val="0"/>
              <w:keepLines w:val="0"/>
              <w:rPr>
                <w:lang w:eastAsia="zh-CN"/>
              </w:rPr>
            </w:pPr>
            <w:r w:rsidRPr="001141C9">
              <w:rPr>
                <w:lang w:eastAsia="zh-CN"/>
              </w:rPr>
              <w:t>CA_n7A-n12A</w:t>
            </w:r>
          </w:p>
          <w:p w14:paraId="12457A8E" w14:textId="77777777" w:rsidR="00D1153B" w:rsidRPr="001141C9" w:rsidRDefault="00D1153B" w:rsidP="00B4416F">
            <w:pPr>
              <w:pStyle w:val="TAC"/>
              <w:keepNext w:val="0"/>
              <w:keepLines w:val="0"/>
              <w:rPr>
                <w:rFonts w:cs="Arial"/>
                <w:szCs w:val="18"/>
                <w:lang w:eastAsia="zh-CN"/>
              </w:rPr>
            </w:pPr>
            <w:r w:rsidRPr="001141C9">
              <w:rPr>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0E7B4E44"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B762E6B" w14:textId="77777777" w:rsidR="00D1153B" w:rsidRPr="001141C9" w:rsidRDefault="00D1153B" w:rsidP="00B4416F">
            <w:pPr>
              <w:pStyle w:val="TAC"/>
              <w:keepNext w:val="0"/>
              <w:keepLines w:val="0"/>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6FDF7CA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6221476" w14:textId="77777777" w:rsidTr="00B4416F">
        <w:trPr>
          <w:jc w:val="center"/>
        </w:trPr>
        <w:tc>
          <w:tcPr>
            <w:tcW w:w="2062" w:type="dxa"/>
            <w:tcBorders>
              <w:top w:val="nil"/>
              <w:left w:val="single" w:sz="4" w:space="0" w:color="auto"/>
              <w:bottom w:val="nil"/>
              <w:right w:val="single" w:sz="4" w:space="0" w:color="auto"/>
            </w:tcBorders>
            <w:vAlign w:val="center"/>
          </w:tcPr>
          <w:p w14:paraId="230D1EA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5E3B65"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97127"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4E16A861" w14:textId="77777777" w:rsidR="00D1153B" w:rsidRPr="001141C9" w:rsidRDefault="00D1153B" w:rsidP="00B4416F">
            <w:pPr>
              <w:pStyle w:val="TAC"/>
              <w:keepNext w:val="0"/>
              <w:keepLines w:val="0"/>
            </w:pPr>
            <w:r w:rsidRPr="001141C9">
              <w:rPr>
                <w:rFonts w:cs="Arial"/>
                <w:szCs w:val="18"/>
              </w:rPr>
              <w:t>5, 10, 15</w:t>
            </w:r>
          </w:p>
        </w:tc>
        <w:tc>
          <w:tcPr>
            <w:tcW w:w="1496" w:type="dxa"/>
            <w:tcBorders>
              <w:top w:val="nil"/>
              <w:left w:val="single" w:sz="4" w:space="0" w:color="auto"/>
              <w:bottom w:val="nil"/>
              <w:right w:val="single" w:sz="4" w:space="0" w:color="auto"/>
            </w:tcBorders>
            <w:vAlign w:val="center"/>
          </w:tcPr>
          <w:p w14:paraId="56466874" w14:textId="77777777" w:rsidR="00D1153B" w:rsidRPr="001141C9" w:rsidRDefault="00D1153B" w:rsidP="00B4416F">
            <w:pPr>
              <w:pStyle w:val="TAC"/>
              <w:keepNext w:val="0"/>
              <w:keepLines w:val="0"/>
              <w:rPr>
                <w:lang w:eastAsia="zh-CN"/>
              </w:rPr>
            </w:pPr>
          </w:p>
        </w:tc>
      </w:tr>
      <w:tr w:rsidR="00D1153B" w:rsidRPr="001141C9" w14:paraId="239D7D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477E96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41FBE5"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9541C"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68CCA0CB" w14:textId="77777777" w:rsidR="00D1153B" w:rsidRPr="001141C9" w:rsidRDefault="00D1153B" w:rsidP="00B4416F">
            <w:pPr>
              <w:pStyle w:val="TAC"/>
              <w:keepNext w:val="0"/>
              <w:keepLines w:val="0"/>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D4177CC" w14:textId="77777777" w:rsidR="00D1153B" w:rsidRPr="001141C9" w:rsidRDefault="00D1153B" w:rsidP="00B4416F">
            <w:pPr>
              <w:pStyle w:val="TAC"/>
              <w:keepNext w:val="0"/>
              <w:keepLines w:val="0"/>
              <w:rPr>
                <w:lang w:eastAsia="zh-CN"/>
              </w:rPr>
            </w:pPr>
          </w:p>
        </w:tc>
      </w:tr>
      <w:tr w:rsidR="00D1153B" w:rsidRPr="001141C9" w14:paraId="32D4413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BED9113" w14:textId="77777777" w:rsidR="00D1153B" w:rsidRPr="001141C9" w:rsidRDefault="00D1153B" w:rsidP="00B4416F">
            <w:pPr>
              <w:pStyle w:val="TAC"/>
              <w:keepNext w:val="0"/>
              <w:keepLines w:val="0"/>
              <w:rPr>
                <w:lang w:eastAsia="zh-CN"/>
              </w:rPr>
            </w:pPr>
            <w:r w:rsidRPr="001141C9">
              <w:rPr>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13E388CE" w14:textId="77777777" w:rsidR="00D1153B" w:rsidRPr="001141C9" w:rsidRDefault="00D1153B" w:rsidP="00B4416F">
            <w:pPr>
              <w:pStyle w:val="TAC"/>
              <w:keepNext w:val="0"/>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0406E7"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898B03" w14:textId="77777777" w:rsidR="00D1153B" w:rsidRPr="001141C9" w:rsidRDefault="00D1153B" w:rsidP="00B4416F">
            <w:pPr>
              <w:pStyle w:val="TAC"/>
              <w:keepNext w:val="0"/>
              <w:keepLines w:val="0"/>
              <w:rPr>
                <w:rFonts w:cs="Arial"/>
                <w:color w:val="000000"/>
                <w:szCs w:val="18"/>
                <w:lang w:eastAsia="zh-CN" w:bidi="ar"/>
              </w:rPr>
            </w:pPr>
            <w:r w:rsidRPr="001141C9">
              <w:t>5, 10, 15, 20, 25, 30, 35, 40, 50</w:t>
            </w:r>
          </w:p>
        </w:tc>
        <w:tc>
          <w:tcPr>
            <w:tcW w:w="1496" w:type="dxa"/>
            <w:tcBorders>
              <w:top w:val="single" w:sz="4" w:space="0" w:color="auto"/>
              <w:left w:val="single" w:sz="4" w:space="0" w:color="auto"/>
              <w:bottom w:val="nil"/>
              <w:right w:val="single" w:sz="4" w:space="0" w:color="auto"/>
            </w:tcBorders>
            <w:vAlign w:val="center"/>
          </w:tcPr>
          <w:p w14:paraId="2BA6A35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15D3D9C" w14:textId="77777777" w:rsidTr="00B4416F">
        <w:trPr>
          <w:jc w:val="center"/>
        </w:trPr>
        <w:tc>
          <w:tcPr>
            <w:tcW w:w="2062" w:type="dxa"/>
            <w:tcBorders>
              <w:top w:val="nil"/>
              <w:left w:val="single" w:sz="4" w:space="0" w:color="auto"/>
              <w:bottom w:val="nil"/>
              <w:right w:val="single" w:sz="4" w:space="0" w:color="auto"/>
            </w:tcBorders>
            <w:vAlign w:val="center"/>
          </w:tcPr>
          <w:p w14:paraId="13D730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595959"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59402" w14:textId="77777777" w:rsidR="00D1153B" w:rsidRPr="001141C9" w:rsidRDefault="00D1153B" w:rsidP="00B4416F">
            <w:pPr>
              <w:pStyle w:val="TAC"/>
              <w:keepNext w:val="0"/>
              <w:keepLines w:val="0"/>
              <w:rPr>
                <w:lang w:eastAsia="zh-CN"/>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5CBE10E" w14:textId="77777777" w:rsidR="00D1153B" w:rsidRPr="001141C9" w:rsidRDefault="00D1153B" w:rsidP="00B4416F">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79857EC5" w14:textId="77777777" w:rsidR="00D1153B" w:rsidRPr="001141C9" w:rsidRDefault="00D1153B" w:rsidP="00B4416F">
            <w:pPr>
              <w:pStyle w:val="TAC"/>
              <w:keepNext w:val="0"/>
              <w:keepLines w:val="0"/>
              <w:rPr>
                <w:lang w:eastAsia="zh-CN"/>
              </w:rPr>
            </w:pPr>
          </w:p>
        </w:tc>
      </w:tr>
      <w:tr w:rsidR="00D1153B" w:rsidRPr="001141C9" w14:paraId="3753271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1114ED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0A0DF4"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63BE8"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F50D32" w14:textId="77777777" w:rsidR="00D1153B" w:rsidRPr="001141C9" w:rsidRDefault="00D1153B" w:rsidP="00B4416F">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080FCF" w14:textId="77777777" w:rsidR="00D1153B" w:rsidRPr="001141C9" w:rsidRDefault="00D1153B" w:rsidP="00B4416F">
            <w:pPr>
              <w:pStyle w:val="TAC"/>
              <w:keepNext w:val="0"/>
              <w:keepLines w:val="0"/>
              <w:rPr>
                <w:lang w:eastAsia="zh-CN"/>
              </w:rPr>
            </w:pPr>
          </w:p>
        </w:tc>
      </w:tr>
      <w:tr w:rsidR="00D1153B" w:rsidRPr="001141C9" w14:paraId="5F5E12B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C100569" w14:textId="77777777" w:rsidR="00D1153B" w:rsidRPr="001141C9" w:rsidRDefault="00D1153B" w:rsidP="00B4416F">
            <w:pPr>
              <w:pStyle w:val="TAC"/>
              <w:keepNext w:val="0"/>
              <w:keepLines w:val="0"/>
              <w:rPr>
                <w:lang w:eastAsia="zh-CN"/>
              </w:rPr>
            </w:pPr>
            <w:r w:rsidRPr="001141C9">
              <w:rPr>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5DAC5560" w14:textId="77777777" w:rsidR="00D1153B" w:rsidRPr="001141C9" w:rsidRDefault="00D1153B" w:rsidP="00B4416F">
            <w:pPr>
              <w:pStyle w:val="TAC"/>
              <w:keepNext w:val="0"/>
              <w:keepLines w:val="0"/>
              <w:rPr>
                <w:rFonts w:cs="Arial"/>
                <w:szCs w:val="18"/>
                <w:lang w:eastAsia="zh-CN"/>
              </w:rPr>
            </w:pPr>
            <w:r w:rsidRPr="001141C9">
              <w:rPr>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3754219C"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9A406E" w14:textId="77777777" w:rsidR="00D1153B" w:rsidRPr="001141C9" w:rsidRDefault="00D1153B" w:rsidP="00B4416F">
            <w:pPr>
              <w:pStyle w:val="TAC"/>
              <w:keepNext w:val="0"/>
              <w:keepLines w:val="0"/>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5A67EE0"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B9807C1" w14:textId="77777777" w:rsidTr="00B4416F">
        <w:trPr>
          <w:jc w:val="center"/>
        </w:trPr>
        <w:tc>
          <w:tcPr>
            <w:tcW w:w="2062" w:type="dxa"/>
            <w:tcBorders>
              <w:top w:val="nil"/>
              <w:left w:val="single" w:sz="4" w:space="0" w:color="auto"/>
              <w:bottom w:val="nil"/>
              <w:right w:val="single" w:sz="4" w:space="0" w:color="auto"/>
            </w:tcBorders>
            <w:vAlign w:val="center"/>
          </w:tcPr>
          <w:p w14:paraId="3700F1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35728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8A726" w14:textId="77777777" w:rsidR="00D1153B" w:rsidRPr="001141C9" w:rsidRDefault="00D1153B" w:rsidP="00B4416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2B1366B" w14:textId="77777777" w:rsidR="00D1153B" w:rsidRPr="001141C9" w:rsidRDefault="00D1153B" w:rsidP="00B4416F">
            <w:pPr>
              <w:pStyle w:val="TAC"/>
              <w:keepNext w:val="0"/>
              <w:keepLines w:val="0"/>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3818A01" w14:textId="77777777" w:rsidR="00D1153B" w:rsidRPr="001141C9" w:rsidRDefault="00D1153B" w:rsidP="00B4416F">
            <w:pPr>
              <w:pStyle w:val="TAC"/>
              <w:keepNext w:val="0"/>
              <w:keepLines w:val="0"/>
              <w:rPr>
                <w:lang w:eastAsia="zh-CN"/>
              </w:rPr>
            </w:pPr>
          </w:p>
        </w:tc>
      </w:tr>
      <w:tr w:rsidR="00D1153B" w:rsidRPr="001141C9" w14:paraId="0528F29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26E443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3BC84C"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FEF09" w14:textId="77777777" w:rsidR="00D1153B" w:rsidRPr="001141C9" w:rsidRDefault="00D1153B" w:rsidP="00B4416F">
            <w:pPr>
              <w:pStyle w:val="TAC"/>
              <w:keepNext w:val="0"/>
              <w:keepLines w:val="0"/>
              <w:rPr>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A022DF9" w14:textId="77777777" w:rsidR="00D1153B" w:rsidRPr="001141C9" w:rsidRDefault="00D1153B" w:rsidP="00B4416F">
            <w:pPr>
              <w:pStyle w:val="TAC"/>
              <w:keepNext w:val="0"/>
              <w:keepLines w:val="0"/>
            </w:pPr>
            <w:r w:rsidRPr="001141C9">
              <w:rPr>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60AA6D1E" w14:textId="77777777" w:rsidR="00D1153B" w:rsidRPr="001141C9" w:rsidRDefault="00D1153B" w:rsidP="00B4416F">
            <w:pPr>
              <w:pStyle w:val="TAC"/>
              <w:keepNext w:val="0"/>
              <w:keepLines w:val="0"/>
              <w:rPr>
                <w:lang w:eastAsia="zh-CN"/>
              </w:rPr>
            </w:pPr>
          </w:p>
        </w:tc>
      </w:tr>
      <w:tr w:rsidR="00D1153B" w:rsidRPr="001141C9" w14:paraId="6E51756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EEE4FEA" w14:textId="77777777" w:rsidR="00D1153B" w:rsidRPr="001141C9" w:rsidRDefault="00D1153B" w:rsidP="00B4416F">
            <w:pPr>
              <w:pStyle w:val="TAC"/>
              <w:keepNext w:val="0"/>
              <w:keepLines w:val="0"/>
              <w:rPr>
                <w:lang w:eastAsia="zh-CN"/>
              </w:rPr>
            </w:pPr>
            <w:r w:rsidRPr="001141C9">
              <w:rPr>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677C7010" w14:textId="77777777" w:rsidR="00D1153B" w:rsidRPr="001141C9" w:rsidRDefault="00D1153B" w:rsidP="00B4416F">
            <w:pPr>
              <w:pStyle w:val="TAC"/>
              <w:keepNext w:val="0"/>
              <w:keepLines w:val="0"/>
              <w:rPr>
                <w:rFonts w:cs="Arial"/>
                <w:szCs w:val="18"/>
                <w:lang w:eastAsia="zh-CN"/>
              </w:rPr>
            </w:pPr>
            <w:r w:rsidRPr="001141C9">
              <w:rPr>
                <w:lang w:eastAsia="zh-CN"/>
              </w:rPr>
              <w:t>CA_n7A-n20A</w:t>
            </w:r>
            <w:r w:rsidRPr="001141C9">
              <w:rPr>
                <w:lang w:eastAsia="zh-CN"/>
              </w:rPr>
              <w:br/>
              <w:t>CA_n7A-n78A</w:t>
            </w:r>
            <w:r w:rsidRPr="001141C9">
              <w:rPr>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BE40E86"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0DF60E" w14:textId="77777777" w:rsidR="00D1153B" w:rsidRPr="001141C9" w:rsidRDefault="00D1153B" w:rsidP="00B4416F">
            <w:pPr>
              <w:pStyle w:val="TAC"/>
              <w:keepNext w:val="0"/>
              <w:keepLines w:val="0"/>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DA56CF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67806C74" w14:textId="77777777" w:rsidTr="00B4416F">
        <w:trPr>
          <w:jc w:val="center"/>
        </w:trPr>
        <w:tc>
          <w:tcPr>
            <w:tcW w:w="2062" w:type="dxa"/>
            <w:tcBorders>
              <w:top w:val="nil"/>
              <w:left w:val="single" w:sz="4" w:space="0" w:color="auto"/>
              <w:bottom w:val="nil"/>
              <w:right w:val="single" w:sz="4" w:space="0" w:color="auto"/>
            </w:tcBorders>
            <w:vAlign w:val="center"/>
          </w:tcPr>
          <w:p w14:paraId="4611C31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752424"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83F0F" w14:textId="77777777" w:rsidR="00D1153B" w:rsidRPr="001141C9" w:rsidRDefault="00D1153B" w:rsidP="00B4416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8981551" w14:textId="77777777" w:rsidR="00D1153B" w:rsidRPr="001141C9" w:rsidRDefault="00D1153B" w:rsidP="00B4416F">
            <w:pPr>
              <w:pStyle w:val="TAC"/>
              <w:keepNext w:val="0"/>
              <w:keepLines w:val="0"/>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D76895D" w14:textId="77777777" w:rsidR="00D1153B" w:rsidRPr="001141C9" w:rsidRDefault="00D1153B" w:rsidP="00B4416F">
            <w:pPr>
              <w:pStyle w:val="TAC"/>
              <w:keepNext w:val="0"/>
              <w:keepLines w:val="0"/>
              <w:rPr>
                <w:lang w:eastAsia="zh-CN"/>
              </w:rPr>
            </w:pPr>
          </w:p>
        </w:tc>
      </w:tr>
      <w:tr w:rsidR="00D1153B" w:rsidRPr="001141C9" w14:paraId="176F8F5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4CD9CC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040A5C"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E2843"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2B7F10" w14:textId="77777777" w:rsidR="00D1153B" w:rsidRPr="001141C9" w:rsidRDefault="00D1153B" w:rsidP="00B4416F">
            <w:pPr>
              <w:pStyle w:val="TAC"/>
              <w:keepNext w:val="0"/>
              <w:keepLines w:val="0"/>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2B651DE" w14:textId="77777777" w:rsidR="00D1153B" w:rsidRPr="001141C9" w:rsidRDefault="00D1153B" w:rsidP="00B4416F">
            <w:pPr>
              <w:pStyle w:val="TAC"/>
              <w:keepNext w:val="0"/>
              <w:keepLines w:val="0"/>
              <w:rPr>
                <w:lang w:eastAsia="zh-CN"/>
              </w:rPr>
            </w:pPr>
          </w:p>
        </w:tc>
      </w:tr>
      <w:tr w:rsidR="00D1153B" w:rsidRPr="001141C9" w14:paraId="464E78A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DD9A57D" w14:textId="77777777" w:rsidR="00D1153B" w:rsidRPr="001141C9" w:rsidRDefault="00D1153B" w:rsidP="00B4416F">
            <w:pPr>
              <w:pStyle w:val="TAC"/>
              <w:keepNext w:val="0"/>
              <w:keepLines w:val="0"/>
              <w:rPr>
                <w:lang w:eastAsia="zh-CN"/>
              </w:rPr>
            </w:pPr>
            <w:r w:rsidRPr="001141C9">
              <w:rPr>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11AE7372" w14:textId="77777777" w:rsidR="00D1153B" w:rsidRPr="001141C9" w:rsidRDefault="00D1153B" w:rsidP="00B4416F">
            <w:pPr>
              <w:pStyle w:val="TAC"/>
              <w:keepNext w:val="0"/>
              <w:keepLines w:val="0"/>
              <w:rPr>
                <w:lang w:eastAsia="zh-CN"/>
              </w:rPr>
            </w:pPr>
            <w:r w:rsidRPr="001141C9">
              <w:rPr>
                <w:lang w:eastAsia="zh-CN"/>
              </w:rPr>
              <w:t>CA_n7A-n20A</w:t>
            </w:r>
            <w:r w:rsidRPr="001141C9">
              <w:rPr>
                <w:lang w:eastAsia="zh-CN"/>
              </w:rPr>
              <w:br/>
              <w:t>CA_n7A-n78A</w:t>
            </w:r>
            <w:r w:rsidRPr="001141C9">
              <w:rPr>
                <w:lang w:eastAsia="zh-CN"/>
              </w:rPr>
              <w:br/>
              <w:t>CA_n20A-n78A</w:t>
            </w:r>
          </w:p>
          <w:p w14:paraId="6C8F9761" w14:textId="77777777" w:rsidR="00D1153B" w:rsidRPr="001141C9" w:rsidRDefault="00D1153B" w:rsidP="00B4416F">
            <w:pPr>
              <w:pStyle w:val="TAC"/>
              <w:keepNext w:val="0"/>
              <w:keepLines w:val="0"/>
              <w:rPr>
                <w:rFonts w:cs="Arial"/>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AF6291"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65381A" w14:textId="77777777" w:rsidR="00D1153B" w:rsidRPr="001141C9" w:rsidRDefault="00D1153B" w:rsidP="00B4416F">
            <w:pPr>
              <w:pStyle w:val="TAC"/>
              <w:keepNext w:val="0"/>
              <w:keepLines w:val="0"/>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0263F1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B6FABD2" w14:textId="77777777" w:rsidTr="00B4416F">
        <w:trPr>
          <w:jc w:val="center"/>
        </w:trPr>
        <w:tc>
          <w:tcPr>
            <w:tcW w:w="2062" w:type="dxa"/>
            <w:tcBorders>
              <w:top w:val="nil"/>
              <w:left w:val="single" w:sz="4" w:space="0" w:color="auto"/>
              <w:bottom w:val="nil"/>
              <w:right w:val="single" w:sz="4" w:space="0" w:color="auto"/>
            </w:tcBorders>
            <w:vAlign w:val="center"/>
          </w:tcPr>
          <w:p w14:paraId="4B781D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1EE77A"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309A3" w14:textId="77777777" w:rsidR="00D1153B" w:rsidRPr="001141C9" w:rsidRDefault="00D1153B" w:rsidP="00B4416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FB595A4" w14:textId="77777777" w:rsidR="00D1153B" w:rsidRPr="001141C9" w:rsidRDefault="00D1153B" w:rsidP="00B4416F">
            <w:pPr>
              <w:pStyle w:val="TAC"/>
              <w:keepNext w:val="0"/>
              <w:keepLines w:val="0"/>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43AB647" w14:textId="77777777" w:rsidR="00D1153B" w:rsidRPr="001141C9" w:rsidRDefault="00D1153B" w:rsidP="00B4416F">
            <w:pPr>
              <w:pStyle w:val="TAC"/>
              <w:keepNext w:val="0"/>
              <w:keepLines w:val="0"/>
              <w:rPr>
                <w:lang w:eastAsia="zh-CN"/>
              </w:rPr>
            </w:pPr>
          </w:p>
        </w:tc>
      </w:tr>
      <w:tr w:rsidR="00D1153B" w:rsidRPr="001141C9" w14:paraId="0D3F3F6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61F4BA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A69154"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1EB74"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5293DC" w14:textId="77777777" w:rsidR="00D1153B" w:rsidRPr="001141C9" w:rsidRDefault="00D1153B" w:rsidP="00B4416F">
            <w:pPr>
              <w:pStyle w:val="TAC"/>
              <w:keepNext w:val="0"/>
              <w:keepLines w:val="0"/>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0FF4D24" w14:textId="77777777" w:rsidR="00D1153B" w:rsidRPr="001141C9" w:rsidRDefault="00D1153B" w:rsidP="00B4416F">
            <w:pPr>
              <w:pStyle w:val="TAC"/>
              <w:keepNext w:val="0"/>
              <w:keepLines w:val="0"/>
              <w:rPr>
                <w:lang w:eastAsia="zh-CN"/>
              </w:rPr>
            </w:pPr>
          </w:p>
        </w:tc>
      </w:tr>
      <w:tr w:rsidR="00D1153B" w:rsidRPr="001141C9" w14:paraId="0206C0A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E70772F" w14:textId="77777777" w:rsidR="00D1153B" w:rsidRPr="001141C9" w:rsidRDefault="00D1153B" w:rsidP="00B4416F">
            <w:pPr>
              <w:pStyle w:val="TAC"/>
              <w:keepNext w:val="0"/>
              <w:keepLines w:val="0"/>
              <w:rPr>
                <w:lang w:eastAsia="zh-CN"/>
              </w:rPr>
            </w:pPr>
            <w:r>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4B993052" w14:textId="77777777" w:rsidR="00D1153B" w:rsidRPr="001141C9" w:rsidRDefault="00D1153B" w:rsidP="00B4416F">
            <w:pPr>
              <w:pStyle w:val="TAC"/>
              <w:keepNext w:val="0"/>
              <w:keepLines w:val="0"/>
              <w:rPr>
                <w:rFonts w:cs="Arial"/>
                <w:szCs w:val="18"/>
                <w:lang w:eastAsia="zh-CN"/>
              </w:rPr>
            </w:pPr>
            <w:r>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EDFA95B" w14:textId="77777777" w:rsidR="00D1153B" w:rsidRPr="001141C9" w:rsidRDefault="00D1153B" w:rsidP="00B4416F">
            <w:pPr>
              <w:pStyle w:val="TAC"/>
              <w:keepNext w:val="0"/>
              <w:keepLines w:val="0"/>
              <w:rPr>
                <w:lang w:eastAsia="zh-CN"/>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70F3A7" w14:textId="77777777" w:rsidR="00D1153B" w:rsidRPr="001141C9" w:rsidRDefault="00D1153B" w:rsidP="00B4416F">
            <w:pPr>
              <w:pStyle w:val="TAC"/>
              <w:keepNext w:val="0"/>
              <w:keepLines w:val="0"/>
              <w:rPr>
                <w:rFonts w:cs="Arial"/>
                <w:lang w:eastAsia="zh-CN" w:bidi="ar"/>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9404794" w14:textId="77777777" w:rsidR="00D1153B" w:rsidRPr="001141C9" w:rsidRDefault="00D1153B" w:rsidP="00B4416F">
            <w:pPr>
              <w:pStyle w:val="TAC"/>
              <w:keepNext w:val="0"/>
              <w:keepLines w:val="0"/>
              <w:rPr>
                <w:lang w:eastAsia="zh-CN"/>
              </w:rPr>
            </w:pPr>
            <w:r>
              <w:rPr>
                <w:rFonts w:eastAsia="DengXian" w:cs="Arial"/>
                <w:szCs w:val="18"/>
              </w:rPr>
              <w:t>4 and 5</w:t>
            </w:r>
          </w:p>
        </w:tc>
      </w:tr>
      <w:tr w:rsidR="00D1153B" w:rsidRPr="001141C9" w14:paraId="69385260" w14:textId="77777777" w:rsidTr="00B4416F">
        <w:trPr>
          <w:jc w:val="center"/>
        </w:trPr>
        <w:tc>
          <w:tcPr>
            <w:tcW w:w="2062" w:type="dxa"/>
            <w:tcBorders>
              <w:top w:val="nil"/>
              <w:left w:val="single" w:sz="4" w:space="0" w:color="auto"/>
              <w:bottom w:val="nil"/>
              <w:right w:val="single" w:sz="4" w:space="0" w:color="auto"/>
            </w:tcBorders>
            <w:vAlign w:val="center"/>
          </w:tcPr>
          <w:p w14:paraId="5818750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4E11D1"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E56F7" w14:textId="77777777" w:rsidR="00D1153B" w:rsidRPr="001141C9" w:rsidRDefault="00D1153B" w:rsidP="00B4416F">
            <w:pPr>
              <w:pStyle w:val="TAC"/>
              <w:keepNext w:val="0"/>
              <w:keepLines w:val="0"/>
              <w:rPr>
                <w:lang w:eastAsia="zh-CN"/>
              </w:rPr>
            </w:pPr>
            <w:r>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2B2BFA" w14:textId="77777777" w:rsidR="00D1153B" w:rsidRPr="001141C9" w:rsidRDefault="00D1153B" w:rsidP="00B4416F">
            <w:pPr>
              <w:pStyle w:val="TAC"/>
              <w:keepNext w:val="0"/>
              <w:keepLines w:val="0"/>
              <w:rPr>
                <w:rFonts w:cs="Arial"/>
                <w:lang w:eastAsia="zh-CN" w:bidi="ar"/>
              </w:rPr>
            </w:pPr>
            <w:r>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1F43058A" w14:textId="77777777" w:rsidR="00D1153B" w:rsidRPr="001141C9" w:rsidRDefault="00D1153B" w:rsidP="00B4416F">
            <w:pPr>
              <w:pStyle w:val="TAC"/>
              <w:keepNext w:val="0"/>
              <w:keepLines w:val="0"/>
              <w:rPr>
                <w:lang w:eastAsia="zh-CN"/>
              </w:rPr>
            </w:pPr>
          </w:p>
        </w:tc>
      </w:tr>
      <w:tr w:rsidR="00D1153B" w:rsidRPr="001141C9" w14:paraId="10D8FAF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0BD258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54D6F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8EE9F" w14:textId="77777777" w:rsidR="00D1153B" w:rsidRPr="001141C9" w:rsidRDefault="00D1153B" w:rsidP="00B4416F">
            <w:pPr>
              <w:pStyle w:val="TAC"/>
              <w:keepNext w:val="0"/>
              <w:keepLines w:val="0"/>
              <w:rPr>
                <w:lang w:eastAsia="zh-CN"/>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F771882" w14:textId="77777777" w:rsidR="00D1153B" w:rsidRPr="001141C9" w:rsidRDefault="00D1153B" w:rsidP="00B4416F">
            <w:pPr>
              <w:pStyle w:val="TAC"/>
              <w:keepNext w:val="0"/>
              <w:keepLines w:val="0"/>
              <w:rPr>
                <w:rFonts w:cs="Arial"/>
                <w:lang w:eastAsia="zh-CN" w:bidi="ar"/>
              </w:rPr>
            </w:pPr>
            <w:r>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76F42FC1" w14:textId="77777777" w:rsidR="00D1153B" w:rsidRPr="001141C9" w:rsidRDefault="00D1153B" w:rsidP="00B4416F">
            <w:pPr>
              <w:pStyle w:val="TAC"/>
              <w:keepNext w:val="0"/>
              <w:keepLines w:val="0"/>
              <w:rPr>
                <w:lang w:eastAsia="zh-CN"/>
              </w:rPr>
            </w:pPr>
          </w:p>
        </w:tc>
      </w:tr>
      <w:tr w:rsidR="00D1153B" w:rsidRPr="001141C9" w14:paraId="761C4B0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F20DFAC" w14:textId="77777777" w:rsidR="00D1153B" w:rsidRPr="001141C9" w:rsidRDefault="00D1153B" w:rsidP="00B4416F">
            <w:pPr>
              <w:pStyle w:val="TAC"/>
              <w:keepNext w:val="0"/>
              <w:keepLines w:val="0"/>
              <w:rPr>
                <w:lang w:eastAsia="zh-CN"/>
              </w:rPr>
            </w:pPr>
            <w:r w:rsidRPr="001141C9">
              <w:rPr>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5B31B2A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CA_n7A-n25A</w:t>
            </w:r>
          </w:p>
          <w:p w14:paraId="1CA0BE51"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CA_n7A-n66A</w:t>
            </w:r>
          </w:p>
          <w:p w14:paraId="5DB1DBA0" w14:textId="77777777" w:rsidR="00D1153B" w:rsidRPr="001141C9" w:rsidRDefault="00D1153B" w:rsidP="00B4416F">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n25</w:t>
            </w:r>
            <w:r w:rsidRPr="001141C9">
              <w:rPr>
                <w:rFonts w:cs="Arial"/>
                <w:szCs w:val="18"/>
                <w:lang w:eastAsia="ja-JP"/>
              </w:rPr>
              <w:t>A-</w:t>
            </w:r>
            <w:r w:rsidRPr="001141C9">
              <w:rPr>
                <w:rFonts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B437DCB"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3D811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8EB0AA"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75DE510" w14:textId="77777777" w:rsidTr="00B4416F">
        <w:trPr>
          <w:jc w:val="center"/>
        </w:trPr>
        <w:tc>
          <w:tcPr>
            <w:tcW w:w="2062" w:type="dxa"/>
            <w:tcBorders>
              <w:top w:val="nil"/>
              <w:left w:val="single" w:sz="4" w:space="0" w:color="auto"/>
              <w:bottom w:val="nil"/>
              <w:right w:val="single" w:sz="4" w:space="0" w:color="auto"/>
            </w:tcBorders>
            <w:vAlign w:val="center"/>
          </w:tcPr>
          <w:p w14:paraId="3676A97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4F884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AF988"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B3C10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01210E" w14:textId="77777777" w:rsidR="00D1153B" w:rsidRPr="001141C9" w:rsidRDefault="00D1153B" w:rsidP="00B4416F">
            <w:pPr>
              <w:pStyle w:val="TAC"/>
              <w:keepNext w:val="0"/>
              <w:keepLines w:val="0"/>
              <w:rPr>
                <w:lang w:eastAsia="zh-CN"/>
              </w:rPr>
            </w:pPr>
          </w:p>
        </w:tc>
      </w:tr>
      <w:tr w:rsidR="00D1153B" w:rsidRPr="001141C9" w14:paraId="017F400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29728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91B651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2A243"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17BC1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974000" w14:textId="77777777" w:rsidR="00D1153B" w:rsidRPr="001141C9" w:rsidRDefault="00D1153B" w:rsidP="00B4416F">
            <w:pPr>
              <w:pStyle w:val="TAC"/>
              <w:keepNext w:val="0"/>
              <w:keepLines w:val="0"/>
              <w:rPr>
                <w:lang w:eastAsia="zh-CN"/>
              </w:rPr>
            </w:pPr>
          </w:p>
        </w:tc>
      </w:tr>
      <w:tr w:rsidR="00D1153B" w:rsidRPr="001141C9" w14:paraId="5EF90498" w14:textId="77777777" w:rsidTr="00B4416F">
        <w:trPr>
          <w:jc w:val="center"/>
        </w:trPr>
        <w:tc>
          <w:tcPr>
            <w:tcW w:w="2062" w:type="dxa"/>
            <w:tcBorders>
              <w:top w:val="single" w:sz="4" w:space="0" w:color="auto"/>
              <w:left w:val="single" w:sz="4" w:space="0" w:color="auto"/>
              <w:bottom w:val="nil"/>
              <w:right w:val="single" w:sz="4" w:space="0" w:color="auto"/>
            </w:tcBorders>
          </w:tcPr>
          <w:p w14:paraId="09C91CE6" w14:textId="77777777" w:rsidR="00D1153B" w:rsidRPr="001141C9" w:rsidRDefault="00D1153B" w:rsidP="00B4416F">
            <w:pPr>
              <w:pStyle w:val="TAC"/>
              <w:keepNext w:val="0"/>
              <w:keepLines w:val="0"/>
              <w:rPr>
                <w:lang w:eastAsia="zh-CN"/>
              </w:rPr>
            </w:pPr>
            <w:r w:rsidRPr="001141C9">
              <w:rPr>
                <w:lang w:eastAsia="zh-CN"/>
              </w:rPr>
              <w:t>CA_n7A-n25(2A)-n66A</w:t>
            </w:r>
          </w:p>
        </w:tc>
        <w:tc>
          <w:tcPr>
            <w:tcW w:w="1716" w:type="dxa"/>
            <w:tcBorders>
              <w:top w:val="single" w:sz="4" w:space="0" w:color="auto"/>
              <w:left w:val="single" w:sz="4" w:space="0" w:color="auto"/>
              <w:bottom w:val="nil"/>
              <w:right w:val="single" w:sz="4" w:space="0" w:color="auto"/>
            </w:tcBorders>
          </w:tcPr>
          <w:p w14:paraId="036665CC"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CA_n7A-n25A</w:t>
            </w:r>
          </w:p>
          <w:p w14:paraId="0A5BF19B"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CA_n7A-n66A</w:t>
            </w:r>
          </w:p>
          <w:p w14:paraId="045082C5" w14:textId="77777777" w:rsidR="00D1153B" w:rsidRPr="001141C9" w:rsidRDefault="00D1153B" w:rsidP="00B4416F">
            <w:pPr>
              <w:pStyle w:val="TAC"/>
              <w:keepNext w:val="0"/>
              <w:keepLines w:val="0"/>
              <w:rPr>
                <w:lang w:eastAsia="zh-CN"/>
              </w:rPr>
            </w:pPr>
            <w:r w:rsidRPr="001141C9">
              <w:rPr>
                <w:rFonts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FB564E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ED670D" w14:textId="77777777" w:rsidR="00D1153B" w:rsidRPr="001141C9" w:rsidRDefault="00D1153B" w:rsidP="00B4416F">
            <w:pPr>
              <w:pStyle w:val="TAC"/>
              <w:keepNext w:val="0"/>
              <w:keepLines w:val="0"/>
              <w:rPr>
                <w:lang w:eastAsia="zh-CN"/>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A97072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EB76530" w14:textId="77777777" w:rsidTr="00B4416F">
        <w:trPr>
          <w:jc w:val="center"/>
        </w:trPr>
        <w:tc>
          <w:tcPr>
            <w:tcW w:w="2062" w:type="dxa"/>
            <w:tcBorders>
              <w:top w:val="nil"/>
              <w:left w:val="single" w:sz="4" w:space="0" w:color="auto"/>
              <w:bottom w:val="nil"/>
              <w:right w:val="single" w:sz="4" w:space="0" w:color="auto"/>
            </w:tcBorders>
          </w:tcPr>
          <w:p w14:paraId="123212A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601465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9F52725"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EB633F" w14:textId="77777777" w:rsidR="00D1153B" w:rsidRPr="001141C9" w:rsidRDefault="00D1153B" w:rsidP="00B4416F">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1D4B598E" w14:textId="77777777" w:rsidR="00D1153B" w:rsidRPr="001141C9" w:rsidRDefault="00D1153B" w:rsidP="00B4416F">
            <w:pPr>
              <w:pStyle w:val="TAC"/>
              <w:keepNext w:val="0"/>
              <w:keepLines w:val="0"/>
              <w:rPr>
                <w:lang w:eastAsia="zh-CN"/>
              </w:rPr>
            </w:pPr>
          </w:p>
        </w:tc>
      </w:tr>
      <w:tr w:rsidR="00D1153B" w:rsidRPr="001141C9" w14:paraId="59F2855D" w14:textId="77777777" w:rsidTr="00B4416F">
        <w:trPr>
          <w:jc w:val="center"/>
        </w:trPr>
        <w:tc>
          <w:tcPr>
            <w:tcW w:w="2062" w:type="dxa"/>
            <w:tcBorders>
              <w:top w:val="nil"/>
              <w:left w:val="single" w:sz="4" w:space="0" w:color="auto"/>
              <w:bottom w:val="single" w:sz="4" w:space="0" w:color="auto"/>
              <w:right w:val="single" w:sz="4" w:space="0" w:color="auto"/>
            </w:tcBorders>
          </w:tcPr>
          <w:p w14:paraId="0CB1E30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F5EDE9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58EA518"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6059D2" w14:textId="77777777" w:rsidR="00D1153B" w:rsidRPr="001141C9" w:rsidRDefault="00D1153B" w:rsidP="00B4416F">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762876F" w14:textId="77777777" w:rsidR="00D1153B" w:rsidRPr="001141C9" w:rsidRDefault="00D1153B" w:rsidP="00B4416F">
            <w:pPr>
              <w:pStyle w:val="TAC"/>
              <w:keepNext w:val="0"/>
              <w:keepLines w:val="0"/>
              <w:rPr>
                <w:lang w:eastAsia="zh-CN"/>
              </w:rPr>
            </w:pPr>
          </w:p>
        </w:tc>
      </w:tr>
      <w:tr w:rsidR="00D1153B" w:rsidRPr="001141C9" w14:paraId="49115E58" w14:textId="77777777" w:rsidTr="00B4416F">
        <w:trPr>
          <w:jc w:val="center"/>
        </w:trPr>
        <w:tc>
          <w:tcPr>
            <w:tcW w:w="2062" w:type="dxa"/>
            <w:tcBorders>
              <w:top w:val="single" w:sz="4" w:space="0" w:color="auto"/>
              <w:left w:val="single" w:sz="4" w:space="0" w:color="auto"/>
              <w:bottom w:val="nil"/>
              <w:right w:val="single" w:sz="4" w:space="0" w:color="auto"/>
            </w:tcBorders>
          </w:tcPr>
          <w:p w14:paraId="47F32B09" w14:textId="77777777" w:rsidR="00D1153B" w:rsidRPr="001141C9" w:rsidRDefault="00D1153B" w:rsidP="00B4416F">
            <w:pPr>
              <w:pStyle w:val="TAC"/>
              <w:keepNext w:val="0"/>
              <w:keepLines w:val="0"/>
              <w:rPr>
                <w:lang w:eastAsia="zh-CN"/>
              </w:rPr>
            </w:pPr>
            <w:r w:rsidRPr="001141C9">
              <w:rPr>
                <w:lang w:eastAsia="zh-CN"/>
              </w:rPr>
              <w:t>CA_n7A-n25(2A)-n66(2A)</w:t>
            </w:r>
          </w:p>
        </w:tc>
        <w:tc>
          <w:tcPr>
            <w:tcW w:w="1716" w:type="dxa"/>
            <w:tcBorders>
              <w:top w:val="single" w:sz="4" w:space="0" w:color="auto"/>
              <w:left w:val="single" w:sz="4" w:space="0" w:color="auto"/>
              <w:bottom w:val="nil"/>
              <w:right w:val="single" w:sz="4" w:space="0" w:color="auto"/>
            </w:tcBorders>
          </w:tcPr>
          <w:p w14:paraId="56C6C17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CA_n7A-n25A</w:t>
            </w:r>
          </w:p>
          <w:p w14:paraId="21F92A8E"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CA_n7A-n66A</w:t>
            </w:r>
          </w:p>
          <w:p w14:paraId="6EE25D21" w14:textId="77777777" w:rsidR="00D1153B" w:rsidRPr="001141C9" w:rsidRDefault="00D1153B" w:rsidP="00B4416F">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D1BA921"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3457CB" w14:textId="77777777" w:rsidR="00D1153B" w:rsidRPr="001141C9" w:rsidRDefault="00D1153B" w:rsidP="00B4416F">
            <w:pPr>
              <w:pStyle w:val="TAC"/>
              <w:keepNext w:val="0"/>
              <w:keepLines w:val="0"/>
              <w:rPr>
                <w:lang w:eastAsia="zh-CN"/>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818C38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E8C8D4A" w14:textId="77777777" w:rsidTr="00B4416F">
        <w:trPr>
          <w:jc w:val="center"/>
        </w:trPr>
        <w:tc>
          <w:tcPr>
            <w:tcW w:w="2062" w:type="dxa"/>
            <w:tcBorders>
              <w:top w:val="nil"/>
              <w:left w:val="single" w:sz="4" w:space="0" w:color="auto"/>
              <w:bottom w:val="nil"/>
              <w:right w:val="single" w:sz="4" w:space="0" w:color="auto"/>
            </w:tcBorders>
          </w:tcPr>
          <w:p w14:paraId="3A5D231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2173FD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0F997FC"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48A02D" w14:textId="77777777" w:rsidR="00D1153B" w:rsidRPr="001141C9" w:rsidRDefault="00D1153B" w:rsidP="00B4416F">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27359B1E" w14:textId="77777777" w:rsidR="00D1153B" w:rsidRPr="001141C9" w:rsidRDefault="00D1153B" w:rsidP="00B4416F">
            <w:pPr>
              <w:pStyle w:val="TAC"/>
              <w:keepNext w:val="0"/>
              <w:keepLines w:val="0"/>
              <w:rPr>
                <w:lang w:eastAsia="zh-CN"/>
              </w:rPr>
            </w:pPr>
          </w:p>
        </w:tc>
      </w:tr>
      <w:tr w:rsidR="00D1153B" w:rsidRPr="001141C9" w14:paraId="48A41176" w14:textId="77777777" w:rsidTr="00B4416F">
        <w:trPr>
          <w:jc w:val="center"/>
        </w:trPr>
        <w:tc>
          <w:tcPr>
            <w:tcW w:w="2062" w:type="dxa"/>
            <w:tcBorders>
              <w:top w:val="nil"/>
              <w:left w:val="single" w:sz="4" w:space="0" w:color="auto"/>
              <w:bottom w:val="single" w:sz="4" w:space="0" w:color="auto"/>
              <w:right w:val="single" w:sz="4" w:space="0" w:color="auto"/>
            </w:tcBorders>
          </w:tcPr>
          <w:p w14:paraId="01151C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205C5D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28492B7"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FD5D3F" w14:textId="77777777" w:rsidR="00D1153B" w:rsidRPr="001141C9" w:rsidRDefault="00D1153B" w:rsidP="00B4416F">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CEF051E" w14:textId="77777777" w:rsidR="00D1153B" w:rsidRPr="001141C9" w:rsidRDefault="00D1153B" w:rsidP="00B4416F">
            <w:pPr>
              <w:pStyle w:val="TAC"/>
              <w:keepNext w:val="0"/>
              <w:keepLines w:val="0"/>
              <w:rPr>
                <w:lang w:eastAsia="zh-CN"/>
              </w:rPr>
            </w:pPr>
          </w:p>
        </w:tc>
      </w:tr>
      <w:tr w:rsidR="00D1153B" w:rsidRPr="001141C9" w14:paraId="30A2A5CB" w14:textId="77777777" w:rsidTr="00B4416F">
        <w:trPr>
          <w:jc w:val="center"/>
        </w:trPr>
        <w:tc>
          <w:tcPr>
            <w:tcW w:w="2062" w:type="dxa"/>
            <w:tcBorders>
              <w:top w:val="single" w:sz="4" w:space="0" w:color="auto"/>
              <w:left w:val="single" w:sz="4" w:space="0" w:color="auto"/>
              <w:bottom w:val="nil"/>
              <w:right w:val="single" w:sz="4" w:space="0" w:color="auto"/>
            </w:tcBorders>
          </w:tcPr>
          <w:p w14:paraId="593EB33B" w14:textId="77777777" w:rsidR="00D1153B" w:rsidRPr="001141C9" w:rsidRDefault="00D1153B" w:rsidP="00B4416F">
            <w:pPr>
              <w:pStyle w:val="TAC"/>
              <w:keepNext w:val="0"/>
              <w:keepLines w:val="0"/>
              <w:rPr>
                <w:lang w:eastAsia="zh-CN"/>
              </w:rPr>
            </w:pPr>
            <w:r w:rsidRPr="001141C9">
              <w:rPr>
                <w:lang w:eastAsia="zh-CN"/>
              </w:rPr>
              <w:t>CA_n7A-n25A-n66(2A)</w:t>
            </w:r>
          </w:p>
        </w:tc>
        <w:tc>
          <w:tcPr>
            <w:tcW w:w="1716" w:type="dxa"/>
            <w:tcBorders>
              <w:top w:val="single" w:sz="4" w:space="0" w:color="auto"/>
              <w:left w:val="single" w:sz="4" w:space="0" w:color="auto"/>
              <w:bottom w:val="nil"/>
              <w:right w:val="single" w:sz="4" w:space="0" w:color="auto"/>
            </w:tcBorders>
          </w:tcPr>
          <w:p w14:paraId="556ED6B1"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CA_n7A-n25A</w:t>
            </w:r>
          </w:p>
          <w:p w14:paraId="182F329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CA_n7A-n66A</w:t>
            </w:r>
          </w:p>
          <w:p w14:paraId="65B4D971" w14:textId="77777777" w:rsidR="00D1153B" w:rsidRPr="001141C9" w:rsidRDefault="00D1153B" w:rsidP="00B4416F">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606B74A"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B279A9" w14:textId="77777777" w:rsidR="00D1153B" w:rsidRPr="001141C9" w:rsidRDefault="00D1153B" w:rsidP="00B4416F">
            <w:pPr>
              <w:pStyle w:val="TAC"/>
              <w:keepNext w:val="0"/>
              <w:keepLines w:val="0"/>
              <w:rPr>
                <w:lang w:eastAsia="zh-CN"/>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BF211D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0F4922B" w14:textId="77777777" w:rsidTr="00B4416F">
        <w:trPr>
          <w:jc w:val="center"/>
        </w:trPr>
        <w:tc>
          <w:tcPr>
            <w:tcW w:w="2062" w:type="dxa"/>
            <w:tcBorders>
              <w:top w:val="nil"/>
              <w:left w:val="single" w:sz="4" w:space="0" w:color="auto"/>
              <w:bottom w:val="nil"/>
              <w:right w:val="single" w:sz="4" w:space="0" w:color="auto"/>
            </w:tcBorders>
          </w:tcPr>
          <w:p w14:paraId="6ABF23E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41D22A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6B027DF"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F67A0B" w14:textId="77777777" w:rsidR="00D1153B" w:rsidRPr="001141C9" w:rsidRDefault="00D1153B" w:rsidP="00B4416F">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nil"/>
              <w:right w:val="single" w:sz="4" w:space="0" w:color="auto"/>
            </w:tcBorders>
            <w:vAlign w:val="center"/>
          </w:tcPr>
          <w:p w14:paraId="70B4BE47" w14:textId="77777777" w:rsidR="00D1153B" w:rsidRPr="001141C9" w:rsidRDefault="00D1153B" w:rsidP="00B4416F">
            <w:pPr>
              <w:pStyle w:val="TAC"/>
              <w:keepNext w:val="0"/>
              <w:keepLines w:val="0"/>
              <w:rPr>
                <w:lang w:eastAsia="zh-CN"/>
              </w:rPr>
            </w:pPr>
          </w:p>
        </w:tc>
      </w:tr>
      <w:tr w:rsidR="00D1153B" w:rsidRPr="001141C9" w14:paraId="4637CDD4" w14:textId="77777777" w:rsidTr="00B4416F">
        <w:trPr>
          <w:jc w:val="center"/>
        </w:trPr>
        <w:tc>
          <w:tcPr>
            <w:tcW w:w="2062" w:type="dxa"/>
            <w:tcBorders>
              <w:top w:val="nil"/>
              <w:left w:val="single" w:sz="4" w:space="0" w:color="auto"/>
              <w:bottom w:val="single" w:sz="4" w:space="0" w:color="auto"/>
              <w:right w:val="single" w:sz="4" w:space="0" w:color="auto"/>
            </w:tcBorders>
          </w:tcPr>
          <w:p w14:paraId="2198568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6C3B9FB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66B8EFE"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5979D2" w14:textId="77777777" w:rsidR="00D1153B" w:rsidRPr="001141C9" w:rsidRDefault="00D1153B" w:rsidP="00B4416F">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EA33512" w14:textId="77777777" w:rsidR="00D1153B" w:rsidRPr="001141C9" w:rsidRDefault="00D1153B" w:rsidP="00B4416F">
            <w:pPr>
              <w:pStyle w:val="TAC"/>
              <w:keepNext w:val="0"/>
              <w:keepLines w:val="0"/>
              <w:rPr>
                <w:lang w:eastAsia="zh-CN"/>
              </w:rPr>
            </w:pPr>
          </w:p>
        </w:tc>
      </w:tr>
      <w:tr w:rsidR="00D1153B" w:rsidRPr="001141C9" w14:paraId="64532937" w14:textId="77777777" w:rsidTr="00B4416F">
        <w:trPr>
          <w:jc w:val="center"/>
        </w:trPr>
        <w:tc>
          <w:tcPr>
            <w:tcW w:w="2062" w:type="dxa"/>
            <w:tcBorders>
              <w:top w:val="single" w:sz="4" w:space="0" w:color="auto"/>
              <w:left w:val="single" w:sz="4" w:space="0" w:color="auto"/>
              <w:bottom w:val="nil"/>
              <w:right w:val="single" w:sz="4" w:space="0" w:color="auto"/>
            </w:tcBorders>
          </w:tcPr>
          <w:p w14:paraId="65E01322" w14:textId="77777777" w:rsidR="00D1153B" w:rsidRPr="001141C9" w:rsidRDefault="00D1153B" w:rsidP="00B4416F">
            <w:pPr>
              <w:pStyle w:val="TAC"/>
              <w:keepNext w:val="0"/>
              <w:keepLines w:val="0"/>
              <w:rPr>
                <w:lang w:eastAsia="zh-CN"/>
              </w:rPr>
            </w:pPr>
            <w:r w:rsidRPr="001141C9">
              <w:rPr>
                <w:lang w:eastAsia="zh-CN"/>
              </w:rPr>
              <w:t>CA_n7(2A)-n25A-n66A</w:t>
            </w:r>
          </w:p>
        </w:tc>
        <w:tc>
          <w:tcPr>
            <w:tcW w:w="1716" w:type="dxa"/>
            <w:tcBorders>
              <w:top w:val="single" w:sz="4" w:space="0" w:color="auto"/>
              <w:left w:val="single" w:sz="4" w:space="0" w:color="auto"/>
              <w:bottom w:val="nil"/>
              <w:right w:val="single" w:sz="4" w:space="0" w:color="auto"/>
            </w:tcBorders>
          </w:tcPr>
          <w:p w14:paraId="604AE66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CA_n7A-n25A</w:t>
            </w:r>
          </w:p>
          <w:p w14:paraId="3474E7B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lastRenderedPageBreak/>
              <w:t>CA_n7A-n66A</w:t>
            </w:r>
          </w:p>
          <w:p w14:paraId="03EA0E1B" w14:textId="77777777" w:rsidR="00D1153B" w:rsidRPr="001141C9" w:rsidRDefault="00D1153B" w:rsidP="00B4416F">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52BE53E" w14:textId="77777777" w:rsidR="00D1153B" w:rsidRPr="001141C9" w:rsidRDefault="00D1153B" w:rsidP="00B4416F">
            <w:pPr>
              <w:pStyle w:val="TAC"/>
              <w:keepNext w:val="0"/>
              <w:keepLines w:val="0"/>
              <w:rPr>
                <w:lang w:eastAsia="zh-CN"/>
              </w:rPr>
            </w:pPr>
            <w:r w:rsidRPr="001141C9">
              <w:rPr>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400667A5" w14:textId="77777777" w:rsidR="00D1153B" w:rsidRPr="001141C9" w:rsidRDefault="00D1153B" w:rsidP="00B4416F">
            <w:pPr>
              <w:pStyle w:val="TAC"/>
              <w:keepNext w:val="0"/>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0C302E7"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2EFD274" w14:textId="77777777" w:rsidTr="00B4416F">
        <w:trPr>
          <w:jc w:val="center"/>
        </w:trPr>
        <w:tc>
          <w:tcPr>
            <w:tcW w:w="2062" w:type="dxa"/>
            <w:tcBorders>
              <w:top w:val="nil"/>
              <w:left w:val="single" w:sz="4" w:space="0" w:color="auto"/>
              <w:bottom w:val="nil"/>
              <w:right w:val="single" w:sz="4" w:space="0" w:color="auto"/>
            </w:tcBorders>
          </w:tcPr>
          <w:p w14:paraId="6560FFE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5545B0A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D970D45"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E51404" w14:textId="77777777" w:rsidR="00D1153B" w:rsidRPr="001141C9" w:rsidRDefault="00D1153B" w:rsidP="00B4416F">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nil"/>
              <w:right w:val="single" w:sz="4" w:space="0" w:color="auto"/>
            </w:tcBorders>
            <w:vAlign w:val="center"/>
          </w:tcPr>
          <w:p w14:paraId="2D3DB259" w14:textId="77777777" w:rsidR="00D1153B" w:rsidRPr="001141C9" w:rsidRDefault="00D1153B" w:rsidP="00B4416F">
            <w:pPr>
              <w:pStyle w:val="TAC"/>
              <w:keepNext w:val="0"/>
              <w:keepLines w:val="0"/>
              <w:rPr>
                <w:lang w:eastAsia="zh-CN"/>
              </w:rPr>
            </w:pPr>
          </w:p>
        </w:tc>
      </w:tr>
      <w:tr w:rsidR="00D1153B" w:rsidRPr="001141C9" w14:paraId="6A05C6A2" w14:textId="77777777" w:rsidTr="00B4416F">
        <w:trPr>
          <w:jc w:val="center"/>
        </w:trPr>
        <w:tc>
          <w:tcPr>
            <w:tcW w:w="2062" w:type="dxa"/>
            <w:tcBorders>
              <w:top w:val="nil"/>
              <w:left w:val="single" w:sz="4" w:space="0" w:color="auto"/>
              <w:bottom w:val="single" w:sz="4" w:space="0" w:color="auto"/>
              <w:right w:val="single" w:sz="4" w:space="0" w:color="auto"/>
            </w:tcBorders>
          </w:tcPr>
          <w:p w14:paraId="356988F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CB8BAA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5DE9993"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B6799E" w14:textId="77777777" w:rsidR="00D1153B" w:rsidRPr="001141C9" w:rsidRDefault="00D1153B" w:rsidP="00B4416F">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7E64545F" w14:textId="77777777" w:rsidR="00D1153B" w:rsidRPr="001141C9" w:rsidRDefault="00D1153B" w:rsidP="00B4416F">
            <w:pPr>
              <w:pStyle w:val="TAC"/>
              <w:keepNext w:val="0"/>
              <w:keepLines w:val="0"/>
              <w:rPr>
                <w:lang w:eastAsia="zh-CN"/>
              </w:rPr>
            </w:pPr>
          </w:p>
        </w:tc>
      </w:tr>
      <w:tr w:rsidR="00D1153B" w:rsidRPr="001141C9" w14:paraId="4A792934" w14:textId="77777777" w:rsidTr="00B4416F">
        <w:trPr>
          <w:jc w:val="center"/>
        </w:trPr>
        <w:tc>
          <w:tcPr>
            <w:tcW w:w="2062" w:type="dxa"/>
            <w:tcBorders>
              <w:top w:val="single" w:sz="4" w:space="0" w:color="auto"/>
              <w:left w:val="single" w:sz="4" w:space="0" w:color="auto"/>
              <w:bottom w:val="nil"/>
              <w:right w:val="single" w:sz="4" w:space="0" w:color="auto"/>
            </w:tcBorders>
          </w:tcPr>
          <w:p w14:paraId="7AA21415" w14:textId="77777777" w:rsidR="00D1153B" w:rsidRPr="001141C9" w:rsidRDefault="00D1153B" w:rsidP="00B4416F">
            <w:pPr>
              <w:pStyle w:val="TAC"/>
              <w:keepNext w:val="0"/>
              <w:keepLines w:val="0"/>
              <w:rPr>
                <w:lang w:eastAsia="zh-CN"/>
              </w:rPr>
            </w:pPr>
            <w:r w:rsidRPr="001141C9">
              <w:rPr>
                <w:lang w:eastAsia="zh-CN"/>
              </w:rPr>
              <w:t>CA_n7(2A)-n25(2A)-n66A</w:t>
            </w:r>
          </w:p>
        </w:tc>
        <w:tc>
          <w:tcPr>
            <w:tcW w:w="1716" w:type="dxa"/>
            <w:tcBorders>
              <w:top w:val="single" w:sz="4" w:space="0" w:color="auto"/>
              <w:left w:val="single" w:sz="4" w:space="0" w:color="auto"/>
              <w:bottom w:val="nil"/>
              <w:right w:val="single" w:sz="4" w:space="0" w:color="auto"/>
            </w:tcBorders>
          </w:tcPr>
          <w:p w14:paraId="36E964A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CA_n7A-n25A</w:t>
            </w:r>
          </w:p>
          <w:p w14:paraId="32C78B2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CA_n7A-n66A</w:t>
            </w:r>
          </w:p>
          <w:p w14:paraId="2C311B66" w14:textId="77777777" w:rsidR="00D1153B" w:rsidRPr="001141C9" w:rsidRDefault="00D1153B" w:rsidP="00B4416F">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2F4EA8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D6FC8A" w14:textId="77777777" w:rsidR="00D1153B" w:rsidRPr="001141C9" w:rsidRDefault="00D1153B" w:rsidP="00B4416F">
            <w:pPr>
              <w:pStyle w:val="TAC"/>
              <w:keepNext w:val="0"/>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AA3016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6407B12" w14:textId="77777777" w:rsidTr="00B4416F">
        <w:trPr>
          <w:jc w:val="center"/>
        </w:trPr>
        <w:tc>
          <w:tcPr>
            <w:tcW w:w="2062" w:type="dxa"/>
            <w:tcBorders>
              <w:top w:val="nil"/>
              <w:left w:val="single" w:sz="4" w:space="0" w:color="auto"/>
              <w:bottom w:val="nil"/>
              <w:right w:val="single" w:sz="4" w:space="0" w:color="auto"/>
            </w:tcBorders>
          </w:tcPr>
          <w:p w14:paraId="252E7B7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0344752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4502878"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22D7DBB" w14:textId="77777777" w:rsidR="00D1153B" w:rsidRPr="001141C9" w:rsidRDefault="00D1153B" w:rsidP="00B4416F">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663D3C55" w14:textId="77777777" w:rsidR="00D1153B" w:rsidRPr="001141C9" w:rsidRDefault="00D1153B" w:rsidP="00B4416F">
            <w:pPr>
              <w:pStyle w:val="TAC"/>
              <w:keepNext w:val="0"/>
              <w:keepLines w:val="0"/>
              <w:rPr>
                <w:lang w:eastAsia="zh-CN"/>
              </w:rPr>
            </w:pPr>
          </w:p>
        </w:tc>
      </w:tr>
      <w:tr w:rsidR="00D1153B" w:rsidRPr="001141C9" w14:paraId="51B3287C" w14:textId="77777777" w:rsidTr="00B4416F">
        <w:trPr>
          <w:jc w:val="center"/>
        </w:trPr>
        <w:tc>
          <w:tcPr>
            <w:tcW w:w="2062" w:type="dxa"/>
            <w:tcBorders>
              <w:top w:val="nil"/>
              <w:left w:val="single" w:sz="4" w:space="0" w:color="auto"/>
              <w:bottom w:val="single" w:sz="4" w:space="0" w:color="auto"/>
              <w:right w:val="single" w:sz="4" w:space="0" w:color="auto"/>
            </w:tcBorders>
          </w:tcPr>
          <w:p w14:paraId="02BE347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55F055C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018BB19"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CE70D8" w14:textId="77777777" w:rsidR="00D1153B" w:rsidRPr="001141C9" w:rsidRDefault="00D1153B" w:rsidP="00B4416F">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DCBE23E" w14:textId="77777777" w:rsidR="00D1153B" w:rsidRPr="001141C9" w:rsidRDefault="00D1153B" w:rsidP="00B4416F">
            <w:pPr>
              <w:pStyle w:val="TAC"/>
              <w:keepNext w:val="0"/>
              <w:keepLines w:val="0"/>
              <w:rPr>
                <w:lang w:eastAsia="zh-CN"/>
              </w:rPr>
            </w:pPr>
          </w:p>
        </w:tc>
      </w:tr>
      <w:tr w:rsidR="00D1153B" w:rsidRPr="001141C9" w14:paraId="370EA826" w14:textId="77777777" w:rsidTr="00B4416F">
        <w:trPr>
          <w:jc w:val="center"/>
        </w:trPr>
        <w:tc>
          <w:tcPr>
            <w:tcW w:w="2062" w:type="dxa"/>
            <w:tcBorders>
              <w:top w:val="single" w:sz="4" w:space="0" w:color="auto"/>
              <w:left w:val="single" w:sz="4" w:space="0" w:color="auto"/>
              <w:bottom w:val="nil"/>
              <w:right w:val="single" w:sz="4" w:space="0" w:color="auto"/>
            </w:tcBorders>
          </w:tcPr>
          <w:p w14:paraId="6124ED38" w14:textId="77777777" w:rsidR="00D1153B" w:rsidRPr="001141C9" w:rsidRDefault="00D1153B" w:rsidP="00B4416F">
            <w:pPr>
              <w:pStyle w:val="TAC"/>
              <w:keepLines w:val="0"/>
              <w:rPr>
                <w:lang w:eastAsia="zh-CN"/>
              </w:rPr>
            </w:pPr>
            <w:r w:rsidRPr="001141C9">
              <w:rPr>
                <w:lang w:eastAsia="zh-CN"/>
              </w:rPr>
              <w:t>CA_n7(2A)-n25A-n66(2A)</w:t>
            </w:r>
          </w:p>
        </w:tc>
        <w:tc>
          <w:tcPr>
            <w:tcW w:w="1716" w:type="dxa"/>
            <w:tcBorders>
              <w:top w:val="single" w:sz="4" w:space="0" w:color="auto"/>
              <w:left w:val="single" w:sz="4" w:space="0" w:color="auto"/>
              <w:bottom w:val="nil"/>
              <w:right w:val="single" w:sz="4" w:space="0" w:color="auto"/>
            </w:tcBorders>
          </w:tcPr>
          <w:p w14:paraId="60AD64D1" w14:textId="77777777" w:rsidR="00D1153B" w:rsidRPr="001141C9" w:rsidRDefault="00D1153B" w:rsidP="00B4416F">
            <w:pPr>
              <w:pStyle w:val="TAC"/>
              <w:keepLines w:val="0"/>
              <w:rPr>
                <w:rFonts w:cs="Arial"/>
                <w:szCs w:val="18"/>
                <w:lang w:eastAsia="zh-CN"/>
              </w:rPr>
            </w:pPr>
            <w:r w:rsidRPr="001141C9">
              <w:rPr>
                <w:rFonts w:cs="Arial"/>
                <w:szCs w:val="18"/>
                <w:lang w:eastAsia="zh-CN"/>
              </w:rPr>
              <w:t>CA_n7A-n25A</w:t>
            </w:r>
          </w:p>
          <w:p w14:paraId="7701A035" w14:textId="77777777" w:rsidR="00D1153B" w:rsidRPr="001141C9" w:rsidRDefault="00D1153B" w:rsidP="00B4416F">
            <w:pPr>
              <w:pStyle w:val="TAC"/>
              <w:keepLines w:val="0"/>
              <w:rPr>
                <w:rFonts w:cs="Arial"/>
                <w:szCs w:val="18"/>
                <w:lang w:eastAsia="zh-CN"/>
              </w:rPr>
            </w:pPr>
            <w:r w:rsidRPr="001141C9">
              <w:rPr>
                <w:rFonts w:cs="Arial"/>
                <w:szCs w:val="18"/>
                <w:lang w:eastAsia="zh-CN"/>
              </w:rPr>
              <w:t>CA_n7A-n66A</w:t>
            </w:r>
          </w:p>
          <w:p w14:paraId="146BFBE1" w14:textId="77777777" w:rsidR="00D1153B" w:rsidRPr="001141C9" w:rsidRDefault="00D1153B" w:rsidP="00B4416F">
            <w:pPr>
              <w:pStyle w:val="TAC"/>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DAAAC80" w14:textId="77777777" w:rsidR="00D1153B" w:rsidRPr="001141C9" w:rsidRDefault="00D1153B" w:rsidP="00B4416F">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A86218" w14:textId="77777777" w:rsidR="00D1153B" w:rsidRPr="001141C9" w:rsidRDefault="00D1153B" w:rsidP="00B4416F">
            <w:pPr>
              <w:pStyle w:val="TAC"/>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1C82A61" w14:textId="77777777" w:rsidR="00D1153B" w:rsidRPr="001141C9" w:rsidRDefault="00D1153B" w:rsidP="00B4416F">
            <w:pPr>
              <w:pStyle w:val="TAC"/>
              <w:keepLines w:val="0"/>
              <w:rPr>
                <w:lang w:eastAsia="zh-CN"/>
              </w:rPr>
            </w:pPr>
            <w:r w:rsidRPr="001141C9">
              <w:rPr>
                <w:lang w:eastAsia="zh-CN"/>
              </w:rPr>
              <w:t>0</w:t>
            </w:r>
          </w:p>
        </w:tc>
      </w:tr>
      <w:tr w:rsidR="00D1153B" w:rsidRPr="001141C9" w14:paraId="5C182D88" w14:textId="77777777" w:rsidTr="00B4416F">
        <w:trPr>
          <w:jc w:val="center"/>
        </w:trPr>
        <w:tc>
          <w:tcPr>
            <w:tcW w:w="2062" w:type="dxa"/>
            <w:tcBorders>
              <w:top w:val="nil"/>
              <w:left w:val="single" w:sz="4" w:space="0" w:color="auto"/>
              <w:bottom w:val="nil"/>
              <w:right w:val="single" w:sz="4" w:space="0" w:color="auto"/>
            </w:tcBorders>
          </w:tcPr>
          <w:p w14:paraId="48559CA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1766E31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122ED4D"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F69E28" w14:textId="77777777" w:rsidR="00D1153B" w:rsidRPr="001141C9" w:rsidRDefault="00D1153B" w:rsidP="00B4416F">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nil"/>
              <w:right w:val="single" w:sz="4" w:space="0" w:color="auto"/>
            </w:tcBorders>
            <w:vAlign w:val="center"/>
          </w:tcPr>
          <w:p w14:paraId="771E2FAE" w14:textId="77777777" w:rsidR="00D1153B" w:rsidRPr="001141C9" w:rsidRDefault="00D1153B" w:rsidP="00B4416F">
            <w:pPr>
              <w:pStyle w:val="TAC"/>
              <w:keepNext w:val="0"/>
              <w:keepLines w:val="0"/>
              <w:rPr>
                <w:lang w:eastAsia="zh-CN"/>
              </w:rPr>
            </w:pPr>
          </w:p>
        </w:tc>
      </w:tr>
      <w:tr w:rsidR="00D1153B" w:rsidRPr="001141C9" w14:paraId="73F6BD28" w14:textId="77777777" w:rsidTr="00B4416F">
        <w:trPr>
          <w:jc w:val="center"/>
        </w:trPr>
        <w:tc>
          <w:tcPr>
            <w:tcW w:w="2062" w:type="dxa"/>
            <w:tcBorders>
              <w:top w:val="nil"/>
              <w:left w:val="single" w:sz="4" w:space="0" w:color="auto"/>
              <w:bottom w:val="single" w:sz="4" w:space="0" w:color="auto"/>
              <w:right w:val="single" w:sz="4" w:space="0" w:color="auto"/>
            </w:tcBorders>
          </w:tcPr>
          <w:p w14:paraId="2697960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064037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7E562B7"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08DDB2" w14:textId="77777777" w:rsidR="00D1153B" w:rsidRPr="001141C9" w:rsidRDefault="00D1153B" w:rsidP="00B4416F">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D2DDFFD" w14:textId="77777777" w:rsidR="00D1153B" w:rsidRPr="001141C9" w:rsidRDefault="00D1153B" w:rsidP="00B4416F">
            <w:pPr>
              <w:pStyle w:val="TAC"/>
              <w:keepNext w:val="0"/>
              <w:keepLines w:val="0"/>
              <w:rPr>
                <w:lang w:eastAsia="zh-CN"/>
              </w:rPr>
            </w:pPr>
          </w:p>
        </w:tc>
      </w:tr>
      <w:tr w:rsidR="00D1153B" w:rsidRPr="001141C9" w14:paraId="41A80C19" w14:textId="77777777" w:rsidTr="00B4416F">
        <w:trPr>
          <w:jc w:val="center"/>
        </w:trPr>
        <w:tc>
          <w:tcPr>
            <w:tcW w:w="2062" w:type="dxa"/>
            <w:tcBorders>
              <w:top w:val="single" w:sz="4" w:space="0" w:color="auto"/>
              <w:left w:val="single" w:sz="4" w:space="0" w:color="auto"/>
              <w:bottom w:val="nil"/>
              <w:right w:val="single" w:sz="4" w:space="0" w:color="auto"/>
            </w:tcBorders>
          </w:tcPr>
          <w:p w14:paraId="5BC395F9" w14:textId="77777777" w:rsidR="00D1153B" w:rsidRPr="001141C9" w:rsidRDefault="00D1153B" w:rsidP="00B4416F">
            <w:pPr>
              <w:pStyle w:val="TAC"/>
              <w:keepNext w:val="0"/>
              <w:keepLines w:val="0"/>
              <w:rPr>
                <w:lang w:eastAsia="zh-CN"/>
              </w:rPr>
            </w:pPr>
            <w:r w:rsidRPr="001141C9">
              <w:rPr>
                <w:lang w:eastAsia="zh-CN"/>
              </w:rPr>
              <w:t>CA_n7(2A)-n25(2A)-n66(2A)</w:t>
            </w:r>
          </w:p>
        </w:tc>
        <w:tc>
          <w:tcPr>
            <w:tcW w:w="1716" w:type="dxa"/>
            <w:tcBorders>
              <w:top w:val="single" w:sz="4" w:space="0" w:color="auto"/>
              <w:left w:val="single" w:sz="4" w:space="0" w:color="auto"/>
              <w:bottom w:val="nil"/>
              <w:right w:val="single" w:sz="4" w:space="0" w:color="auto"/>
            </w:tcBorders>
          </w:tcPr>
          <w:p w14:paraId="795D67C4"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CA_n7A-n25A</w:t>
            </w:r>
          </w:p>
          <w:p w14:paraId="0F62C324"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CA_n7A-n66A</w:t>
            </w:r>
          </w:p>
          <w:p w14:paraId="5AE4F625" w14:textId="77777777" w:rsidR="00D1153B" w:rsidRPr="001141C9" w:rsidRDefault="00D1153B" w:rsidP="00B4416F">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CC3E0E1"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96DFBF" w14:textId="77777777" w:rsidR="00D1153B" w:rsidRPr="001141C9" w:rsidRDefault="00D1153B" w:rsidP="00B4416F">
            <w:pPr>
              <w:pStyle w:val="TAC"/>
              <w:keepNext w:val="0"/>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4126B3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BE3EE9F" w14:textId="77777777" w:rsidTr="00B4416F">
        <w:trPr>
          <w:jc w:val="center"/>
        </w:trPr>
        <w:tc>
          <w:tcPr>
            <w:tcW w:w="2062" w:type="dxa"/>
            <w:tcBorders>
              <w:top w:val="nil"/>
              <w:left w:val="single" w:sz="4" w:space="0" w:color="auto"/>
              <w:bottom w:val="nil"/>
              <w:right w:val="single" w:sz="4" w:space="0" w:color="auto"/>
            </w:tcBorders>
          </w:tcPr>
          <w:p w14:paraId="66E5033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7AB9DAB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708174A"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723AF1" w14:textId="77777777" w:rsidR="00D1153B" w:rsidRPr="001141C9" w:rsidRDefault="00D1153B" w:rsidP="00B4416F">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654BE6D9" w14:textId="77777777" w:rsidR="00D1153B" w:rsidRPr="001141C9" w:rsidRDefault="00D1153B" w:rsidP="00B4416F">
            <w:pPr>
              <w:pStyle w:val="TAC"/>
              <w:keepNext w:val="0"/>
              <w:keepLines w:val="0"/>
              <w:rPr>
                <w:lang w:eastAsia="zh-CN"/>
              </w:rPr>
            </w:pPr>
          </w:p>
        </w:tc>
      </w:tr>
      <w:tr w:rsidR="00D1153B" w:rsidRPr="001141C9" w14:paraId="2AD8690F" w14:textId="77777777" w:rsidTr="00B4416F">
        <w:trPr>
          <w:jc w:val="center"/>
        </w:trPr>
        <w:tc>
          <w:tcPr>
            <w:tcW w:w="2062" w:type="dxa"/>
            <w:tcBorders>
              <w:top w:val="nil"/>
              <w:left w:val="single" w:sz="4" w:space="0" w:color="auto"/>
              <w:bottom w:val="single" w:sz="4" w:space="0" w:color="auto"/>
              <w:right w:val="single" w:sz="4" w:space="0" w:color="auto"/>
            </w:tcBorders>
          </w:tcPr>
          <w:p w14:paraId="624610C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34FF1D1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A0B603B"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779AB6" w14:textId="77777777" w:rsidR="00D1153B" w:rsidRPr="001141C9" w:rsidRDefault="00D1153B" w:rsidP="00B4416F">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4772BCE" w14:textId="77777777" w:rsidR="00D1153B" w:rsidRPr="001141C9" w:rsidRDefault="00D1153B" w:rsidP="00B4416F">
            <w:pPr>
              <w:pStyle w:val="TAC"/>
              <w:keepNext w:val="0"/>
              <w:keepLines w:val="0"/>
              <w:rPr>
                <w:lang w:eastAsia="zh-CN"/>
              </w:rPr>
            </w:pPr>
          </w:p>
        </w:tc>
      </w:tr>
      <w:tr w:rsidR="00D1153B" w:rsidRPr="001141C9" w14:paraId="15DF4BF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B433B84" w14:textId="77777777" w:rsidR="00D1153B" w:rsidRPr="001141C9" w:rsidRDefault="00D1153B" w:rsidP="00B4416F">
            <w:pPr>
              <w:pStyle w:val="TAC"/>
              <w:keepNext w:val="0"/>
              <w:keepLines w:val="0"/>
              <w:rPr>
                <w:lang w:eastAsia="zh-CN"/>
              </w:rPr>
            </w:pPr>
            <w:r w:rsidRPr="001141C9">
              <w:rPr>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6D4F1356" w14:textId="77777777" w:rsidR="00D1153B" w:rsidRPr="001141C9" w:rsidRDefault="00D1153B" w:rsidP="00B4416F">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A5C906"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1DAB8B" w14:textId="77777777" w:rsidR="00D1153B" w:rsidRPr="001141C9" w:rsidRDefault="00D1153B" w:rsidP="00B4416F">
            <w:pPr>
              <w:pStyle w:val="TAC"/>
              <w:keepNext w:val="0"/>
              <w:keepLines w:val="0"/>
              <w:rPr>
                <w:lang w:eastAsia="zh-CN"/>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94ACE7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5E88516" w14:textId="77777777" w:rsidTr="00B4416F">
        <w:trPr>
          <w:jc w:val="center"/>
        </w:trPr>
        <w:tc>
          <w:tcPr>
            <w:tcW w:w="2062" w:type="dxa"/>
            <w:tcBorders>
              <w:top w:val="nil"/>
              <w:left w:val="single" w:sz="4" w:space="0" w:color="auto"/>
              <w:bottom w:val="nil"/>
              <w:right w:val="single" w:sz="4" w:space="0" w:color="auto"/>
            </w:tcBorders>
            <w:vAlign w:val="center"/>
          </w:tcPr>
          <w:p w14:paraId="327277C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69215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02A72"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D9215F"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6E1F7B4" w14:textId="77777777" w:rsidR="00D1153B" w:rsidRPr="001141C9" w:rsidRDefault="00D1153B" w:rsidP="00B4416F">
            <w:pPr>
              <w:pStyle w:val="TAC"/>
              <w:keepNext w:val="0"/>
              <w:keepLines w:val="0"/>
              <w:rPr>
                <w:lang w:eastAsia="zh-CN"/>
              </w:rPr>
            </w:pPr>
          </w:p>
        </w:tc>
      </w:tr>
      <w:tr w:rsidR="00D1153B" w:rsidRPr="001141C9" w14:paraId="53DF290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4468EE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1E4518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8E203" w14:textId="77777777" w:rsidR="00D1153B" w:rsidRPr="001141C9" w:rsidRDefault="00D1153B" w:rsidP="00B4416F">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A386DA" w14:textId="77777777" w:rsidR="00D1153B" w:rsidRPr="001141C9" w:rsidRDefault="00D1153B" w:rsidP="00B4416F">
            <w:pPr>
              <w:pStyle w:val="TAC"/>
              <w:keepNext w:val="0"/>
              <w:keepLines w:val="0"/>
              <w:rPr>
                <w:lang w:eastAsia="zh-CN"/>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2479131E" w14:textId="77777777" w:rsidR="00D1153B" w:rsidRPr="001141C9" w:rsidRDefault="00D1153B" w:rsidP="00B4416F">
            <w:pPr>
              <w:pStyle w:val="TAC"/>
              <w:keepNext w:val="0"/>
              <w:keepLines w:val="0"/>
              <w:rPr>
                <w:lang w:eastAsia="zh-CN"/>
              </w:rPr>
            </w:pPr>
          </w:p>
        </w:tc>
      </w:tr>
      <w:tr w:rsidR="00D1153B" w:rsidRPr="001141C9" w14:paraId="5EB0A7E9" w14:textId="77777777" w:rsidTr="00B4416F">
        <w:trPr>
          <w:jc w:val="center"/>
        </w:trPr>
        <w:tc>
          <w:tcPr>
            <w:tcW w:w="2062" w:type="dxa"/>
            <w:tcBorders>
              <w:top w:val="nil"/>
              <w:left w:val="single" w:sz="4" w:space="0" w:color="auto"/>
              <w:bottom w:val="nil"/>
              <w:right w:val="single" w:sz="4" w:space="0" w:color="auto"/>
            </w:tcBorders>
            <w:vAlign w:val="center"/>
          </w:tcPr>
          <w:p w14:paraId="33360E85" w14:textId="77777777" w:rsidR="00D1153B" w:rsidRPr="001141C9" w:rsidRDefault="00D1153B" w:rsidP="00B4416F">
            <w:pPr>
              <w:pStyle w:val="TAC"/>
              <w:keepNext w:val="0"/>
              <w:keepLines w:val="0"/>
              <w:rPr>
                <w:lang w:eastAsia="zh-CN"/>
              </w:rPr>
            </w:pPr>
            <w:r w:rsidRPr="001141C9">
              <w:rPr>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3BD7CC66"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0C934DA" w14:textId="77777777" w:rsidR="00D1153B" w:rsidRPr="001141C9" w:rsidRDefault="00D1153B" w:rsidP="00B4416F">
            <w:pPr>
              <w:pStyle w:val="TAC"/>
              <w:keepNext w:val="0"/>
              <w:keepLines w:val="0"/>
              <w:rPr>
                <w:color w:val="000000"/>
                <w:szCs w:val="18"/>
              </w:rPr>
            </w:pPr>
            <w:r w:rsidRPr="001141C9">
              <w:rPr>
                <w:color w:val="000000"/>
                <w:szCs w:val="18"/>
              </w:rPr>
              <w:t>CA_n7A-n25A</w:t>
            </w:r>
          </w:p>
          <w:p w14:paraId="21FD7A32" w14:textId="77777777" w:rsidR="00D1153B" w:rsidRPr="001141C9" w:rsidRDefault="00D1153B" w:rsidP="00B4416F">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14459254" w14:textId="77777777" w:rsidR="00D1153B" w:rsidRPr="001141C9" w:rsidRDefault="00D1153B" w:rsidP="00B4416F">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0B62E7"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DE0F3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FA558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1CB1A4F" w14:textId="77777777" w:rsidTr="00B4416F">
        <w:trPr>
          <w:jc w:val="center"/>
        </w:trPr>
        <w:tc>
          <w:tcPr>
            <w:tcW w:w="2062" w:type="dxa"/>
            <w:tcBorders>
              <w:top w:val="nil"/>
              <w:left w:val="single" w:sz="4" w:space="0" w:color="auto"/>
              <w:bottom w:val="nil"/>
              <w:right w:val="single" w:sz="4" w:space="0" w:color="auto"/>
            </w:tcBorders>
            <w:vAlign w:val="center"/>
          </w:tcPr>
          <w:p w14:paraId="3A267D7F"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1A9418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543FACB"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F8DEF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8D88EF" w14:textId="77777777" w:rsidR="00D1153B" w:rsidRPr="001141C9" w:rsidRDefault="00D1153B" w:rsidP="00B4416F">
            <w:pPr>
              <w:pStyle w:val="TAC"/>
              <w:keepNext w:val="0"/>
              <w:keepLines w:val="0"/>
              <w:rPr>
                <w:lang w:eastAsia="zh-CN"/>
              </w:rPr>
            </w:pPr>
          </w:p>
        </w:tc>
      </w:tr>
      <w:tr w:rsidR="00D1153B" w:rsidRPr="001141C9" w14:paraId="1C6898F9" w14:textId="77777777" w:rsidTr="00B4416F">
        <w:trPr>
          <w:jc w:val="center"/>
        </w:trPr>
        <w:tc>
          <w:tcPr>
            <w:tcW w:w="2062" w:type="dxa"/>
            <w:tcBorders>
              <w:top w:val="nil"/>
              <w:left w:val="single" w:sz="4" w:space="0" w:color="auto"/>
              <w:bottom w:val="nil"/>
              <w:right w:val="single" w:sz="4" w:space="0" w:color="auto"/>
            </w:tcBorders>
            <w:vAlign w:val="center"/>
          </w:tcPr>
          <w:p w14:paraId="37BD083D"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9F1E73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03F5D9B"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F6C12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5BBCD9" w14:textId="77777777" w:rsidR="00D1153B" w:rsidRPr="001141C9" w:rsidRDefault="00D1153B" w:rsidP="00B4416F">
            <w:pPr>
              <w:pStyle w:val="TAC"/>
              <w:keepNext w:val="0"/>
              <w:keepLines w:val="0"/>
              <w:rPr>
                <w:lang w:eastAsia="zh-CN"/>
              </w:rPr>
            </w:pPr>
          </w:p>
        </w:tc>
      </w:tr>
      <w:tr w:rsidR="00D1153B" w:rsidRPr="001141C9" w14:paraId="7BC703CA" w14:textId="77777777" w:rsidTr="00B4416F">
        <w:trPr>
          <w:jc w:val="center"/>
        </w:trPr>
        <w:tc>
          <w:tcPr>
            <w:tcW w:w="2062" w:type="dxa"/>
            <w:tcBorders>
              <w:top w:val="nil"/>
              <w:left w:val="single" w:sz="4" w:space="0" w:color="auto"/>
              <w:bottom w:val="nil"/>
              <w:right w:val="single" w:sz="4" w:space="0" w:color="auto"/>
            </w:tcBorders>
            <w:vAlign w:val="center"/>
          </w:tcPr>
          <w:p w14:paraId="73C140BA"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57DD0938" w14:textId="77777777" w:rsidR="00D1153B" w:rsidRDefault="00D1153B" w:rsidP="00B4416F">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55B787AD" w14:textId="77777777" w:rsidR="00D1153B" w:rsidRDefault="00D1153B" w:rsidP="00B4416F">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7CDCEBFC" w14:textId="77777777" w:rsidR="00D1153B" w:rsidRPr="001141C9" w:rsidRDefault="00D1153B" w:rsidP="00B4416F">
            <w:pPr>
              <w:pStyle w:val="TAC"/>
              <w:keepNext w:val="0"/>
              <w:keepLines w:val="0"/>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2561137" w14:textId="77777777" w:rsidR="00D1153B" w:rsidRPr="001141C9" w:rsidRDefault="00D1153B" w:rsidP="00B4416F">
            <w:pPr>
              <w:pStyle w:val="TAC"/>
              <w:keepNext w:val="0"/>
              <w:keepLines w:val="0"/>
              <w:rPr>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DF4FC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403AB14" w14:textId="77777777" w:rsidR="00D1153B" w:rsidRPr="001141C9" w:rsidRDefault="00D1153B" w:rsidP="00B4416F">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63C7D996" w14:textId="77777777" w:rsidTr="00B4416F">
        <w:trPr>
          <w:jc w:val="center"/>
        </w:trPr>
        <w:tc>
          <w:tcPr>
            <w:tcW w:w="2062" w:type="dxa"/>
            <w:tcBorders>
              <w:top w:val="nil"/>
              <w:left w:val="single" w:sz="4" w:space="0" w:color="auto"/>
              <w:bottom w:val="nil"/>
              <w:right w:val="single" w:sz="4" w:space="0" w:color="auto"/>
            </w:tcBorders>
            <w:vAlign w:val="center"/>
          </w:tcPr>
          <w:p w14:paraId="1CE9614F"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046D02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7ACCB7F" w14:textId="77777777" w:rsidR="00D1153B" w:rsidRPr="001141C9" w:rsidRDefault="00D1153B" w:rsidP="00B4416F">
            <w:pPr>
              <w:pStyle w:val="TAC"/>
              <w:keepNext w:val="0"/>
              <w:keepLines w:val="0"/>
              <w:rPr>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07CB1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506DFE3" w14:textId="77777777" w:rsidR="00D1153B" w:rsidRPr="001141C9" w:rsidRDefault="00D1153B" w:rsidP="00B4416F">
            <w:pPr>
              <w:pStyle w:val="TAC"/>
              <w:keepNext w:val="0"/>
              <w:keepLines w:val="0"/>
              <w:rPr>
                <w:lang w:eastAsia="zh-CN"/>
              </w:rPr>
            </w:pPr>
          </w:p>
        </w:tc>
      </w:tr>
      <w:tr w:rsidR="00D1153B" w:rsidRPr="001141C9" w14:paraId="6FDD62C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4F32C55"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FF86E6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8AF4D3C"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32FA7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6BEC6CC" w14:textId="77777777" w:rsidR="00D1153B" w:rsidRPr="001141C9" w:rsidRDefault="00D1153B" w:rsidP="00B4416F">
            <w:pPr>
              <w:pStyle w:val="TAC"/>
              <w:keepNext w:val="0"/>
              <w:keepLines w:val="0"/>
              <w:rPr>
                <w:lang w:eastAsia="zh-CN"/>
              </w:rPr>
            </w:pPr>
          </w:p>
        </w:tc>
      </w:tr>
      <w:tr w:rsidR="00D1153B" w:rsidRPr="001141C9" w14:paraId="249775C8" w14:textId="77777777" w:rsidTr="00B4416F">
        <w:trPr>
          <w:jc w:val="center"/>
        </w:trPr>
        <w:tc>
          <w:tcPr>
            <w:tcW w:w="2062" w:type="dxa"/>
            <w:tcBorders>
              <w:top w:val="nil"/>
              <w:left w:val="single" w:sz="4" w:space="0" w:color="auto"/>
              <w:bottom w:val="nil"/>
              <w:right w:val="single" w:sz="4" w:space="0" w:color="auto"/>
            </w:tcBorders>
            <w:vAlign w:val="center"/>
          </w:tcPr>
          <w:p w14:paraId="1B23C1B1" w14:textId="77777777" w:rsidR="00D1153B" w:rsidRPr="001141C9" w:rsidRDefault="00D1153B" w:rsidP="00B4416F">
            <w:pPr>
              <w:pStyle w:val="TAC"/>
              <w:keepNext w:val="0"/>
              <w:keepLines w:val="0"/>
              <w:rPr>
                <w:lang w:eastAsia="zh-CN"/>
              </w:rPr>
            </w:pPr>
            <w:r w:rsidRPr="001141C9">
              <w:rPr>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45CA62C4"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03BCD47" w14:textId="77777777" w:rsidR="00D1153B" w:rsidRPr="001141C9" w:rsidRDefault="00D1153B" w:rsidP="00B4416F">
            <w:pPr>
              <w:pStyle w:val="TAC"/>
              <w:keepNext w:val="0"/>
              <w:keepLines w:val="0"/>
              <w:rPr>
                <w:color w:val="000000"/>
                <w:szCs w:val="18"/>
              </w:rPr>
            </w:pPr>
            <w:r w:rsidRPr="001141C9">
              <w:rPr>
                <w:color w:val="000000"/>
                <w:szCs w:val="18"/>
              </w:rPr>
              <w:t>CA_n7A-n25A</w:t>
            </w:r>
          </w:p>
          <w:p w14:paraId="113EC8A1" w14:textId="77777777" w:rsidR="00D1153B" w:rsidRPr="001141C9" w:rsidRDefault="00D1153B" w:rsidP="00B4416F">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30A385EF" w14:textId="77777777" w:rsidR="00D1153B" w:rsidRPr="001141C9" w:rsidRDefault="00D1153B" w:rsidP="00B4416F">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55E193"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BB6F7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B0D2E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9AB7792" w14:textId="77777777" w:rsidTr="00B4416F">
        <w:trPr>
          <w:jc w:val="center"/>
        </w:trPr>
        <w:tc>
          <w:tcPr>
            <w:tcW w:w="2062" w:type="dxa"/>
            <w:tcBorders>
              <w:top w:val="nil"/>
              <w:left w:val="single" w:sz="4" w:space="0" w:color="auto"/>
              <w:bottom w:val="nil"/>
              <w:right w:val="single" w:sz="4" w:space="0" w:color="auto"/>
            </w:tcBorders>
            <w:vAlign w:val="center"/>
          </w:tcPr>
          <w:p w14:paraId="618E4448"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9DE7B1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723E6C8"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597BE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EF3CA79" w14:textId="77777777" w:rsidR="00D1153B" w:rsidRPr="001141C9" w:rsidRDefault="00D1153B" w:rsidP="00B4416F">
            <w:pPr>
              <w:pStyle w:val="TAC"/>
              <w:keepNext w:val="0"/>
              <w:keepLines w:val="0"/>
              <w:rPr>
                <w:lang w:eastAsia="zh-CN"/>
              </w:rPr>
            </w:pPr>
          </w:p>
        </w:tc>
      </w:tr>
      <w:tr w:rsidR="00D1153B" w:rsidRPr="001141C9" w14:paraId="48A6062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217004B"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773186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57D365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9A5D2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F582C1" w14:textId="77777777" w:rsidR="00D1153B" w:rsidRPr="001141C9" w:rsidRDefault="00D1153B" w:rsidP="00B4416F">
            <w:pPr>
              <w:pStyle w:val="TAC"/>
              <w:keepNext w:val="0"/>
              <w:keepLines w:val="0"/>
              <w:rPr>
                <w:lang w:eastAsia="zh-CN"/>
              </w:rPr>
            </w:pPr>
          </w:p>
        </w:tc>
      </w:tr>
      <w:tr w:rsidR="00D1153B" w:rsidRPr="001141C9" w14:paraId="437D0730" w14:textId="77777777" w:rsidTr="00B4416F">
        <w:trPr>
          <w:jc w:val="center"/>
        </w:trPr>
        <w:tc>
          <w:tcPr>
            <w:tcW w:w="2062" w:type="dxa"/>
            <w:tcBorders>
              <w:top w:val="nil"/>
              <w:left w:val="single" w:sz="4" w:space="0" w:color="auto"/>
              <w:bottom w:val="nil"/>
              <w:right w:val="single" w:sz="4" w:space="0" w:color="auto"/>
            </w:tcBorders>
            <w:vAlign w:val="center"/>
          </w:tcPr>
          <w:p w14:paraId="24479A95" w14:textId="77777777" w:rsidR="00D1153B" w:rsidRPr="001141C9" w:rsidRDefault="00D1153B" w:rsidP="00B4416F">
            <w:pPr>
              <w:pStyle w:val="TAC"/>
              <w:keepNext w:val="0"/>
              <w:keepLines w:val="0"/>
              <w:rPr>
                <w:lang w:eastAsia="zh-CN"/>
              </w:rPr>
            </w:pPr>
            <w:r w:rsidRPr="001141C9">
              <w:rPr>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6A01FC60"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93BDC31" w14:textId="77777777" w:rsidR="00D1153B" w:rsidRPr="001141C9" w:rsidRDefault="00D1153B" w:rsidP="00B4416F">
            <w:pPr>
              <w:pStyle w:val="TAC"/>
              <w:keepNext w:val="0"/>
              <w:keepLines w:val="0"/>
              <w:rPr>
                <w:color w:val="000000"/>
                <w:szCs w:val="18"/>
              </w:rPr>
            </w:pPr>
            <w:r w:rsidRPr="001141C9">
              <w:t>CA_n77(2A)</w:t>
            </w:r>
            <w:r w:rsidRPr="001141C9">
              <w:rPr>
                <w:vertAlign w:val="superscript"/>
              </w:rPr>
              <w:t>7</w:t>
            </w:r>
          </w:p>
          <w:p w14:paraId="387B4487" w14:textId="77777777" w:rsidR="00D1153B" w:rsidRPr="001141C9" w:rsidRDefault="00D1153B" w:rsidP="00B4416F">
            <w:pPr>
              <w:pStyle w:val="TAC"/>
              <w:keepNext w:val="0"/>
              <w:keepLines w:val="0"/>
              <w:rPr>
                <w:color w:val="000000"/>
                <w:szCs w:val="18"/>
              </w:rPr>
            </w:pPr>
            <w:r w:rsidRPr="001141C9">
              <w:rPr>
                <w:color w:val="000000"/>
                <w:szCs w:val="18"/>
              </w:rPr>
              <w:t>CA_n7A-n25A</w:t>
            </w:r>
          </w:p>
          <w:p w14:paraId="6C00CB21" w14:textId="77777777" w:rsidR="00D1153B" w:rsidRPr="001141C9" w:rsidRDefault="00D1153B" w:rsidP="00B4416F">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757D93E4" w14:textId="77777777" w:rsidR="00D1153B" w:rsidRPr="001141C9" w:rsidRDefault="00D1153B" w:rsidP="00B4416F">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9F8909"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91E2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1E75A3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AC0864C" w14:textId="77777777" w:rsidTr="00B4416F">
        <w:trPr>
          <w:jc w:val="center"/>
        </w:trPr>
        <w:tc>
          <w:tcPr>
            <w:tcW w:w="2062" w:type="dxa"/>
            <w:tcBorders>
              <w:top w:val="nil"/>
              <w:left w:val="single" w:sz="4" w:space="0" w:color="auto"/>
              <w:bottom w:val="nil"/>
              <w:right w:val="single" w:sz="4" w:space="0" w:color="auto"/>
            </w:tcBorders>
            <w:vAlign w:val="center"/>
          </w:tcPr>
          <w:p w14:paraId="2E89850B"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6CC1D13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283D2C4"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39946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9FFF0AB" w14:textId="77777777" w:rsidR="00D1153B" w:rsidRPr="001141C9" w:rsidRDefault="00D1153B" w:rsidP="00B4416F">
            <w:pPr>
              <w:pStyle w:val="TAC"/>
              <w:keepNext w:val="0"/>
              <w:keepLines w:val="0"/>
              <w:rPr>
                <w:lang w:eastAsia="zh-CN"/>
              </w:rPr>
            </w:pPr>
          </w:p>
        </w:tc>
      </w:tr>
      <w:tr w:rsidR="00D1153B" w:rsidRPr="001141C9" w14:paraId="3CF437BF" w14:textId="77777777" w:rsidTr="00B4416F">
        <w:trPr>
          <w:jc w:val="center"/>
        </w:trPr>
        <w:tc>
          <w:tcPr>
            <w:tcW w:w="2062" w:type="dxa"/>
            <w:tcBorders>
              <w:top w:val="nil"/>
              <w:left w:val="single" w:sz="4" w:space="0" w:color="auto"/>
              <w:bottom w:val="nil"/>
              <w:right w:val="single" w:sz="4" w:space="0" w:color="auto"/>
            </w:tcBorders>
            <w:vAlign w:val="center"/>
          </w:tcPr>
          <w:p w14:paraId="16ECD19A"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631B91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C959CE4"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B096E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998E48" w14:textId="77777777" w:rsidR="00D1153B" w:rsidRPr="001141C9" w:rsidRDefault="00D1153B" w:rsidP="00B4416F">
            <w:pPr>
              <w:pStyle w:val="TAC"/>
              <w:keepNext w:val="0"/>
              <w:keepLines w:val="0"/>
              <w:rPr>
                <w:lang w:eastAsia="zh-CN"/>
              </w:rPr>
            </w:pPr>
          </w:p>
        </w:tc>
      </w:tr>
      <w:tr w:rsidR="00D1153B" w:rsidRPr="001141C9" w14:paraId="7CF4A8E5" w14:textId="77777777" w:rsidTr="00B4416F">
        <w:trPr>
          <w:jc w:val="center"/>
        </w:trPr>
        <w:tc>
          <w:tcPr>
            <w:tcW w:w="2062" w:type="dxa"/>
            <w:tcBorders>
              <w:top w:val="nil"/>
              <w:left w:val="single" w:sz="4" w:space="0" w:color="auto"/>
              <w:bottom w:val="nil"/>
              <w:right w:val="single" w:sz="4" w:space="0" w:color="auto"/>
            </w:tcBorders>
            <w:vAlign w:val="center"/>
          </w:tcPr>
          <w:p w14:paraId="000B8131"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5467F05E" w14:textId="77777777" w:rsidR="00D1153B" w:rsidRDefault="00D1153B" w:rsidP="00B4416F">
            <w:pPr>
              <w:keepNext/>
              <w:keepLines/>
              <w:spacing w:after="0"/>
              <w:jc w:val="center"/>
              <w:rPr>
                <w:rFonts w:ascii="Arial" w:hAnsi="Arial"/>
                <w:color w:val="000000"/>
                <w:sz w:val="18"/>
                <w:szCs w:val="18"/>
                <w:lang w:val="en-US"/>
              </w:rPr>
            </w:pPr>
            <w:r>
              <w:rPr>
                <w:rFonts w:ascii="Arial" w:hAnsi="Arial"/>
                <w:sz w:val="18"/>
                <w:lang w:val="en-US"/>
              </w:rPr>
              <w:t>CA_n77(2A)</w:t>
            </w:r>
          </w:p>
          <w:p w14:paraId="327D2F80" w14:textId="77777777" w:rsidR="00D1153B" w:rsidRDefault="00D1153B" w:rsidP="00B4416F">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07941174" w14:textId="77777777" w:rsidR="00D1153B" w:rsidRDefault="00D1153B" w:rsidP="00B4416F">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566E3B59" w14:textId="77777777" w:rsidR="00D1153B" w:rsidRPr="001141C9" w:rsidRDefault="00D1153B" w:rsidP="00B4416F">
            <w:pPr>
              <w:pStyle w:val="TAC"/>
              <w:keepNext w:val="0"/>
              <w:keepLines w:val="0"/>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DE7A59D" w14:textId="77777777" w:rsidR="00D1153B" w:rsidRPr="001141C9" w:rsidRDefault="00D1153B" w:rsidP="00B4416F">
            <w:pPr>
              <w:pStyle w:val="TAC"/>
              <w:keepNext w:val="0"/>
              <w:keepLines w:val="0"/>
              <w:rPr>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C9618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AAF9505" w14:textId="77777777" w:rsidR="00D1153B" w:rsidRPr="001141C9" w:rsidRDefault="00D1153B" w:rsidP="00B4416F">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2514B56B" w14:textId="77777777" w:rsidTr="00B4416F">
        <w:trPr>
          <w:jc w:val="center"/>
        </w:trPr>
        <w:tc>
          <w:tcPr>
            <w:tcW w:w="2062" w:type="dxa"/>
            <w:tcBorders>
              <w:top w:val="nil"/>
              <w:left w:val="single" w:sz="4" w:space="0" w:color="auto"/>
              <w:bottom w:val="nil"/>
              <w:right w:val="single" w:sz="4" w:space="0" w:color="auto"/>
            </w:tcBorders>
            <w:vAlign w:val="center"/>
          </w:tcPr>
          <w:p w14:paraId="51004F5A"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13F11AC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39CC0B3" w14:textId="77777777" w:rsidR="00D1153B" w:rsidRPr="001141C9" w:rsidRDefault="00D1153B" w:rsidP="00B4416F">
            <w:pPr>
              <w:pStyle w:val="TAC"/>
              <w:keepNext w:val="0"/>
              <w:keepLines w:val="0"/>
              <w:rPr>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99514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7D081E9" w14:textId="77777777" w:rsidR="00D1153B" w:rsidRPr="001141C9" w:rsidRDefault="00D1153B" w:rsidP="00B4416F">
            <w:pPr>
              <w:pStyle w:val="TAC"/>
              <w:keepNext w:val="0"/>
              <w:keepLines w:val="0"/>
              <w:rPr>
                <w:lang w:eastAsia="zh-CN"/>
              </w:rPr>
            </w:pPr>
          </w:p>
        </w:tc>
      </w:tr>
      <w:tr w:rsidR="00D1153B" w:rsidRPr="001141C9" w14:paraId="2707367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6808152"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AEDEA2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43C98F6"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C4D11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09609EA" w14:textId="77777777" w:rsidR="00D1153B" w:rsidRPr="001141C9" w:rsidRDefault="00D1153B" w:rsidP="00B4416F">
            <w:pPr>
              <w:pStyle w:val="TAC"/>
              <w:keepNext w:val="0"/>
              <w:keepLines w:val="0"/>
              <w:rPr>
                <w:lang w:eastAsia="zh-CN"/>
              </w:rPr>
            </w:pPr>
          </w:p>
        </w:tc>
      </w:tr>
      <w:tr w:rsidR="00D1153B" w:rsidRPr="001141C9" w14:paraId="7AE5C14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AC05E1F" w14:textId="77777777" w:rsidR="00D1153B" w:rsidRPr="001141C9" w:rsidRDefault="00D1153B" w:rsidP="00B4416F">
            <w:pPr>
              <w:pStyle w:val="TAC"/>
              <w:keepNext w:val="0"/>
              <w:keepLines w:val="0"/>
            </w:pPr>
            <w:r w:rsidRPr="001141C9">
              <w:rPr>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20E7B9A2"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4C944AE" w14:textId="77777777" w:rsidR="00D1153B" w:rsidRPr="001141C9" w:rsidRDefault="00D1153B" w:rsidP="00B4416F">
            <w:pPr>
              <w:pStyle w:val="TAC"/>
              <w:keepNext w:val="0"/>
              <w:keepLines w:val="0"/>
            </w:pPr>
            <w:r w:rsidRPr="001141C9">
              <w:t>CA_n77(2A)</w:t>
            </w:r>
            <w:r w:rsidRPr="001141C9">
              <w:rPr>
                <w:vertAlign w:val="superscript"/>
              </w:rPr>
              <w:t>7</w:t>
            </w:r>
          </w:p>
          <w:p w14:paraId="685CB654" w14:textId="77777777" w:rsidR="00D1153B" w:rsidRPr="001141C9" w:rsidRDefault="00D1153B" w:rsidP="00B4416F">
            <w:pPr>
              <w:pStyle w:val="TAC"/>
              <w:keepNext w:val="0"/>
              <w:keepLines w:val="0"/>
            </w:pPr>
            <w:r w:rsidRPr="001141C9">
              <w:t>CA_n7A-n25A</w:t>
            </w:r>
          </w:p>
          <w:p w14:paraId="47CB9CBE" w14:textId="77777777" w:rsidR="00D1153B" w:rsidRPr="001141C9" w:rsidRDefault="00D1153B" w:rsidP="00B4416F">
            <w:pPr>
              <w:pStyle w:val="TAC"/>
              <w:keepNext w:val="0"/>
              <w:keepLines w:val="0"/>
            </w:pPr>
            <w:r w:rsidRPr="001141C9">
              <w:t>CA_n7A-n77A</w:t>
            </w:r>
            <w:r w:rsidRPr="001141C9">
              <w:rPr>
                <w:rFonts w:eastAsia="DengXian"/>
                <w:vertAlign w:val="superscript"/>
                <w:lang w:eastAsia="zh-CN"/>
              </w:rPr>
              <w:t>7</w:t>
            </w:r>
          </w:p>
          <w:p w14:paraId="6948F1E6" w14:textId="77777777" w:rsidR="00D1153B" w:rsidRPr="001141C9" w:rsidRDefault="00D1153B" w:rsidP="00B4416F">
            <w:pPr>
              <w:pStyle w:val="TAC"/>
              <w:keepNext w:val="0"/>
              <w:keepLines w:val="0"/>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74EC55"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9B424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4BAAD7"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CA54BCA" w14:textId="77777777" w:rsidTr="00B4416F">
        <w:trPr>
          <w:jc w:val="center"/>
        </w:trPr>
        <w:tc>
          <w:tcPr>
            <w:tcW w:w="2062" w:type="dxa"/>
            <w:tcBorders>
              <w:top w:val="nil"/>
              <w:left w:val="single" w:sz="4" w:space="0" w:color="auto"/>
              <w:bottom w:val="nil"/>
              <w:right w:val="single" w:sz="4" w:space="0" w:color="auto"/>
            </w:tcBorders>
            <w:vAlign w:val="center"/>
          </w:tcPr>
          <w:p w14:paraId="5B34FCC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D2A12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D7E4CB6"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51A44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18208C" w14:textId="77777777" w:rsidR="00D1153B" w:rsidRPr="001141C9" w:rsidRDefault="00D1153B" w:rsidP="00B4416F">
            <w:pPr>
              <w:pStyle w:val="TAC"/>
              <w:keepNext w:val="0"/>
              <w:keepLines w:val="0"/>
              <w:rPr>
                <w:lang w:eastAsia="zh-CN"/>
              </w:rPr>
            </w:pPr>
          </w:p>
        </w:tc>
      </w:tr>
      <w:tr w:rsidR="00D1153B" w:rsidRPr="001141C9" w14:paraId="398A0965" w14:textId="77777777" w:rsidTr="00B4416F">
        <w:trPr>
          <w:jc w:val="center"/>
        </w:trPr>
        <w:tc>
          <w:tcPr>
            <w:tcW w:w="2062" w:type="dxa"/>
            <w:tcBorders>
              <w:top w:val="nil"/>
              <w:left w:val="single" w:sz="4" w:space="0" w:color="auto"/>
              <w:bottom w:val="nil"/>
              <w:right w:val="single" w:sz="4" w:space="0" w:color="auto"/>
            </w:tcBorders>
            <w:vAlign w:val="center"/>
          </w:tcPr>
          <w:p w14:paraId="5C594F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447C1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5A4C64"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31425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ECBBFCE" w14:textId="77777777" w:rsidR="00D1153B" w:rsidRPr="001141C9" w:rsidRDefault="00D1153B" w:rsidP="00B4416F">
            <w:pPr>
              <w:pStyle w:val="TAC"/>
              <w:keepNext w:val="0"/>
              <w:keepLines w:val="0"/>
              <w:rPr>
                <w:lang w:eastAsia="zh-CN"/>
              </w:rPr>
            </w:pPr>
          </w:p>
        </w:tc>
      </w:tr>
      <w:tr w:rsidR="00D1153B" w:rsidRPr="001141C9" w14:paraId="0BC44C2D" w14:textId="77777777" w:rsidTr="00B4416F">
        <w:trPr>
          <w:jc w:val="center"/>
        </w:trPr>
        <w:tc>
          <w:tcPr>
            <w:tcW w:w="2062" w:type="dxa"/>
            <w:tcBorders>
              <w:top w:val="nil"/>
              <w:left w:val="single" w:sz="4" w:space="0" w:color="auto"/>
              <w:bottom w:val="nil"/>
              <w:right w:val="single" w:sz="4" w:space="0" w:color="auto"/>
            </w:tcBorders>
            <w:vAlign w:val="center"/>
          </w:tcPr>
          <w:p w14:paraId="7F972D12"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5A91362" w14:textId="77777777" w:rsidR="00D1153B" w:rsidRDefault="00D1153B" w:rsidP="00B4416F">
            <w:pPr>
              <w:keepNext/>
              <w:keepLines/>
              <w:spacing w:after="0"/>
              <w:jc w:val="center"/>
              <w:rPr>
                <w:rFonts w:ascii="Arial" w:hAnsi="Arial"/>
                <w:sz w:val="18"/>
                <w:lang w:val="en-US"/>
              </w:rPr>
            </w:pPr>
            <w:r>
              <w:rPr>
                <w:rFonts w:ascii="Arial" w:hAnsi="Arial"/>
                <w:sz w:val="18"/>
                <w:lang w:val="en-US"/>
              </w:rPr>
              <w:t>CA_n77(2A)</w:t>
            </w:r>
          </w:p>
          <w:p w14:paraId="22597C95" w14:textId="77777777" w:rsidR="00D1153B" w:rsidRDefault="00D1153B" w:rsidP="00B4416F">
            <w:pPr>
              <w:keepNext/>
              <w:keepLines/>
              <w:spacing w:after="0"/>
              <w:jc w:val="center"/>
              <w:rPr>
                <w:rFonts w:ascii="Arial" w:hAnsi="Arial"/>
                <w:sz w:val="18"/>
                <w:lang w:val="en-US"/>
              </w:rPr>
            </w:pPr>
            <w:r>
              <w:rPr>
                <w:rFonts w:ascii="Arial" w:hAnsi="Arial"/>
                <w:sz w:val="18"/>
                <w:lang w:val="en-US"/>
              </w:rPr>
              <w:t>CA_n7A-n25A</w:t>
            </w:r>
          </w:p>
          <w:p w14:paraId="5E0D1BC5" w14:textId="77777777" w:rsidR="00D1153B" w:rsidRDefault="00D1153B" w:rsidP="00B4416F">
            <w:pPr>
              <w:keepNext/>
              <w:keepLines/>
              <w:spacing w:after="0"/>
              <w:jc w:val="center"/>
              <w:rPr>
                <w:rFonts w:ascii="Arial" w:hAnsi="Arial"/>
                <w:sz w:val="18"/>
                <w:lang w:val="en-US"/>
              </w:rPr>
            </w:pPr>
            <w:r>
              <w:rPr>
                <w:rFonts w:ascii="Arial" w:hAnsi="Arial"/>
                <w:sz w:val="18"/>
                <w:lang w:val="en-US"/>
              </w:rPr>
              <w:t>CA_n7A-n77A</w:t>
            </w:r>
          </w:p>
          <w:p w14:paraId="37EF44E2" w14:textId="77777777" w:rsidR="00D1153B" w:rsidRPr="001141C9" w:rsidRDefault="00D1153B" w:rsidP="00B4416F">
            <w:pPr>
              <w:pStyle w:val="TAC"/>
              <w:keepNext w:val="0"/>
              <w:keepLines w:val="0"/>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13276A7" w14:textId="77777777" w:rsidR="00D1153B" w:rsidRPr="001141C9" w:rsidRDefault="00D1153B" w:rsidP="00B4416F">
            <w:pPr>
              <w:pStyle w:val="TAC"/>
              <w:keepNext w:val="0"/>
              <w:keepLines w:val="0"/>
              <w:rPr>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FEDBB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7406089" w14:textId="77777777" w:rsidR="00D1153B" w:rsidRPr="001141C9" w:rsidRDefault="00D1153B" w:rsidP="00B4416F">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77C60655" w14:textId="77777777" w:rsidTr="00B4416F">
        <w:trPr>
          <w:jc w:val="center"/>
        </w:trPr>
        <w:tc>
          <w:tcPr>
            <w:tcW w:w="2062" w:type="dxa"/>
            <w:tcBorders>
              <w:top w:val="nil"/>
              <w:left w:val="single" w:sz="4" w:space="0" w:color="auto"/>
              <w:bottom w:val="nil"/>
              <w:right w:val="single" w:sz="4" w:space="0" w:color="auto"/>
            </w:tcBorders>
            <w:vAlign w:val="center"/>
          </w:tcPr>
          <w:p w14:paraId="04AB1D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888EF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E0903D" w14:textId="77777777" w:rsidR="00D1153B" w:rsidRPr="001141C9" w:rsidRDefault="00D1153B" w:rsidP="00B4416F">
            <w:pPr>
              <w:pStyle w:val="TAC"/>
              <w:keepNext w:val="0"/>
              <w:keepLines w:val="0"/>
              <w:rPr>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0A421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6961C3B" w14:textId="77777777" w:rsidR="00D1153B" w:rsidRPr="001141C9" w:rsidRDefault="00D1153B" w:rsidP="00B4416F">
            <w:pPr>
              <w:pStyle w:val="TAC"/>
              <w:keepNext w:val="0"/>
              <w:keepLines w:val="0"/>
              <w:rPr>
                <w:lang w:eastAsia="zh-CN"/>
              </w:rPr>
            </w:pPr>
          </w:p>
        </w:tc>
      </w:tr>
      <w:tr w:rsidR="00D1153B" w:rsidRPr="001141C9" w14:paraId="5376595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2EDD1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8382D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84036D8"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84F63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1E6EF47" w14:textId="77777777" w:rsidR="00D1153B" w:rsidRPr="001141C9" w:rsidRDefault="00D1153B" w:rsidP="00B4416F">
            <w:pPr>
              <w:pStyle w:val="TAC"/>
              <w:keepNext w:val="0"/>
              <w:keepLines w:val="0"/>
              <w:rPr>
                <w:lang w:eastAsia="zh-CN"/>
              </w:rPr>
            </w:pPr>
          </w:p>
        </w:tc>
      </w:tr>
      <w:tr w:rsidR="00D1153B" w:rsidRPr="001141C9" w14:paraId="283A1ED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E4DB085" w14:textId="77777777" w:rsidR="00D1153B" w:rsidRPr="001141C9" w:rsidRDefault="00D1153B" w:rsidP="00B4416F">
            <w:pPr>
              <w:pStyle w:val="TAC"/>
              <w:keepNext w:val="0"/>
              <w:keepLines w:val="0"/>
              <w:rPr>
                <w:lang w:eastAsia="zh-CN"/>
              </w:rPr>
            </w:pPr>
            <w:r w:rsidRPr="001141C9">
              <w:rPr>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0579E9B0"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106B2B8" w14:textId="77777777" w:rsidR="00D1153B" w:rsidRPr="001141C9" w:rsidRDefault="00D1153B" w:rsidP="00B4416F">
            <w:pPr>
              <w:pStyle w:val="TAC"/>
              <w:keepNext w:val="0"/>
              <w:keepLines w:val="0"/>
              <w:rPr>
                <w:color w:val="000000"/>
                <w:szCs w:val="18"/>
              </w:rPr>
            </w:pPr>
            <w:r w:rsidRPr="001141C9">
              <w:rPr>
                <w:color w:val="000000"/>
                <w:szCs w:val="18"/>
              </w:rPr>
              <w:t>CA_n7A-n25A</w:t>
            </w:r>
          </w:p>
          <w:p w14:paraId="69031602" w14:textId="77777777" w:rsidR="00D1153B" w:rsidRPr="001141C9" w:rsidRDefault="00D1153B" w:rsidP="00B4416F">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36702A69" w14:textId="77777777" w:rsidR="00D1153B" w:rsidRPr="001141C9" w:rsidRDefault="00D1153B" w:rsidP="00B4416F">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17D644"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83933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3B2AA3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A7B4EC5" w14:textId="77777777" w:rsidTr="00B4416F">
        <w:trPr>
          <w:jc w:val="center"/>
        </w:trPr>
        <w:tc>
          <w:tcPr>
            <w:tcW w:w="2062" w:type="dxa"/>
            <w:tcBorders>
              <w:top w:val="nil"/>
              <w:left w:val="single" w:sz="4" w:space="0" w:color="auto"/>
              <w:bottom w:val="nil"/>
              <w:right w:val="single" w:sz="4" w:space="0" w:color="auto"/>
            </w:tcBorders>
            <w:vAlign w:val="center"/>
          </w:tcPr>
          <w:p w14:paraId="58BEAE05"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626D65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F90632"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6F700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42A6BEE" w14:textId="77777777" w:rsidR="00D1153B" w:rsidRPr="001141C9" w:rsidRDefault="00D1153B" w:rsidP="00B4416F">
            <w:pPr>
              <w:pStyle w:val="TAC"/>
              <w:keepNext w:val="0"/>
              <w:keepLines w:val="0"/>
              <w:rPr>
                <w:lang w:eastAsia="zh-CN"/>
              </w:rPr>
            </w:pPr>
          </w:p>
        </w:tc>
      </w:tr>
      <w:tr w:rsidR="00D1153B" w:rsidRPr="001141C9" w14:paraId="5959A07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789B615"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91B074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CF37C8C"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FDD87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65D2ED" w14:textId="77777777" w:rsidR="00D1153B" w:rsidRPr="001141C9" w:rsidRDefault="00D1153B" w:rsidP="00B4416F">
            <w:pPr>
              <w:pStyle w:val="TAC"/>
              <w:keepNext w:val="0"/>
              <w:keepLines w:val="0"/>
              <w:rPr>
                <w:lang w:eastAsia="zh-CN"/>
              </w:rPr>
            </w:pPr>
          </w:p>
        </w:tc>
      </w:tr>
      <w:tr w:rsidR="00D1153B" w:rsidRPr="001141C9" w14:paraId="1893489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E6D00CA" w14:textId="77777777" w:rsidR="00D1153B" w:rsidRPr="001141C9" w:rsidRDefault="00D1153B" w:rsidP="00B4416F">
            <w:pPr>
              <w:pStyle w:val="TAC"/>
              <w:keepNext w:val="0"/>
              <w:keepLines w:val="0"/>
              <w:rPr>
                <w:lang w:eastAsia="zh-CN"/>
              </w:rPr>
            </w:pPr>
            <w:r w:rsidRPr="001141C9">
              <w:rPr>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16C43B3F"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121AF04" w14:textId="77777777" w:rsidR="00D1153B" w:rsidRPr="001141C9" w:rsidRDefault="00D1153B" w:rsidP="00B4416F">
            <w:pPr>
              <w:pStyle w:val="TAC"/>
              <w:keepNext w:val="0"/>
              <w:keepLines w:val="0"/>
              <w:rPr>
                <w:color w:val="000000"/>
                <w:szCs w:val="18"/>
              </w:rPr>
            </w:pPr>
            <w:r w:rsidRPr="001141C9">
              <w:rPr>
                <w:color w:val="000000"/>
                <w:szCs w:val="18"/>
              </w:rPr>
              <w:t>CA_n7A-n25A</w:t>
            </w:r>
          </w:p>
          <w:p w14:paraId="0443D8BD" w14:textId="77777777" w:rsidR="00D1153B" w:rsidRPr="001141C9" w:rsidRDefault="00D1153B" w:rsidP="00B4416F">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39DE8B8D" w14:textId="77777777" w:rsidR="00D1153B" w:rsidRPr="001141C9" w:rsidRDefault="00D1153B" w:rsidP="00B4416F">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9C6AB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B785F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4B9B1C2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60EA273" w14:textId="77777777" w:rsidTr="00B4416F">
        <w:trPr>
          <w:jc w:val="center"/>
        </w:trPr>
        <w:tc>
          <w:tcPr>
            <w:tcW w:w="2062" w:type="dxa"/>
            <w:tcBorders>
              <w:top w:val="nil"/>
              <w:left w:val="single" w:sz="4" w:space="0" w:color="auto"/>
              <w:bottom w:val="nil"/>
              <w:right w:val="single" w:sz="4" w:space="0" w:color="auto"/>
            </w:tcBorders>
            <w:vAlign w:val="center"/>
          </w:tcPr>
          <w:p w14:paraId="65550646"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9DE8C7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9BF6D53"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D1D68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020D16A" w14:textId="77777777" w:rsidR="00D1153B" w:rsidRPr="001141C9" w:rsidRDefault="00D1153B" w:rsidP="00B4416F">
            <w:pPr>
              <w:pStyle w:val="TAC"/>
              <w:keepNext w:val="0"/>
              <w:keepLines w:val="0"/>
              <w:rPr>
                <w:lang w:eastAsia="zh-CN"/>
              </w:rPr>
            </w:pPr>
          </w:p>
        </w:tc>
      </w:tr>
      <w:tr w:rsidR="00D1153B" w:rsidRPr="001141C9" w14:paraId="55E3827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A7B18E7"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F772AF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9B7FF6D"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CECD3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A2AD6A" w14:textId="77777777" w:rsidR="00D1153B" w:rsidRPr="001141C9" w:rsidRDefault="00D1153B" w:rsidP="00B4416F">
            <w:pPr>
              <w:pStyle w:val="TAC"/>
              <w:keepNext w:val="0"/>
              <w:keepLines w:val="0"/>
              <w:rPr>
                <w:lang w:eastAsia="zh-CN"/>
              </w:rPr>
            </w:pPr>
          </w:p>
        </w:tc>
      </w:tr>
      <w:tr w:rsidR="00D1153B" w:rsidRPr="001141C9" w14:paraId="37B971B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10E999" w14:textId="77777777" w:rsidR="00D1153B" w:rsidRPr="001141C9" w:rsidRDefault="00D1153B" w:rsidP="00B4416F">
            <w:pPr>
              <w:pStyle w:val="TAC"/>
              <w:keepNext w:val="0"/>
              <w:keepLines w:val="0"/>
              <w:rPr>
                <w:lang w:eastAsia="zh-CN"/>
              </w:rPr>
            </w:pPr>
            <w:r w:rsidRPr="001141C9">
              <w:rPr>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67DE484E"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588BB3E" w14:textId="77777777" w:rsidR="00D1153B" w:rsidRPr="001141C9" w:rsidRDefault="00D1153B" w:rsidP="00B4416F">
            <w:pPr>
              <w:pStyle w:val="TAC"/>
              <w:keepNext w:val="0"/>
              <w:keepLines w:val="0"/>
              <w:rPr>
                <w:color w:val="000000"/>
                <w:szCs w:val="18"/>
              </w:rPr>
            </w:pPr>
            <w:r w:rsidRPr="001141C9">
              <w:rPr>
                <w:color w:val="000000"/>
                <w:szCs w:val="18"/>
              </w:rPr>
              <w:t>CA_n7A-n25A</w:t>
            </w:r>
          </w:p>
          <w:p w14:paraId="79840A5E" w14:textId="77777777" w:rsidR="00D1153B" w:rsidRPr="001141C9" w:rsidRDefault="00D1153B" w:rsidP="00B4416F">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598EB7FA" w14:textId="77777777" w:rsidR="00D1153B" w:rsidRPr="001141C9" w:rsidRDefault="00D1153B" w:rsidP="00B4416F">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34C72A"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C96BD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0C3A682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05131AB" w14:textId="77777777" w:rsidTr="00B4416F">
        <w:trPr>
          <w:jc w:val="center"/>
        </w:trPr>
        <w:tc>
          <w:tcPr>
            <w:tcW w:w="2062" w:type="dxa"/>
            <w:tcBorders>
              <w:top w:val="nil"/>
              <w:left w:val="single" w:sz="4" w:space="0" w:color="auto"/>
              <w:bottom w:val="nil"/>
              <w:right w:val="single" w:sz="4" w:space="0" w:color="auto"/>
            </w:tcBorders>
            <w:vAlign w:val="center"/>
          </w:tcPr>
          <w:p w14:paraId="604D1887"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8B2EE1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364327B"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F181E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5D1095D7" w14:textId="77777777" w:rsidR="00D1153B" w:rsidRPr="001141C9" w:rsidRDefault="00D1153B" w:rsidP="00B4416F">
            <w:pPr>
              <w:pStyle w:val="TAC"/>
              <w:keepNext w:val="0"/>
              <w:keepLines w:val="0"/>
              <w:rPr>
                <w:lang w:eastAsia="zh-CN"/>
              </w:rPr>
            </w:pPr>
          </w:p>
        </w:tc>
      </w:tr>
      <w:tr w:rsidR="00D1153B" w:rsidRPr="001141C9" w14:paraId="307EDF4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5EB61C9"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2132EB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4F4F6E1"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AFF70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A365A2" w14:textId="77777777" w:rsidR="00D1153B" w:rsidRPr="001141C9" w:rsidRDefault="00D1153B" w:rsidP="00B4416F">
            <w:pPr>
              <w:pStyle w:val="TAC"/>
              <w:keepNext w:val="0"/>
              <w:keepLines w:val="0"/>
              <w:rPr>
                <w:lang w:eastAsia="zh-CN"/>
              </w:rPr>
            </w:pPr>
          </w:p>
        </w:tc>
      </w:tr>
      <w:tr w:rsidR="00D1153B" w:rsidRPr="001141C9" w14:paraId="3351420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E478D91" w14:textId="77777777" w:rsidR="00D1153B" w:rsidRPr="001141C9" w:rsidRDefault="00D1153B" w:rsidP="00B4416F">
            <w:pPr>
              <w:pStyle w:val="TAC"/>
              <w:keepLines w:val="0"/>
              <w:rPr>
                <w:lang w:eastAsia="zh-CN"/>
              </w:rPr>
            </w:pPr>
            <w:r w:rsidRPr="001141C9">
              <w:rPr>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6A0EBC0E" w14:textId="77777777" w:rsidR="00D1153B" w:rsidRPr="001141C9" w:rsidRDefault="00D1153B" w:rsidP="00B4416F">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25150C2" w14:textId="77777777" w:rsidR="00D1153B" w:rsidRPr="001141C9" w:rsidRDefault="00D1153B" w:rsidP="00B4416F">
            <w:pPr>
              <w:pStyle w:val="TAC"/>
              <w:keepLines w:val="0"/>
              <w:rPr>
                <w:color w:val="000000"/>
                <w:szCs w:val="18"/>
              </w:rPr>
            </w:pPr>
            <w:r w:rsidRPr="001141C9">
              <w:rPr>
                <w:color w:val="000000"/>
                <w:szCs w:val="18"/>
              </w:rPr>
              <w:t>CA_n7A-n25A</w:t>
            </w:r>
          </w:p>
          <w:p w14:paraId="1493FCFE" w14:textId="77777777" w:rsidR="00D1153B" w:rsidRPr="001141C9" w:rsidRDefault="00D1153B" w:rsidP="00B4416F">
            <w:pPr>
              <w:pStyle w:val="TAC"/>
              <w:keepLines w:val="0"/>
              <w:rPr>
                <w:color w:val="000000"/>
                <w:szCs w:val="18"/>
              </w:rPr>
            </w:pPr>
            <w:r w:rsidRPr="001141C9">
              <w:rPr>
                <w:color w:val="000000"/>
                <w:szCs w:val="18"/>
              </w:rPr>
              <w:t>CA_n7A-n77A</w:t>
            </w:r>
            <w:r w:rsidRPr="001141C9">
              <w:rPr>
                <w:rFonts w:eastAsia="DengXian"/>
                <w:vertAlign w:val="superscript"/>
                <w:lang w:eastAsia="zh-CN"/>
              </w:rPr>
              <w:t>7</w:t>
            </w:r>
          </w:p>
          <w:p w14:paraId="0C5D5FF0" w14:textId="77777777" w:rsidR="00D1153B" w:rsidRPr="001141C9" w:rsidRDefault="00D1153B" w:rsidP="00B4416F">
            <w:pPr>
              <w:pStyle w:val="TAC"/>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362E7C" w14:textId="77777777" w:rsidR="00D1153B" w:rsidRPr="001141C9" w:rsidRDefault="00D1153B" w:rsidP="00B4416F">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A24302" w14:textId="77777777" w:rsidR="00D1153B" w:rsidRPr="001141C9" w:rsidRDefault="00D1153B" w:rsidP="00B4416F">
            <w:pPr>
              <w:pStyle w:val="TAC"/>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7DF17638" w14:textId="77777777" w:rsidR="00D1153B" w:rsidRPr="001141C9" w:rsidRDefault="00D1153B" w:rsidP="00B4416F">
            <w:pPr>
              <w:pStyle w:val="TAC"/>
              <w:keepLines w:val="0"/>
              <w:rPr>
                <w:lang w:eastAsia="zh-CN"/>
              </w:rPr>
            </w:pPr>
            <w:r w:rsidRPr="001141C9">
              <w:rPr>
                <w:lang w:eastAsia="zh-CN"/>
              </w:rPr>
              <w:t>0</w:t>
            </w:r>
          </w:p>
        </w:tc>
      </w:tr>
      <w:tr w:rsidR="00D1153B" w:rsidRPr="001141C9" w14:paraId="684570BA" w14:textId="77777777" w:rsidTr="00B4416F">
        <w:trPr>
          <w:jc w:val="center"/>
        </w:trPr>
        <w:tc>
          <w:tcPr>
            <w:tcW w:w="2062" w:type="dxa"/>
            <w:tcBorders>
              <w:top w:val="nil"/>
              <w:left w:val="single" w:sz="4" w:space="0" w:color="auto"/>
              <w:bottom w:val="nil"/>
              <w:right w:val="single" w:sz="4" w:space="0" w:color="auto"/>
            </w:tcBorders>
            <w:vAlign w:val="center"/>
          </w:tcPr>
          <w:p w14:paraId="4F5EA770"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D4A438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0EB6EB"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8C137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8D46C23" w14:textId="77777777" w:rsidR="00D1153B" w:rsidRPr="001141C9" w:rsidRDefault="00D1153B" w:rsidP="00B4416F">
            <w:pPr>
              <w:pStyle w:val="TAC"/>
              <w:keepNext w:val="0"/>
              <w:keepLines w:val="0"/>
              <w:rPr>
                <w:lang w:eastAsia="zh-CN"/>
              </w:rPr>
            </w:pPr>
          </w:p>
        </w:tc>
      </w:tr>
      <w:tr w:rsidR="00D1153B" w:rsidRPr="001141C9" w14:paraId="0B8BE43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B026CA2"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70E4D4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B69E9D"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EFCB6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59C94A" w14:textId="77777777" w:rsidR="00D1153B" w:rsidRPr="001141C9" w:rsidRDefault="00D1153B" w:rsidP="00B4416F">
            <w:pPr>
              <w:pStyle w:val="TAC"/>
              <w:keepNext w:val="0"/>
              <w:keepLines w:val="0"/>
              <w:rPr>
                <w:lang w:eastAsia="zh-CN"/>
              </w:rPr>
            </w:pPr>
          </w:p>
        </w:tc>
      </w:tr>
      <w:tr w:rsidR="00D1153B" w:rsidRPr="001141C9" w14:paraId="2F2540C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0BDEA25" w14:textId="77777777" w:rsidR="00D1153B" w:rsidRPr="001141C9" w:rsidRDefault="00D1153B" w:rsidP="00B4416F">
            <w:pPr>
              <w:pStyle w:val="TAC"/>
              <w:keepNext w:val="0"/>
              <w:keepLines w:val="0"/>
              <w:rPr>
                <w:lang w:eastAsia="zh-CN"/>
              </w:rPr>
            </w:pPr>
            <w:r w:rsidRPr="001141C9">
              <w:rPr>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60CC45B6"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79B40C5" w14:textId="77777777" w:rsidR="00D1153B" w:rsidRPr="001141C9" w:rsidRDefault="00D1153B" w:rsidP="00B4416F">
            <w:pPr>
              <w:pStyle w:val="TAC"/>
              <w:keepNext w:val="0"/>
              <w:keepLines w:val="0"/>
              <w:rPr>
                <w:color w:val="000000"/>
                <w:szCs w:val="18"/>
              </w:rPr>
            </w:pPr>
            <w:r w:rsidRPr="001141C9">
              <w:rPr>
                <w:color w:val="000000"/>
                <w:szCs w:val="18"/>
              </w:rPr>
              <w:t>CA_n7A-n25A</w:t>
            </w:r>
          </w:p>
          <w:p w14:paraId="3A107D64" w14:textId="77777777" w:rsidR="00D1153B" w:rsidRPr="001141C9" w:rsidRDefault="00D1153B" w:rsidP="00B4416F">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25A7252B" w14:textId="77777777" w:rsidR="00D1153B" w:rsidRPr="001141C9" w:rsidRDefault="00D1153B" w:rsidP="00B4416F">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49B32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6B5C9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57CB591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966C93C" w14:textId="77777777" w:rsidTr="00B4416F">
        <w:trPr>
          <w:jc w:val="center"/>
        </w:trPr>
        <w:tc>
          <w:tcPr>
            <w:tcW w:w="2062" w:type="dxa"/>
            <w:tcBorders>
              <w:top w:val="nil"/>
              <w:left w:val="single" w:sz="4" w:space="0" w:color="auto"/>
              <w:bottom w:val="nil"/>
              <w:right w:val="single" w:sz="4" w:space="0" w:color="auto"/>
            </w:tcBorders>
            <w:vAlign w:val="center"/>
          </w:tcPr>
          <w:p w14:paraId="43325347"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CB1ADD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7673C9E"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8D4AB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6D776B93" w14:textId="77777777" w:rsidR="00D1153B" w:rsidRPr="001141C9" w:rsidRDefault="00D1153B" w:rsidP="00B4416F">
            <w:pPr>
              <w:pStyle w:val="TAC"/>
              <w:keepNext w:val="0"/>
              <w:keepLines w:val="0"/>
              <w:rPr>
                <w:lang w:eastAsia="zh-CN"/>
              </w:rPr>
            </w:pPr>
          </w:p>
        </w:tc>
      </w:tr>
      <w:tr w:rsidR="00D1153B" w:rsidRPr="001141C9" w14:paraId="53ADCD8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742CCC1"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8B5C64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0856F08"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0177D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5608A7E" w14:textId="77777777" w:rsidR="00D1153B" w:rsidRPr="001141C9" w:rsidRDefault="00D1153B" w:rsidP="00B4416F">
            <w:pPr>
              <w:pStyle w:val="TAC"/>
              <w:keepNext w:val="0"/>
              <w:keepLines w:val="0"/>
              <w:rPr>
                <w:lang w:eastAsia="zh-CN"/>
              </w:rPr>
            </w:pPr>
          </w:p>
        </w:tc>
      </w:tr>
      <w:tr w:rsidR="00D1153B" w:rsidRPr="001141C9" w14:paraId="59EF9DB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DB19D83" w14:textId="77777777" w:rsidR="00D1153B" w:rsidRPr="001141C9" w:rsidRDefault="00D1153B" w:rsidP="00B4416F">
            <w:pPr>
              <w:pStyle w:val="TAC"/>
              <w:keepNext w:val="0"/>
              <w:keepLines w:val="0"/>
              <w:rPr>
                <w:lang w:eastAsia="zh-CN"/>
              </w:rPr>
            </w:pPr>
            <w:r w:rsidRPr="001141C9">
              <w:rPr>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31F487A7" w14:textId="77777777" w:rsidR="00D1153B" w:rsidRPr="001141C9" w:rsidRDefault="00D1153B" w:rsidP="00B4416F">
            <w:pPr>
              <w:pStyle w:val="TAC"/>
              <w:keepNext w:val="0"/>
              <w:keepLines w:val="0"/>
              <w:rPr>
                <w:lang w:eastAsia="zh-CN"/>
              </w:rPr>
            </w:pPr>
            <w:r w:rsidRPr="001141C9">
              <w:rPr>
                <w:szCs w:val="18"/>
                <w:lang w:eastAsia="zh-CN"/>
              </w:rPr>
              <w:t>CA_n7A-n25A</w:t>
            </w:r>
          </w:p>
          <w:p w14:paraId="0D04DC13"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0E7B868B" w14:textId="77777777" w:rsidR="00D1153B" w:rsidRPr="001141C9" w:rsidRDefault="00D1153B" w:rsidP="00B4416F">
            <w:pPr>
              <w:pStyle w:val="TAC"/>
              <w:keepNext w:val="0"/>
              <w:keepLines w:val="0"/>
              <w:rPr>
                <w:lang w:eastAsia="zh-CN"/>
              </w:rPr>
            </w:pPr>
            <w:r w:rsidRPr="001141C9">
              <w:rPr>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3E53A78" w14:textId="77777777" w:rsidR="00D1153B" w:rsidRPr="001141C9" w:rsidRDefault="00D1153B" w:rsidP="00B4416F">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C00DB5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EC93D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D2133F0" w14:textId="77777777" w:rsidTr="00B4416F">
        <w:trPr>
          <w:jc w:val="center"/>
        </w:trPr>
        <w:tc>
          <w:tcPr>
            <w:tcW w:w="2062" w:type="dxa"/>
            <w:tcBorders>
              <w:top w:val="nil"/>
              <w:left w:val="single" w:sz="4" w:space="0" w:color="auto"/>
              <w:bottom w:val="nil"/>
              <w:right w:val="single" w:sz="4" w:space="0" w:color="auto"/>
            </w:tcBorders>
            <w:vAlign w:val="center"/>
          </w:tcPr>
          <w:p w14:paraId="5881E7FE"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AADE0C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B95F708" w14:textId="77777777" w:rsidR="00D1153B" w:rsidRPr="001141C9" w:rsidRDefault="00D1153B" w:rsidP="00B4416F">
            <w:pPr>
              <w:pStyle w:val="TAC"/>
              <w:keepNext w:val="0"/>
              <w:keepLines w:val="0"/>
              <w:rPr>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5332D09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F78ECCC" w14:textId="77777777" w:rsidR="00D1153B" w:rsidRPr="001141C9" w:rsidRDefault="00D1153B" w:rsidP="00B4416F">
            <w:pPr>
              <w:pStyle w:val="TAC"/>
              <w:keepNext w:val="0"/>
              <w:keepLines w:val="0"/>
              <w:rPr>
                <w:lang w:eastAsia="zh-CN"/>
              </w:rPr>
            </w:pPr>
          </w:p>
        </w:tc>
      </w:tr>
      <w:tr w:rsidR="00D1153B" w:rsidRPr="001141C9" w14:paraId="66BC77B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D25242"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8AA802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003FBCA"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DF4C2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87835FF" w14:textId="77777777" w:rsidR="00D1153B" w:rsidRPr="001141C9" w:rsidRDefault="00D1153B" w:rsidP="00B4416F">
            <w:pPr>
              <w:pStyle w:val="TAC"/>
              <w:keepNext w:val="0"/>
              <w:keepLines w:val="0"/>
              <w:rPr>
                <w:lang w:eastAsia="zh-CN"/>
              </w:rPr>
            </w:pPr>
          </w:p>
        </w:tc>
      </w:tr>
      <w:tr w:rsidR="00D1153B" w:rsidRPr="001141C9" w14:paraId="7622EBE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7488509" w14:textId="77777777" w:rsidR="00D1153B" w:rsidRPr="001141C9" w:rsidRDefault="00D1153B" w:rsidP="00B4416F">
            <w:pPr>
              <w:pStyle w:val="TAC"/>
              <w:keepNext w:val="0"/>
              <w:keepLines w:val="0"/>
            </w:pPr>
            <w:r w:rsidRPr="001141C9">
              <w:rPr>
                <w:rFonts w:eastAsia="SimSun"/>
              </w:rPr>
              <w:t>CA_n7(2A)-n25A-n78A</w:t>
            </w:r>
          </w:p>
        </w:tc>
        <w:tc>
          <w:tcPr>
            <w:tcW w:w="1716" w:type="dxa"/>
            <w:tcBorders>
              <w:top w:val="single" w:sz="4" w:space="0" w:color="auto"/>
              <w:left w:val="single" w:sz="4" w:space="0" w:color="auto"/>
              <w:bottom w:val="nil"/>
              <w:right w:val="single" w:sz="4" w:space="0" w:color="auto"/>
            </w:tcBorders>
            <w:vAlign w:val="center"/>
          </w:tcPr>
          <w:p w14:paraId="64248BE6" w14:textId="77777777" w:rsidR="00D1153B" w:rsidRPr="001141C9" w:rsidRDefault="00D1153B" w:rsidP="00B4416F">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17EA64" w14:textId="77777777" w:rsidR="00D1153B" w:rsidRPr="001141C9" w:rsidRDefault="00D1153B" w:rsidP="00B4416F">
            <w:pPr>
              <w:pStyle w:val="TAC"/>
              <w:keepNext w:val="0"/>
              <w:keepLines w:val="0"/>
              <w:rPr>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7F77C" w14:textId="77777777" w:rsidR="00D1153B" w:rsidRPr="001141C9" w:rsidRDefault="00D1153B" w:rsidP="00B4416F">
            <w:pPr>
              <w:pStyle w:val="TAC"/>
              <w:keepNext w:val="0"/>
              <w:keepLines w:val="0"/>
              <w:rPr>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C2E453C" w14:textId="77777777" w:rsidR="00D1153B" w:rsidRPr="001141C9" w:rsidRDefault="00D1153B" w:rsidP="00B4416F">
            <w:pPr>
              <w:pStyle w:val="TAC"/>
              <w:keepNext w:val="0"/>
              <w:keepLines w:val="0"/>
              <w:rPr>
                <w:lang w:eastAsia="zh-CN"/>
              </w:rPr>
            </w:pPr>
            <w:r w:rsidRPr="001141C9">
              <w:rPr>
                <w:rFonts w:eastAsia="SimSun"/>
                <w:lang w:eastAsia="zh-CN"/>
              </w:rPr>
              <w:t>0</w:t>
            </w:r>
          </w:p>
        </w:tc>
      </w:tr>
      <w:tr w:rsidR="00D1153B" w:rsidRPr="001141C9" w14:paraId="07C1E5B4" w14:textId="77777777" w:rsidTr="00B4416F">
        <w:trPr>
          <w:jc w:val="center"/>
        </w:trPr>
        <w:tc>
          <w:tcPr>
            <w:tcW w:w="2062" w:type="dxa"/>
            <w:tcBorders>
              <w:top w:val="nil"/>
              <w:left w:val="single" w:sz="4" w:space="0" w:color="auto"/>
              <w:bottom w:val="nil"/>
              <w:right w:val="single" w:sz="4" w:space="0" w:color="auto"/>
            </w:tcBorders>
            <w:vAlign w:val="center"/>
          </w:tcPr>
          <w:p w14:paraId="34C2013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11B4BF3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E17A772" w14:textId="77777777" w:rsidR="00D1153B" w:rsidRPr="001141C9" w:rsidRDefault="00D1153B" w:rsidP="00B4416F">
            <w:pPr>
              <w:pStyle w:val="TAC"/>
              <w:keepNext w:val="0"/>
              <w:keepLines w:val="0"/>
              <w:rPr>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7FA8CA" w14:textId="77777777" w:rsidR="00D1153B" w:rsidRPr="001141C9" w:rsidRDefault="00D1153B" w:rsidP="00B4416F">
            <w:pPr>
              <w:pStyle w:val="TAC"/>
              <w:keepNext w:val="0"/>
              <w:keepLines w:val="0"/>
              <w:rPr>
                <w:lang w:eastAsia="zh-CN"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587B2832" w14:textId="77777777" w:rsidR="00D1153B" w:rsidRPr="001141C9" w:rsidRDefault="00D1153B" w:rsidP="00B4416F">
            <w:pPr>
              <w:pStyle w:val="TAC"/>
              <w:keepNext w:val="0"/>
              <w:keepLines w:val="0"/>
              <w:rPr>
                <w:lang w:eastAsia="zh-CN"/>
              </w:rPr>
            </w:pPr>
          </w:p>
        </w:tc>
      </w:tr>
      <w:tr w:rsidR="00D1153B" w:rsidRPr="001141C9" w14:paraId="2A70C41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495CE35"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2149A5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B723308" w14:textId="77777777" w:rsidR="00D1153B" w:rsidRPr="001141C9" w:rsidRDefault="00D1153B" w:rsidP="00B4416F">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1C8690" w14:textId="77777777" w:rsidR="00D1153B" w:rsidRPr="001141C9" w:rsidRDefault="00D1153B" w:rsidP="00B4416F">
            <w:pPr>
              <w:pStyle w:val="TAC"/>
              <w:keepNext w:val="0"/>
              <w:keepLines w:val="0"/>
              <w:rPr>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C62EED1" w14:textId="77777777" w:rsidR="00D1153B" w:rsidRPr="001141C9" w:rsidRDefault="00D1153B" w:rsidP="00B4416F">
            <w:pPr>
              <w:pStyle w:val="TAC"/>
              <w:keepNext w:val="0"/>
              <w:keepLines w:val="0"/>
              <w:rPr>
                <w:lang w:eastAsia="zh-CN"/>
              </w:rPr>
            </w:pPr>
          </w:p>
        </w:tc>
      </w:tr>
      <w:tr w:rsidR="00D1153B" w:rsidRPr="001141C9" w14:paraId="0A9C350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31F32B8" w14:textId="77777777" w:rsidR="00D1153B" w:rsidRPr="001141C9" w:rsidRDefault="00D1153B" w:rsidP="00B4416F">
            <w:pPr>
              <w:pStyle w:val="TAC"/>
              <w:keepNext w:val="0"/>
              <w:keepLines w:val="0"/>
            </w:pPr>
            <w:r w:rsidRPr="001141C9">
              <w:rPr>
                <w:rFonts w:eastAsia="SimSun"/>
              </w:rPr>
              <w:t>CA_n7A-n25(2A)-n78A</w:t>
            </w:r>
          </w:p>
        </w:tc>
        <w:tc>
          <w:tcPr>
            <w:tcW w:w="1716" w:type="dxa"/>
            <w:tcBorders>
              <w:top w:val="single" w:sz="4" w:space="0" w:color="auto"/>
              <w:left w:val="single" w:sz="4" w:space="0" w:color="auto"/>
              <w:bottom w:val="nil"/>
              <w:right w:val="single" w:sz="4" w:space="0" w:color="auto"/>
            </w:tcBorders>
            <w:vAlign w:val="center"/>
          </w:tcPr>
          <w:p w14:paraId="1EE99590" w14:textId="77777777" w:rsidR="00D1153B" w:rsidRPr="001141C9" w:rsidRDefault="00D1153B" w:rsidP="00B4416F">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1B6B31" w14:textId="77777777" w:rsidR="00D1153B" w:rsidRPr="001141C9" w:rsidRDefault="00D1153B" w:rsidP="00B4416F">
            <w:pPr>
              <w:pStyle w:val="TAC"/>
              <w:keepNext w:val="0"/>
              <w:keepLines w:val="0"/>
              <w:rPr>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EBDAEA" w14:textId="77777777" w:rsidR="00D1153B" w:rsidRPr="001141C9" w:rsidRDefault="00D1153B" w:rsidP="00B4416F">
            <w:pPr>
              <w:pStyle w:val="TAC"/>
              <w:keepNext w:val="0"/>
              <w:keepLines w:val="0"/>
              <w:rPr>
                <w:lang w:eastAsia="zh-CN"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3A31FB" w14:textId="77777777" w:rsidR="00D1153B" w:rsidRPr="001141C9" w:rsidRDefault="00D1153B" w:rsidP="00B4416F">
            <w:pPr>
              <w:pStyle w:val="TAC"/>
              <w:keepNext w:val="0"/>
              <w:keepLines w:val="0"/>
              <w:rPr>
                <w:lang w:eastAsia="zh-CN"/>
              </w:rPr>
            </w:pPr>
            <w:r w:rsidRPr="001141C9">
              <w:rPr>
                <w:rFonts w:eastAsia="SimSun"/>
                <w:lang w:eastAsia="zh-CN"/>
              </w:rPr>
              <w:t>0</w:t>
            </w:r>
          </w:p>
        </w:tc>
      </w:tr>
      <w:tr w:rsidR="00D1153B" w:rsidRPr="001141C9" w14:paraId="23426DF1" w14:textId="77777777" w:rsidTr="00B4416F">
        <w:trPr>
          <w:jc w:val="center"/>
        </w:trPr>
        <w:tc>
          <w:tcPr>
            <w:tcW w:w="2062" w:type="dxa"/>
            <w:tcBorders>
              <w:top w:val="nil"/>
              <w:left w:val="single" w:sz="4" w:space="0" w:color="auto"/>
              <w:bottom w:val="nil"/>
              <w:right w:val="single" w:sz="4" w:space="0" w:color="auto"/>
            </w:tcBorders>
            <w:vAlign w:val="center"/>
          </w:tcPr>
          <w:p w14:paraId="25AB85B8"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035A97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5B29729" w14:textId="77777777" w:rsidR="00D1153B" w:rsidRPr="001141C9" w:rsidRDefault="00D1153B" w:rsidP="00B4416F">
            <w:pPr>
              <w:pStyle w:val="TAC"/>
              <w:keepNext w:val="0"/>
              <w:keepLines w:val="0"/>
              <w:rPr>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5DFFCD" w14:textId="77777777" w:rsidR="00D1153B" w:rsidRPr="001141C9" w:rsidRDefault="00D1153B" w:rsidP="00B4416F">
            <w:pPr>
              <w:pStyle w:val="TAC"/>
              <w:keepNext w:val="0"/>
              <w:keepLines w:val="0"/>
              <w:rPr>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242B1146" w14:textId="77777777" w:rsidR="00D1153B" w:rsidRPr="001141C9" w:rsidRDefault="00D1153B" w:rsidP="00B4416F">
            <w:pPr>
              <w:pStyle w:val="TAC"/>
              <w:keepNext w:val="0"/>
              <w:keepLines w:val="0"/>
              <w:rPr>
                <w:lang w:eastAsia="zh-CN"/>
              </w:rPr>
            </w:pPr>
          </w:p>
        </w:tc>
      </w:tr>
      <w:tr w:rsidR="00D1153B" w:rsidRPr="001141C9" w14:paraId="167B54F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6808347"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B3914A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7D95C85" w14:textId="77777777" w:rsidR="00D1153B" w:rsidRPr="001141C9" w:rsidRDefault="00D1153B" w:rsidP="00B4416F">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BF5A12" w14:textId="77777777" w:rsidR="00D1153B" w:rsidRPr="001141C9" w:rsidRDefault="00D1153B" w:rsidP="00B4416F">
            <w:pPr>
              <w:pStyle w:val="TAC"/>
              <w:keepNext w:val="0"/>
              <w:keepLines w:val="0"/>
              <w:rPr>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FEF32C3" w14:textId="77777777" w:rsidR="00D1153B" w:rsidRPr="001141C9" w:rsidRDefault="00D1153B" w:rsidP="00B4416F">
            <w:pPr>
              <w:pStyle w:val="TAC"/>
              <w:keepNext w:val="0"/>
              <w:keepLines w:val="0"/>
              <w:rPr>
                <w:lang w:eastAsia="zh-CN"/>
              </w:rPr>
            </w:pPr>
          </w:p>
        </w:tc>
      </w:tr>
      <w:tr w:rsidR="00D1153B" w:rsidRPr="001141C9" w14:paraId="3C38CA3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77070F" w14:textId="77777777" w:rsidR="00D1153B" w:rsidRPr="001141C9" w:rsidRDefault="00D1153B" w:rsidP="00B4416F">
            <w:pPr>
              <w:pStyle w:val="TAC"/>
              <w:keepNext w:val="0"/>
              <w:keepLines w:val="0"/>
            </w:pPr>
            <w:r w:rsidRPr="001141C9">
              <w:rPr>
                <w:rFonts w:eastAsia="SimSun"/>
              </w:rPr>
              <w:t>CA_n7(2A)-n25(2A)-n78A</w:t>
            </w:r>
          </w:p>
        </w:tc>
        <w:tc>
          <w:tcPr>
            <w:tcW w:w="1716" w:type="dxa"/>
            <w:tcBorders>
              <w:top w:val="single" w:sz="4" w:space="0" w:color="auto"/>
              <w:left w:val="single" w:sz="4" w:space="0" w:color="auto"/>
              <w:bottom w:val="nil"/>
              <w:right w:val="single" w:sz="4" w:space="0" w:color="auto"/>
            </w:tcBorders>
            <w:vAlign w:val="center"/>
          </w:tcPr>
          <w:p w14:paraId="35568BF0" w14:textId="77777777" w:rsidR="00D1153B" w:rsidRPr="001141C9" w:rsidRDefault="00D1153B" w:rsidP="00B4416F">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434696" w14:textId="77777777" w:rsidR="00D1153B" w:rsidRPr="001141C9" w:rsidRDefault="00D1153B" w:rsidP="00B4416F">
            <w:pPr>
              <w:pStyle w:val="TAC"/>
              <w:keepNext w:val="0"/>
              <w:keepLines w:val="0"/>
              <w:rPr>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F7BE83" w14:textId="77777777" w:rsidR="00D1153B" w:rsidRPr="001141C9" w:rsidRDefault="00D1153B" w:rsidP="00B4416F">
            <w:pPr>
              <w:pStyle w:val="TAC"/>
              <w:keepNext w:val="0"/>
              <w:keepLines w:val="0"/>
              <w:rPr>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2546F26" w14:textId="77777777" w:rsidR="00D1153B" w:rsidRPr="001141C9" w:rsidRDefault="00D1153B" w:rsidP="00B4416F">
            <w:pPr>
              <w:pStyle w:val="TAC"/>
              <w:keepNext w:val="0"/>
              <w:keepLines w:val="0"/>
              <w:rPr>
                <w:lang w:eastAsia="zh-CN"/>
              </w:rPr>
            </w:pPr>
            <w:r w:rsidRPr="001141C9">
              <w:rPr>
                <w:rFonts w:eastAsia="SimSun"/>
                <w:lang w:eastAsia="zh-CN"/>
              </w:rPr>
              <w:t>0</w:t>
            </w:r>
          </w:p>
        </w:tc>
      </w:tr>
      <w:tr w:rsidR="00D1153B" w:rsidRPr="001141C9" w14:paraId="28DEEC32" w14:textId="77777777" w:rsidTr="00B4416F">
        <w:trPr>
          <w:jc w:val="center"/>
        </w:trPr>
        <w:tc>
          <w:tcPr>
            <w:tcW w:w="2062" w:type="dxa"/>
            <w:tcBorders>
              <w:top w:val="nil"/>
              <w:left w:val="single" w:sz="4" w:space="0" w:color="auto"/>
              <w:bottom w:val="nil"/>
              <w:right w:val="single" w:sz="4" w:space="0" w:color="auto"/>
            </w:tcBorders>
            <w:vAlign w:val="center"/>
          </w:tcPr>
          <w:p w14:paraId="69B174EB"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7DF414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AD7F578" w14:textId="77777777" w:rsidR="00D1153B" w:rsidRPr="001141C9" w:rsidRDefault="00D1153B" w:rsidP="00B4416F">
            <w:pPr>
              <w:pStyle w:val="TAC"/>
              <w:keepNext w:val="0"/>
              <w:keepLines w:val="0"/>
              <w:rPr>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F0CAAB" w14:textId="77777777" w:rsidR="00D1153B" w:rsidRPr="001141C9" w:rsidRDefault="00D1153B" w:rsidP="00B4416F">
            <w:pPr>
              <w:pStyle w:val="TAC"/>
              <w:keepNext w:val="0"/>
              <w:keepLines w:val="0"/>
              <w:rPr>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659BE64C" w14:textId="77777777" w:rsidR="00D1153B" w:rsidRPr="001141C9" w:rsidRDefault="00D1153B" w:rsidP="00B4416F">
            <w:pPr>
              <w:pStyle w:val="TAC"/>
              <w:keepNext w:val="0"/>
              <w:keepLines w:val="0"/>
              <w:rPr>
                <w:lang w:eastAsia="zh-CN"/>
              </w:rPr>
            </w:pPr>
          </w:p>
        </w:tc>
      </w:tr>
      <w:tr w:rsidR="00D1153B" w:rsidRPr="001141C9" w14:paraId="200D59F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B17F3F0"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0F5F36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86F574" w14:textId="77777777" w:rsidR="00D1153B" w:rsidRPr="001141C9" w:rsidRDefault="00D1153B" w:rsidP="00B4416F">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8350D5" w14:textId="77777777" w:rsidR="00D1153B" w:rsidRPr="001141C9" w:rsidRDefault="00D1153B" w:rsidP="00B4416F">
            <w:pPr>
              <w:pStyle w:val="TAC"/>
              <w:keepNext w:val="0"/>
              <w:keepLines w:val="0"/>
              <w:rPr>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2C0F895" w14:textId="77777777" w:rsidR="00D1153B" w:rsidRPr="001141C9" w:rsidRDefault="00D1153B" w:rsidP="00B4416F">
            <w:pPr>
              <w:pStyle w:val="TAC"/>
              <w:keepNext w:val="0"/>
              <w:keepLines w:val="0"/>
              <w:rPr>
                <w:lang w:eastAsia="zh-CN"/>
              </w:rPr>
            </w:pPr>
          </w:p>
        </w:tc>
      </w:tr>
      <w:tr w:rsidR="00D1153B" w:rsidRPr="001141C9" w14:paraId="0D88B17E" w14:textId="77777777" w:rsidTr="00B4416F">
        <w:trPr>
          <w:jc w:val="center"/>
        </w:trPr>
        <w:tc>
          <w:tcPr>
            <w:tcW w:w="2062" w:type="dxa"/>
            <w:tcBorders>
              <w:top w:val="nil"/>
              <w:left w:val="single" w:sz="4" w:space="0" w:color="auto"/>
              <w:bottom w:val="nil"/>
              <w:right w:val="single" w:sz="4" w:space="0" w:color="auto"/>
            </w:tcBorders>
            <w:vAlign w:val="center"/>
          </w:tcPr>
          <w:p w14:paraId="3B418A3C" w14:textId="77777777" w:rsidR="00D1153B" w:rsidRPr="001141C9" w:rsidRDefault="00D1153B" w:rsidP="00B4416F">
            <w:pPr>
              <w:pStyle w:val="TAC"/>
              <w:keepNext w:val="0"/>
              <w:keepLines w:val="0"/>
              <w:rPr>
                <w:lang w:eastAsia="zh-CN"/>
              </w:rPr>
            </w:pPr>
            <w:r w:rsidRPr="001141C9">
              <w:rPr>
                <w:lang w:eastAsia="zh-CN"/>
              </w:rPr>
              <w:t>CA_n7A-n25A-n78(2A)</w:t>
            </w:r>
          </w:p>
        </w:tc>
        <w:tc>
          <w:tcPr>
            <w:tcW w:w="1716" w:type="dxa"/>
            <w:tcBorders>
              <w:top w:val="nil"/>
              <w:left w:val="single" w:sz="4" w:space="0" w:color="auto"/>
              <w:bottom w:val="nil"/>
              <w:right w:val="single" w:sz="4" w:space="0" w:color="auto"/>
            </w:tcBorders>
            <w:vAlign w:val="center"/>
          </w:tcPr>
          <w:p w14:paraId="5C610566" w14:textId="77777777" w:rsidR="00D1153B" w:rsidRPr="001141C9" w:rsidRDefault="00D1153B" w:rsidP="00B4416F">
            <w:pPr>
              <w:pStyle w:val="TAC"/>
              <w:keepNext w:val="0"/>
              <w:keepLines w:val="0"/>
              <w:rPr>
                <w:lang w:eastAsia="zh-CN"/>
              </w:rPr>
            </w:pPr>
            <w:r w:rsidRPr="001141C9">
              <w:rPr>
                <w:szCs w:val="18"/>
                <w:lang w:eastAsia="zh-CN"/>
              </w:rPr>
              <w:t>CA_n7A-n25A</w:t>
            </w:r>
          </w:p>
          <w:p w14:paraId="1118FF96"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0711D5B1" w14:textId="77777777" w:rsidR="00D1153B" w:rsidRPr="001141C9" w:rsidRDefault="00D1153B" w:rsidP="00B4416F">
            <w:pPr>
              <w:pStyle w:val="TAC"/>
              <w:keepNext w:val="0"/>
              <w:keepLines w:val="0"/>
              <w:rPr>
                <w:lang w:eastAsia="zh-CN"/>
              </w:rPr>
            </w:pPr>
            <w:r w:rsidRPr="001141C9">
              <w:rPr>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23FA39E" w14:textId="77777777" w:rsidR="00D1153B" w:rsidRPr="001141C9" w:rsidRDefault="00D1153B" w:rsidP="00B4416F">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6E74C6B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10F7CD3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8451019" w14:textId="77777777" w:rsidTr="00B4416F">
        <w:trPr>
          <w:jc w:val="center"/>
        </w:trPr>
        <w:tc>
          <w:tcPr>
            <w:tcW w:w="2062" w:type="dxa"/>
            <w:tcBorders>
              <w:top w:val="nil"/>
              <w:left w:val="single" w:sz="4" w:space="0" w:color="auto"/>
              <w:bottom w:val="nil"/>
              <w:right w:val="single" w:sz="4" w:space="0" w:color="auto"/>
            </w:tcBorders>
            <w:vAlign w:val="center"/>
          </w:tcPr>
          <w:p w14:paraId="500DE19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F93A41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0AB81C" w14:textId="77777777" w:rsidR="00D1153B" w:rsidRPr="001141C9" w:rsidRDefault="00D1153B" w:rsidP="00B4416F">
            <w:pPr>
              <w:pStyle w:val="TAC"/>
              <w:keepNext w:val="0"/>
              <w:keepLines w:val="0"/>
              <w:rPr>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1C45D50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E0A32A1" w14:textId="77777777" w:rsidR="00D1153B" w:rsidRPr="001141C9" w:rsidRDefault="00D1153B" w:rsidP="00B4416F">
            <w:pPr>
              <w:pStyle w:val="TAC"/>
              <w:keepNext w:val="0"/>
              <w:keepLines w:val="0"/>
              <w:rPr>
                <w:lang w:eastAsia="zh-CN"/>
              </w:rPr>
            </w:pPr>
          </w:p>
        </w:tc>
      </w:tr>
      <w:tr w:rsidR="00D1153B" w:rsidRPr="001141C9" w14:paraId="396BE4D7" w14:textId="77777777" w:rsidTr="00B4416F">
        <w:trPr>
          <w:jc w:val="center"/>
        </w:trPr>
        <w:tc>
          <w:tcPr>
            <w:tcW w:w="2062" w:type="dxa"/>
            <w:tcBorders>
              <w:top w:val="nil"/>
              <w:left w:val="single" w:sz="4" w:space="0" w:color="auto"/>
              <w:bottom w:val="nil"/>
              <w:right w:val="single" w:sz="4" w:space="0" w:color="auto"/>
            </w:tcBorders>
            <w:vAlign w:val="center"/>
          </w:tcPr>
          <w:p w14:paraId="7C875F1A"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058685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AA7FA93"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47D9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392FFCC" w14:textId="77777777" w:rsidR="00D1153B" w:rsidRPr="001141C9" w:rsidRDefault="00D1153B" w:rsidP="00B4416F">
            <w:pPr>
              <w:pStyle w:val="TAC"/>
              <w:keepNext w:val="0"/>
              <w:keepLines w:val="0"/>
              <w:rPr>
                <w:lang w:eastAsia="zh-CN"/>
              </w:rPr>
            </w:pPr>
          </w:p>
        </w:tc>
      </w:tr>
      <w:tr w:rsidR="00D1153B" w:rsidRPr="001141C9" w14:paraId="4EF5DFAC" w14:textId="77777777" w:rsidTr="00B4416F">
        <w:trPr>
          <w:jc w:val="center"/>
        </w:trPr>
        <w:tc>
          <w:tcPr>
            <w:tcW w:w="2062" w:type="dxa"/>
            <w:tcBorders>
              <w:top w:val="nil"/>
              <w:left w:val="single" w:sz="4" w:space="0" w:color="auto"/>
              <w:bottom w:val="nil"/>
              <w:right w:val="single" w:sz="4" w:space="0" w:color="auto"/>
            </w:tcBorders>
            <w:vAlign w:val="center"/>
          </w:tcPr>
          <w:p w14:paraId="7B36DAA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6E3A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84C77" w14:textId="77777777" w:rsidR="00D1153B" w:rsidRPr="001141C9" w:rsidRDefault="00D1153B" w:rsidP="00B4416F">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0E5A5A9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51DF72"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22575A4A" w14:textId="77777777" w:rsidTr="00B4416F">
        <w:trPr>
          <w:jc w:val="center"/>
        </w:trPr>
        <w:tc>
          <w:tcPr>
            <w:tcW w:w="2062" w:type="dxa"/>
            <w:tcBorders>
              <w:top w:val="nil"/>
              <w:left w:val="single" w:sz="4" w:space="0" w:color="auto"/>
              <w:bottom w:val="nil"/>
              <w:right w:val="single" w:sz="4" w:space="0" w:color="auto"/>
            </w:tcBorders>
            <w:vAlign w:val="center"/>
          </w:tcPr>
          <w:p w14:paraId="4992995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122A0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30C96" w14:textId="77777777" w:rsidR="00D1153B" w:rsidRPr="001141C9" w:rsidRDefault="00D1153B" w:rsidP="00B4416F">
            <w:pPr>
              <w:pStyle w:val="TAC"/>
              <w:keepNext w:val="0"/>
              <w:keepLines w:val="0"/>
              <w:rPr>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2066994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B122663" w14:textId="77777777" w:rsidR="00D1153B" w:rsidRPr="001141C9" w:rsidRDefault="00D1153B" w:rsidP="00B4416F">
            <w:pPr>
              <w:pStyle w:val="TAC"/>
              <w:keepNext w:val="0"/>
              <w:keepLines w:val="0"/>
              <w:rPr>
                <w:lang w:eastAsia="zh-CN"/>
              </w:rPr>
            </w:pPr>
          </w:p>
        </w:tc>
      </w:tr>
      <w:tr w:rsidR="00D1153B" w:rsidRPr="001141C9" w14:paraId="3C2FE82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C2F96D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B9597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92084"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5120F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B6AD310" w14:textId="77777777" w:rsidR="00D1153B" w:rsidRPr="001141C9" w:rsidRDefault="00D1153B" w:rsidP="00B4416F">
            <w:pPr>
              <w:pStyle w:val="TAC"/>
              <w:keepNext w:val="0"/>
              <w:keepLines w:val="0"/>
              <w:rPr>
                <w:lang w:eastAsia="zh-CN"/>
              </w:rPr>
            </w:pPr>
          </w:p>
        </w:tc>
      </w:tr>
      <w:tr w:rsidR="00D1153B" w:rsidRPr="001141C9" w14:paraId="7E4A41A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E9E3C2" w14:textId="77777777" w:rsidR="00D1153B" w:rsidRPr="001141C9" w:rsidRDefault="00D1153B" w:rsidP="00B4416F">
            <w:pPr>
              <w:pStyle w:val="TAC"/>
              <w:keepNext w:val="0"/>
              <w:keepLines w:val="0"/>
              <w:rPr>
                <w:lang w:eastAsia="zh-CN"/>
              </w:rPr>
            </w:pPr>
            <w:r w:rsidRPr="001141C9">
              <w:rPr>
                <w:rFonts w:eastAsia="SimSu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6BD336CE" w14:textId="77777777" w:rsidR="00D1153B" w:rsidRPr="001141C9" w:rsidRDefault="00D1153B" w:rsidP="00B4416F">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EA78EB" w14:textId="77777777" w:rsidR="00D1153B" w:rsidRPr="001141C9" w:rsidRDefault="00D1153B" w:rsidP="00B4416F">
            <w:pPr>
              <w:pStyle w:val="TAC"/>
              <w:keepNext w:val="0"/>
              <w:keepLines w:val="0"/>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2DA16B"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7965BBE" w14:textId="77777777" w:rsidR="00D1153B" w:rsidRPr="001141C9" w:rsidRDefault="00D1153B" w:rsidP="00B4416F">
            <w:pPr>
              <w:pStyle w:val="TAC"/>
              <w:keepNext w:val="0"/>
              <w:keepLines w:val="0"/>
            </w:pPr>
            <w:r w:rsidRPr="001141C9">
              <w:rPr>
                <w:rFonts w:eastAsia="SimSun"/>
                <w:lang w:eastAsia="zh-CN"/>
              </w:rPr>
              <w:t>0</w:t>
            </w:r>
          </w:p>
        </w:tc>
      </w:tr>
      <w:tr w:rsidR="00D1153B" w:rsidRPr="001141C9" w14:paraId="5F1C7040" w14:textId="77777777" w:rsidTr="00B4416F">
        <w:trPr>
          <w:jc w:val="center"/>
        </w:trPr>
        <w:tc>
          <w:tcPr>
            <w:tcW w:w="2062" w:type="dxa"/>
            <w:tcBorders>
              <w:top w:val="nil"/>
              <w:left w:val="single" w:sz="4" w:space="0" w:color="auto"/>
              <w:bottom w:val="nil"/>
              <w:right w:val="single" w:sz="4" w:space="0" w:color="auto"/>
            </w:tcBorders>
            <w:vAlign w:val="center"/>
          </w:tcPr>
          <w:p w14:paraId="01C5249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18AF6A"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50E15BA" w14:textId="77777777" w:rsidR="00D1153B" w:rsidRPr="001141C9" w:rsidRDefault="00D1153B" w:rsidP="00B4416F">
            <w:pPr>
              <w:pStyle w:val="TAC"/>
              <w:keepNext w:val="0"/>
              <w:keepLines w:val="0"/>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647574"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70FAC31F" w14:textId="77777777" w:rsidR="00D1153B" w:rsidRPr="001141C9" w:rsidRDefault="00D1153B" w:rsidP="00B4416F">
            <w:pPr>
              <w:pStyle w:val="TAC"/>
              <w:keepNext w:val="0"/>
              <w:keepLines w:val="0"/>
            </w:pPr>
          </w:p>
        </w:tc>
      </w:tr>
      <w:tr w:rsidR="00D1153B" w:rsidRPr="001141C9" w14:paraId="3A5886C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10B27F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09B52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7690E1" w14:textId="77777777" w:rsidR="00D1153B" w:rsidRPr="001141C9" w:rsidRDefault="00D1153B" w:rsidP="00B4416F">
            <w:pPr>
              <w:pStyle w:val="TAC"/>
              <w:keepNext w:val="0"/>
              <w:keepLines w:val="0"/>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A0ABB3"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E7F96D" w14:textId="77777777" w:rsidR="00D1153B" w:rsidRPr="001141C9" w:rsidRDefault="00D1153B" w:rsidP="00B4416F">
            <w:pPr>
              <w:pStyle w:val="TAC"/>
              <w:keepNext w:val="0"/>
              <w:keepLines w:val="0"/>
            </w:pPr>
          </w:p>
        </w:tc>
      </w:tr>
      <w:tr w:rsidR="00D1153B" w:rsidRPr="001141C9" w14:paraId="31792A4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136E192" w14:textId="77777777" w:rsidR="00D1153B" w:rsidRPr="001141C9" w:rsidRDefault="00D1153B" w:rsidP="00B4416F">
            <w:pPr>
              <w:pStyle w:val="TAC"/>
              <w:keepNext w:val="0"/>
              <w:keepLines w:val="0"/>
              <w:rPr>
                <w:lang w:eastAsia="zh-CN"/>
              </w:rPr>
            </w:pPr>
            <w:r w:rsidRPr="001141C9">
              <w:rPr>
                <w:rFonts w:eastAsia="SimSu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61788C1B" w14:textId="77777777" w:rsidR="00D1153B" w:rsidRPr="001141C9" w:rsidRDefault="00D1153B" w:rsidP="00B4416F">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A3E191" w14:textId="77777777" w:rsidR="00D1153B" w:rsidRPr="001141C9" w:rsidRDefault="00D1153B" w:rsidP="00B4416F">
            <w:pPr>
              <w:pStyle w:val="TAC"/>
              <w:keepNext w:val="0"/>
              <w:keepLines w:val="0"/>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1157E2"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655BA2" w14:textId="77777777" w:rsidR="00D1153B" w:rsidRPr="001141C9" w:rsidRDefault="00D1153B" w:rsidP="00B4416F">
            <w:pPr>
              <w:pStyle w:val="TAC"/>
              <w:keepNext w:val="0"/>
              <w:keepLines w:val="0"/>
            </w:pPr>
            <w:r w:rsidRPr="001141C9">
              <w:rPr>
                <w:rFonts w:eastAsia="SimSun"/>
                <w:lang w:eastAsia="zh-CN"/>
              </w:rPr>
              <w:t>0</w:t>
            </w:r>
          </w:p>
        </w:tc>
      </w:tr>
      <w:tr w:rsidR="00D1153B" w:rsidRPr="001141C9" w14:paraId="2C877569" w14:textId="77777777" w:rsidTr="00B4416F">
        <w:trPr>
          <w:jc w:val="center"/>
        </w:trPr>
        <w:tc>
          <w:tcPr>
            <w:tcW w:w="2062" w:type="dxa"/>
            <w:tcBorders>
              <w:top w:val="nil"/>
              <w:left w:val="single" w:sz="4" w:space="0" w:color="auto"/>
              <w:bottom w:val="nil"/>
              <w:right w:val="single" w:sz="4" w:space="0" w:color="auto"/>
            </w:tcBorders>
            <w:vAlign w:val="center"/>
          </w:tcPr>
          <w:p w14:paraId="105874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71E3B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839E376" w14:textId="77777777" w:rsidR="00D1153B" w:rsidRPr="001141C9" w:rsidRDefault="00D1153B" w:rsidP="00B4416F">
            <w:pPr>
              <w:pStyle w:val="TAC"/>
              <w:keepNext w:val="0"/>
              <w:keepLines w:val="0"/>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D7E2A2"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281E469B" w14:textId="77777777" w:rsidR="00D1153B" w:rsidRPr="001141C9" w:rsidRDefault="00D1153B" w:rsidP="00B4416F">
            <w:pPr>
              <w:pStyle w:val="TAC"/>
              <w:keepNext w:val="0"/>
              <w:keepLines w:val="0"/>
            </w:pPr>
          </w:p>
        </w:tc>
      </w:tr>
      <w:tr w:rsidR="00D1153B" w:rsidRPr="001141C9" w14:paraId="2553B75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3B0137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4E7794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F2533DF" w14:textId="77777777" w:rsidR="00D1153B" w:rsidRPr="001141C9" w:rsidRDefault="00D1153B" w:rsidP="00B4416F">
            <w:pPr>
              <w:pStyle w:val="TAC"/>
              <w:keepNext w:val="0"/>
              <w:keepLines w:val="0"/>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43D525"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254ABE8" w14:textId="77777777" w:rsidR="00D1153B" w:rsidRPr="001141C9" w:rsidRDefault="00D1153B" w:rsidP="00B4416F">
            <w:pPr>
              <w:pStyle w:val="TAC"/>
              <w:keepNext w:val="0"/>
              <w:keepLines w:val="0"/>
            </w:pPr>
          </w:p>
        </w:tc>
      </w:tr>
      <w:tr w:rsidR="00D1153B" w:rsidRPr="001141C9" w14:paraId="374ECA9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7ADD565" w14:textId="77777777" w:rsidR="00D1153B" w:rsidRPr="001141C9" w:rsidRDefault="00D1153B" w:rsidP="00B4416F">
            <w:pPr>
              <w:pStyle w:val="TAC"/>
              <w:keepNext w:val="0"/>
              <w:keepLines w:val="0"/>
              <w:rPr>
                <w:lang w:eastAsia="zh-CN"/>
              </w:rPr>
            </w:pPr>
            <w:r w:rsidRPr="001141C9">
              <w:rPr>
                <w:rFonts w:eastAsia="SimSu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02E04FC9" w14:textId="77777777" w:rsidR="00D1153B" w:rsidRPr="001141C9" w:rsidRDefault="00D1153B" w:rsidP="00B4416F">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6183CE" w14:textId="77777777" w:rsidR="00D1153B" w:rsidRPr="001141C9" w:rsidRDefault="00D1153B" w:rsidP="00B4416F">
            <w:pPr>
              <w:pStyle w:val="TAC"/>
              <w:keepNext w:val="0"/>
              <w:keepLines w:val="0"/>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0A7DB9"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785E92B" w14:textId="77777777" w:rsidR="00D1153B" w:rsidRPr="001141C9" w:rsidRDefault="00D1153B" w:rsidP="00B4416F">
            <w:pPr>
              <w:pStyle w:val="TAC"/>
              <w:keepNext w:val="0"/>
              <w:keepLines w:val="0"/>
            </w:pPr>
            <w:r w:rsidRPr="001141C9">
              <w:rPr>
                <w:rFonts w:eastAsia="SimSun"/>
                <w:lang w:eastAsia="zh-CN"/>
              </w:rPr>
              <w:t>0</w:t>
            </w:r>
          </w:p>
        </w:tc>
      </w:tr>
      <w:tr w:rsidR="00D1153B" w:rsidRPr="001141C9" w14:paraId="5F4755C4" w14:textId="77777777" w:rsidTr="00B4416F">
        <w:trPr>
          <w:jc w:val="center"/>
        </w:trPr>
        <w:tc>
          <w:tcPr>
            <w:tcW w:w="2062" w:type="dxa"/>
            <w:tcBorders>
              <w:top w:val="nil"/>
              <w:left w:val="single" w:sz="4" w:space="0" w:color="auto"/>
              <w:bottom w:val="nil"/>
              <w:right w:val="single" w:sz="4" w:space="0" w:color="auto"/>
            </w:tcBorders>
            <w:vAlign w:val="center"/>
          </w:tcPr>
          <w:p w14:paraId="64C011D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7994B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E4BE782" w14:textId="77777777" w:rsidR="00D1153B" w:rsidRPr="001141C9" w:rsidRDefault="00D1153B" w:rsidP="00B4416F">
            <w:pPr>
              <w:pStyle w:val="TAC"/>
              <w:keepNext w:val="0"/>
              <w:keepLines w:val="0"/>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FD3FB1"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1E813E7F" w14:textId="77777777" w:rsidR="00D1153B" w:rsidRPr="001141C9" w:rsidRDefault="00D1153B" w:rsidP="00B4416F">
            <w:pPr>
              <w:pStyle w:val="TAC"/>
              <w:keepNext w:val="0"/>
              <w:keepLines w:val="0"/>
            </w:pPr>
          </w:p>
        </w:tc>
      </w:tr>
      <w:tr w:rsidR="00D1153B" w:rsidRPr="001141C9" w14:paraId="6676EA2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EB232E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583EB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56B7236" w14:textId="77777777" w:rsidR="00D1153B" w:rsidRPr="001141C9" w:rsidRDefault="00D1153B" w:rsidP="00B4416F">
            <w:pPr>
              <w:pStyle w:val="TAC"/>
              <w:keepNext w:val="0"/>
              <w:keepLines w:val="0"/>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095922"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AD4D2F" w14:textId="77777777" w:rsidR="00D1153B" w:rsidRPr="001141C9" w:rsidRDefault="00D1153B" w:rsidP="00B4416F">
            <w:pPr>
              <w:pStyle w:val="TAC"/>
              <w:keepNext w:val="0"/>
              <w:keepLines w:val="0"/>
            </w:pPr>
          </w:p>
        </w:tc>
      </w:tr>
      <w:tr w:rsidR="00D1153B" w:rsidRPr="001141C9" w14:paraId="5B9C6D8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B00B6BF" w14:textId="77777777" w:rsidR="00D1153B" w:rsidRPr="001141C9" w:rsidRDefault="00D1153B" w:rsidP="00B4416F">
            <w:pPr>
              <w:pStyle w:val="TAC"/>
              <w:keepNext w:val="0"/>
              <w:keepLines w:val="0"/>
              <w:rPr>
                <w:lang w:eastAsia="zh-CN"/>
              </w:rPr>
            </w:pPr>
            <w:r w:rsidRPr="001141C9">
              <w:t>CA_n7A-n26A-n78A</w:t>
            </w:r>
          </w:p>
        </w:tc>
        <w:tc>
          <w:tcPr>
            <w:tcW w:w="1716" w:type="dxa"/>
            <w:tcBorders>
              <w:top w:val="single" w:sz="4" w:space="0" w:color="auto"/>
              <w:left w:val="single" w:sz="4" w:space="0" w:color="auto"/>
              <w:bottom w:val="nil"/>
              <w:right w:val="single" w:sz="4" w:space="0" w:color="auto"/>
            </w:tcBorders>
            <w:vAlign w:val="center"/>
          </w:tcPr>
          <w:p w14:paraId="656FB785" w14:textId="77777777" w:rsidR="00D1153B" w:rsidRPr="00DD4870" w:rsidRDefault="00D1153B" w:rsidP="00B4416F">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7,9</w:t>
            </w:r>
          </w:p>
          <w:p w14:paraId="09E04628" w14:textId="77777777" w:rsidR="00D1153B" w:rsidRPr="00DD4870" w:rsidRDefault="00D1153B" w:rsidP="00B4416F">
            <w:pPr>
              <w:pStyle w:val="TAC"/>
              <w:rPr>
                <w:szCs w:val="18"/>
                <w:lang w:val="en-US" w:eastAsia="zh-CN"/>
              </w:rPr>
            </w:pPr>
            <w:r w:rsidRPr="00DD4870">
              <w:rPr>
                <w:szCs w:val="18"/>
                <w:lang w:val="en-US" w:eastAsia="zh-CN"/>
              </w:rPr>
              <w:t>CA_n7A-n26A</w:t>
            </w:r>
          </w:p>
          <w:p w14:paraId="7BF02207"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6565AE8" w14:textId="77777777" w:rsidR="00D1153B" w:rsidRPr="001141C9" w:rsidRDefault="00D1153B" w:rsidP="00B4416F">
            <w:pPr>
              <w:pStyle w:val="TAC"/>
              <w:keepNext w:val="0"/>
              <w:keepLines w:val="0"/>
            </w:pPr>
            <w:r w:rsidRPr="00DD4870">
              <w:rPr>
                <w:szCs w:val="18"/>
                <w:lang w:val="en-US" w:eastAsia="zh-CN"/>
              </w:rPr>
              <w:t>CA_n26A-n78A</w:t>
            </w:r>
            <w:r w:rsidRPr="00DD4870">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EA5390" w14:textId="77777777" w:rsidR="00D1153B" w:rsidRPr="001141C9" w:rsidRDefault="00D1153B" w:rsidP="00B4416F">
            <w:pPr>
              <w:pStyle w:val="TAC"/>
              <w:keepNext w:val="0"/>
              <w:keepLines w:val="0"/>
              <w:rPr>
                <w:rFonts w:eastAsia="SimSun"/>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94C0FC" w14:textId="77777777" w:rsidR="00D1153B" w:rsidRPr="001141C9" w:rsidRDefault="00D1153B" w:rsidP="00B4416F">
            <w:pPr>
              <w:pStyle w:val="TAC"/>
              <w:keepNext w:val="0"/>
              <w:keepLines w:val="0"/>
              <w:rPr>
                <w:rFonts w:eastAsia="SimSun"/>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EBC5F2F" w14:textId="77777777" w:rsidR="00D1153B" w:rsidRPr="001141C9" w:rsidRDefault="00D1153B" w:rsidP="00B4416F">
            <w:pPr>
              <w:pStyle w:val="TAC"/>
              <w:keepNext w:val="0"/>
              <w:keepLines w:val="0"/>
            </w:pPr>
            <w:r w:rsidRPr="001141C9">
              <w:rPr>
                <w:rFonts w:hint="eastAsia"/>
                <w:szCs w:val="18"/>
                <w:lang w:eastAsia="zh-CN"/>
              </w:rPr>
              <w:t>0</w:t>
            </w:r>
          </w:p>
        </w:tc>
      </w:tr>
      <w:tr w:rsidR="00D1153B" w:rsidRPr="001141C9" w14:paraId="362D99AF" w14:textId="77777777" w:rsidTr="00B4416F">
        <w:trPr>
          <w:jc w:val="center"/>
        </w:trPr>
        <w:tc>
          <w:tcPr>
            <w:tcW w:w="2062" w:type="dxa"/>
            <w:tcBorders>
              <w:top w:val="nil"/>
              <w:left w:val="single" w:sz="4" w:space="0" w:color="auto"/>
              <w:bottom w:val="nil"/>
              <w:right w:val="single" w:sz="4" w:space="0" w:color="auto"/>
            </w:tcBorders>
            <w:vAlign w:val="center"/>
          </w:tcPr>
          <w:p w14:paraId="1B22E3F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90EB6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A39260" w14:textId="77777777" w:rsidR="00D1153B" w:rsidRPr="001141C9" w:rsidRDefault="00D1153B" w:rsidP="00B4416F">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33636A" w14:textId="77777777" w:rsidR="00D1153B" w:rsidRPr="001141C9" w:rsidRDefault="00D1153B" w:rsidP="00B4416F">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A799A9F" w14:textId="77777777" w:rsidR="00D1153B" w:rsidRPr="001141C9" w:rsidRDefault="00D1153B" w:rsidP="00B4416F">
            <w:pPr>
              <w:pStyle w:val="TAC"/>
              <w:keepNext w:val="0"/>
              <w:keepLines w:val="0"/>
            </w:pPr>
          </w:p>
        </w:tc>
      </w:tr>
      <w:tr w:rsidR="00D1153B" w:rsidRPr="001141C9" w14:paraId="2F8F721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6D92D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A6E16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922E997" w14:textId="77777777" w:rsidR="00D1153B" w:rsidRPr="001141C9" w:rsidRDefault="00D1153B" w:rsidP="00B4416F">
            <w:pPr>
              <w:pStyle w:val="TAC"/>
              <w:keepNext w:val="0"/>
              <w:keepLines w:val="0"/>
              <w:rPr>
                <w:rFonts w:eastAsia="SimSun"/>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681B46" w14:textId="77777777" w:rsidR="00D1153B" w:rsidRPr="001141C9" w:rsidRDefault="00D1153B" w:rsidP="00B4416F">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EB28F7" w14:textId="77777777" w:rsidR="00D1153B" w:rsidRPr="001141C9" w:rsidRDefault="00D1153B" w:rsidP="00B4416F">
            <w:pPr>
              <w:pStyle w:val="TAC"/>
              <w:keepNext w:val="0"/>
              <w:keepLines w:val="0"/>
            </w:pPr>
          </w:p>
        </w:tc>
      </w:tr>
      <w:tr w:rsidR="00D1153B" w:rsidRPr="001141C9" w14:paraId="6BA0F1D4" w14:textId="77777777" w:rsidTr="00B4416F">
        <w:trPr>
          <w:jc w:val="center"/>
        </w:trPr>
        <w:tc>
          <w:tcPr>
            <w:tcW w:w="2062" w:type="dxa"/>
            <w:tcBorders>
              <w:top w:val="single" w:sz="4" w:space="0" w:color="auto"/>
              <w:left w:val="single" w:sz="4" w:space="0" w:color="auto"/>
              <w:bottom w:val="nil"/>
              <w:right w:val="single" w:sz="4" w:space="0" w:color="auto"/>
            </w:tcBorders>
          </w:tcPr>
          <w:p w14:paraId="2D186E1D" w14:textId="77777777" w:rsidR="00D1153B" w:rsidRPr="001141C9" w:rsidRDefault="00D1153B" w:rsidP="00B4416F">
            <w:pPr>
              <w:pStyle w:val="TAC"/>
              <w:keepNext w:val="0"/>
              <w:keepLines w:val="0"/>
            </w:pPr>
            <w:r w:rsidRPr="001141C9">
              <w:t>CA_n7A-n26A-n78(2A)</w:t>
            </w:r>
          </w:p>
        </w:tc>
        <w:tc>
          <w:tcPr>
            <w:tcW w:w="1716" w:type="dxa"/>
            <w:tcBorders>
              <w:top w:val="single" w:sz="4" w:space="0" w:color="auto"/>
              <w:left w:val="single" w:sz="4" w:space="0" w:color="auto"/>
              <w:bottom w:val="nil"/>
              <w:right w:val="single" w:sz="4" w:space="0" w:color="auto"/>
            </w:tcBorders>
            <w:vAlign w:val="center"/>
          </w:tcPr>
          <w:p w14:paraId="1D452A40"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1729951" w14:textId="77777777" w:rsidR="00D1153B" w:rsidRPr="00DD4870" w:rsidRDefault="00D1153B" w:rsidP="00B4416F">
            <w:pPr>
              <w:pStyle w:val="TAC"/>
              <w:rPr>
                <w:szCs w:val="18"/>
                <w:lang w:val="en-US" w:eastAsia="zh-CN"/>
              </w:rPr>
            </w:pPr>
            <w:r w:rsidRPr="00DD4870">
              <w:rPr>
                <w:szCs w:val="18"/>
                <w:lang w:val="en-US" w:eastAsia="zh-CN"/>
              </w:rPr>
              <w:t>CA</w:t>
            </w:r>
            <w:r w:rsidRPr="00DD4870">
              <w:rPr>
                <w:rFonts w:hint="eastAsia"/>
                <w:szCs w:val="18"/>
                <w:lang w:val="en-US" w:eastAsia="zh-CN"/>
              </w:rPr>
              <w:t>_</w:t>
            </w:r>
            <w:r w:rsidRPr="00DD4870">
              <w:rPr>
                <w:szCs w:val="18"/>
                <w:lang w:val="en-US" w:eastAsia="zh-CN"/>
              </w:rPr>
              <w:t>n78(2A)</w:t>
            </w:r>
            <w:r w:rsidRPr="00DD4870">
              <w:rPr>
                <w:rFonts w:hint="eastAsia"/>
                <w:szCs w:val="18"/>
                <w:vertAlign w:val="superscript"/>
                <w:lang w:val="en-US" w:eastAsia="zh-CN"/>
              </w:rPr>
              <w:t xml:space="preserve"> 7</w:t>
            </w:r>
          </w:p>
          <w:p w14:paraId="24707784" w14:textId="77777777" w:rsidR="00D1153B" w:rsidRPr="00DD4870" w:rsidRDefault="00D1153B" w:rsidP="00B4416F">
            <w:pPr>
              <w:pStyle w:val="TAC"/>
              <w:rPr>
                <w:szCs w:val="18"/>
                <w:lang w:val="en-US" w:eastAsia="zh-CN"/>
              </w:rPr>
            </w:pPr>
            <w:r w:rsidRPr="00DD4870">
              <w:rPr>
                <w:szCs w:val="18"/>
                <w:lang w:val="en-US" w:eastAsia="zh-CN"/>
              </w:rPr>
              <w:t>CA_n7A-n26A</w:t>
            </w:r>
          </w:p>
          <w:p w14:paraId="09A5DA8D"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3ABDF8CD" w14:textId="77777777" w:rsidR="00D1153B" w:rsidRPr="001141C9" w:rsidRDefault="00D1153B" w:rsidP="00B4416F">
            <w:pPr>
              <w:pStyle w:val="TAC"/>
              <w:keepNext w:val="0"/>
              <w:keepLines w:val="0"/>
              <w:rPr>
                <w:szCs w:val="18"/>
                <w:lang w:eastAsia="zh-CN"/>
              </w:rPr>
            </w:pPr>
            <w:r w:rsidRPr="00DD4870">
              <w:rPr>
                <w:szCs w:val="18"/>
                <w:lang w:val="en-US" w:eastAsia="zh-CN"/>
              </w:rPr>
              <w:t>CA_n26A-n78A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FE9AB1" w14:textId="77777777" w:rsidR="00D1153B" w:rsidRPr="001141C9" w:rsidRDefault="00D1153B" w:rsidP="00B4416F">
            <w:pPr>
              <w:pStyle w:val="TAC"/>
              <w:keepNext w:val="0"/>
              <w:keepLines w:val="0"/>
              <w:rPr>
                <w:color w:val="000000"/>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813BBC"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6DD876B" w14:textId="77777777" w:rsidR="00D1153B" w:rsidRPr="001141C9" w:rsidRDefault="00D1153B" w:rsidP="00B4416F">
            <w:pPr>
              <w:pStyle w:val="TAC"/>
              <w:keepNext w:val="0"/>
              <w:keepLines w:val="0"/>
              <w:rPr>
                <w:szCs w:val="18"/>
                <w:lang w:eastAsia="zh-CN"/>
              </w:rPr>
            </w:pPr>
            <w:r w:rsidRPr="001141C9">
              <w:t>0</w:t>
            </w:r>
          </w:p>
        </w:tc>
      </w:tr>
      <w:tr w:rsidR="00D1153B" w:rsidRPr="001141C9" w14:paraId="6F523EE1" w14:textId="77777777" w:rsidTr="00B4416F">
        <w:trPr>
          <w:jc w:val="center"/>
        </w:trPr>
        <w:tc>
          <w:tcPr>
            <w:tcW w:w="2062" w:type="dxa"/>
            <w:tcBorders>
              <w:top w:val="nil"/>
              <w:left w:val="single" w:sz="4" w:space="0" w:color="auto"/>
              <w:bottom w:val="nil"/>
              <w:right w:val="single" w:sz="4" w:space="0" w:color="auto"/>
            </w:tcBorders>
          </w:tcPr>
          <w:p w14:paraId="186A49AE"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0994ED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22B2D" w14:textId="77777777" w:rsidR="00D1153B" w:rsidRPr="001141C9" w:rsidRDefault="00D1153B" w:rsidP="00B4416F">
            <w:pPr>
              <w:pStyle w:val="TAC"/>
              <w:keepNext w:val="0"/>
              <w:keepLines w:val="0"/>
              <w:rPr>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EF4978"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8E25E8F" w14:textId="77777777" w:rsidR="00D1153B" w:rsidRPr="001141C9" w:rsidRDefault="00D1153B" w:rsidP="00B4416F">
            <w:pPr>
              <w:pStyle w:val="TAC"/>
              <w:keepNext w:val="0"/>
              <w:keepLines w:val="0"/>
              <w:rPr>
                <w:szCs w:val="18"/>
                <w:lang w:eastAsia="zh-CN"/>
              </w:rPr>
            </w:pPr>
          </w:p>
        </w:tc>
      </w:tr>
      <w:tr w:rsidR="00D1153B" w:rsidRPr="001141C9" w14:paraId="0D480049" w14:textId="77777777" w:rsidTr="00B4416F">
        <w:trPr>
          <w:jc w:val="center"/>
        </w:trPr>
        <w:tc>
          <w:tcPr>
            <w:tcW w:w="2062" w:type="dxa"/>
            <w:tcBorders>
              <w:top w:val="nil"/>
              <w:left w:val="single" w:sz="4" w:space="0" w:color="auto"/>
              <w:bottom w:val="nil"/>
              <w:right w:val="single" w:sz="4" w:space="0" w:color="auto"/>
            </w:tcBorders>
          </w:tcPr>
          <w:p w14:paraId="41434103"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C21F2E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1119D" w14:textId="77777777" w:rsidR="00D1153B" w:rsidRPr="001141C9" w:rsidRDefault="00D1153B" w:rsidP="00B4416F">
            <w:pPr>
              <w:pStyle w:val="TAC"/>
              <w:keepNext w:val="0"/>
              <w:keepLines w:val="0"/>
              <w:rPr>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BD91A0"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4885594" w14:textId="77777777" w:rsidR="00D1153B" w:rsidRPr="001141C9" w:rsidRDefault="00D1153B" w:rsidP="00B4416F">
            <w:pPr>
              <w:pStyle w:val="TAC"/>
              <w:keepNext w:val="0"/>
              <w:keepLines w:val="0"/>
              <w:rPr>
                <w:szCs w:val="18"/>
                <w:lang w:eastAsia="zh-CN"/>
              </w:rPr>
            </w:pPr>
          </w:p>
        </w:tc>
      </w:tr>
      <w:tr w:rsidR="00D1153B" w:rsidRPr="001141C9" w14:paraId="2EFAE058" w14:textId="77777777" w:rsidTr="00B4416F">
        <w:trPr>
          <w:jc w:val="center"/>
        </w:trPr>
        <w:tc>
          <w:tcPr>
            <w:tcW w:w="2062" w:type="dxa"/>
            <w:tcBorders>
              <w:top w:val="nil"/>
              <w:left w:val="single" w:sz="4" w:space="0" w:color="auto"/>
              <w:bottom w:val="nil"/>
              <w:right w:val="single" w:sz="4" w:space="0" w:color="auto"/>
            </w:tcBorders>
          </w:tcPr>
          <w:p w14:paraId="1E3FAB1E"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0B945307" w14:textId="77777777" w:rsidR="00D1153B" w:rsidRPr="001141C9" w:rsidRDefault="00D1153B" w:rsidP="00B4416F">
            <w:pPr>
              <w:pStyle w:val="TAC"/>
              <w:keepNext w:val="0"/>
              <w:keepLines w:val="0"/>
              <w:rPr>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441DEB3" w14:textId="77777777" w:rsidR="00D1153B" w:rsidRPr="001141C9" w:rsidRDefault="00D1153B" w:rsidP="00B4416F">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096AD7"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A54B6F0" w14:textId="77777777" w:rsidR="00D1153B" w:rsidRPr="001141C9" w:rsidRDefault="00D1153B" w:rsidP="00B4416F">
            <w:pPr>
              <w:pStyle w:val="TAC"/>
              <w:keepNext w:val="0"/>
              <w:keepLines w:val="0"/>
              <w:rPr>
                <w:szCs w:val="18"/>
                <w:lang w:eastAsia="zh-CN"/>
              </w:rPr>
            </w:pPr>
            <w:r>
              <w:rPr>
                <w:lang w:val="en-US"/>
              </w:rPr>
              <w:t>4 and 5</w:t>
            </w:r>
          </w:p>
        </w:tc>
      </w:tr>
      <w:tr w:rsidR="00D1153B" w:rsidRPr="001141C9" w14:paraId="2B49F1A8" w14:textId="77777777" w:rsidTr="00B4416F">
        <w:trPr>
          <w:jc w:val="center"/>
        </w:trPr>
        <w:tc>
          <w:tcPr>
            <w:tcW w:w="2062" w:type="dxa"/>
            <w:tcBorders>
              <w:top w:val="nil"/>
              <w:left w:val="single" w:sz="4" w:space="0" w:color="auto"/>
              <w:bottom w:val="nil"/>
              <w:right w:val="single" w:sz="4" w:space="0" w:color="auto"/>
            </w:tcBorders>
          </w:tcPr>
          <w:p w14:paraId="697D4A8F"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6A251C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8F6FF"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986016"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2AB28D2" w14:textId="77777777" w:rsidR="00D1153B" w:rsidRPr="001141C9" w:rsidRDefault="00D1153B" w:rsidP="00B4416F">
            <w:pPr>
              <w:pStyle w:val="TAC"/>
              <w:keepNext w:val="0"/>
              <w:keepLines w:val="0"/>
              <w:rPr>
                <w:szCs w:val="18"/>
                <w:lang w:eastAsia="zh-CN"/>
              </w:rPr>
            </w:pPr>
          </w:p>
        </w:tc>
      </w:tr>
      <w:tr w:rsidR="00D1153B" w:rsidRPr="001141C9" w14:paraId="348982C4" w14:textId="77777777" w:rsidTr="00B4416F">
        <w:trPr>
          <w:jc w:val="center"/>
        </w:trPr>
        <w:tc>
          <w:tcPr>
            <w:tcW w:w="2062" w:type="dxa"/>
            <w:tcBorders>
              <w:top w:val="nil"/>
              <w:left w:val="single" w:sz="4" w:space="0" w:color="auto"/>
              <w:bottom w:val="single" w:sz="4" w:space="0" w:color="auto"/>
              <w:right w:val="single" w:sz="4" w:space="0" w:color="auto"/>
            </w:tcBorders>
          </w:tcPr>
          <w:p w14:paraId="4EC88D20"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EDAEF5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C0FCE" w14:textId="77777777" w:rsidR="00D1153B" w:rsidRPr="001141C9" w:rsidRDefault="00D1153B" w:rsidP="00B4416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724C8" w14:textId="77777777" w:rsidR="00D1153B" w:rsidRPr="001141C9" w:rsidRDefault="00D1153B" w:rsidP="00B4416F">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46AE96B" w14:textId="77777777" w:rsidR="00D1153B" w:rsidRPr="001141C9" w:rsidRDefault="00D1153B" w:rsidP="00B4416F">
            <w:pPr>
              <w:pStyle w:val="TAC"/>
              <w:keepNext w:val="0"/>
              <w:keepLines w:val="0"/>
              <w:rPr>
                <w:szCs w:val="18"/>
                <w:lang w:eastAsia="zh-CN"/>
              </w:rPr>
            </w:pPr>
          </w:p>
        </w:tc>
      </w:tr>
      <w:tr w:rsidR="00D1153B" w:rsidRPr="001141C9" w14:paraId="7DDA4463" w14:textId="77777777" w:rsidTr="00B4416F">
        <w:trPr>
          <w:jc w:val="center"/>
        </w:trPr>
        <w:tc>
          <w:tcPr>
            <w:tcW w:w="2062" w:type="dxa"/>
            <w:tcBorders>
              <w:top w:val="single" w:sz="4" w:space="0" w:color="auto"/>
              <w:left w:val="single" w:sz="4" w:space="0" w:color="auto"/>
              <w:bottom w:val="nil"/>
              <w:right w:val="single" w:sz="4" w:space="0" w:color="auto"/>
            </w:tcBorders>
          </w:tcPr>
          <w:p w14:paraId="1A6A6B54" w14:textId="77777777" w:rsidR="00D1153B" w:rsidRPr="001141C9" w:rsidRDefault="00D1153B" w:rsidP="00B4416F">
            <w:pPr>
              <w:pStyle w:val="TAC"/>
              <w:keepNext w:val="0"/>
              <w:keepLines w:val="0"/>
            </w:pPr>
            <w:r w:rsidRPr="001141C9">
              <w:t>CA_n7A-n26A-n78C</w:t>
            </w:r>
          </w:p>
        </w:tc>
        <w:tc>
          <w:tcPr>
            <w:tcW w:w="1716" w:type="dxa"/>
            <w:tcBorders>
              <w:top w:val="single" w:sz="4" w:space="0" w:color="auto"/>
              <w:left w:val="single" w:sz="4" w:space="0" w:color="auto"/>
              <w:bottom w:val="nil"/>
              <w:right w:val="single" w:sz="4" w:space="0" w:color="auto"/>
            </w:tcBorders>
            <w:vAlign w:val="center"/>
          </w:tcPr>
          <w:p w14:paraId="7FA42BFC"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83864C5" w14:textId="77777777" w:rsidR="00D1153B" w:rsidRPr="00DD4870" w:rsidRDefault="00D1153B" w:rsidP="00B4416F">
            <w:pPr>
              <w:pStyle w:val="TAC"/>
              <w:rPr>
                <w:szCs w:val="18"/>
                <w:lang w:val="en-US" w:eastAsia="zh-CN"/>
              </w:rPr>
            </w:pPr>
            <w:r w:rsidRPr="00DD4870">
              <w:rPr>
                <w:szCs w:val="18"/>
                <w:lang w:val="en-US" w:eastAsia="zh-CN"/>
              </w:rPr>
              <w:t>CA_n7A-n26A</w:t>
            </w:r>
          </w:p>
          <w:p w14:paraId="067ECE15"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49B4C06A"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szCs w:val="18"/>
                <w:vertAlign w:val="superscript"/>
                <w:lang w:val="en-US" w:eastAsia="zh-CN"/>
              </w:rPr>
              <w:t>7</w:t>
            </w:r>
          </w:p>
          <w:p w14:paraId="3646729B" w14:textId="77777777" w:rsidR="00D1153B" w:rsidRPr="001141C9" w:rsidRDefault="00D1153B" w:rsidP="00B4416F">
            <w:pPr>
              <w:pStyle w:val="TAC"/>
              <w:keepNext w:val="0"/>
              <w:keepLines w:val="0"/>
              <w:rPr>
                <w:szCs w:val="18"/>
                <w:lang w:eastAsia="zh-CN"/>
              </w:rPr>
            </w:pPr>
            <w:r w:rsidRPr="00DD4870">
              <w:rPr>
                <w:szCs w:val="18"/>
                <w:lang w:val="en-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A784D1"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9F1DF9"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34D76FA" w14:textId="77777777" w:rsidR="00D1153B" w:rsidRPr="001141C9" w:rsidRDefault="00D1153B" w:rsidP="00B4416F">
            <w:pPr>
              <w:pStyle w:val="TAC"/>
              <w:keepNext w:val="0"/>
              <w:keepLines w:val="0"/>
              <w:rPr>
                <w:szCs w:val="18"/>
                <w:lang w:eastAsia="zh-CN"/>
              </w:rPr>
            </w:pPr>
            <w:r w:rsidRPr="001141C9">
              <w:t>0</w:t>
            </w:r>
          </w:p>
        </w:tc>
      </w:tr>
      <w:tr w:rsidR="00D1153B" w:rsidRPr="001141C9" w14:paraId="6FE4ED68" w14:textId="77777777" w:rsidTr="00B4416F">
        <w:trPr>
          <w:jc w:val="center"/>
        </w:trPr>
        <w:tc>
          <w:tcPr>
            <w:tcW w:w="2062" w:type="dxa"/>
            <w:tcBorders>
              <w:top w:val="nil"/>
              <w:left w:val="single" w:sz="4" w:space="0" w:color="auto"/>
              <w:bottom w:val="nil"/>
              <w:right w:val="single" w:sz="4" w:space="0" w:color="auto"/>
            </w:tcBorders>
          </w:tcPr>
          <w:p w14:paraId="397E812D"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52E74E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704A1"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895800"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501C4BA" w14:textId="77777777" w:rsidR="00D1153B" w:rsidRPr="001141C9" w:rsidRDefault="00D1153B" w:rsidP="00B4416F">
            <w:pPr>
              <w:pStyle w:val="TAC"/>
              <w:keepNext w:val="0"/>
              <w:keepLines w:val="0"/>
              <w:rPr>
                <w:szCs w:val="18"/>
                <w:lang w:eastAsia="zh-CN"/>
              </w:rPr>
            </w:pPr>
          </w:p>
        </w:tc>
      </w:tr>
      <w:tr w:rsidR="00D1153B" w:rsidRPr="001141C9" w14:paraId="2AE5161C" w14:textId="77777777" w:rsidTr="00B4416F">
        <w:trPr>
          <w:jc w:val="center"/>
        </w:trPr>
        <w:tc>
          <w:tcPr>
            <w:tcW w:w="2062" w:type="dxa"/>
            <w:tcBorders>
              <w:top w:val="nil"/>
              <w:left w:val="single" w:sz="4" w:space="0" w:color="auto"/>
              <w:bottom w:val="single" w:sz="4" w:space="0" w:color="auto"/>
              <w:right w:val="single" w:sz="4" w:space="0" w:color="auto"/>
            </w:tcBorders>
          </w:tcPr>
          <w:p w14:paraId="3C74A6D1"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230797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0A664" w14:textId="77777777" w:rsidR="00D1153B" w:rsidRPr="001141C9" w:rsidRDefault="00D1153B" w:rsidP="00B4416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EC3434"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F9B7BB2" w14:textId="77777777" w:rsidR="00D1153B" w:rsidRPr="001141C9" w:rsidRDefault="00D1153B" w:rsidP="00B4416F">
            <w:pPr>
              <w:pStyle w:val="TAC"/>
              <w:keepNext w:val="0"/>
              <w:keepLines w:val="0"/>
              <w:rPr>
                <w:szCs w:val="18"/>
                <w:lang w:eastAsia="zh-CN"/>
              </w:rPr>
            </w:pPr>
          </w:p>
        </w:tc>
      </w:tr>
      <w:tr w:rsidR="00D1153B" w:rsidRPr="001141C9" w14:paraId="2D59617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18DFDB9" w14:textId="77777777" w:rsidR="00D1153B" w:rsidRPr="001141C9" w:rsidRDefault="00D1153B" w:rsidP="00B4416F">
            <w:pPr>
              <w:pStyle w:val="TAC"/>
              <w:keepNext w:val="0"/>
              <w:keepLines w:val="0"/>
            </w:pPr>
            <w:r w:rsidRPr="00881D6E">
              <w:rPr>
                <w:lang w:val="en-US" w:eastAsia="zh-CN"/>
              </w:rPr>
              <w:t>CA_n</w:t>
            </w:r>
            <w:r>
              <w:rPr>
                <w:lang w:val="en-US" w:eastAsia="zh-CN"/>
              </w:rPr>
              <w:t>7</w:t>
            </w:r>
            <w:r w:rsidRPr="00881D6E">
              <w:rPr>
                <w:lang w:val="en-US" w:eastAsia="zh-CN"/>
              </w:rPr>
              <w:t>A-n</w:t>
            </w:r>
            <w:r>
              <w:rPr>
                <w:lang w:val="en-US" w:eastAsia="zh-CN"/>
              </w:rPr>
              <w:t>26</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2F4B7BF9" w14:textId="77777777" w:rsidR="00D1153B" w:rsidRPr="00B44542" w:rsidRDefault="00D1153B" w:rsidP="00B4416F">
            <w:pPr>
              <w:pStyle w:val="TAC"/>
              <w:rPr>
                <w:rFonts w:cs="Arial"/>
                <w:szCs w:val="18"/>
                <w:lang w:val="es-US" w:eastAsia="zh-CN"/>
              </w:rPr>
            </w:pPr>
            <w:r w:rsidRPr="00B44542">
              <w:rPr>
                <w:rFonts w:cs="Arial"/>
                <w:szCs w:val="18"/>
                <w:lang w:val="es-US" w:eastAsia="zh-CN"/>
              </w:rPr>
              <w:t>CA_n78C</w:t>
            </w:r>
          </w:p>
          <w:p w14:paraId="7DDFCA28" w14:textId="77777777" w:rsidR="00D1153B" w:rsidRPr="00B44542" w:rsidRDefault="00D1153B" w:rsidP="00B4416F">
            <w:pPr>
              <w:pStyle w:val="TAC"/>
              <w:rPr>
                <w:rFonts w:cs="Arial"/>
                <w:szCs w:val="18"/>
                <w:lang w:val="es-US" w:eastAsia="zh-CN"/>
              </w:rPr>
            </w:pPr>
            <w:r w:rsidRPr="00B44542">
              <w:rPr>
                <w:rFonts w:cs="Arial"/>
                <w:szCs w:val="18"/>
                <w:lang w:val="es-US" w:eastAsia="zh-CN"/>
              </w:rPr>
              <w:t>CA_n</w:t>
            </w:r>
            <w:r>
              <w:rPr>
                <w:rFonts w:cs="Arial"/>
                <w:szCs w:val="18"/>
                <w:lang w:val="es-US" w:eastAsia="zh-CN"/>
              </w:rPr>
              <w:t>7</w:t>
            </w:r>
            <w:r w:rsidRPr="00B44542">
              <w:rPr>
                <w:rFonts w:cs="Arial"/>
                <w:szCs w:val="18"/>
                <w:lang w:val="es-US" w:eastAsia="zh-CN"/>
              </w:rPr>
              <w:t>A-n</w:t>
            </w:r>
            <w:r>
              <w:rPr>
                <w:rFonts w:cs="Arial"/>
                <w:szCs w:val="18"/>
                <w:lang w:val="es-US" w:eastAsia="zh-CN"/>
              </w:rPr>
              <w:t>26</w:t>
            </w:r>
            <w:r w:rsidRPr="00B44542">
              <w:rPr>
                <w:rFonts w:cs="Arial"/>
                <w:szCs w:val="18"/>
                <w:lang w:val="es-US" w:eastAsia="zh-CN"/>
              </w:rPr>
              <w:t>A</w:t>
            </w:r>
          </w:p>
          <w:p w14:paraId="0D5B6469" w14:textId="77777777" w:rsidR="00D1153B" w:rsidRPr="00B44542" w:rsidRDefault="00D1153B" w:rsidP="00B4416F">
            <w:pPr>
              <w:pStyle w:val="TAC"/>
              <w:rPr>
                <w:rFonts w:cs="Arial"/>
                <w:szCs w:val="18"/>
                <w:lang w:val="es-US" w:eastAsia="zh-CN"/>
              </w:rPr>
            </w:pPr>
            <w:r w:rsidRPr="00B44542">
              <w:rPr>
                <w:rFonts w:cs="Arial"/>
                <w:szCs w:val="18"/>
                <w:lang w:val="es-US" w:eastAsia="zh-CN"/>
              </w:rPr>
              <w:t>CA_n</w:t>
            </w:r>
            <w:r>
              <w:rPr>
                <w:rFonts w:cs="Arial"/>
                <w:szCs w:val="18"/>
                <w:lang w:val="es-US" w:eastAsia="zh-CN"/>
              </w:rPr>
              <w:t>7</w:t>
            </w:r>
            <w:r w:rsidRPr="00B44542">
              <w:rPr>
                <w:rFonts w:cs="Arial"/>
                <w:szCs w:val="18"/>
                <w:lang w:val="es-US" w:eastAsia="zh-CN"/>
              </w:rPr>
              <w:t>A-n78A</w:t>
            </w:r>
          </w:p>
          <w:p w14:paraId="0627B7A3" w14:textId="77777777" w:rsidR="00D1153B" w:rsidRPr="001141C9" w:rsidRDefault="00D1153B" w:rsidP="00B4416F">
            <w:pPr>
              <w:pStyle w:val="TAC"/>
              <w:keepNext w:val="0"/>
              <w:keepLines w:val="0"/>
              <w:rPr>
                <w:szCs w:val="18"/>
                <w:lang w:eastAsia="zh-CN"/>
              </w:rPr>
            </w:pPr>
            <w:r w:rsidRPr="00B44542">
              <w:rPr>
                <w:rFonts w:cs="Arial"/>
                <w:szCs w:val="18"/>
                <w:lang w:val="es-US" w:eastAsia="zh-CN"/>
              </w:rPr>
              <w:t>CA_n</w:t>
            </w:r>
            <w:r>
              <w:rPr>
                <w:rFonts w:cs="Arial"/>
                <w:szCs w:val="18"/>
                <w:lang w:val="es-US" w:eastAsia="zh-CN"/>
              </w:rPr>
              <w:t>26</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CBC9120" w14:textId="77777777" w:rsidR="00D1153B" w:rsidRPr="001141C9" w:rsidRDefault="00D1153B" w:rsidP="00B4416F">
            <w:pPr>
              <w:pStyle w:val="TAC"/>
              <w:keepNext w:val="0"/>
              <w:keepLines w:val="0"/>
              <w:rPr>
                <w:rFonts w:eastAsia="DengXian"/>
                <w:szCs w:val="18"/>
                <w:lang w:eastAsia="zh-CN"/>
              </w:rPr>
            </w:pPr>
            <w:r w:rsidRPr="001C7E11">
              <w:rPr>
                <w:lang w:val="en-US" w:eastAsia="zh-CN"/>
              </w:rPr>
              <w:t>n</w:t>
            </w:r>
            <w:r>
              <w:rPr>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185936" w14:textId="77777777" w:rsidR="00D1153B" w:rsidRPr="001141C9" w:rsidRDefault="00D1153B" w:rsidP="00B4416F">
            <w:pPr>
              <w:pStyle w:val="TAC"/>
              <w:keepNext w:val="0"/>
              <w:keepLines w:val="0"/>
              <w:rPr>
                <w:rFonts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26232544" w14:textId="77777777" w:rsidR="00D1153B" w:rsidRPr="001141C9" w:rsidRDefault="00D1153B" w:rsidP="00B4416F">
            <w:pPr>
              <w:pStyle w:val="TAC"/>
              <w:keepNext w:val="0"/>
              <w:keepLines w:val="0"/>
              <w:rPr>
                <w:szCs w:val="18"/>
                <w:lang w:eastAsia="zh-CN"/>
              </w:rPr>
            </w:pPr>
            <w:r w:rsidRPr="001C7E11">
              <w:rPr>
                <w:lang w:val="en-US" w:eastAsia="zh-CN"/>
              </w:rPr>
              <w:t>0</w:t>
            </w:r>
          </w:p>
        </w:tc>
      </w:tr>
      <w:tr w:rsidR="00D1153B" w:rsidRPr="001141C9" w14:paraId="70F5B2F0" w14:textId="77777777" w:rsidTr="00B4416F">
        <w:trPr>
          <w:jc w:val="center"/>
        </w:trPr>
        <w:tc>
          <w:tcPr>
            <w:tcW w:w="2062" w:type="dxa"/>
            <w:tcBorders>
              <w:top w:val="nil"/>
              <w:left w:val="single" w:sz="4" w:space="0" w:color="auto"/>
              <w:bottom w:val="nil"/>
              <w:right w:val="single" w:sz="4" w:space="0" w:color="auto"/>
            </w:tcBorders>
            <w:vAlign w:val="center"/>
          </w:tcPr>
          <w:p w14:paraId="58FD022C"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D493A0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536C0" w14:textId="77777777" w:rsidR="00D1153B" w:rsidRPr="001141C9" w:rsidRDefault="00D1153B" w:rsidP="00B4416F">
            <w:pPr>
              <w:pStyle w:val="TAC"/>
              <w:keepNext w:val="0"/>
              <w:keepLines w:val="0"/>
              <w:rPr>
                <w:rFonts w:eastAsia="DengXian"/>
                <w:szCs w:val="18"/>
                <w:lang w:eastAsia="zh-CN"/>
              </w:rPr>
            </w:pPr>
            <w:r>
              <w:rPr>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5253C4" w14:textId="77777777" w:rsidR="00D1153B" w:rsidRPr="001141C9" w:rsidRDefault="00D1153B" w:rsidP="00B4416F">
            <w:pPr>
              <w:pStyle w:val="TAC"/>
              <w:keepNext w:val="0"/>
              <w:keepLines w:val="0"/>
              <w:rPr>
                <w:rFonts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8647552" w14:textId="77777777" w:rsidR="00D1153B" w:rsidRPr="001141C9" w:rsidRDefault="00D1153B" w:rsidP="00B4416F">
            <w:pPr>
              <w:pStyle w:val="TAC"/>
              <w:keepNext w:val="0"/>
              <w:keepLines w:val="0"/>
              <w:rPr>
                <w:szCs w:val="18"/>
                <w:lang w:eastAsia="zh-CN"/>
              </w:rPr>
            </w:pPr>
          </w:p>
        </w:tc>
      </w:tr>
      <w:tr w:rsidR="00D1153B" w:rsidRPr="001141C9" w14:paraId="785420D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CDE8D76"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0E5AD7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CF158" w14:textId="77777777" w:rsidR="00D1153B" w:rsidRPr="001141C9" w:rsidRDefault="00D1153B" w:rsidP="00B4416F">
            <w:pPr>
              <w:pStyle w:val="TAC"/>
              <w:keepNext w:val="0"/>
              <w:keepLines w:val="0"/>
              <w:rPr>
                <w:rFonts w:eastAsia="DengXian"/>
                <w:szCs w:val="18"/>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B039683" w14:textId="77777777" w:rsidR="00D1153B" w:rsidRPr="001141C9" w:rsidRDefault="00D1153B" w:rsidP="00B4416F">
            <w:pPr>
              <w:pStyle w:val="TAC"/>
              <w:keepNext w:val="0"/>
              <w:keepLines w:val="0"/>
              <w:rPr>
                <w:rFonts w:cs="Arial"/>
                <w:color w:val="000000"/>
                <w:szCs w:val="18"/>
                <w:lang w:eastAsia="zh-CN" w:bidi="ar"/>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3B1D564" w14:textId="77777777" w:rsidR="00D1153B" w:rsidRPr="001141C9" w:rsidRDefault="00D1153B" w:rsidP="00B4416F">
            <w:pPr>
              <w:pStyle w:val="TAC"/>
              <w:keepNext w:val="0"/>
              <w:keepLines w:val="0"/>
              <w:rPr>
                <w:szCs w:val="18"/>
                <w:lang w:eastAsia="zh-CN"/>
              </w:rPr>
            </w:pPr>
          </w:p>
        </w:tc>
      </w:tr>
      <w:tr w:rsidR="00D1153B" w:rsidRPr="001141C9" w14:paraId="0659491C" w14:textId="77777777" w:rsidTr="00B4416F">
        <w:trPr>
          <w:jc w:val="center"/>
        </w:trPr>
        <w:tc>
          <w:tcPr>
            <w:tcW w:w="2062" w:type="dxa"/>
            <w:tcBorders>
              <w:top w:val="single" w:sz="4" w:space="0" w:color="auto"/>
              <w:left w:val="single" w:sz="4" w:space="0" w:color="auto"/>
              <w:bottom w:val="nil"/>
              <w:right w:val="single" w:sz="4" w:space="0" w:color="auto"/>
            </w:tcBorders>
          </w:tcPr>
          <w:p w14:paraId="4E7CA4D5" w14:textId="77777777" w:rsidR="00D1153B" w:rsidRPr="001141C9" w:rsidRDefault="00D1153B" w:rsidP="00B4416F">
            <w:pPr>
              <w:pStyle w:val="TAC"/>
              <w:keepNext w:val="0"/>
              <w:keepLines w:val="0"/>
            </w:pPr>
            <w:r w:rsidRPr="001141C9">
              <w:t>CA_n7A-n26(2A)-n78A</w:t>
            </w:r>
          </w:p>
        </w:tc>
        <w:tc>
          <w:tcPr>
            <w:tcW w:w="1716" w:type="dxa"/>
            <w:tcBorders>
              <w:top w:val="single" w:sz="4" w:space="0" w:color="auto"/>
              <w:left w:val="single" w:sz="4" w:space="0" w:color="auto"/>
              <w:bottom w:val="nil"/>
              <w:right w:val="single" w:sz="4" w:space="0" w:color="auto"/>
            </w:tcBorders>
            <w:vAlign w:val="center"/>
          </w:tcPr>
          <w:p w14:paraId="1ECC5938"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0878B05" w14:textId="77777777" w:rsidR="00D1153B" w:rsidRPr="00DD4870" w:rsidRDefault="00D1153B" w:rsidP="00B4416F">
            <w:pPr>
              <w:pStyle w:val="TAC"/>
              <w:rPr>
                <w:szCs w:val="18"/>
                <w:lang w:val="en-US" w:eastAsia="zh-CN"/>
              </w:rPr>
            </w:pPr>
            <w:r w:rsidRPr="00DD4870">
              <w:rPr>
                <w:szCs w:val="18"/>
                <w:lang w:val="en-US" w:eastAsia="zh-CN"/>
              </w:rPr>
              <w:t>CA_n7A-n26A</w:t>
            </w:r>
          </w:p>
          <w:p w14:paraId="0AECF1D9"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3F06B9B2"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szCs w:val="18"/>
                <w:vertAlign w:val="superscript"/>
                <w:lang w:val="en-US" w:eastAsia="zh-CN"/>
              </w:rPr>
              <w:t>7</w:t>
            </w:r>
          </w:p>
          <w:p w14:paraId="000EAD6C" w14:textId="77777777" w:rsidR="00D1153B" w:rsidRPr="001141C9" w:rsidRDefault="00D1153B" w:rsidP="00B4416F">
            <w:pPr>
              <w:pStyle w:val="TAC"/>
              <w:keepNext w:val="0"/>
              <w:keepLines w:val="0"/>
              <w:rPr>
                <w:szCs w:val="18"/>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E1FADD9" w14:textId="77777777" w:rsidR="00D1153B" w:rsidRPr="001141C9" w:rsidRDefault="00D1153B" w:rsidP="00B4416F">
            <w:pPr>
              <w:pStyle w:val="TAC"/>
              <w:keepNext w:val="0"/>
              <w:keepLines w:val="0"/>
              <w:rPr>
                <w:color w:val="000000"/>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5D3EB8"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43BD4A4" w14:textId="77777777" w:rsidR="00D1153B" w:rsidRPr="001141C9" w:rsidRDefault="00D1153B" w:rsidP="00B4416F">
            <w:pPr>
              <w:pStyle w:val="TAC"/>
              <w:keepNext w:val="0"/>
              <w:keepLines w:val="0"/>
              <w:rPr>
                <w:szCs w:val="18"/>
                <w:lang w:eastAsia="zh-CN"/>
              </w:rPr>
            </w:pPr>
            <w:r w:rsidRPr="001141C9">
              <w:t>0</w:t>
            </w:r>
          </w:p>
        </w:tc>
      </w:tr>
      <w:tr w:rsidR="00D1153B" w:rsidRPr="001141C9" w14:paraId="7DB13898" w14:textId="77777777" w:rsidTr="00B4416F">
        <w:trPr>
          <w:jc w:val="center"/>
        </w:trPr>
        <w:tc>
          <w:tcPr>
            <w:tcW w:w="2062" w:type="dxa"/>
            <w:tcBorders>
              <w:top w:val="nil"/>
              <w:left w:val="single" w:sz="4" w:space="0" w:color="auto"/>
              <w:bottom w:val="nil"/>
              <w:right w:val="single" w:sz="4" w:space="0" w:color="auto"/>
            </w:tcBorders>
          </w:tcPr>
          <w:p w14:paraId="2A566D1F"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0A50FB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87D99" w14:textId="77777777" w:rsidR="00D1153B" w:rsidRPr="001141C9" w:rsidRDefault="00D1153B" w:rsidP="00B4416F">
            <w:pPr>
              <w:pStyle w:val="TAC"/>
              <w:keepNext w:val="0"/>
              <w:keepLines w:val="0"/>
              <w:rPr>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D75789"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845ED67" w14:textId="77777777" w:rsidR="00D1153B" w:rsidRPr="001141C9" w:rsidRDefault="00D1153B" w:rsidP="00B4416F">
            <w:pPr>
              <w:pStyle w:val="TAC"/>
              <w:keepNext w:val="0"/>
              <w:keepLines w:val="0"/>
              <w:rPr>
                <w:szCs w:val="18"/>
                <w:lang w:eastAsia="zh-CN"/>
              </w:rPr>
            </w:pPr>
          </w:p>
        </w:tc>
      </w:tr>
      <w:tr w:rsidR="00D1153B" w:rsidRPr="001141C9" w14:paraId="7275998C" w14:textId="77777777" w:rsidTr="00B4416F">
        <w:trPr>
          <w:jc w:val="center"/>
        </w:trPr>
        <w:tc>
          <w:tcPr>
            <w:tcW w:w="2062" w:type="dxa"/>
            <w:tcBorders>
              <w:top w:val="nil"/>
              <w:left w:val="single" w:sz="4" w:space="0" w:color="auto"/>
              <w:bottom w:val="single" w:sz="4" w:space="0" w:color="auto"/>
              <w:right w:val="single" w:sz="4" w:space="0" w:color="auto"/>
            </w:tcBorders>
          </w:tcPr>
          <w:p w14:paraId="12D5178F"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3F571A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545E4" w14:textId="77777777" w:rsidR="00D1153B" w:rsidRPr="001141C9" w:rsidRDefault="00D1153B" w:rsidP="00B4416F">
            <w:pPr>
              <w:pStyle w:val="TAC"/>
              <w:keepNext w:val="0"/>
              <w:keepLines w:val="0"/>
              <w:rPr>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272734"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17B488" w14:textId="77777777" w:rsidR="00D1153B" w:rsidRPr="001141C9" w:rsidRDefault="00D1153B" w:rsidP="00B4416F">
            <w:pPr>
              <w:pStyle w:val="TAC"/>
              <w:keepNext w:val="0"/>
              <w:keepLines w:val="0"/>
              <w:rPr>
                <w:szCs w:val="18"/>
                <w:lang w:eastAsia="zh-CN"/>
              </w:rPr>
            </w:pPr>
          </w:p>
        </w:tc>
      </w:tr>
      <w:tr w:rsidR="00D1153B" w:rsidRPr="001141C9" w14:paraId="5832AEBA" w14:textId="77777777" w:rsidTr="00B4416F">
        <w:trPr>
          <w:jc w:val="center"/>
        </w:trPr>
        <w:tc>
          <w:tcPr>
            <w:tcW w:w="2062" w:type="dxa"/>
            <w:tcBorders>
              <w:top w:val="single" w:sz="4" w:space="0" w:color="auto"/>
              <w:left w:val="single" w:sz="4" w:space="0" w:color="auto"/>
              <w:bottom w:val="nil"/>
              <w:right w:val="single" w:sz="4" w:space="0" w:color="auto"/>
            </w:tcBorders>
          </w:tcPr>
          <w:p w14:paraId="24908F64" w14:textId="77777777" w:rsidR="00D1153B" w:rsidRPr="001141C9" w:rsidRDefault="00D1153B" w:rsidP="00B4416F">
            <w:pPr>
              <w:pStyle w:val="TAC"/>
              <w:keepNext w:val="0"/>
              <w:keepLines w:val="0"/>
            </w:pPr>
            <w:r w:rsidRPr="001141C9">
              <w:t>CA_n7A-n26(2A)-n78(2A)</w:t>
            </w:r>
          </w:p>
        </w:tc>
        <w:tc>
          <w:tcPr>
            <w:tcW w:w="1716" w:type="dxa"/>
            <w:tcBorders>
              <w:top w:val="single" w:sz="4" w:space="0" w:color="auto"/>
              <w:left w:val="single" w:sz="4" w:space="0" w:color="auto"/>
              <w:bottom w:val="nil"/>
              <w:right w:val="single" w:sz="4" w:space="0" w:color="auto"/>
            </w:tcBorders>
            <w:vAlign w:val="center"/>
          </w:tcPr>
          <w:p w14:paraId="58D9A8CC"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12D802A" w14:textId="77777777" w:rsidR="00D1153B" w:rsidRPr="00DD4870" w:rsidRDefault="00D1153B" w:rsidP="00B4416F">
            <w:pPr>
              <w:pStyle w:val="TAC"/>
              <w:rPr>
                <w:szCs w:val="18"/>
                <w:lang w:val="en-US" w:eastAsia="zh-CN"/>
              </w:rPr>
            </w:pPr>
            <w:r w:rsidRPr="00DD4870">
              <w:rPr>
                <w:szCs w:val="18"/>
                <w:lang w:val="en-US" w:eastAsia="zh-CN"/>
              </w:rPr>
              <w:t>CA</w:t>
            </w:r>
            <w:r w:rsidRPr="00DD4870">
              <w:rPr>
                <w:rFonts w:hint="eastAsia"/>
                <w:szCs w:val="18"/>
                <w:lang w:val="en-US" w:eastAsia="zh-CN"/>
              </w:rPr>
              <w:t>_</w:t>
            </w:r>
            <w:r w:rsidRPr="00DD4870">
              <w:rPr>
                <w:szCs w:val="18"/>
                <w:lang w:val="en-US" w:eastAsia="zh-CN"/>
              </w:rPr>
              <w:t>n78(2A)</w:t>
            </w:r>
            <w:r w:rsidRPr="00DD4870">
              <w:rPr>
                <w:rFonts w:hint="eastAsia"/>
                <w:szCs w:val="18"/>
                <w:vertAlign w:val="superscript"/>
                <w:lang w:val="en-US" w:eastAsia="zh-CN"/>
              </w:rPr>
              <w:t xml:space="preserve"> 7</w:t>
            </w:r>
          </w:p>
          <w:p w14:paraId="399A8DDF" w14:textId="77777777" w:rsidR="00D1153B" w:rsidRPr="00DD4870" w:rsidRDefault="00D1153B" w:rsidP="00B4416F">
            <w:pPr>
              <w:pStyle w:val="TAC"/>
              <w:rPr>
                <w:szCs w:val="18"/>
                <w:lang w:val="en-US" w:eastAsia="zh-CN"/>
              </w:rPr>
            </w:pPr>
            <w:r w:rsidRPr="00DD4870">
              <w:rPr>
                <w:szCs w:val="18"/>
                <w:lang w:val="en-US" w:eastAsia="zh-CN"/>
              </w:rPr>
              <w:t>CA_n7A-n26A</w:t>
            </w:r>
          </w:p>
          <w:p w14:paraId="794169D7"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5D866865"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szCs w:val="18"/>
                <w:vertAlign w:val="superscript"/>
                <w:lang w:val="en-US" w:eastAsia="zh-CN"/>
              </w:rPr>
              <w:t>7</w:t>
            </w:r>
          </w:p>
          <w:p w14:paraId="085FDE4F" w14:textId="77777777" w:rsidR="00D1153B" w:rsidRDefault="00D1153B" w:rsidP="00B4416F">
            <w:pPr>
              <w:pStyle w:val="TAC"/>
              <w:keepNext w:val="0"/>
              <w:keepLines w:val="0"/>
              <w:rPr>
                <w:szCs w:val="18"/>
                <w:lang w:val="en-US" w:eastAsia="zh-CN"/>
              </w:rPr>
            </w:pPr>
            <w:r w:rsidRPr="00DD4870">
              <w:rPr>
                <w:szCs w:val="18"/>
                <w:lang w:val="en-US" w:eastAsia="zh-CN"/>
              </w:rPr>
              <w:t>CA_n26(2A)</w:t>
            </w:r>
          </w:p>
          <w:p w14:paraId="60E03A9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48E0C" w14:textId="77777777" w:rsidR="00D1153B" w:rsidRPr="001141C9" w:rsidRDefault="00D1153B" w:rsidP="00B4416F">
            <w:pPr>
              <w:pStyle w:val="TAC"/>
              <w:keepNext w:val="0"/>
              <w:keepLines w:val="0"/>
              <w:rPr>
                <w:color w:val="000000"/>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3A1803"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BB7E0A9" w14:textId="77777777" w:rsidR="00D1153B" w:rsidRPr="001141C9" w:rsidRDefault="00D1153B" w:rsidP="00B4416F">
            <w:pPr>
              <w:pStyle w:val="TAC"/>
              <w:keepNext w:val="0"/>
              <w:keepLines w:val="0"/>
              <w:rPr>
                <w:szCs w:val="18"/>
                <w:lang w:eastAsia="zh-CN"/>
              </w:rPr>
            </w:pPr>
            <w:r w:rsidRPr="001141C9">
              <w:t>0</w:t>
            </w:r>
          </w:p>
        </w:tc>
      </w:tr>
      <w:tr w:rsidR="00D1153B" w:rsidRPr="001141C9" w14:paraId="076F6A2D" w14:textId="77777777" w:rsidTr="00B4416F">
        <w:trPr>
          <w:jc w:val="center"/>
        </w:trPr>
        <w:tc>
          <w:tcPr>
            <w:tcW w:w="2062" w:type="dxa"/>
            <w:tcBorders>
              <w:top w:val="nil"/>
              <w:left w:val="single" w:sz="4" w:space="0" w:color="auto"/>
              <w:bottom w:val="nil"/>
              <w:right w:val="single" w:sz="4" w:space="0" w:color="auto"/>
            </w:tcBorders>
            <w:vAlign w:val="center"/>
          </w:tcPr>
          <w:p w14:paraId="2B65EED0"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08761D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1BC30" w14:textId="77777777" w:rsidR="00D1153B" w:rsidRPr="001141C9" w:rsidRDefault="00D1153B" w:rsidP="00B4416F">
            <w:pPr>
              <w:pStyle w:val="TAC"/>
              <w:keepNext w:val="0"/>
              <w:keepLines w:val="0"/>
              <w:rPr>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5D6F07"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67952EE" w14:textId="77777777" w:rsidR="00D1153B" w:rsidRPr="001141C9" w:rsidRDefault="00D1153B" w:rsidP="00B4416F">
            <w:pPr>
              <w:pStyle w:val="TAC"/>
              <w:keepNext w:val="0"/>
              <w:keepLines w:val="0"/>
              <w:rPr>
                <w:szCs w:val="18"/>
                <w:lang w:eastAsia="zh-CN"/>
              </w:rPr>
            </w:pPr>
          </w:p>
        </w:tc>
      </w:tr>
      <w:tr w:rsidR="00D1153B" w:rsidRPr="001141C9" w14:paraId="3978773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8490189"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3CCBFA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17688" w14:textId="77777777" w:rsidR="00D1153B" w:rsidRPr="001141C9" w:rsidRDefault="00D1153B" w:rsidP="00B4416F">
            <w:pPr>
              <w:pStyle w:val="TAC"/>
              <w:keepNext w:val="0"/>
              <w:keepLines w:val="0"/>
              <w:rPr>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D2BD4"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6D7377C" w14:textId="77777777" w:rsidR="00D1153B" w:rsidRPr="001141C9" w:rsidRDefault="00D1153B" w:rsidP="00B4416F">
            <w:pPr>
              <w:pStyle w:val="TAC"/>
              <w:keepNext w:val="0"/>
              <w:keepLines w:val="0"/>
              <w:rPr>
                <w:szCs w:val="18"/>
                <w:lang w:eastAsia="zh-CN"/>
              </w:rPr>
            </w:pPr>
          </w:p>
        </w:tc>
      </w:tr>
      <w:tr w:rsidR="00D1153B" w:rsidRPr="001141C9" w14:paraId="53E8B215" w14:textId="77777777" w:rsidTr="00B4416F">
        <w:trPr>
          <w:jc w:val="center"/>
        </w:trPr>
        <w:tc>
          <w:tcPr>
            <w:tcW w:w="2062" w:type="dxa"/>
            <w:tcBorders>
              <w:top w:val="single" w:sz="4" w:space="0" w:color="auto"/>
              <w:left w:val="single" w:sz="4" w:space="0" w:color="auto"/>
              <w:bottom w:val="nil"/>
              <w:right w:val="single" w:sz="4" w:space="0" w:color="auto"/>
            </w:tcBorders>
          </w:tcPr>
          <w:p w14:paraId="5D82A431" w14:textId="77777777" w:rsidR="00D1153B" w:rsidRPr="001141C9" w:rsidRDefault="00D1153B" w:rsidP="00B4416F">
            <w:pPr>
              <w:pStyle w:val="TAC"/>
              <w:keepNext w:val="0"/>
              <w:keepLines w:val="0"/>
            </w:pPr>
            <w:r w:rsidRPr="001141C9">
              <w:t>CA_n7A-n26(2A)-n78C</w:t>
            </w:r>
          </w:p>
        </w:tc>
        <w:tc>
          <w:tcPr>
            <w:tcW w:w="1716" w:type="dxa"/>
            <w:tcBorders>
              <w:top w:val="single" w:sz="4" w:space="0" w:color="auto"/>
              <w:left w:val="single" w:sz="4" w:space="0" w:color="auto"/>
              <w:bottom w:val="nil"/>
              <w:right w:val="single" w:sz="4" w:space="0" w:color="auto"/>
            </w:tcBorders>
            <w:vAlign w:val="center"/>
          </w:tcPr>
          <w:p w14:paraId="77E1C783"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BAFD305" w14:textId="77777777" w:rsidR="00D1153B" w:rsidRPr="00DD4870" w:rsidRDefault="00D1153B" w:rsidP="00B4416F">
            <w:pPr>
              <w:pStyle w:val="TAC"/>
              <w:rPr>
                <w:szCs w:val="18"/>
                <w:lang w:val="en-US" w:eastAsia="zh-CN"/>
              </w:rPr>
            </w:pPr>
            <w:r w:rsidRPr="00DD4870">
              <w:rPr>
                <w:szCs w:val="18"/>
                <w:lang w:val="en-US" w:eastAsia="zh-CN"/>
              </w:rPr>
              <w:t>CA_n7A-n26A</w:t>
            </w:r>
          </w:p>
          <w:p w14:paraId="133F25FC"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78A0ECBD"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szCs w:val="18"/>
                <w:vertAlign w:val="superscript"/>
                <w:lang w:val="en-US" w:eastAsia="zh-CN"/>
              </w:rPr>
              <w:t>7</w:t>
            </w:r>
          </w:p>
          <w:p w14:paraId="50A717B4" w14:textId="77777777" w:rsidR="00D1153B" w:rsidRPr="00DD4870" w:rsidRDefault="00D1153B" w:rsidP="00B4416F">
            <w:pPr>
              <w:pStyle w:val="TAC"/>
              <w:rPr>
                <w:szCs w:val="18"/>
                <w:lang w:val="en-US" w:eastAsia="zh-CN"/>
              </w:rPr>
            </w:pPr>
            <w:r w:rsidRPr="00DD4870">
              <w:rPr>
                <w:szCs w:val="18"/>
                <w:lang w:val="en-US" w:eastAsia="zh-CN"/>
              </w:rPr>
              <w:t>CA_n26(2A)</w:t>
            </w:r>
          </w:p>
          <w:p w14:paraId="354536C6" w14:textId="77777777" w:rsidR="00D1153B" w:rsidRPr="001141C9" w:rsidRDefault="00D1153B" w:rsidP="00B4416F">
            <w:pPr>
              <w:pStyle w:val="TAC"/>
              <w:keepNext w:val="0"/>
              <w:keepLines w:val="0"/>
              <w:rPr>
                <w:szCs w:val="18"/>
                <w:lang w:eastAsia="zh-CN"/>
              </w:rPr>
            </w:pPr>
            <w:r w:rsidRPr="00DD4870">
              <w:rPr>
                <w:szCs w:val="18"/>
                <w:lang w:val="en-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53105D"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A78FBB"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341F1DE" w14:textId="77777777" w:rsidR="00D1153B" w:rsidRPr="001141C9" w:rsidRDefault="00D1153B" w:rsidP="00B4416F">
            <w:pPr>
              <w:pStyle w:val="TAC"/>
              <w:keepNext w:val="0"/>
              <w:keepLines w:val="0"/>
              <w:rPr>
                <w:szCs w:val="18"/>
                <w:lang w:eastAsia="zh-CN"/>
              </w:rPr>
            </w:pPr>
            <w:r w:rsidRPr="001141C9">
              <w:t>0</w:t>
            </w:r>
          </w:p>
        </w:tc>
      </w:tr>
      <w:tr w:rsidR="00D1153B" w:rsidRPr="001141C9" w14:paraId="6BF46531" w14:textId="77777777" w:rsidTr="00B4416F">
        <w:trPr>
          <w:jc w:val="center"/>
        </w:trPr>
        <w:tc>
          <w:tcPr>
            <w:tcW w:w="2062" w:type="dxa"/>
            <w:tcBorders>
              <w:top w:val="nil"/>
              <w:left w:val="single" w:sz="4" w:space="0" w:color="auto"/>
              <w:bottom w:val="nil"/>
              <w:right w:val="single" w:sz="4" w:space="0" w:color="auto"/>
            </w:tcBorders>
            <w:vAlign w:val="center"/>
          </w:tcPr>
          <w:p w14:paraId="2104A0B4"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995E16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4CEE3"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B1A338"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8CF837F" w14:textId="77777777" w:rsidR="00D1153B" w:rsidRPr="001141C9" w:rsidRDefault="00D1153B" w:rsidP="00B4416F">
            <w:pPr>
              <w:pStyle w:val="TAC"/>
              <w:keepNext w:val="0"/>
              <w:keepLines w:val="0"/>
              <w:rPr>
                <w:szCs w:val="18"/>
                <w:lang w:eastAsia="zh-CN"/>
              </w:rPr>
            </w:pPr>
          </w:p>
        </w:tc>
      </w:tr>
      <w:tr w:rsidR="00D1153B" w:rsidRPr="001141C9" w14:paraId="0E2DF6E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9DB02A3"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200E82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7F2B1"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86632B"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897448E" w14:textId="77777777" w:rsidR="00D1153B" w:rsidRPr="001141C9" w:rsidRDefault="00D1153B" w:rsidP="00B4416F">
            <w:pPr>
              <w:pStyle w:val="TAC"/>
              <w:keepNext w:val="0"/>
              <w:keepLines w:val="0"/>
              <w:rPr>
                <w:szCs w:val="18"/>
                <w:lang w:eastAsia="zh-CN"/>
              </w:rPr>
            </w:pPr>
          </w:p>
        </w:tc>
      </w:tr>
      <w:tr w:rsidR="00D1153B" w:rsidRPr="001141C9" w14:paraId="33AD1F5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666E77" w14:textId="77777777" w:rsidR="00D1153B" w:rsidRPr="001141C9" w:rsidRDefault="00D1153B" w:rsidP="00B4416F">
            <w:pPr>
              <w:pStyle w:val="TAC"/>
              <w:keepNext w:val="0"/>
              <w:keepLines w:val="0"/>
              <w:rPr>
                <w:lang w:eastAsia="zh-CN"/>
              </w:rPr>
            </w:pPr>
            <w:r w:rsidRPr="001141C9">
              <w:t>CA_n7B-n26A-n78A</w:t>
            </w:r>
          </w:p>
        </w:tc>
        <w:tc>
          <w:tcPr>
            <w:tcW w:w="1716" w:type="dxa"/>
            <w:tcBorders>
              <w:top w:val="single" w:sz="4" w:space="0" w:color="auto"/>
              <w:left w:val="single" w:sz="4" w:space="0" w:color="auto"/>
              <w:bottom w:val="nil"/>
              <w:right w:val="single" w:sz="4" w:space="0" w:color="auto"/>
            </w:tcBorders>
            <w:vAlign w:val="center"/>
          </w:tcPr>
          <w:p w14:paraId="38A87D95" w14:textId="77777777" w:rsidR="00D1153B" w:rsidRPr="00DD4870" w:rsidRDefault="00D1153B" w:rsidP="00B4416F">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7,9</w:t>
            </w:r>
          </w:p>
          <w:p w14:paraId="32E6995E" w14:textId="77777777" w:rsidR="00D1153B" w:rsidRPr="00DD4870" w:rsidRDefault="00D1153B" w:rsidP="00B4416F">
            <w:pPr>
              <w:pStyle w:val="TAC"/>
              <w:rPr>
                <w:szCs w:val="18"/>
                <w:lang w:val="en-US" w:eastAsia="zh-CN"/>
              </w:rPr>
            </w:pPr>
            <w:r w:rsidRPr="00DD4870">
              <w:rPr>
                <w:szCs w:val="18"/>
                <w:lang w:val="en-US" w:eastAsia="zh-CN"/>
              </w:rPr>
              <w:t>CA_n7A-n26A</w:t>
            </w:r>
          </w:p>
          <w:p w14:paraId="539675A0"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E2B6A18"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7291F4EE" w14:textId="77777777" w:rsidR="00D1153B" w:rsidRPr="001141C9" w:rsidRDefault="00D1153B" w:rsidP="00B4416F">
            <w:pPr>
              <w:pStyle w:val="TAC"/>
              <w:keepNext w:val="0"/>
              <w:keepLines w:val="0"/>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46E42F9" w14:textId="77777777" w:rsidR="00D1153B" w:rsidRPr="001141C9" w:rsidRDefault="00D1153B" w:rsidP="00B4416F">
            <w:pPr>
              <w:pStyle w:val="TAC"/>
              <w:keepNext w:val="0"/>
              <w:keepLines w:val="0"/>
              <w:rPr>
                <w:rFonts w:eastAsia="SimSun"/>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0C35AD" w14:textId="77777777" w:rsidR="00D1153B" w:rsidRPr="001141C9" w:rsidRDefault="00D1153B" w:rsidP="00B4416F">
            <w:pPr>
              <w:pStyle w:val="TAC"/>
              <w:keepNext w:val="0"/>
              <w:keepLines w:val="0"/>
              <w:rPr>
                <w:rFonts w:eastAsia="SimSun"/>
                <w:lang w:eastAsia="zh-CN" w:bidi="ar"/>
              </w:rPr>
            </w:pPr>
            <w:r w:rsidRPr="001141C9">
              <w:rPr>
                <w:rFonts w:eastAsia="SimSun"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0742B46" w14:textId="77777777" w:rsidR="00D1153B" w:rsidRPr="001141C9" w:rsidRDefault="00D1153B" w:rsidP="00B4416F">
            <w:pPr>
              <w:pStyle w:val="TAC"/>
              <w:keepNext w:val="0"/>
              <w:keepLines w:val="0"/>
            </w:pPr>
            <w:r w:rsidRPr="001141C9">
              <w:rPr>
                <w:rFonts w:hint="eastAsia"/>
                <w:szCs w:val="18"/>
                <w:lang w:eastAsia="zh-CN"/>
              </w:rPr>
              <w:t>0</w:t>
            </w:r>
          </w:p>
        </w:tc>
      </w:tr>
      <w:tr w:rsidR="00D1153B" w:rsidRPr="001141C9" w14:paraId="6E79BC9B" w14:textId="77777777" w:rsidTr="00B4416F">
        <w:trPr>
          <w:jc w:val="center"/>
        </w:trPr>
        <w:tc>
          <w:tcPr>
            <w:tcW w:w="2062" w:type="dxa"/>
            <w:tcBorders>
              <w:top w:val="nil"/>
              <w:left w:val="single" w:sz="4" w:space="0" w:color="auto"/>
              <w:bottom w:val="nil"/>
              <w:right w:val="single" w:sz="4" w:space="0" w:color="auto"/>
            </w:tcBorders>
            <w:vAlign w:val="center"/>
          </w:tcPr>
          <w:p w14:paraId="1397BFF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AB660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D750BF5" w14:textId="77777777" w:rsidR="00D1153B" w:rsidRPr="001141C9" w:rsidRDefault="00D1153B" w:rsidP="00B4416F">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587670" w14:textId="77777777" w:rsidR="00D1153B" w:rsidRPr="001141C9" w:rsidRDefault="00D1153B" w:rsidP="00B4416F">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2C4AEFC" w14:textId="77777777" w:rsidR="00D1153B" w:rsidRPr="001141C9" w:rsidRDefault="00D1153B" w:rsidP="00B4416F">
            <w:pPr>
              <w:pStyle w:val="TAC"/>
              <w:keepNext w:val="0"/>
              <w:keepLines w:val="0"/>
            </w:pPr>
          </w:p>
        </w:tc>
      </w:tr>
      <w:tr w:rsidR="00D1153B" w:rsidRPr="001141C9" w14:paraId="0C859CB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F4575F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CADDF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B336A3" w14:textId="77777777" w:rsidR="00D1153B" w:rsidRPr="001141C9" w:rsidRDefault="00D1153B" w:rsidP="00B4416F">
            <w:pPr>
              <w:pStyle w:val="TAC"/>
              <w:keepNext w:val="0"/>
              <w:keepLines w:val="0"/>
              <w:rPr>
                <w:rFonts w:eastAsia="SimSun"/>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43CB21" w14:textId="77777777" w:rsidR="00D1153B" w:rsidRPr="001141C9" w:rsidRDefault="00D1153B" w:rsidP="00B4416F">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D48880" w14:textId="77777777" w:rsidR="00D1153B" w:rsidRPr="001141C9" w:rsidRDefault="00D1153B" w:rsidP="00B4416F">
            <w:pPr>
              <w:pStyle w:val="TAC"/>
              <w:keepNext w:val="0"/>
              <w:keepLines w:val="0"/>
            </w:pPr>
          </w:p>
        </w:tc>
      </w:tr>
      <w:tr w:rsidR="00D1153B" w:rsidRPr="001141C9" w14:paraId="412C95A1" w14:textId="77777777" w:rsidTr="00B4416F">
        <w:trPr>
          <w:jc w:val="center"/>
        </w:trPr>
        <w:tc>
          <w:tcPr>
            <w:tcW w:w="2062" w:type="dxa"/>
            <w:tcBorders>
              <w:top w:val="single" w:sz="4" w:space="0" w:color="auto"/>
              <w:left w:val="single" w:sz="4" w:space="0" w:color="auto"/>
              <w:bottom w:val="nil"/>
              <w:right w:val="single" w:sz="4" w:space="0" w:color="auto"/>
            </w:tcBorders>
          </w:tcPr>
          <w:p w14:paraId="7CD93ECA" w14:textId="77777777" w:rsidR="00D1153B" w:rsidRPr="001141C9" w:rsidRDefault="00D1153B" w:rsidP="00B4416F">
            <w:pPr>
              <w:pStyle w:val="TAC"/>
              <w:keepNext w:val="0"/>
              <w:keepLines w:val="0"/>
              <w:rPr>
                <w:lang w:eastAsia="zh-CN"/>
              </w:rPr>
            </w:pPr>
            <w:r w:rsidRPr="001141C9">
              <w:t>CA_n7B-n26A-n78(2A)</w:t>
            </w:r>
          </w:p>
        </w:tc>
        <w:tc>
          <w:tcPr>
            <w:tcW w:w="1716" w:type="dxa"/>
            <w:tcBorders>
              <w:top w:val="single" w:sz="4" w:space="0" w:color="auto"/>
              <w:left w:val="single" w:sz="4" w:space="0" w:color="auto"/>
              <w:bottom w:val="nil"/>
              <w:right w:val="single" w:sz="4" w:space="0" w:color="auto"/>
            </w:tcBorders>
            <w:vAlign w:val="center"/>
          </w:tcPr>
          <w:p w14:paraId="354ABB54"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F014762" w14:textId="77777777" w:rsidR="00D1153B" w:rsidRPr="00DD4870" w:rsidRDefault="00D1153B" w:rsidP="00B4416F">
            <w:pPr>
              <w:pStyle w:val="TAC"/>
              <w:rPr>
                <w:szCs w:val="18"/>
                <w:lang w:val="en-US" w:eastAsia="zh-CN"/>
              </w:rPr>
            </w:pPr>
            <w:r w:rsidRPr="00DD4870">
              <w:rPr>
                <w:szCs w:val="18"/>
                <w:lang w:val="en-US" w:eastAsia="zh-CN"/>
              </w:rPr>
              <w:t>CA</w:t>
            </w:r>
            <w:r w:rsidRPr="00DD4870">
              <w:rPr>
                <w:rFonts w:hint="eastAsia"/>
                <w:szCs w:val="18"/>
                <w:lang w:val="en-US" w:eastAsia="zh-CN"/>
              </w:rPr>
              <w:t>_</w:t>
            </w:r>
            <w:r w:rsidRPr="00DD4870">
              <w:rPr>
                <w:szCs w:val="18"/>
                <w:lang w:val="en-US" w:eastAsia="zh-CN"/>
              </w:rPr>
              <w:t>n78(2A)</w:t>
            </w:r>
            <w:r w:rsidRPr="00DD4870">
              <w:rPr>
                <w:rFonts w:hint="eastAsia"/>
                <w:szCs w:val="18"/>
                <w:vertAlign w:val="superscript"/>
                <w:lang w:val="en-US" w:eastAsia="zh-CN"/>
              </w:rPr>
              <w:t xml:space="preserve"> 7</w:t>
            </w:r>
          </w:p>
          <w:p w14:paraId="3F1C211D" w14:textId="77777777" w:rsidR="00D1153B" w:rsidRPr="00DD4870" w:rsidRDefault="00D1153B" w:rsidP="00B4416F">
            <w:pPr>
              <w:pStyle w:val="TAC"/>
              <w:rPr>
                <w:szCs w:val="18"/>
                <w:lang w:val="en-US" w:eastAsia="zh-CN"/>
              </w:rPr>
            </w:pPr>
            <w:r w:rsidRPr="00DD4870">
              <w:rPr>
                <w:szCs w:val="18"/>
                <w:lang w:val="en-US" w:eastAsia="zh-CN"/>
              </w:rPr>
              <w:t>CA_n7A-n26A</w:t>
            </w:r>
          </w:p>
          <w:p w14:paraId="352F3D50"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704FEF7D" w14:textId="77777777" w:rsidR="00D1153B" w:rsidRPr="00DD4870" w:rsidRDefault="00D1153B" w:rsidP="00B4416F">
            <w:pPr>
              <w:pStyle w:val="TAC"/>
              <w:rPr>
                <w:szCs w:val="18"/>
                <w:lang w:val="en-US" w:eastAsia="zh-CN"/>
              </w:rPr>
            </w:pPr>
            <w:r w:rsidRPr="00DD4870">
              <w:rPr>
                <w:szCs w:val="18"/>
                <w:lang w:val="en-US" w:eastAsia="zh-CN"/>
              </w:rPr>
              <w:t>CA_n7B</w:t>
            </w:r>
          </w:p>
          <w:p w14:paraId="45A38EEA" w14:textId="77777777" w:rsidR="00D1153B" w:rsidRPr="001141C9" w:rsidRDefault="00D1153B" w:rsidP="00B4416F">
            <w:pPr>
              <w:pStyle w:val="TAC"/>
              <w:keepNext w:val="0"/>
              <w:keepLines w:val="0"/>
              <w:rPr>
                <w:lang w:eastAsia="zh-CN"/>
              </w:rPr>
            </w:pPr>
            <w:r w:rsidRPr="00DD4870">
              <w:rPr>
                <w:szCs w:val="18"/>
                <w:lang w:val="en-US" w:eastAsia="zh-CN"/>
              </w:rPr>
              <w:t>CA_n26A-n78A</w:t>
            </w:r>
            <w:r w:rsidRPr="00DD4870">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AE6E44" w14:textId="77777777" w:rsidR="00D1153B" w:rsidRPr="001141C9" w:rsidRDefault="00D1153B" w:rsidP="00B4416F">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C8F693" w14:textId="77777777" w:rsidR="00D1153B" w:rsidRPr="001141C9" w:rsidRDefault="00D1153B" w:rsidP="00B4416F">
            <w:pPr>
              <w:pStyle w:val="TAC"/>
              <w:keepNext w:val="0"/>
              <w:keepLines w:val="0"/>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CA8575E" w14:textId="77777777" w:rsidR="00D1153B" w:rsidRPr="001141C9" w:rsidRDefault="00D1153B" w:rsidP="00B4416F">
            <w:pPr>
              <w:pStyle w:val="TAC"/>
              <w:keepNext w:val="0"/>
              <w:keepLines w:val="0"/>
              <w:rPr>
                <w:lang w:eastAsia="zh-CN"/>
              </w:rPr>
            </w:pPr>
            <w:r w:rsidRPr="001141C9">
              <w:t>0</w:t>
            </w:r>
          </w:p>
        </w:tc>
      </w:tr>
      <w:tr w:rsidR="00D1153B" w:rsidRPr="001141C9" w14:paraId="510DC0E3" w14:textId="77777777" w:rsidTr="00B4416F">
        <w:trPr>
          <w:jc w:val="center"/>
        </w:trPr>
        <w:tc>
          <w:tcPr>
            <w:tcW w:w="2062" w:type="dxa"/>
            <w:tcBorders>
              <w:top w:val="nil"/>
              <w:left w:val="single" w:sz="4" w:space="0" w:color="auto"/>
              <w:bottom w:val="nil"/>
              <w:right w:val="single" w:sz="4" w:space="0" w:color="auto"/>
            </w:tcBorders>
          </w:tcPr>
          <w:p w14:paraId="66750B3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3C32F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D1756"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F508A6" w14:textId="77777777" w:rsidR="00D1153B" w:rsidRPr="001141C9" w:rsidRDefault="00D1153B" w:rsidP="00B4416F">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75989F1" w14:textId="77777777" w:rsidR="00D1153B" w:rsidRPr="001141C9" w:rsidRDefault="00D1153B" w:rsidP="00B4416F">
            <w:pPr>
              <w:pStyle w:val="TAC"/>
              <w:keepNext w:val="0"/>
              <w:keepLines w:val="0"/>
              <w:rPr>
                <w:lang w:eastAsia="zh-CN"/>
              </w:rPr>
            </w:pPr>
          </w:p>
        </w:tc>
      </w:tr>
      <w:tr w:rsidR="00D1153B" w:rsidRPr="001141C9" w14:paraId="280CB76E" w14:textId="77777777" w:rsidTr="00B4416F">
        <w:trPr>
          <w:jc w:val="center"/>
        </w:trPr>
        <w:tc>
          <w:tcPr>
            <w:tcW w:w="2062" w:type="dxa"/>
            <w:tcBorders>
              <w:top w:val="nil"/>
              <w:left w:val="single" w:sz="4" w:space="0" w:color="auto"/>
              <w:bottom w:val="nil"/>
              <w:right w:val="single" w:sz="4" w:space="0" w:color="auto"/>
            </w:tcBorders>
          </w:tcPr>
          <w:p w14:paraId="17AD923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D01CD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ED5B8"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89D27A" w14:textId="77777777" w:rsidR="00D1153B" w:rsidRPr="001141C9" w:rsidRDefault="00D1153B" w:rsidP="00B4416F">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55C7BF8" w14:textId="77777777" w:rsidR="00D1153B" w:rsidRPr="001141C9" w:rsidRDefault="00D1153B" w:rsidP="00B4416F">
            <w:pPr>
              <w:pStyle w:val="TAC"/>
              <w:keepNext w:val="0"/>
              <w:keepLines w:val="0"/>
              <w:rPr>
                <w:lang w:eastAsia="zh-CN"/>
              </w:rPr>
            </w:pPr>
          </w:p>
        </w:tc>
      </w:tr>
      <w:tr w:rsidR="00D1153B" w:rsidRPr="001141C9" w14:paraId="297D9ABA" w14:textId="77777777" w:rsidTr="00B4416F">
        <w:trPr>
          <w:jc w:val="center"/>
        </w:trPr>
        <w:tc>
          <w:tcPr>
            <w:tcW w:w="2062" w:type="dxa"/>
            <w:tcBorders>
              <w:top w:val="nil"/>
              <w:left w:val="single" w:sz="4" w:space="0" w:color="auto"/>
              <w:bottom w:val="nil"/>
              <w:right w:val="single" w:sz="4" w:space="0" w:color="auto"/>
            </w:tcBorders>
          </w:tcPr>
          <w:p w14:paraId="0AE5C4BD"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BB94EF8" w14:textId="77777777" w:rsidR="00D1153B" w:rsidRPr="001141C9" w:rsidRDefault="00D1153B" w:rsidP="00B4416F">
            <w:pPr>
              <w:pStyle w:val="TAC"/>
              <w:keepNext w:val="0"/>
              <w:keepLines w:val="0"/>
              <w:rPr>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7F173E6E" w14:textId="77777777" w:rsidR="00D1153B" w:rsidRPr="001141C9" w:rsidRDefault="00D1153B" w:rsidP="00B4416F">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C306F6" w14:textId="77777777" w:rsidR="00D1153B" w:rsidRPr="001141C9" w:rsidRDefault="00D1153B" w:rsidP="00B4416F">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09EECEBB" w14:textId="77777777" w:rsidR="00D1153B" w:rsidRPr="001141C9" w:rsidRDefault="00D1153B" w:rsidP="00B4416F">
            <w:pPr>
              <w:pStyle w:val="TAC"/>
              <w:keepNext w:val="0"/>
              <w:keepLines w:val="0"/>
              <w:rPr>
                <w:lang w:eastAsia="zh-CN"/>
              </w:rPr>
            </w:pPr>
            <w:r>
              <w:rPr>
                <w:lang w:val="en-US"/>
              </w:rPr>
              <w:t>4 and 5</w:t>
            </w:r>
          </w:p>
        </w:tc>
      </w:tr>
      <w:tr w:rsidR="00D1153B" w:rsidRPr="001141C9" w14:paraId="0465B0D4" w14:textId="77777777" w:rsidTr="00B4416F">
        <w:trPr>
          <w:jc w:val="center"/>
        </w:trPr>
        <w:tc>
          <w:tcPr>
            <w:tcW w:w="2062" w:type="dxa"/>
            <w:tcBorders>
              <w:top w:val="nil"/>
              <w:left w:val="single" w:sz="4" w:space="0" w:color="auto"/>
              <w:bottom w:val="nil"/>
              <w:right w:val="single" w:sz="4" w:space="0" w:color="auto"/>
            </w:tcBorders>
          </w:tcPr>
          <w:p w14:paraId="52A58D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2A20C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95F45"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08AB23"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29A4C15" w14:textId="77777777" w:rsidR="00D1153B" w:rsidRPr="001141C9" w:rsidRDefault="00D1153B" w:rsidP="00B4416F">
            <w:pPr>
              <w:pStyle w:val="TAC"/>
              <w:keepNext w:val="0"/>
              <w:keepLines w:val="0"/>
              <w:rPr>
                <w:lang w:eastAsia="zh-CN"/>
              </w:rPr>
            </w:pPr>
          </w:p>
        </w:tc>
      </w:tr>
      <w:tr w:rsidR="00D1153B" w:rsidRPr="001141C9" w14:paraId="1382A2FD" w14:textId="77777777" w:rsidTr="00B4416F">
        <w:trPr>
          <w:jc w:val="center"/>
        </w:trPr>
        <w:tc>
          <w:tcPr>
            <w:tcW w:w="2062" w:type="dxa"/>
            <w:tcBorders>
              <w:top w:val="nil"/>
              <w:left w:val="single" w:sz="4" w:space="0" w:color="auto"/>
              <w:bottom w:val="single" w:sz="4" w:space="0" w:color="auto"/>
              <w:right w:val="single" w:sz="4" w:space="0" w:color="auto"/>
            </w:tcBorders>
          </w:tcPr>
          <w:p w14:paraId="4C3D576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4F18E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C4EBC" w14:textId="77777777" w:rsidR="00D1153B" w:rsidRPr="001141C9" w:rsidRDefault="00D1153B" w:rsidP="00B4416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E547D4" w14:textId="77777777" w:rsidR="00D1153B" w:rsidRPr="001141C9" w:rsidRDefault="00D1153B" w:rsidP="00B4416F">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B017F6F" w14:textId="77777777" w:rsidR="00D1153B" w:rsidRPr="001141C9" w:rsidRDefault="00D1153B" w:rsidP="00B4416F">
            <w:pPr>
              <w:pStyle w:val="TAC"/>
              <w:keepNext w:val="0"/>
              <w:keepLines w:val="0"/>
              <w:rPr>
                <w:lang w:eastAsia="zh-CN"/>
              </w:rPr>
            </w:pPr>
          </w:p>
        </w:tc>
      </w:tr>
      <w:tr w:rsidR="00D1153B" w:rsidRPr="001141C9" w14:paraId="4091459A" w14:textId="77777777" w:rsidTr="00B4416F">
        <w:trPr>
          <w:jc w:val="center"/>
        </w:trPr>
        <w:tc>
          <w:tcPr>
            <w:tcW w:w="2062" w:type="dxa"/>
            <w:tcBorders>
              <w:top w:val="single" w:sz="4" w:space="0" w:color="auto"/>
              <w:left w:val="single" w:sz="4" w:space="0" w:color="auto"/>
              <w:bottom w:val="nil"/>
              <w:right w:val="single" w:sz="4" w:space="0" w:color="auto"/>
            </w:tcBorders>
          </w:tcPr>
          <w:p w14:paraId="15B37956" w14:textId="77777777" w:rsidR="00D1153B" w:rsidRPr="001141C9" w:rsidRDefault="00D1153B" w:rsidP="00B4416F">
            <w:pPr>
              <w:pStyle w:val="TAC"/>
              <w:keepNext w:val="0"/>
              <w:keepLines w:val="0"/>
              <w:rPr>
                <w:lang w:eastAsia="zh-CN"/>
              </w:rPr>
            </w:pPr>
            <w:r w:rsidRPr="001141C9">
              <w:t>CA_n7B-n26A-n78C</w:t>
            </w:r>
          </w:p>
        </w:tc>
        <w:tc>
          <w:tcPr>
            <w:tcW w:w="1716" w:type="dxa"/>
            <w:tcBorders>
              <w:top w:val="single" w:sz="4" w:space="0" w:color="auto"/>
              <w:left w:val="single" w:sz="4" w:space="0" w:color="auto"/>
              <w:bottom w:val="nil"/>
              <w:right w:val="single" w:sz="4" w:space="0" w:color="auto"/>
            </w:tcBorders>
            <w:vAlign w:val="center"/>
          </w:tcPr>
          <w:p w14:paraId="21429F47"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3E521C4" w14:textId="77777777" w:rsidR="00D1153B" w:rsidRPr="00DD4870" w:rsidRDefault="00D1153B" w:rsidP="00B4416F">
            <w:pPr>
              <w:pStyle w:val="TAC"/>
              <w:rPr>
                <w:szCs w:val="18"/>
                <w:lang w:val="en-US" w:eastAsia="zh-CN"/>
              </w:rPr>
            </w:pPr>
            <w:r w:rsidRPr="00DD4870">
              <w:rPr>
                <w:szCs w:val="18"/>
                <w:lang w:val="en-US" w:eastAsia="zh-CN"/>
              </w:rPr>
              <w:t>CA_n7A-n26A</w:t>
            </w:r>
          </w:p>
          <w:p w14:paraId="584D0DCE"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1F177B1E" w14:textId="77777777" w:rsidR="00D1153B" w:rsidRPr="00DD4870" w:rsidRDefault="00D1153B" w:rsidP="00B4416F">
            <w:pPr>
              <w:pStyle w:val="TAC"/>
              <w:rPr>
                <w:szCs w:val="18"/>
                <w:lang w:val="en-US" w:eastAsia="zh-CN"/>
              </w:rPr>
            </w:pPr>
            <w:r w:rsidRPr="00DD4870">
              <w:rPr>
                <w:szCs w:val="18"/>
                <w:lang w:val="en-US" w:eastAsia="zh-CN"/>
              </w:rPr>
              <w:t>CA_n7B</w:t>
            </w:r>
          </w:p>
          <w:p w14:paraId="62DAFB39"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05E4A4EF" w14:textId="77777777" w:rsidR="00D1153B" w:rsidRPr="001141C9" w:rsidRDefault="00D1153B" w:rsidP="00B4416F">
            <w:pPr>
              <w:pStyle w:val="TAC"/>
              <w:keepNext w:val="0"/>
              <w:keepLines w:val="0"/>
              <w:rPr>
                <w:lang w:eastAsia="zh-CN"/>
              </w:rPr>
            </w:pPr>
            <w:r w:rsidRPr="00DD4870">
              <w:rPr>
                <w:szCs w:val="18"/>
                <w:lang w:val="en-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981587"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7EB86D"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0762C61" w14:textId="77777777" w:rsidR="00D1153B" w:rsidRPr="001141C9" w:rsidRDefault="00D1153B" w:rsidP="00B4416F">
            <w:pPr>
              <w:pStyle w:val="TAC"/>
              <w:keepNext w:val="0"/>
              <w:keepLines w:val="0"/>
              <w:rPr>
                <w:lang w:eastAsia="zh-CN"/>
              </w:rPr>
            </w:pPr>
            <w:r w:rsidRPr="001141C9">
              <w:t>0</w:t>
            </w:r>
          </w:p>
        </w:tc>
      </w:tr>
      <w:tr w:rsidR="00D1153B" w:rsidRPr="001141C9" w14:paraId="751A5CAE" w14:textId="77777777" w:rsidTr="00B4416F">
        <w:trPr>
          <w:jc w:val="center"/>
        </w:trPr>
        <w:tc>
          <w:tcPr>
            <w:tcW w:w="2062" w:type="dxa"/>
            <w:tcBorders>
              <w:top w:val="nil"/>
              <w:left w:val="single" w:sz="4" w:space="0" w:color="auto"/>
              <w:bottom w:val="nil"/>
              <w:right w:val="single" w:sz="4" w:space="0" w:color="auto"/>
            </w:tcBorders>
          </w:tcPr>
          <w:p w14:paraId="2027FFE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9154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D320E"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25F091"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18ACE54" w14:textId="77777777" w:rsidR="00D1153B" w:rsidRPr="001141C9" w:rsidRDefault="00D1153B" w:rsidP="00B4416F">
            <w:pPr>
              <w:pStyle w:val="TAC"/>
              <w:keepNext w:val="0"/>
              <w:keepLines w:val="0"/>
              <w:rPr>
                <w:lang w:eastAsia="zh-CN"/>
              </w:rPr>
            </w:pPr>
          </w:p>
        </w:tc>
      </w:tr>
      <w:tr w:rsidR="00D1153B" w:rsidRPr="001141C9" w14:paraId="1B039F97" w14:textId="77777777" w:rsidTr="00B4416F">
        <w:trPr>
          <w:jc w:val="center"/>
        </w:trPr>
        <w:tc>
          <w:tcPr>
            <w:tcW w:w="2062" w:type="dxa"/>
            <w:tcBorders>
              <w:top w:val="nil"/>
              <w:left w:val="single" w:sz="4" w:space="0" w:color="auto"/>
              <w:bottom w:val="single" w:sz="4" w:space="0" w:color="auto"/>
              <w:right w:val="single" w:sz="4" w:space="0" w:color="auto"/>
            </w:tcBorders>
          </w:tcPr>
          <w:p w14:paraId="0F627C4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461CB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75991"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C3CA0B"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02AF4F1" w14:textId="77777777" w:rsidR="00D1153B" w:rsidRPr="001141C9" w:rsidRDefault="00D1153B" w:rsidP="00B4416F">
            <w:pPr>
              <w:pStyle w:val="TAC"/>
              <w:keepNext w:val="0"/>
              <w:keepLines w:val="0"/>
              <w:rPr>
                <w:lang w:eastAsia="zh-CN"/>
              </w:rPr>
            </w:pPr>
          </w:p>
        </w:tc>
      </w:tr>
      <w:tr w:rsidR="00D1153B" w:rsidRPr="001141C9" w14:paraId="3E2F245E" w14:textId="77777777" w:rsidTr="00B4416F">
        <w:trPr>
          <w:jc w:val="center"/>
        </w:trPr>
        <w:tc>
          <w:tcPr>
            <w:tcW w:w="2062" w:type="dxa"/>
            <w:tcBorders>
              <w:top w:val="single" w:sz="4" w:space="0" w:color="auto"/>
              <w:left w:val="single" w:sz="4" w:space="0" w:color="auto"/>
              <w:bottom w:val="nil"/>
              <w:right w:val="single" w:sz="4" w:space="0" w:color="auto"/>
            </w:tcBorders>
          </w:tcPr>
          <w:p w14:paraId="750E15C1" w14:textId="77777777" w:rsidR="00D1153B" w:rsidRPr="001141C9" w:rsidRDefault="00D1153B" w:rsidP="00B4416F">
            <w:pPr>
              <w:pStyle w:val="TAC"/>
              <w:keepNext w:val="0"/>
              <w:keepLines w:val="0"/>
              <w:rPr>
                <w:lang w:eastAsia="zh-CN"/>
              </w:rPr>
            </w:pPr>
            <w:r w:rsidRPr="001141C9">
              <w:t>CA_n7B-n26(2A)-n78A</w:t>
            </w:r>
          </w:p>
        </w:tc>
        <w:tc>
          <w:tcPr>
            <w:tcW w:w="1716" w:type="dxa"/>
            <w:tcBorders>
              <w:top w:val="single" w:sz="4" w:space="0" w:color="auto"/>
              <w:left w:val="single" w:sz="4" w:space="0" w:color="auto"/>
              <w:bottom w:val="nil"/>
              <w:right w:val="single" w:sz="4" w:space="0" w:color="auto"/>
            </w:tcBorders>
            <w:vAlign w:val="center"/>
          </w:tcPr>
          <w:p w14:paraId="38658C44"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AC2EFFC" w14:textId="77777777" w:rsidR="00D1153B" w:rsidRPr="00DD4870" w:rsidRDefault="00D1153B" w:rsidP="00B4416F">
            <w:pPr>
              <w:pStyle w:val="TAC"/>
              <w:rPr>
                <w:szCs w:val="18"/>
                <w:lang w:val="en-US" w:eastAsia="zh-CN"/>
              </w:rPr>
            </w:pPr>
            <w:r w:rsidRPr="00DD4870">
              <w:rPr>
                <w:szCs w:val="18"/>
                <w:lang w:val="en-US" w:eastAsia="zh-CN"/>
              </w:rPr>
              <w:t>CA_n7A-n26A</w:t>
            </w:r>
          </w:p>
          <w:p w14:paraId="137D63E0"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C6D4D3C"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1838CDDE" w14:textId="77777777" w:rsidR="00D1153B" w:rsidRPr="00DD4870" w:rsidRDefault="00D1153B" w:rsidP="00B4416F">
            <w:pPr>
              <w:pStyle w:val="TAC"/>
              <w:rPr>
                <w:szCs w:val="18"/>
                <w:lang w:val="en-US" w:eastAsia="zh-CN"/>
              </w:rPr>
            </w:pPr>
            <w:r w:rsidRPr="00DD4870">
              <w:rPr>
                <w:szCs w:val="18"/>
                <w:lang w:val="en-US" w:eastAsia="zh-CN"/>
              </w:rPr>
              <w:t>CA_n7B</w:t>
            </w:r>
          </w:p>
          <w:p w14:paraId="563E73AC" w14:textId="77777777" w:rsidR="00D1153B" w:rsidRPr="001141C9" w:rsidRDefault="00D1153B" w:rsidP="00B4416F">
            <w:pPr>
              <w:pStyle w:val="TAC"/>
              <w:keepNext w:val="0"/>
              <w:keepLines w:val="0"/>
              <w:rPr>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4E865E7" w14:textId="77777777" w:rsidR="00D1153B" w:rsidRPr="001141C9" w:rsidRDefault="00D1153B" w:rsidP="00B4416F">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9A0F48" w14:textId="77777777" w:rsidR="00D1153B" w:rsidRPr="001141C9" w:rsidRDefault="00D1153B" w:rsidP="00B4416F">
            <w:pPr>
              <w:pStyle w:val="TAC"/>
              <w:keepNext w:val="0"/>
              <w:keepLines w:val="0"/>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B49181E" w14:textId="77777777" w:rsidR="00D1153B" w:rsidRPr="001141C9" w:rsidRDefault="00D1153B" w:rsidP="00B4416F">
            <w:pPr>
              <w:pStyle w:val="TAC"/>
              <w:keepNext w:val="0"/>
              <w:keepLines w:val="0"/>
              <w:rPr>
                <w:lang w:eastAsia="zh-CN"/>
              </w:rPr>
            </w:pPr>
            <w:r w:rsidRPr="001141C9">
              <w:t>0</w:t>
            </w:r>
          </w:p>
        </w:tc>
      </w:tr>
      <w:tr w:rsidR="00D1153B" w:rsidRPr="001141C9" w14:paraId="781F8FF7" w14:textId="77777777" w:rsidTr="00B4416F">
        <w:trPr>
          <w:jc w:val="center"/>
        </w:trPr>
        <w:tc>
          <w:tcPr>
            <w:tcW w:w="2062" w:type="dxa"/>
            <w:tcBorders>
              <w:top w:val="nil"/>
              <w:left w:val="single" w:sz="4" w:space="0" w:color="auto"/>
              <w:bottom w:val="nil"/>
              <w:right w:val="single" w:sz="4" w:space="0" w:color="auto"/>
            </w:tcBorders>
          </w:tcPr>
          <w:p w14:paraId="3193128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3A797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3B64F"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85BEF4" w14:textId="77777777" w:rsidR="00D1153B" w:rsidRPr="001141C9" w:rsidRDefault="00D1153B" w:rsidP="00B4416F">
            <w:pPr>
              <w:pStyle w:val="TAC"/>
              <w:keepNext w:val="0"/>
              <w:keepLines w:val="0"/>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BFB70B3" w14:textId="77777777" w:rsidR="00D1153B" w:rsidRPr="001141C9" w:rsidRDefault="00D1153B" w:rsidP="00B4416F">
            <w:pPr>
              <w:pStyle w:val="TAC"/>
              <w:keepNext w:val="0"/>
              <w:keepLines w:val="0"/>
              <w:rPr>
                <w:lang w:eastAsia="zh-CN"/>
              </w:rPr>
            </w:pPr>
          </w:p>
        </w:tc>
      </w:tr>
      <w:tr w:rsidR="00D1153B" w:rsidRPr="001141C9" w14:paraId="4148CDBE" w14:textId="77777777" w:rsidTr="00B4416F">
        <w:trPr>
          <w:jc w:val="center"/>
        </w:trPr>
        <w:tc>
          <w:tcPr>
            <w:tcW w:w="2062" w:type="dxa"/>
            <w:tcBorders>
              <w:top w:val="nil"/>
              <w:left w:val="single" w:sz="4" w:space="0" w:color="auto"/>
              <w:bottom w:val="single" w:sz="4" w:space="0" w:color="auto"/>
              <w:right w:val="single" w:sz="4" w:space="0" w:color="auto"/>
            </w:tcBorders>
          </w:tcPr>
          <w:p w14:paraId="6DE2EA3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53F568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8700F"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1FCD8F" w14:textId="77777777" w:rsidR="00D1153B" w:rsidRPr="001141C9" w:rsidRDefault="00D1153B" w:rsidP="00B4416F">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1DC62E" w14:textId="77777777" w:rsidR="00D1153B" w:rsidRPr="001141C9" w:rsidRDefault="00D1153B" w:rsidP="00B4416F">
            <w:pPr>
              <w:pStyle w:val="TAC"/>
              <w:keepNext w:val="0"/>
              <w:keepLines w:val="0"/>
              <w:rPr>
                <w:lang w:eastAsia="zh-CN"/>
              </w:rPr>
            </w:pPr>
          </w:p>
        </w:tc>
      </w:tr>
      <w:tr w:rsidR="00D1153B" w:rsidRPr="001141C9" w14:paraId="78E8812B" w14:textId="77777777" w:rsidTr="00B4416F">
        <w:trPr>
          <w:jc w:val="center"/>
        </w:trPr>
        <w:tc>
          <w:tcPr>
            <w:tcW w:w="2062" w:type="dxa"/>
            <w:tcBorders>
              <w:top w:val="single" w:sz="4" w:space="0" w:color="auto"/>
              <w:left w:val="single" w:sz="4" w:space="0" w:color="auto"/>
              <w:bottom w:val="nil"/>
              <w:right w:val="single" w:sz="4" w:space="0" w:color="auto"/>
            </w:tcBorders>
          </w:tcPr>
          <w:p w14:paraId="2109D5C1" w14:textId="77777777" w:rsidR="00D1153B" w:rsidRPr="001141C9" w:rsidRDefault="00D1153B" w:rsidP="00B4416F">
            <w:pPr>
              <w:pStyle w:val="TAC"/>
              <w:keepNext w:val="0"/>
              <w:keepLines w:val="0"/>
              <w:rPr>
                <w:lang w:eastAsia="zh-CN"/>
              </w:rPr>
            </w:pPr>
            <w:r w:rsidRPr="001141C9">
              <w:t>CA_n7B-n26(2A)-n78(2A)</w:t>
            </w:r>
          </w:p>
        </w:tc>
        <w:tc>
          <w:tcPr>
            <w:tcW w:w="1716" w:type="dxa"/>
            <w:tcBorders>
              <w:top w:val="single" w:sz="4" w:space="0" w:color="auto"/>
              <w:left w:val="single" w:sz="4" w:space="0" w:color="auto"/>
              <w:bottom w:val="nil"/>
              <w:right w:val="single" w:sz="4" w:space="0" w:color="auto"/>
            </w:tcBorders>
            <w:vAlign w:val="center"/>
          </w:tcPr>
          <w:p w14:paraId="115A1DE4"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9395FF6" w14:textId="77777777" w:rsidR="00D1153B" w:rsidRPr="00DD4870" w:rsidRDefault="00D1153B" w:rsidP="00B4416F">
            <w:pPr>
              <w:pStyle w:val="TAC"/>
              <w:rPr>
                <w:szCs w:val="18"/>
                <w:lang w:val="en-US" w:eastAsia="zh-CN"/>
              </w:rPr>
            </w:pPr>
            <w:r w:rsidRPr="00DD4870">
              <w:rPr>
                <w:szCs w:val="18"/>
                <w:lang w:val="en-US" w:eastAsia="zh-CN"/>
              </w:rPr>
              <w:t>CA</w:t>
            </w:r>
            <w:r w:rsidRPr="00DD4870">
              <w:rPr>
                <w:rFonts w:hint="eastAsia"/>
                <w:szCs w:val="18"/>
                <w:lang w:val="en-US" w:eastAsia="zh-CN"/>
              </w:rPr>
              <w:t>_</w:t>
            </w:r>
            <w:r w:rsidRPr="00DD4870">
              <w:rPr>
                <w:szCs w:val="18"/>
                <w:lang w:val="en-US" w:eastAsia="zh-CN"/>
              </w:rPr>
              <w:t>n78(2A)</w:t>
            </w:r>
            <w:r w:rsidRPr="00DD4870">
              <w:rPr>
                <w:rFonts w:hint="eastAsia"/>
                <w:szCs w:val="18"/>
                <w:vertAlign w:val="superscript"/>
                <w:lang w:val="en-US" w:eastAsia="zh-CN"/>
              </w:rPr>
              <w:t xml:space="preserve"> 7</w:t>
            </w:r>
          </w:p>
          <w:p w14:paraId="392339AF" w14:textId="77777777" w:rsidR="00D1153B" w:rsidRPr="00DD4870" w:rsidRDefault="00D1153B" w:rsidP="00B4416F">
            <w:pPr>
              <w:pStyle w:val="TAC"/>
              <w:rPr>
                <w:szCs w:val="18"/>
                <w:lang w:val="en-US" w:eastAsia="zh-CN"/>
              </w:rPr>
            </w:pPr>
            <w:r w:rsidRPr="00DD4870">
              <w:rPr>
                <w:szCs w:val="18"/>
                <w:lang w:val="en-US" w:eastAsia="zh-CN"/>
              </w:rPr>
              <w:t>CA_n7A-n26A</w:t>
            </w:r>
          </w:p>
          <w:p w14:paraId="1768B5D5"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27147C41"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57EF9537" w14:textId="77777777" w:rsidR="00D1153B" w:rsidRPr="00DD4870" w:rsidRDefault="00D1153B" w:rsidP="00B4416F">
            <w:pPr>
              <w:pStyle w:val="TAC"/>
              <w:rPr>
                <w:szCs w:val="18"/>
                <w:lang w:val="en-US" w:eastAsia="zh-CN"/>
              </w:rPr>
            </w:pPr>
            <w:r w:rsidRPr="00DD4870">
              <w:rPr>
                <w:szCs w:val="18"/>
                <w:lang w:val="en-US" w:eastAsia="zh-CN"/>
              </w:rPr>
              <w:t>CA_n7B</w:t>
            </w:r>
          </w:p>
          <w:p w14:paraId="1D3C4363" w14:textId="77777777" w:rsidR="00D1153B" w:rsidRDefault="00D1153B" w:rsidP="00B4416F">
            <w:pPr>
              <w:pStyle w:val="TAC"/>
              <w:keepNext w:val="0"/>
              <w:keepLines w:val="0"/>
              <w:rPr>
                <w:szCs w:val="18"/>
                <w:lang w:val="en-US" w:eastAsia="zh-CN"/>
              </w:rPr>
            </w:pPr>
            <w:r w:rsidRPr="00DD4870">
              <w:rPr>
                <w:szCs w:val="18"/>
                <w:lang w:val="en-US" w:eastAsia="zh-CN"/>
              </w:rPr>
              <w:t>CA_n26(2A)</w:t>
            </w:r>
          </w:p>
          <w:p w14:paraId="2BF1EFBA" w14:textId="77777777" w:rsidR="00D1153B" w:rsidRPr="001141C9" w:rsidRDefault="00D1153B" w:rsidP="00B4416F">
            <w:pPr>
              <w:pStyle w:val="TAC"/>
              <w:keepNext w:val="0"/>
              <w:keepLines w:val="0"/>
              <w:rPr>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B868656" w14:textId="77777777" w:rsidR="00D1153B" w:rsidRPr="001141C9" w:rsidRDefault="00D1153B" w:rsidP="00B4416F">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DC944A" w14:textId="77777777" w:rsidR="00D1153B" w:rsidRPr="001141C9" w:rsidRDefault="00D1153B" w:rsidP="00B4416F">
            <w:pPr>
              <w:pStyle w:val="TAC"/>
              <w:keepNext w:val="0"/>
              <w:keepLines w:val="0"/>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331CF40" w14:textId="77777777" w:rsidR="00D1153B" w:rsidRPr="001141C9" w:rsidRDefault="00D1153B" w:rsidP="00B4416F">
            <w:pPr>
              <w:pStyle w:val="TAC"/>
              <w:keepNext w:val="0"/>
              <w:keepLines w:val="0"/>
              <w:rPr>
                <w:lang w:eastAsia="zh-CN"/>
              </w:rPr>
            </w:pPr>
            <w:r w:rsidRPr="001141C9">
              <w:t>0</w:t>
            </w:r>
          </w:p>
        </w:tc>
      </w:tr>
      <w:tr w:rsidR="00D1153B" w:rsidRPr="001141C9" w14:paraId="080AF685" w14:textId="77777777" w:rsidTr="00B4416F">
        <w:trPr>
          <w:jc w:val="center"/>
        </w:trPr>
        <w:tc>
          <w:tcPr>
            <w:tcW w:w="2062" w:type="dxa"/>
            <w:tcBorders>
              <w:top w:val="nil"/>
              <w:left w:val="single" w:sz="4" w:space="0" w:color="auto"/>
              <w:bottom w:val="nil"/>
              <w:right w:val="single" w:sz="4" w:space="0" w:color="auto"/>
            </w:tcBorders>
            <w:vAlign w:val="center"/>
          </w:tcPr>
          <w:p w14:paraId="0AB0544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9E9CE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5698F"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DF7C87" w14:textId="77777777" w:rsidR="00D1153B" w:rsidRPr="001141C9" w:rsidRDefault="00D1153B" w:rsidP="00B4416F">
            <w:pPr>
              <w:pStyle w:val="TAC"/>
              <w:keepNext w:val="0"/>
              <w:keepLines w:val="0"/>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9B8F7E6" w14:textId="77777777" w:rsidR="00D1153B" w:rsidRPr="001141C9" w:rsidRDefault="00D1153B" w:rsidP="00B4416F">
            <w:pPr>
              <w:pStyle w:val="TAC"/>
              <w:keepNext w:val="0"/>
              <w:keepLines w:val="0"/>
              <w:rPr>
                <w:lang w:eastAsia="zh-CN"/>
              </w:rPr>
            </w:pPr>
          </w:p>
        </w:tc>
      </w:tr>
      <w:tr w:rsidR="00D1153B" w:rsidRPr="001141C9" w14:paraId="77C7210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79FF62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EB2111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6E65D"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006868" w14:textId="77777777" w:rsidR="00D1153B" w:rsidRPr="001141C9" w:rsidRDefault="00D1153B" w:rsidP="00B4416F">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9B249D3" w14:textId="77777777" w:rsidR="00D1153B" w:rsidRPr="001141C9" w:rsidRDefault="00D1153B" w:rsidP="00B4416F">
            <w:pPr>
              <w:pStyle w:val="TAC"/>
              <w:keepNext w:val="0"/>
              <w:keepLines w:val="0"/>
              <w:rPr>
                <w:lang w:eastAsia="zh-CN"/>
              </w:rPr>
            </w:pPr>
          </w:p>
        </w:tc>
      </w:tr>
      <w:tr w:rsidR="00D1153B" w:rsidRPr="001141C9" w14:paraId="06AA7CCC" w14:textId="77777777" w:rsidTr="00B4416F">
        <w:trPr>
          <w:jc w:val="center"/>
        </w:trPr>
        <w:tc>
          <w:tcPr>
            <w:tcW w:w="2062" w:type="dxa"/>
            <w:tcBorders>
              <w:top w:val="single" w:sz="4" w:space="0" w:color="auto"/>
              <w:left w:val="single" w:sz="4" w:space="0" w:color="auto"/>
              <w:bottom w:val="nil"/>
              <w:right w:val="single" w:sz="4" w:space="0" w:color="auto"/>
            </w:tcBorders>
          </w:tcPr>
          <w:p w14:paraId="2D4A1F25" w14:textId="77777777" w:rsidR="00D1153B" w:rsidRPr="001141C9" w:rsidRDefault="00D1153B" w:rsidP="00B4416F">
            <w:pPr>
              <w:pStyle w:val="TAC"/>
              <w:keepLines w:val="0"/>
              <w:rPr>
                <w:lang w:eastAsia="zh-CN"/>
              </w:rPr>
            </w:pPr>
            <w:r w:rsidRPr="001141C9">
              <w:lastRenderedPageBreak/>
              <w:t>CA_n7B-n26(2A)-n78C</w:t>
            </w:r>
          </w:p>
        </w:tc>
        <w:tc>
          <w:tcPr>
            <w:tcW w:w="1716" w:type="dxa"/>
            <w:tcBorders>
              <w:top w:val="single" w:sz="4" w:space="0" w:color="auto"/>
              <w:left w:val="single" w:sz="4" w:space="0" w:color="auto"/>
              <w:bottom w:val="nil"/>
              <w:right w:val="single" w:sz="4" w:space="0" w:color="auto"/>
            </w:tcBorders>
            <w:vAlign w:val="center"/>
          </w:tcPr>
          <w:p w14:paraId="0F99AAFB"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5411F2D" w14:textId="77777777" w:rsidR="00D1153B" w:rsidRPr="00DD4870" w:rsidRDefault="00D1153B" w:rsidP="00B4416F">
            <w:pPr>
              <w:pStyle w:val="TAC"/>
              <w:rPr>
                <w:szCs w:val="18"/>
                <w:lang w:val="en-US" w:eastAsia="zh-CN"/>
              </w:rPr>
            </w:pPr>
            <w:r w:rsidRPr="00DD4870">
              <w:rPr>
                <w:szCs w:val="18"/>
                <w:lang w:val="en-US" w:eastAsia="zh-CN"/>
              </w:rPr>
              <w:t>CA_n7A-n26A</w:t>
            </w:r>
          </w:p>
          <w:p w14:paraId="7E55B977"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39B90C4F"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0B19F2C4" w14:textId="77777777" w:rsidR="00D1153B" w:rsidRPr="00DD4870" w:rsidRDefault="00D1153B" w:rsidP="00B4416F">
            <w:pPr>
              <w:pStyle w:val="TAC"/>
              <w:rPr>
                <w:szCs w:val="18"/>
                <w:lang w:val="en-US" w:eastAsia="zh-CN"/>
              </w:rPr>
            </w:pPr>
            <w:r w:rsidRPr="00DD4870">
              <w:rPr>
                <w:szCs w:val="18"/>
                <w:lang w:val="en-US" w:eastAsia="zh-CN"/>
              </w:rPr>
              <w:t>CA_n7B</w:t>
            </w:r>
          </w:p>
          <w:p w14:paraId="7D83084A" w14:textId="77777777" w:rsidR="00D1153B" w:rsidRPr="00DD4870" w:rsidRDefault="00D1153B" w:rsidP="00B4416F">
            <w:pPr>
              <w:pStyle w:val="TAC"/>
              <w:rPr>
                <w:szCs w:val="18"/>
                <w:lang w:val="en-US" w:eastAsia="zh-CN"/>
              </w:rPr>
            </w:pPr>
            <w:r w:rsidRPr="00DD4870">
              <w:rPr>
                <w:szCs w:val="18"/>
                <w:lang w:val="en-US" w:eastAsia="zh-CN"/>
              </w:rPr>
              <w:t>CA_n26(2A)</w:t>
            </w:r>
          </w:p>
          <w:p w14:paraId="26E1FCD7" w14:textId="77777777" w:rsidR="00D1153B" w:rsidRPr="001141C9" w:rsidRDefault="00D1153B" w:rsidP="00B4416F">
            <w:pPr>
              <w:pStyle w:val="TAC"/>
              <w:keepLines w:val="0"/>
              <w:rPr>
                <w:lang w:eastAsia="zh-CN"/>
              </w:rPr>
            </w:pPr>
            <w:r w:rsidRPr="00DD4870">
              <w:rPr>
                <w:lang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AD849E" w14:textId="77777777" w:rsidR="00D1153B" w:rsidRPr="001141C9" w:rsidRDefault="00D1153B" w:rsidP="00B4416F">
            <w:pPr>
              <w:pStyle w:val="TAC"/>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C58A4D" w14:textId="77777777" w:rsidR="00D1153B" w:rsidRPr="001141C9" w:rsidRDefault="00D1153B" w:rsidP="00B4416F">
            <w:pPr>
              <w:pStyle w:val="TAC"/>
              <w:keepLines w:val="0"/>
              <w:rPr>
                <w:rFonts w:eastAsia="SimSun" w:cs="Arial"/>
                <w:color w:val="000000"/>
                <w:szCs w:val="18"/>
                <w:lang w:eastAsia="zh-CN" w:bidi="ar"/>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A576AD6" w14:textId="77777777" w:rsidR="00D1153B" w:rsidRPr="001141C9" w:rsidRDefault="00D1153B" w:rsidP="00B4416F">
            <w:pPr>
              <w:pStyle w:val="TAC"/>
              <w:keepLines w:val="0"/>
              <w:rPr>
                <w:lang w:eastAsia="zh-CN"/>
              </w:rPr>
            </w:pPr>
            <w:r w:rsidRPr="001141C9">
              <w:t>0</w:t>
            </w:r>
          </w:p>
        </w:tc>
      </w:tr>
      <w:tr w:rsidR="00D1153B" w:rsidRPr="001141C9" w14:paraId="21E27D2E" w14:textId="77777777" w:rsidTr="00B4416F">
        <w:trPr>
          <w:jc w:val="center"/>
        </w:trPr>
        <w:tc>
          <w:tcPr>
            <w:tcW w:w="2062" w:type="dxa"/>
            <w:tcBorders>
              <w:top w:val="nil"/>
              <w:left w:val="single" w:sz="4" w:space="0" w:color="auto"/>
              <w:bottom w:val="nil"/>
              <w:right w:val="single" w:sz="4" w:space="0" w:color="auto"/>
            </w:tcBorders>
            <w:vAlign w:val="center"/>
          </w:tcPr>
          <w:p w14:paraId="558244B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924F6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D3474"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D220A7"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83B9C27" w14:textId="77777777" w:rsidR="00D1153B" w:rsidRPr="001141C9" w:rsidRDefault="00D1153B" w:rsidP="00B4416F">
            <w:pPr>
              <w:pStyle w:val="TAC"/>
              <w:keepNext w:val="0"/>
              <w:keepLines w:val="0"/>
              <w:rPr>
                <w:lang w:eastAsia="zh-CN"/>
              </w:rPr>
            </w:pPr>
          </w:p>
        </w:tc>
      </w:tr>
      <w:tr w:rsidR="00D1153B" w:rsidRPr="001141C9" w14:paraId="0EBEC37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8E90EA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E4C8D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95FE2"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E0261D"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D22E52E" w14:textId="77777777" w:rsidR="00D1153B" w:rsidRPr="001141C9" w:rsidRDefault="00D1153B" w:rsidP="00B4416F">
            <w:pPr>
              <w:pStyle w:val="TAC"/>
              <w:keepNext w:val="0"/>
              <w:keepLines w:val="0"/>
              <w:rPr>
                <w:lang w:eastAsia="zh-CN"/>
              </w:rPr>
            </w:pPr>
          </w:p>
        </w:tc>
      </w:tr>
      <w:tr w:rsidR="00D1153B" w:rsidRPr="001141C9" w14:paraId="5BB2A23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75E91F0"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w:t>
            </w:r>
            <w:r w:rsidRPr="001141C9">
              <w:t>A-</w:t>
            </w:r>
            <w:r w:rsidRPr="001141C9">
              <w:rPr>
                <w:rFonts w:hint="eastAsia"/>
                <w:lang w:eastAsia="zh-CN"/>
              </w:rPr>
              <w:t>n</w:t>
            </w:r>
            <w:r w:rsidRPr="001141C9">
              <w:rPr>
                <w:lang w:eastAsia="zh-CN"/>
              </w:rPr>
              <w:t>28A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r w:rsidRPr="001141C9">
              <w:rPr>
                <w:rFonts w:eastAsia="SimSu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121183E0" w14:textId="77777777" w:rsidR="00D1153B" w:rsidRPr="001141C9" w:rsidRDefault="00D1153B" w:rsidP="00B4416F">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FCDA21"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348EED8" w14:textId="77777777" w:rsidR="00D1153B" w:rsidRPr="001141C9" w:rsidRDefault="00D1153B" w:rsidP="00B4416F">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0, 15, 20, 30, 40, 50</w:t>
            </w:r>
          </w:p>
        </w:tc>
        <w:tc>
          <w:tcPr>
            <w:tcW w:w="1496" w:type="dxa"/>
            <w:tcBorders>
              <w:top w:val="single" w:sz="4" w:space="0" w:color="auto"/>
              <w:left w:val="single" w:sz="4" w:space="0" w:color="auto"/>
              <w:bottom w:val="nil"/>
              <w:right w:val="single" w:sz="4" w:space="0" w:color="auto"/>
            </w:tcBorders>
            <w:vAlign w:val="center"/>
          </w:tcPr>
          <w:p w14:paraId="0FFF998E" w14:textId="77777777" w:rsidR="00D1153B" w:rsidRPr="001141C9" w:rsidRDefault="00D1153B" w:rsidP="00B4416F">
            <w:pPr>
              <w:pStyle w:val="TAC"/>
              <w:keepNext w:val="0"/>
              <w:keepLines w:val="0"/>
            </w:pPr>
            <w:r w:rsidRPr="001141C9">
              <w:rPr>
                <w:rFonts w:hint="eastAsia"/>
                <w:lang w:eastAsia="zh-CN"/>
              </w:rPr>
              <w:t>0</w:t>
            </w:r>
          </w:p>
        </w:tc>
      </w:tr>
      <w:tr w:rsidR="00D1153B" w:rsidRPr="001141C9" w14:paraId="2A8A0F64" w14:textId="77777777" w:rsidTr="00B4416F">
        <w:trPr>
          <w:jc w:val="center"/>
        </w:trPr>
        <w:tc>
          <w:tcPr>
            <w:tcW w:w="2062" w:type="dxa"/>
            <w:tcBorders>
              <w:top w:val="nil"/>
              <w:left w:val="single" w:sz="4" w:space="0" w:color="auto"/>
              <w:bottom w:val="nil"/>
              <w:right w:val="single" w:sz="4" w:space="0" w:color="auto"/>
            </w:tcBorders>
            <w:vAlign w:val="center"/>
          </w:tcPr>
          <w:p w14:paraId="6F0528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E392FA"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C8A5D0F"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320D2EE" w14:textId="77777777" w:rsidR="00D1153B" w:rsidRPr="001141C9" w:rsidRDefault="00D1153B" w:rsidP="00B4416F">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3D48BD11" w14:textId="77777777" w:rsidR="00D1153B" w:rsidRPr="001141C9" w:rsidRDefault="00D1153B" w:rsidP="00B4416F">
            <w:pPr>
              <w:pStyle w:val="TAC"/>
              <w:keepNext w:val="0"/>
              <w:keepLines w:val="0"/>
            </w:pPr>
          </w:p>
        </w:tc>
      </w:tr>
      <w:tr w:rsidR="00D1153B" w:rsidRPr="001141C9" w14:paraId="63FD806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D7D3D7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AC5C7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76437B2"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4AB961CF" w14:textId="77777777" w:rsidR="00D1153B" w:rsidRPr="001141C9" w:rsidRDefault="00D1153B" w:rsidP="00B4416F">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0, 15, 20, 30, 40</w:t>
            </w:r>
          </w:p>
        </w:tc>
        <w:tc>
          <w:tcPr>
            <w:tcW w:w="1496" w:type="dxa"/>
            <w:tcBorders>
              <w:top w:val="nil"/>
              <w:left w:val="single" w:sz="4" w:space="0" w:color="auto"/>
              <w:bottom w:val="single" w:sz="4" w:space="0" w:color="auto"/>
              <w:right w:val="single" w:sz="4" w:space="0" w:color="auto"/>
            </w:tcBorders>
            <w:vAlign w:val="center"/>
          </w:tcPr>
          <w:p w14:paraId="44EA1A3D" w14:textId="77777777" w:rsidR="00D1153B" w:rsidRPr="001141C9" w:rsidRDefault="00D1153B" w:rsidP="00B4416F">
            <w:pPr>
              <w:pStyle w:val="TAC"/>
              <w:keepNext w:val="0"/>
              <w:keepLines w:val="0"/>
            </w:pPr>
          </w:p>
        </w:tc>
      </w:tr>
      <w:tr w:rsidR="00D1153B" w:rsidRPr="001141C9" w14:paraId="74FF6A8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F34055A" w14:textId="77777777" w:rsidR="00D1153B" w:rsidRPr="001141C9" w:rsidRDefault="00D1153B" w:rsidP="00B4416F">
            <w:pPr>
              <w:pStyle w:val="TAC"/>
              <w:keepNext w:val="0"/>
              <w:keepLines w:val="0"/>
              <w:rPr>
                <w:lang w:eastAsia="zh-CN"/>
              </w:rPr>
            </w:pPr>
            <w:r w:rsidRPr="001141C9">
              <w:rPr>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59BE12EE" w14:textId="77777777" w:rsidR="00D1153B" w:rsidRPr="001141C9" w:rsidRDefault="00D1153B" w:rsidP="00B4416F">
            <w:pPr>
              <w:pStyle w:val="TAC"/>
              <w:keepNext w:val="0"/>
              <w:keepLines w:val="0"/>
              <w:rPr>
                <w:szCs w:val="18"/>
                <w:lang w:eastAsia="zh-CN"/>
              </w:rPr>
            </w:pPr>
            <w:r w:rsidRPr="001141C9">
              <w:rPr>
                <w:szCs w:val="18"/>
                <w:lang w:eastAsia="zh-CN"/>
              </w:rPr>
              <w:t>CA_n7A-n28A</w:t>
            </w:r>
          </w:p>
          <w:p w14:paraId="6BE90801" w14:textId="77777777" w:rsidR="00D1153B" w:rsidRPr="001141C9" w:rsidRDefault="00D1153B" w:rsidP="00B4416F">
            <w:pPr>
              <w:pStyle w:val="TAC"/>
              <w:keepNext w:val="0"/>
              <w:keepLines w:val="0"/>
              <w:rPr>
                <w:szCs w:val="18"/>
                <w:lang w:eastAsia="zh-CN"/>
              </w:rPr>
            </w:pPr>
            <w:r w:rsidRPr="001141C9">
              <w:rPr>
                <w:szCs w:val="18"/>
                <w:lang w:eastAsia="zh-CN"/>
              </w:rPr>
              <w:t>CA_n7A-n40A</w:t>
            </w:r>
          </w:p>
          <w:p w14:paraId="65E4FC82" w14:textId="77777777" w:rsidR="00D1153B" w:rsidRPr="001141C9" w:rsidRDefault="00D1153B" w:rsidP="00B4416F">
            <w:pPr>
              <w:pStyle w:val="TAC"/>
              <w:keepNext w:val="0"/>
              <w:keepLines w:val="0"/>
            </w:pPr>
            <w:r w:rsidRPr="001141C9">
              <w:rPr>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CB7E1AB" w14:textId="77777777" w:rsidR="00D1153B" w:rsidRPr="001141C9" w:rsidRDefault="00D1153B" w:rsidP="00B4416F">
            <w:pPr>
              <w:pStyle w:val="TAC"/>
              <w:keepNext w:val="0"/>
              <w:keepLines w:val="0"/>
              <w:rPr>
                <w:lang w:eastAsia="zh-CN"/>
              </w:rPr>
            </w:pPr>
            <w:r w:rsidRPr="001141C9">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5919D0" w14:textId="77777777" w:rsidR="00D1153B" w:rsidRPr="001141C9" w:rsidRDefault="00D1153B" w:rsidP="00B4416F">
            <w:pPr>
              <w:pStyle w:val="TAC"/>
              <w:keepNext w:val="0"/>
              <w:keepLines w:val="0"/>
            </w:pPr>
            <w:r w:rsidRPr="001141C9">
              <w:rPr>
                <w:rFonts w:eastAsia="SimSun"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6401F59" w14:textId="77777777" w:rsidR="00D1153B" w:rsidRPr="001141C9" w:rsidRDefault="00D1153B" w:rsidP="00B4416F">
            <w:pPr>
              <w:pStyle w:val="TAC"/>
              <w:keepNext w:val="0"/>
              <w:keepLines w:val="0"/>
            </w:pPr>
            <w:r w:rsidRPr="001141C9">
              <w:rPr>
                <w:rFonts w:hint="eastAsia"/>
                <w:szCs w:val="18"/>
                <w:lang w:eastAsia="zh-CN"/>
              </w:rPr>
              <w:t>0</w:t>
            </w:r>
          </w:p>
        </w:tc>
      </w:tr>
      <w:tr w:rsidR="00D1153B" w:rsidRPr="001141C9" w14:paraId="48838D26" w14:textId="77777777" w:rsidTr="00B4416F">
        <w:trPr>
          <w:jc w:val="center"/>
        </w:trPr>
        <w:tc>
          <w:tcPr>
            <w:tcW w:w="2062" w:type="dxa"/>
            <w:tcBorders>
              <w:top w:val="nil"/>
              <w:left w:val="single" w:sz="4" w:space="0" w:color="auto"/>
              <w:bottom w:val="nil"/>
              <w:right w:val="single" w:sz="4" w:space="0" w:color="auto"/>
            </w:tcBorders>
            <w:vAlign w:val="center"/>
          </w:tcPr>
          <w:p w14:paraId="05A79F8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9FE51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323B403" w14:textId="77777777" w:rsidR="00D1153B" w:rsidRPr="001141C9" w:rsidRDefault="00D1153B" w:rsidP="00B4416F">
            <w:pPr>
              <w:pStyle w:val="TAC"/>
              <w:keepNext w:val="0"/>
              <w:keepLines w:val="0"/>
              <w:rPr>
                <w:lang w:eastAsia="zh-CN"/>
              </w:rPr>
            </w:pPr>
            <w:r w:rsidRPr="001141C9">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BDB413" w14:textId="77777777" w:rsidR="00D1153B" w:rsidRPr="001141C9" w:rsidRDefault="00D1153B" w:rsidP="00B4416F">
            <w:pPr>
              <w:pStyle w:val="TAC"/>
              <w:keepNext w:val="0"/>
              <w:keepLines w:val="0"/>
            </w:pPr>
            <w:r w:rsidRPr="001141C9">
              <w:rPr>
                <w:rFonts w:eastAsia="SimSun"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37B226B4" w14:textId="77777777" w:rsidR="00D1153B" w:rsidRPr="001141C9" w:rsidRDefault="00D1153B" w:rsidP="00B4416F">
            <w:pPr>
              <w:pStyle w:val="TAC"/>
              <w:keepNext w:val="0"/>
              <w:keepLines w:val="0"/>
            </w:pPr>
          </w:p>
        </w:tc>
      </w:tr>
      <w:tr w:rsidR="00D1153B" w:rsidRPr="001141C9" w14:paraId="132E47B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CAC8C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84D87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A72837C" w14:textId="77777777" w:rsidR="00D1153B" w:rsidRPr="001141C9" w:rsidRDefault="00D1153B" w:rsidP="00B4416F">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2B15EC" w14:textId="77777777" w:rsidR="00D1153B" w:rsidRPr="001141C9" w:rsidRDefault="00D1153B" w:rsidP="00B4416F">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F4CB76" w14:textId="77777777" w:rsidR="00D1153B" w:rsidRPr="001141C9" w:rsidRDefault="00D1153B" w:rsidP="00B4416F">
            <w:pPr>
              <w:pStyle w:val="TAC"/>
              <w:keepNext w:val="0"/>
              <w:keepLines w:val="0"/>
            </w:pPr>
          </w:p>
        </w:tc>
      </w:tr>
      <w:tr w:rsidR="00D1153B" w:rsidRPr="001141C9" w14:paraId="2BF9D82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181BC6C" w14:textId="77777777" w:rsidR="00D1153B" w:rsidRPr="001141C9" w:rsidRDefault="00D1153B" w:rsidP="00B4416F">
            <w:pPr>
              <w:pStyle w:val="TAC"/>
              <w:keepNext w:val="0"/>
              <w:keepLines w:val="0"/>
              <w:rPr>
                <w:lang w:eastAsia="zh-CN"/>
              </w:rPr>
            </w:pPr>
            <w:r w:rsidRPr="001141C9">
              <w:rPr>
                <w:lang w:eastAsia="zh-CN"/>
              </w:rPr>
              <w:t>CA_n7A-n28A-n78A</w:t>
            </w:r>
          </w:p>
        </w:tc>
        <w:tc>
          <w:tcPr>
            <w:tcW w:w="1716" w:type="dxa"/>
            <w:tcBorders>
              <w:top w:val="single" w:sz="4" w:space="0" w:color="auto"/>
              <w:left w:val="single" w:sz="4" w:space="0" w:color="auto"/>
              <w:bottom w:val="nil"/>
              <w:right w:val="single" w:sz="4" w:space="0" w:color="auto"/>
            </w:tcBorders>
          </w:tcPr>
          <w:p w14:paraId="19267AFD" w14:textId="77777777" w:rsidR="00D1153B" w:rsidRPr="001141C9" w:rsidRDefault="00D1153B" w:rsidP="00B4416F">
            <w:pPr>
              <w:pStyle w:val="TAC"/>
              <w:keepNext w:val="0"/>
              <w:keepLines w:val="0"/>
              <w:rPr>
                <w:rFonts w:cs="Arial"/>
                <w:szCs w:val="18"/>
              </w:rPr>
            </w:pPr>
            <w:r w:rsidRPr="001141C9">
              <w:rPr>
                <w:rFonts w:cs="Arial"/>
              </w:rPr>
              <w:t>n78</w:t>
            </w:r>
            <w:r w:rsidRPr="001141C9">
              <w:rPr>
                <w:rFonts w:cs="Arial"/>
                <w:vertAlign w:val="superscript"/>
              </w:rPr>
              <w:t>7,9</w:t>
            </w:r>
          </w:p>
          <w:p w14:paraId="74490A35" w14:textId="77777777" w:rsidR="00D1153B" w:rsidRPr="001141C9" w:rsidRDefault="00D1153B" w:rsidP="00B4416F">
            <w:pPr>
              <w:pStyle w:val="TAC"/>
              <w:keepNext w:val="0"/>
              <w:keepLines w:val="0"/>
              <w:rPr>
                <w:rFonts w:cs="Arial"/>
                <w:szCs w:val="18"/>
                <w:vertAlign w:val="superscript"/>
              </w:rPr>
            </w:pPr>
            <w:r w:rsidRPr="001141C9">
              <w:rPr>
                <w:rFonts w:cs="Arial"/>
                <w:szCs w:val="18"/>
              </w:rPr>
              <w:t>CA_n7A-n78A</w:t>
            </w:r>
            <w:r w:rsidRPr="001141C9">
              <w:rPr>
                <w:rFonts w:cs="Arial"/>
                <w:szCs w:val="18"/>
                <w:vertAlign w:val="superscript"/>
              </w:rPr>
              <w:t>7</w:t>
            </w:r>
          </w:p>
          <w:p w14:paraId="31198C57" w14:textId="77777777" w:rsidR="00D1153B" w:rsidRPr="001141C9" w:rsidRDefault="00D1153B" w:rsidP="00B4416F">
            <w:pPr>
              <w:pStyle w:val="TAC"/>
              <w:keepNext w:val="0"/>
              <w:keepLines w:val="0"/>
            </w:pPr>
            <w:r w:rsidRPr="001141C9">
              <w:rPr>
                <w:rFonts w:cs="Arial"/>
                <w:szCs w:val="18"/>
              </w:rPr>
              <w:t>CA_n28A-n78A</w:t>
            </w:r>
            <w:r w:rsidRPr="001141C9">
              <w:rPr>
                <w:rFonts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29AD76"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F06920"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FDC1A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B82CD3D" w14:textId="77777777" w:rsidTr="00B4416F">
        <w:trPr>
          <w:jc w:val="center"/>
        </w:trPr>
        <w:tc>
          <w:tcPr>
            <w:tcW w:w="2062" w:type="dxa"/>
            <w:tcBorders>
              <w:top w:val="nil"/>
              <w:left w:val="single" w:sz="4" w:space="0" w:color="auto"/>
              <w:bottom w:val="nil"/>
              <w:right w:val="single" w:sz="4" w:space="0" w:color="auto"/>
            </w:tcBorders>
            <w:vAlign w:val="center"/>
          </w:tcPr>
          <w:p w14:paraId="2AE6903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A372FF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239354F"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BEF236"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035EEBA5" w14:textId="77777777" w:rsidR="00D1153B" w:rsidRPr="001141C9" w:rsidRDefault="00D1153B" w:rsidP="00B4416F">
            <w:pPr>
              <w:pStyle w:val="TAC"/>
              <w:keepNext w:val="0"/>
              <w:keepLines w:val="0"/>
              <w:rPr>
                <w:lang w:eastAsia="zh-CN"/>
              </w:rPr>
            </w:pPr>
          </w:p>
        </w:tc>
      </w:tr>
      <w:tr w:rsidR="00D1153B" w:rsidRPr="001141C9" w14:paraId="39CC07C3" w14:textId="77777777" w:rsidTr="00B4416F">
        <w:trPr>
          <w:jc w:val="center"/>
        </w:trPr>
        <w:tc>
          <w:tcPr>
            <w:tcW w:w="2062" w:type="dxa"/>
            <w:tcBorders>
              <w:top w:val="nil"/>
              <w:left w:val="single" w:sz="4" w:space="0" w:color="auto"/>
              <w:bottom w:val="nil"/>
              <w:right w:val="single" w:sz="4" w:space="0" w:color="auto"/>
            </w:tcBorders>
            <w:vAlign w:val="center"/>
          </w:tcPr>
          <w:p w14:paraId="1408952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84D98C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3EA23CB"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6BEA02" w14:textId="77777777" w:rsidR="00D1153B" w:rsidRPr="001141C9" w:rsidRDefault="00D1153B" w:rsidP="00B4416F">
            <w:pPr>
              <w:pStyle w:val="TAC"/>
              <w:keepNext w:val="0"/>
              <w:keepLines w:val="0"/>
              <w:rPr>
                <w:lang w:eastAsia="zh-CN" w:bidi="ar"/>
              </w:rPr>
            </w:pPr>
            <w:r w:rsidRPr="001141C9">
              <w:rPr>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EFCF83D" w14:textId="77777777" w:rsidR="00D1153B" w:rsidRPr="001141C9" w:rsidRDefault="00D1153B" w:rsidP="00B4416F">
            <w:pPr>
              <w:pStyle w:val="TAC"/>
              <w:keepNext w:val="0"/>
              <w:keepLines w:val="0"/>
              <w:rPr>
                <w:lang w:eastAsia="zh-CN"/>
              </w:rPr>
            </w:pPr>
          </w:p>
        </w:tc>
      </w:tr>
      <w:tr w:rsidR="00D1153B" w:rsidRPr="001141C9" w14:paraId="67C6400D" w14:textId="77777777" w:rsidTr="00B4416F">
        <w:trPr>
          <w:jc w:val="center"/>
        </w:trPr>
        <w:tc>
          <w:tcPr>
            <w:tcW w:w="2062" w:type="dxa"/>
            <w:tcBorders>
              <w:top w:val="nil"/>
              <w:left w:val="single" w:sz="4" w:space="0" w:color="auto"/>
              <w:bottom w:val="nil"/>
              <w:right w:val="single" w:sz="4" w:space="0" w:color="auto"/>
            </w:tcBorders>
            <w:vAlign w:val="center"/>
          </w:tcPr>
          <w:p w14:paraId="6352A83E"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50D3BA5" w14:textId="77777777" w:rsidR="00D1153B" w:rsidRPr="001141C9" w:rsidRDefault="00D1153B" w:rsidP="00B4416F">
            <w:pPr>
              <w:pStyle w:val="TAC"/>
              <w:keepNext w:val="0"/>
              <w:keepLines w:val="0"/>
              <w:rPr>
                <w:szCs w:val="18"/>
                <w:lang w:eastAsia="zh-CN"/>
              </w:rPr>
            </w:pPr>
            <w:r w:rsidRPr="001141C9">
              <w:rPr>
                <w:rFonts w:cs="Arial"/>
              </w:rPr>
              <w:t>n78</w:t>
            </w:r>
            <w:r w:rsidRPr="001141C9">
              <w:rPr>
                <w:rFonts w:cs="Arial"/>
                <w:vertAlign w:val="superscript"/>
              </w:rPr>
              <w:t>7,9</w:t>
            </w:r>
          </w:p>
          <w:p w14:paraId="17B62314" w14:textId="77777777" w:rsidR="00D1153B" w:rsidRPr="001141C9" w:rsidRDefault="00D1153B" w:rsidP="00B4416F">
            <w:pPr>
              <w:pStyle w:val="TAC"/>
              <w:keepNext w:val="0"/>
              <w:keepLines w:val="0"/>
              <w:rPr>
                <w:szCs w:val="18"/>
                <w:lang w:eastAsia="zh-CN"/>
              </w:rPr>
            </w:pPr>
            <w:r w:rsidRPr="001141C9">
              <w:rPr>
                <w:szCs w:val="18"/>
                <w:lang w:eastAsia="zh-CN"/>
              </w:rPr>
              <w:t>CA_n7A-n28A</w:t>
            </w:r>
          </w:p>
          <w:p w14:paraId="416C6CBD" w14:textId="77777777" w:rsidR="00D1153B" w:rsidRPr="001141C9" w:rsidRDefault="00D1153B" w:rsidP="00B4416F">
            <w:pPr>
              <w:pStyle w:val="TAC"/>
              <w:keepNext w:val="0"/>
              <w:keepLines w:val="0"/>
              <w:rPr>
                <w:szCs w:val="18"/>
                <w:lang w:eastAsia="zh-CN"/>
              </w:rPr>
            </w:pPr>
            <w:r w:rsidRPr="001141C9">
              <w:rPr>
                <w:szCs w:val="18"/>
                <w:lang w:eastAsia="zh-CN"/>
              </w:rPr>
              <w:t>CA_n7A-n78A</w:t>
            </w:r>
            <w:r w:rsidRPr="001141C9">
              <w:rPr>
                <w:szCs w:val="18"/>
                <w:vertAlign w:val="superscript"/>
                <w:lang w:eastAsia="zh-CN"/>
              </w:rPr>
              <w:t>7</w:t>
            </w:r>
          </w:p>
          <w:p w14:paraId="77946A85" w14:textId="77777777" w:rsidR="00D1153B" w:rsidRPr="001141C9" w:rsidRDefault="00D1153B" w:rsidP="00B4416F">
            <w:pPr>
              <w:pStyle w:val="TAC"/>
              <w:keepNext w:val="0"/>
              <w:keepLines w:val="0"/>
            </w:pPr>
            <w:r w:rsidRPr="001141C9">
              <w:rPr>
                <w:szCs w:val="18"/>
                <w:lang w:eastAsia="zh-CN"/>
              </w:rPr>
              <w:t>CA_n28A-n78A</w:t>
            </w:r>
            <w:r w:rsidRPr="001141C9">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C764AF"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6E447F"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469B73"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0E7AF04E" w14:textId="77777777" w:rsidTr="00B4416F">
        <w:trPr>
          <w:jc w:val="center"/>
        </w:trPr>
        <w:tc>
          <w:tcPr>
            <w:tcW w:w="2062" w:type="dxa"/>
            <w:tcBorders>
              <w:top w:val="nil"/>
              <w:left w:val="single" w:sz="4" w:space="0" w:color="auto"/>
              <w:bottom w:val="nil"/>
              <w:right w:val="single" w:sz="4" w:space="0" w:color="auto"/>
            </w:tcBorders>
            <w:vAlign w:val="center"/>
          </w:tcPr>
          <w:p w14:paraId="3B9412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8A584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869BFBC"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ED799F"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05F98F0" w14:textId="77777777" w:rsidR="00D1153B" w:rsidRPr="001141C9" w:rsidRDefault="00D1153B" w:rsidP="00B4416F">
            <w:pPr>
              <w:pStyle w:val="TAC"/>
              <w:keepNext w:val="0"/>
              <w:keepLines w:val="0"/>
              <w:rPr>
                <w:lang w:eastAsia="zh-CN"/>
              </w:rPr>
            </w:pPr>
          </w:p>
        </w:tc>
      </w:tr>
      <w:tr w:rsidR="00D1153B" w:rsidRPr="001141C9" w14:paraId="290FE6F6" w14:textId="77777777" w:rsidTr="00B4416F">
        <w:trPr>
          <w:jc w:val="center"/>
        </w:trPr>
        <w:tc>
          <w:tcPr>
            <w:tcW w:w="2062" w:type="dxa"/>
            <w:tcBorders>
              <w:top w:val="nil"/>
              <w:left w:val="single" w:sz="4" w:space="0" w:color="auto"/>
              <w:bottom w:val="nil"/>
              <w:right w:val="single" w:sz="4" w:space="0" w:color="auto"/>
            </w:tcBorders>
            <w:vAlign w:val="center"/>
          </w:tcPr>
          <w:p w14:paraId="1D618D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8D4E7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2077DD3" w14:textId="77777777" w:rsidR="00D1153B" w:rsidRPr="001141C9" w:rsidRDefault="00D1153B" w:rsidP="00B4416F">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72DEA5" w14:textId="77777777" w:rsidR="00D1153B" w:rsidRPr="001141C9" w:rsidRDefault="00D1153B" w:rsidP="00B4416F">
            <w:pPr>
              <w:pStyle w:val="TAC"/>
              <w:keepNext w:val="0"/>
              <w:keepLines w:val="0"/>
              <w:rPr>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5D4355C" w14:textId="77777777" w:rsidR="00D1153B" w:rsidRPr="001141C9" w:rsidRDefault="00D1153B" w:rsidP="00B4416F">
            <w:pPr>
              <w:pStyle w:val="TAC"/>
              <w:keepNext w:val="0"/>
              <w:keepLines w:val="0"/>
              <w:rPr>
                <w:lang w:eastAsia="zh-CN"/>
              </w:rPr>
            </w:pPr>
          </w:p>
        </w:tc>
      </w:tr>
      <w:tr w:rsidR="00D1153B" w:rsidRPr="001141C9" w14:paraId="6190C87F" w14:textId="77777777" w:rsidTr="00B4416F">
        <w:trPr>
          <w:jc w:val="center"/>
        </w:trPr>
        <w:tc>
          <w:tcPr>
            <w:tcW w:w="2062" w:type="dxa"/>
            <w:tcBorders>
              <w:top w:val="nil"/>
              <w:left w:val="single" w:sz="4" w:space="0" w:color="auto"/>
              <w:bottom w:val="nil"/>
              <w:right w:val="single" w:sz="4" w:space="0" w:color="auto"/>
            </w:tcBorders>
            <w:vAlign w:val="center"/>
          </w:tcPr>
          <w:p w14:paraId="621C2B5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B8208A"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BC55035" w14:textId="77777777" w:rsidR="00D1153B" w:rsidRPr="001141C9" w:rsidRDefault="00D1153B" w:rsidP="00B4416F">
            <w:pPr>
              <w:pStyle w:val="TAC"/>
              <w:keepNext w:val="0"/>
              <w:keepLines w:val="0"/>
              <w:rPr>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A2E7AE" w14:textId="77777777" w:rsidR="00D1153B" w:rsidRPr="001141C9" w:rsidRDefault="00D1153B" w:rsidP="00B4416F">
            <w:pPr>
              <w:pStyle w:val="TAC"/>
              <w:keepNext w:val="0"/>
              <w:keepLines w:val="0"/>
              <w:rPr>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39EE3A9" w14:textId="77777777" w:rsidR="00D1153B" w:rsidRPr="001141C9" w:rsidRDefault="00D1153B" w:rsidP="00B4416F">
            <w:pPr>
              <w:pStyle w:val="TAC"/>
              <w:keepNext w:val="0"/>
              <w:keepLines w:val="0"/>
              <w:rPr>
                <w:lang w:eastAsia="zh-CN"/>
              </w:rPr>
            </w:pPr>
            <w:r>
              <w:rPr>
                <w:szCs w:val="18"/>
                <w:lang w:val="en-US" w:eastAsia="zh-CN"/>
              </w:rPr>
              <w:t>4 and 5</w:t>
            </w:r>
          </w:p>
        </w:tc>
      </w:tr>
      <w:tr w:rsidR="00D1153B" w:rsidRPr="001141C9" w14:paraId="0ECB1CDE" w14:textId="77777777" w:rsidTr="00B4416F">
        <w:trPr>
          <w:jc w:val="center"/>
        </w:trPr>
        <w:tc>
          <w:tcPr>
            <w:tcW w:w="2062" w:type="dxa"/>
            <w:tcBorders>
              <w:top w:val="nil"/>
              <w:left w:val="single" w:sz="4" w:space="0" w:color="auto"/>
              <w:bottom w:val="nil"/>
              <w:right w:val="single" w:sz="4" w:space="0" w:color="auto"/>
            </w:tcBorders>
            <w:vAlign w:val="center"/>
          </w:tcPr>
          <w:p w14:paraId="0A68A4E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89FF1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80AF2EA" w14:textId="77777777" w:rsidR="00D1153B" w:rsidRPr="001141C9" w:rsidRDefault="00D1153B" w:rsidP="00B4416F">
            <w:pPr>
              <w:pStyle w:val="TAC"/>
              <w:keepNext w:val="0"/>
              <w:keepLines w:val="0"/>
              <w:rPr>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15B647" w14:textId="77777777" w:rsidR="00D1153B" w:rsidRPr="001141C9" w:rsidRDefault="00D1153B" w:rsidP="00B4416F">
            <w:pPr>
              <w:pStyle w:val="TAC"/>
              <w:keepNext w:val="0"/>
              <w:keepLines w:val="0"/>
              <w:rPr>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26FE8F45" w14:textId="77777777" w:rsidR="00D1153B" w:rsidRPr="001141C9" w:rsidRDefault="00D1153B" w:rsidP="00B4416F">
            <w:pPr>
              <w:pStyle w:val="TAC"/>
              <w:keepNext w:val="0"/>
              <w:keepLines w:val="0"/>
              <w:rPr>
                <w:lang w:eastAsia="zh-CN"/>
              </w:rPr>
            </w:pPr>
          </w:p>
        </w:tc>
      </w:tr>
      <w:tr w:rsidR="00D1153B" w:rsidRPr="001141C9" w14:paraId="00BF7B6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11F19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113244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664BC13" w14:textId="77777777" w:rsidR="00D1153B" w:rsidRPr="001141C9" w:rsidRDefault="00D1153B" w:rsidP="00B4416F">
            <w:pPr>
              <w:pStyle w:val="TAC"/>
              <w:keepNext w:val="0"/>
              <w:keepLines w:val="0"/>
              <w:rPr>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8FE26B" w14:textId="77777777" w:rsidR="00D1153B" w:rsidRPr="001141C9" w:rsidRDefault="00D1153B" w:rsidP="00B4416F">
            <w:pPr>
              <w:pStyle w:val="TAC"/>
              <w:keepNext w:val="0"/>
              <w:keepLines w:val="0"/>
              <w:rPr>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7EE0194" w14:textId="77777777" w:rsidR="00D1153B" w:rsidRPr="001141C9" w:rsidRDefault="00D1153B" w:rsidP="00B4416F">
            <w:pPr>
              <w:pStyle w:val="TAC"/>
              <w:keepNext w:val="0"/>
              <w:keepLines w:val="0"/>
              <w:rPr>
                <w:lang w:eastAsia="zh-CN"/>
              </w:rPr>
            </w:pPr>
          </w:p>
        </w:tc>
      </w:tr>
      <w:tr w:rsidR="00D1153B" w:rsidRPr="001141C9" w14:paraId="4A6B5AC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CED38BD" w14:textId="77777777" w:rsidR="00D1153B" w:rsidRPr="001141C9" w:rsidRDefault="00D1153B" w:rsidP="00B4416F">
            <w:pPr>
              <w:pStyle w:val="TAC"/>
              <w:keepNext w:val="0"/>
              <w:keepLines w:val="0"/>
              <w:rPr>
                <w:lang w:eastAsia="zh-CN"/>
              </w:rPr>
            </w:pPr>
            <w:r w:rsidRPr="001141C9">
              <w:rPr>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43A69835" w14:textId="77777777" w:rsidR="00D1153B" w:rsidRPr="001141C9" w:rsidRDefault="00D1153B" w:rsidP="00B4416F">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6929FD9F" w14:textId="77777777" w:rsidR="00D1153B" w:rsidRPr="001141C9" w:rsidRDefault="00D1153B" w:rsidP="00B4416F">
            <w:pPr>
              <w:pStyle w:val="TAC"/>
              <w:keepNext w:val="0"/>
              <w:keepLines w:val="0"/>
            </w:pPr>
            <w:r w:rsidRPr="001141C9">
              <w:t>CA_n7A-n28A</w:t>
            </w:r>
          </w:p>
          <w:p w14:paraId="0AF3AAD6" w14:textId="77777777" w:rsidR="00D1153B" w:rsidRPr="001141C9" w:rsidRDefault="00D1153B" w:rsidP="00B4416F">
            <w:pPr>
              <w:pStyle w:val="TAC"/>
              <w:keepNext w:val="0"/>
              <w:keepLines w:val="0"/>
            </w:pPr>
            <w:r w:rsidRPr="001141C9">
              <w:t>CA_n7A-n78A</w:t>
            </w:r>
            <w:r w:rsidRPr="001141C9">
              <w:rPr>
                <w:rFonts w:cs="Arial"/>
                <w:szCs w:val="18"/>
                <w:vertAlign w:val="superscript"/>
              </w:rPr>
              <w:t>7</w:t>
            </w:r>
          </w:p>
          <w:p w14:paraId="40ED80B3" w14:textId="77777777" w:rsidR="00D1153B" w:rsidRDefault="00D1153B" w:rsidP="00B4416F">
            <w:pPr>
              <w:pStyle w:val="TAC"/>
              <w:keepNext w:val="0"/>
              <w:keepLines w:val="0"/>
              <w:rPr>
                <w:rFonts w:cs="Arial"/>
                <w:szCs w:val="18"/>
                <w:vertAlign w:val="superscript"/>
              </w:rPr>
            </w:pPr>
            <w:r w:rsidRPr="001141C9">
              <w:t>CA_n28A-n78A</w:t>
            </w:r>
            <w:r w:rsidRPr="001141C9">
              <w:rPr>
                <w:rFonts w:cs="Arial"/>
                <w:szCs w:val="18"/>
                <w:vertAlign w:val="superscript"/>
              </w:rPr>
              <w:t>7</w:t>
            </w:r>
          </w:p>
          <w:p w14:paraId="726F2C44" w14:textId="77777777" w:rsidR="00D1153B" w:rsidRPr="001141C9" w:rsidRDefault="00D1153B" w:rsidP="00B4416F">
            <w:pPr>
              <w:pStyle w:val="TAC"/>
              <w:keepNext w:val="0"/>
              <w:keepLines w:val="0"/>
            </w:pPr>
            <w:r w:rsidRPr="001141C9">
              <w:t>CA_n78(2A)</w:t>
            </w:r>
            <w:r w:rsidRPr="001141C9">
              <w:rPr>
                <w:rFonts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E02135B" w14:textId="77777777" w:rsidR="00D1153B" w:rsidRPr="001141C9" w:rsidRDefault="00D1153B" w:rsidP="00B4416F">
            <w:pPr>
              <w:pStyle w:val="TAC"/>
              <w:keepNext w:val="0"/>
              <w:keepLines w:val="0"/>
              <w:rPr>
                <w:szCs w:val="18"/>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20AD5E35" w14:textId="77777777" w:rsidR="00D1153B" w:rsidRPr="001141C9" w:rsidRDefault="00D1153B" w:rsidP="00B4416F">
            <w:pPr>
              <w:pStyle w:val="TAC"/>
              <w:keepNext w:val="0"/>
              <w:keepLines w:val="0"/>
              <w:rPr>
                <w:lang w:eastAsia="zh-CN" w:bidi="ar"/>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603CA0E" w14:textId="77777777" w:rsidR="00D1153B" w:rsidRPr="001141C9" w:rsidRDefault="00D1153B" w:rsidP="00B4416F">
            <w:pPr>
              <w:pStyle w:val="TAC"/>
              <w:keepNext w:val="0"/>
              <w:keepLines w:val="0"/>
              <w:rPr>
                <w:lang w:eastAsia="zh-CN"/>
              </w:rPr>
            </w:pPr>
            <w:r w:rsidRPr="001141C9">
              <w:t>0</w:t>
            </w:r>
          </w:p>
        </w:tc>
      </w:tr>
      <w:tr w:rsidR="00D1153B" w:rsidRPr="001141C9" w14:paraId="20C26F71" w14:textId="77777777" w:rsidTr="00B4416F">
        <w:trPr>
          <w:jc w:val="center"/>
        </w:trPr>
        <w:tc>
          <w:tcPr>
            <w:tcW w:w="2062" w:type="dxa"/>
            <w:tcBorders>
              <w:top w:val="nil"/>
              <w:left w:val="single" w:sz="4" w:space="0" w:color="auto"/>
              <w:bottom w:val="nil"/>
              <w:right w:val="single" w:sz="4" w:space="0" w:color="auto"/>
            </w:tcBorders>
            <w:vAlign w:val="center"/>
          </w:tcPr>
          <w:p w14:paraId="13860FA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14776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41367C0C" w14:textId="77777777" w:rsidR="00D1153B" w:rsidRPr="001141C9" w:rsidRDefault="00D1153B" w:rsidP="00B4416F">
            <w:pPr>
              <w:pStyle w:val="TAC"/>
              <w:keepNext w:val="0"/>
              <w:keepLines w:val="0"/>
              <w:rPr>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2419DF7" w14:textId="77777777" w:rsidR="00D1153B" w:rsidRPr="001141C9" w:rsidRDefault="00D1153B" w:rsidP="00B4416F">
            <w:pPr>
              <w:pStyle w:val="TAC"/>
              <w:keepNext w:val="0"/>
              <w:keepLines w:val="0"/>
              <w:rPr>
                <w:lang w:eastAsia="zh-CN" w:bidi="ar"/>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0A56031F" w14:textId="77777777" w:rsidR="00D1153B" w:rsidRPr="001141C9" w:rsidRDefault="00D1153B" w:rsidP="00B4416F">
            <w:pPr>
              <w:pStyle w:val="TAC"/>
              <w:keepNext w:val="0"/>
              <w:keepLines w:val="0"/>
              <w:rPr>
                <w:lang w:eastAsia="zh-CN"/>
              </w:rPr>
            </w:pPr>
          </w:p>
        </w:tc>
      </w:tr>
      <w:tr w:rsidR="00D1153B" w:rsidRPr="001141C9" w14:paraId="16778116" w14:textId="77777777" w:rsidTr="00B4416F">
        <w:trPr>
          <w:jc w:val="center"/>
        </w:trPr>
        <w:tc>
          <w:tcPr>
            <w:tcW w:w="2062" w:type="dxa"/>
            <w:tcBorders>
              <w:top w:val="nil"/>
              <w:left w:val="single" w:sz="4" w:space="0" w:color="auto"/>
              <w:bottom w:val="nil"/>
              <w:right w:val="single" w:sz="4" w:space="0" w:color="auto"/>
            </w:tcBorders>
            <w:vAlign w:val="center"/>
          </w:tcPr>
          <w:p w14:paraId="5E39F7D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E629B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48DAD17B" w14:textId="77777777" w:rsidR="00D1153B" w:rsidRPr="001141C9" w:rsidRDefault="00D1153B" w:rsidP="00B4416F">
            <w:pPr>
              <w:pStyle w:val="TAC"/>
              <w:keepNext w:val="0"/>
              <w:keepLines w:val="0"/>
              <w:rPr>
                <w:szCs w:val="18"/>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0DA33587" w14:textId="77777777" w:rsidR="00D1153B" w:rsidRPr="001141C9" w:rsidRDefault="00D1153B" w:rsidP="00B4416F">
            <w:pPr>
              <w:pStyle w:val="TAC"/>
              <w:keepNext w:val="0"/>
              <w:keepLines w:val="0"/>
              <w:rPr>
                <w:lang w:eastAsia="zh-CN" w:bidi="ar"/>
              </w:rPr>
            </w:pPr>
            <w:r w:rsidRPr="001141C9">
              <w:rPr>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949275A" w14:textId="77777777" w:rsidR="00D1153B" w:rsidRPr="001141C9" w:rsidRDefault="00D1153B" w:rsidP="00B4416F">
            <w:pPr>
              <w:pStyle w:val="TAC"/>
              <w:keepNext w:val="0"/>
              <w:keepLines w:val="0"/>
              <w:rPr>
                <w:lang w:eastAsia="zh-CN"/>
              </w:rPr>
            </w:pPr>
          </w:p>
        </w:tc>
      </w:tr>
      <w:tr w:rsidR="00D1153B" w:rsidRPr="001141C9" w14:paraId="62CA30DC" w14:textId="77777777" w:rsidTr="00B4416F">
        <w:trPr>
          <w:jc w:val="center"/>
        </w:trPr>
        <w:tc>
          <w:tcPr>
            <w:tcW w:w="2062" w:type="dxa"/>
            <w:tcBorders>
              <w:top w:val="nil"/>
              <w:left w:val="single" w:sz="4" w:space="0" w:color="auto"/>
              <w:bottom w:val="nil"/>
              <w:right w:val="single" w:sz="4" w:space="0" w:color="auto"/>
            </w:tcBorders>
            <w:vAlign w:val="center"/>
          </w:tcPr>
          <w:p w14:paraId="019FF73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DBEB1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FD6EA10" w14:textId="77777777" w:rsidR="00D1153B" w:rsidRPr="001141C9" w:rsidRDefault="00D1153B" w:rsidP="00B4416F">
            <w:pPr>
              <w:pStyle w:val="TAC"/>
              <w:keepNext w:val="0"/>
              <w:keepLines w:val="0"/>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DE2DDF" w14:textId="77777777" w:rsidR="00D1153B" w:rsidRPr="001141C9" w:rsidRDefault="00D1153B" w:rsidP="00B4416F">
            <w:pPr>
              <w:pStyle w:val="TAC"/>
              <w:keepNext w:val="0"/>
              <w:keepLines w:val="0"/>
              <w:rPr>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92977C" w14:textId="77777777" w:rsidR="00D1153B" w:rsidRPr="001141C9" w:rsidRDefault="00D1153B" w:rsidP="00B4416F">
            <w:pPr>
              <w:pStyle w:val="TAC"/>
              <w:keepNext w:val="0"/>
              <w:keepLines w:val="0"/>
              <w:rPr>
                <w:lang w:eastAsia="zh-CN"/>
              </w:rPr>
            </w:pPr>
            <w:r>
              <w:rPr>
                <w:szCs w:val="18"/>
                <w:lang w:val="en-US" w:eastAsia="zh-CN"/>
              </w:rPr>
              <w:t>4 and 5</w:t>
            </w:r>
          </w:p>
        </w:tc>
      </w:tr>
      <w:tr w:rsidR="00D1153B" w:rsidRPr="001141C9" w14:paraId="0C306227" w14:textId="77777777" w:rsidTr="00B4416F">
        <w:trPr>
          <w:jc w:val="center"/>
        </w:trPr>
        <w:tc>
          <w:tcPr>
            <w:tcW w:w="2062" w:type="dxa"/>
            <w:tcBorders>
              <w:top w:val="nil"/>
              <w:left w:val="single" w:sz="4" w:space="0" w:color="auto"/>
              <w:bottom w:val="nil"/>
              <w:right w:val="single" w:sz="4" w:space="0" w:color="auto"/>
            </w:tcBorders>
            <w:vAlign w:val="center"/>
          </w:tcPr>
          <w:p w14:paraId="01C146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B3FF9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0A626151" w14:textId="77777777" w:rsidR="00D1153B" w:rsidRPr="001141C9" w:rsidRDefault="00D1153B" w:rsidP="00B4416F">
            <w:pPr>
              <w:pStyle w:val="TAC"/>
              <w:keepNext w:val="0"/>
              <w:keepLines w:val="0"/>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3C0FDA" w14:textId="77777777" w:rsidR="00D1153B" w:rsidRPr="001141C9" w:rsidRDefault="00D1153B" w:rsidP="00B4416F">
            <w:pPr>
              <w:pStyle w:val="TAC"/>
              <w:keepNext w:val="0"/>
              <w:keepLines w:val="0"/>
              <w:rPr>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A391D93" w14:textId="77777777" w:rsidR="00D1153B" w:rsidRPr="001141C9" w:rsidRDefault="00D1153B" w:rsidP="00B4416F">
            <w:pPr>
              <w:pStyle w:val="TAC"/>
              <w:keepNext w:val="0"/>
              <w:keepLines w:val="0"/>
              <w:rPr>
                <w:lang w:eastAsia="zh-CN"/>
              </w:rPr>
            </w:pPr>
          </w:p>
        </w:tc>
      </w:tr>
      <w:tr w:rsidR="00D1153B" w:rsidRPr="001141C9" w14:paraId="6057979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7322C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D5115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7B07E8E9" w14:textId="77777777" w:rsidR="00D1153B" w:rsidRPr="001141C9" w:rsidRDefault="00D1153B" w:rsidP="00B4416F">
            <w:pPr>
              <w:pStyle w:val="TAC"/>
              <w:keepNext w:val="0"/>
              <w:keepLines w:val="0"/>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7F2176" w14:textId="77777777" w:rsidR="00D1153B" w:rsidRPr="001141C9" w:rsidRDefault="00D1153B" w:rsidP="00B4416F">
            <w:pPr>
              <w:pStyle w:val="TAC"/>
              <w:keepNext w:val="0"/>
              <w:keepLines w:val="0"/>
              <w:rPr>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D339E96" w14:textId="77777777" w:rsidR="00D1153B" w:rsidRPr="001141C9" w:rsidRDefault="00D1153B" w:rsidP="00B4416F">
            <w:pPr>
              <w:pStyle w:val="TAC"/>
              <w:keepNext w:val="0"/>
              <w:keepLines w:val="0"/>
              <w:rPr>
                <w:lang w:eastAsia="zh-CN"/>
              </w:rPr>
            </w:pPr>
          </w:p>
        </w:tc>
      </w:tr>
      <w:tr w:rsidR="00D1153B" w:rsidRPr="001141C9" w14:paraId="0F7212C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B5E5C8F" w14:textId="77777777" w:rsidR="00D1153B" w:rsidRPr="001141C9" w:rsidRDefault="00D1153B" w:rsidP="00B4416F">
            <w:pPr>
              <w:pStyle w:val="TAC"/>
              <w:keepNext w:val="0"/>
              <w:keepLines w:val="0"/>
              <w:rPr>
                <w:lang w:eastAsia="zh-CN"/>
              </w:rPr>
            </w:pPr>
            <w:r w:rsidRPr="001141C9">
              <w:rPr>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0E11AD59"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733E92D" w14:textId="77777777" w:rsidR="00D1153B" w:rsidRPr="00DD4870" w:rsidRDefault="00D1153B" w:rsidP="00B4416F">
            <w:pPr>
              <w:pStyle w:val="TAC"/>
              <w:rPr>
                <w:lang w:eastAsia="zh-CN"/>
              </w:rPr>
            </w:pPr>
            <w:r w:rsidRPr="00DD4870">
              <w:rPr>
                <w:lang w:eastAsia="zh-CN"/>
              </w:rPr>
              <w:t>CA_n78C</w:t>
            </w:r>
            <w:r w:rsidRPr="00DD4870">
              <w:rPr>
                <w:rFonts w:cs="Arial"/>
                <w:szCs w:val="18"/>
                <w:vertAlign w:val="superscript"/>
                <w:lang w:val="es-US" w:eastAsia="zh-CN"/>
              </w:rPr>
              <w:t>7</w:t>
            </w:r>
          </w:p>
          <w:p w14:paraId="7D8545E0" w14:textId="77777777" w:rsidR="00D1153B" w:rsidRPr="00DD4870" w:rsidRDefault="00D1153B" w:rsidP="00B4416F">
            <w:pPr>
              <w:pStyle w:val="TAC"/>
              <w:rPr>
                <w:lang w:eastAsia="zh-CN"/>
              </w:rPr>
            </w:pPr>
            <w:r w:rsidRPr="00DD4870">
              <w:rPr>
                <w:lang w:eastAsia="zh-CN"/>
              </w:rPr>
              <w:t>CA_n7A-n28A</w:t>
            </w:r>
          </w:p>
          <w:p w14:paraId="7CD69D1B" w14:textId="77777777" w:rsidR="00D1153B" w:rsidRPr="00DD4870" w:rsidRDefault="00D1153B" w:rsidP="00B4416F">
            <w:pPr>
              <w:pStyle w:val="TAC"/>
              <w:rPr>
                <w:lang w:eastAsia="zh-CN"/>
              </w:rPr>
            </w:pPr>
            <w:r w:rsidRPr="00DD4870">
              <w:rPr>
                <w:lang w:eastAsia="zh-CN"/>
              </w:rPr>
              <w:t>CA_n7A-n78A</w:t>
            </w:r>
            <w:r w:rsidRPr="00DD4870">
              <w:rPr>
                <w:szCs w:val="18"/>
                <w:vertAlign w:val="superscript"/>
                <w:lang w:val="en-US" w:eastAsia="zh-CN"/>
              </w:rPr>
              <w:t>7</w:t>
            </w:r>
          </w:p>
          <w:p w14:paraId="50560307" w14:textId="77777777" w:rsidR="00D1153B" w:rsidRPr="001141C9" w:rsidRDefault="00D1153B" w:rsidP="00B4416F">
            <w:pPr>
              <w:pStyle w:val="TAC"/>
              <w:keepNext w:val="0"/>
              <w:keepLines w:val="0"/>
            </w:pPr>
            <w:r w:rsidRPr="00DD4870">
              <w:rPr>
                <w:lang w:eastAsia="zh-CN"/>
              </w:rPr>
              <w:t>CA_n28A-n78A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BF04E1"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2ADD57"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7A35E2"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8641D12" w14:textId="77777777" w:rsidTr="00B4416F">
        <w:trPr>
          <w:jc w:val="center"/>
        </w:trPr>
        <w:tc>
          <w:tcPr>
            <w:tcW w:w="2062" w:type="dxa"/>
            <w:tcBorders>
              <w:top w:val="nil"/>
              <w:left w:val="single" w:sz="4" w:space="0" w:color="auto"/>
              <w:bottom w:val="nil"/>
              <w:right w:val="single" w:sz="4" w:space="0" w:color="auto"/>
            </w:tcBorders>
            <w:vAlign w:val="center"/>
          </w:tcPr>
          <w:p w14:paraId="2647BA9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CEA36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A5E7644"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EBC0C2"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534E92D7" w14:textId="77777777" w:rsidR="00D1153B" w:rsidRPr="001141C9" w:rsidRDefault="00D1153B" w:rsidP="00B4416F">
            <w:pPr>
              <w:pStyle w:val="TAC"/>
              <w:keepNext w:val="0"/>
              <w:keepLines w:val="0"/>
              <w:rPr>
                <w:lang w:eastAsia="zh-CN"/>
              </w:rPr>
            </w:pPr>
          </w:p>
        </w:tc>
      </w:tr>
      <w:tr w:rsidR="00D1153B" w:rsidRPr="001141C9" w14:paraId="673FA53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3BC02A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EBE5C3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7E58A5E" w14:textId="77777777" w:rsidR="00D1153B" w:rsidRPr="001141C9" w:rsidRDefault="00D1153B" w:rsidP="00B4416F">
            <w:pPr>
              <w:pStyle w:val="TAC"/>
              <w:keepNext w:val="0"/>
              <w:keepLines w:val="0"/>
              <w:rPr>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FA1BCD" w14:textId="77777777" w:rsidR="00D1153B" w:rsidRPr="001141C9" w:rsidRDefault="00D1153B" w:rsidP="00B4416F">
            <w:pPr>
              <w:pStyle w:val="TAC"/>
              <w:keepNext w:val="0"/>
              <w:keepLines w:val="0"/>
              <w:rPr>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50977A4" w14:textId="77777777" w:rsidR="00D1153B" w:rsidRPr="001141C9" w:rsidRDefault="00D1153B" w:rsidP="00B4416F">
            <w:pPr>
              <w:pStyle w:val="TAC"/>
              <w:keepNext w:val="0"/>
              <w:keepLines w:val="0"/>
              <w:rPr>
                <w:lang w:eastAsia="zh-CN"/>
              </w:rPr>
            </w:pPr>
          </w:p>
        </w:tc>
      </w:tr>
      <w:tr w:rsidR="00D1153B" w:rsidRPr="001141C9" w14:paraId="3E20C07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FB1481B" w14:textId="77777777" w:rsidR="00D1153B" w:rsidRPr="001141C9" w:rsidRDefault="00D1153B" w:rsidP="00B4416F">
            <w:pPr>
              <w:pStyle w:val="TAC"/>
              <w:keepNext w:val="0"/>
              <w:keepLines w:val="0"/>
              <w:rPr>
                <w:lang w:eastAsia="zh-CN"/>
              </w:rPr>
            </w:pPr>
            <w:r w:rsidRPr="00881D6E">
              <w:rPr>
                <w:lang w:val="en-US" w:eastAsia="zh-CN"/>
              </w:rPr>
              <w:t>CA_n</w:t>
            </w:r>
            <w:r>
              <w:rPr>
                <w:lang w:val="en-US" w:eastAsia="zh-CN"/>
              </w:rPr>
              <w:t>7</w:t>
            </w:r>
            <w:r w:rsidRPr="00881D6E">
              <w:rPr>
                <w:lang w:val="en-US" w:eastAsia="zh-CN"/>
              </w:rPr>
              <w:t>A-n</w:t>
            </w:r>
            <w:r>
              <w:rPr>
                <w:lang w:val="en-US" w:eastAsia="zh-CN"/>
              </w:rPr>
              <w:t>28</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1F27FE97" w14:textId="77777777" w:rsidR="00D1153B" w:rsidRPr="00B44542" w:rsidRDefault="00D1153B" w:rsidP="00B4416F">
            <w:pPr>
              <w:pStyle w:val="TAC"/>
              <w:rPr>
                <w:rFonts w:cs="Arial"/>
                <w:szCs w:val="18"/>
                <w:lang w:val="es-US" w:eastAsia="zh-CN"/>
              </w:rPr>
            </w:pPr>
            <w:r w:rsidRPr="00B44542">
              <w:rPr>
                <w:rFonts w:cs="Arial"/>
                <w:szCs w:val="18"/>
                <w:lang w:val="es-US" w:eastAsia="zh-CN"/>
              </w:rPr>
              <w:t>CA_n78C</w:t>
            </w:r>
          </w:p>
          <w:p w14:paraId="5C5EA4F8" w14:textId="77777777" w:rsidR="00D1153B" w:rsidRPr="00B44542" w:rsidRDefault="00D1153B" w:rsidP="00B4416F">
            <w:pPr>
              <w:pStyle w:val="TAC"/>
              <w:rPr>
                <w:rFonts w:cs="Arial"/>
                <w:szCs w:val="18"/>
                <w:lang w:val="es-US" w:eastAsia="zh-CN"/>
              </w:rPr>
            </w:pPr>
            <w:r w:rsidRPr="00B44542">
              <w:rPr>
                <w:rFonts w:cs="Arial"/>
                <w:szCs w:val="18"/>
                <w:lang w:val="es-US" w:eastAsia="zh-CN"/>
              </w:rPr>
              <w:t>CA_n</w:t>
            </w:r>
            <w:r>
              <w:rPr>
                <w:rFonts w:cs="Arial"/>
                <w:szCs w:val="18"/>
                <w:lang w:val="es-US" w:eastAsia="zh-CN"/>
              </w:rPr>
              <w:t>7</w:t>
            </w:r>
            <w:r w:rsidRPr="00B44542">
              <w:rPr>
                <w:rFonts w:cs="Arial"/>
                <w:szCs w:val="18"/>
                <w:lang w:val="es-US" w:eastAsia="zh-CN"/>
              </w:rPr>
              <w:t>A-n</w:t>
            </w:r>
            <w:r>
              <w:rPr>
                <w:rFonts w:cs="Arial"/>
                <w:szCs w:val="18"/>
                <w:lang w:val="es-US" w:eastAsia="zh-CN"/>
              </w:rPr>
              <w:t>28</w:t>
            </w:r>
            <w:r w:rsidRPr="00B44542">
              <w:rPr>
                <w:rFonts w:cs="Arial"/>
                <w:szCs w:val="18"/>
                <w:lang w:val="es-US" w:eastAsia="zh-CN"/>
              </w:rPr>
              <w:t>A</w:t>
            </w:r>
          </w:p>
          <w:p w14:paraId="35EBAE30" w14:textId="77777777" w:rsidR="00D1153B" w:rsidRPr="00B44542" w:rsidRDefault="00D1153B" w:rsidP="00B4416F">
            <w:pPr>
              <w:pStyle w:val="TAC"/>
              <w:rPr>
                <w:rFonts w:cs="Arial"/>
                <w:szCs w:val="18"/>
                <w:lang w:val="es-US" w:eastAsia="zh-CN"/>
              </w:rPr>
            </w:pPr>
            <w:r w:rsidRPr="00B44542">
              <w:rPr>
                <w:rFonts w:cs="Arial"/>
                <w:szCs w:val="18"/>
                <w:lang w:val="es-US" w:eastAsia="zh-CN"/>
              </w:rPr>
              <w:t>CA_n</w:t>
            </w:r>
            <w:r>
              <w:rPr>
                <w:rFonts w:cs="Arial"/>
                <w:szCs w:val="18"/>
                <w:lang w:val="es-US" w:eastAsia="zh-CN"/>
              </w:rPr>
              <w:t>7</w:t>
            </w:r>
            <w:r w:rsidRPr="00B44542">
              <w:rPr>
                <w:rFonts w:cs="Arial"/>
                <w:szCs w:val="18"/>
                <w:lang w:val="es-US" w:eastAsia="zh-CN"/>
              </w:rPr>
              <w:t>A-n78A</w:t>
            </w:r>
          </w:p>
          <w:p w14:paraId="2D863716" w14:textId="77777777" w:rsidR="00D1153B" w:rsidRPr="001141C9" w:rsidRDefault="00D1153B" w:rsidP="00B4416F">
            <w:pPr>
              <w:pStyle w:val="TAC"/>
              <w:keepNext w:val="0"/>
              <w:keepLines w:val="0"/>
            </w:pPr>
            <w:r w:rsidRPr="00B44542">
              <w:rPr>
                <w:rFonts w:cs="Arial"/>
                <w:szCs w:val="18"/>
                <w:lang w:val="es-US" w:eastAsia="zh-CN"/>
              </w:rPr>
              <w:t>CA_n</w:t>
            </w:r>
            <w:r>
              <w:rPr>
                <w:rFonts w:cs="Arial"/>
                <w:szCs w:val="18"/>
                <w:lang w:val="es-US" w:eastAsia="zh-CN"/>
              </w:rPr>
              <w:t>28</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0FC240E" w14:textId="77777777" w:rsidR="00D1153B" w:rsidRPr="001141C9" w:rsidRDefault="00D1153B" w:rsidP="00B4416F">
            <w:pPr>
              <w:pStyle w:val="TAC"/>
              <w:keepNext w:val="0"/>
              <w:keepLines w:val="0"/>
              <w:rPr>
                <w:szCs w:val="18"/>
                <w:lang w:eastAsia="zh-CN"/>
              </w:rPr>
            </w:pPr>
            <w:r w:rsidRPr="001C7E11">
              <w:rPr>
                <w:lang w:val="en-US" w:eastAsia="zh-CN"/>
              </w:rPr>
              <w:t>n</w:t>
            </w:r>
            <w:r>
              <w:rPr>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3FFF77E" w14:textId="77777777" w:rsidR="00D1153B" w:rsidRPr="001141C9" w:rsidRDefault="00D1153B" w:rsidP="00B4416F">
            <w:pPr>
              <w:pStyle w:val="TAC"/>
              <w:keepNext w:val="0"/>
              <w:keepLines w:val="0"/>
              <w:rPr>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DC65E68" w14:textId="77777777" w:rsidR="00D1153B" w:rsidRPr="001141C9" w:rsidRDefault="00D1153B" w:rsidP="00B4416F">
            <w:pPr>
              <w:pStyle w:val="TAC"/>
              <w:keepNext w:val="0"/>
              <w:keepLines w:val="0"/>
              <w:rPr>
                <w:lang w:eastAsia="zh-CN"/>
              </w:rPr>
            </w:pPr>
            <w:r w:rsidRPr="001C7E11">
              <w:rPr>
                <w:lang w:val="en-US" w:eastAsia="zh-CN"/>
              </w:rPr>
              <w:t>0</w:t>
            </w:r>
          </w:p>
        </w:tc>
      </w:tr>
      <w:tr w:rsidR="00D1153B" w:rsidRPr="001141C9" w14:paraId="70F17007" w14:textId="77777777" w:rsidTr="00B4416F">
        <w:trPr>
          <w:jc w:val="center"/>
        </w:trPr>
        <w:tc>
          <w:tcPr>
            <w:tcW w:w="2062" w:type="dxa"/>
            <w:tcBorders>
              <w:top w:val="nil"/>
              <w:left w:val="single" w:sz="4" w:space="0" w:color="auto"/>
              <w:bottom w:val="nil"/>
              <w:right w:val="single" w:sz="4" w:space="0" w:color="auto"/>
            </w:tcBorders>
            <w:vAlign w:val="center"/>
          </w:tcPr>
          <w:p w14:paraId="0984FC8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DD8E30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48AFD95" w14:textId="77777777" w:rsidR="00D1153B" w:rsidRPr="001141C9" w:rsidRDefault="00D1153B" w:rsidP="00B4416F">
            <w:pPr>
              <w:pStyle w:val="TAC"/>
              <w:keepNext w:val="0"/>
              <w:keepLines w:val="0"/>
              <w:rPr>
                <w:szCs w:val="18"/>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2EF5C7" w14:textId="77777777" w:rsidR="00D1153B" w:rsidRPr="001141C9" w:rsidRDefault="00D1153B" w:rsidP="00B4416F">
            <w:pPr>
              <w:pStyle w:val="TAC"/>
              <w:keepNext w:val="0"/>
              <w:keepLines w:val="0"/>
              <w:rPr>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B97930F" w14:textId="77777777" w:rsidR="00D1153B" w:rsidRPr="001141C9" w:rsidRDefault="00D1153B" w:rsidP="00B4416F">
            <w:pPr>
              <w:pStyle w:val="TAC"/>
              <w:keepNext w:val="0"/>
              <w:keepLines w:val="0"/>
              <w:rPr>
                <w:lang w:eastAsia="zh-CN"/>
              </w:rPr>
            </w:pPr>
          </w:p>
        </w:tc>
      </w:tr>
      <w:tr w:rsidR="00D1153B" w:rsidRPr="001141C9" w14:paraId="2DB35F6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63A49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EAF26C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06F70FE" w14:textId="77777777" w:rsidR="00D1153B" w:rsidRPr="001141C9" w:rsidRDefault="00D1153B" w:rsidP="00B4416F">
            <w:pPr>
              <w:pStyle w:val="TAC"/>
              <w:keepNext w:val="0"/>
              <w:keepLines w:val="0"/>
              <w:rPr>
                <w:szCs w:val="18"/>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E4E8BE0" w14:textId="77777777" w:rsidR="00D1153B" w:rsidRPr="001141C9" w:rsidRDefault="00D1153B" w:rsidP="00B4416F">
            <w:pPr>
              <w:pStyle w:val="TAC"/>
              <w:keepNext w:val="0"/>
              <w:keepLines w:val="0"/>
              <w:rPr>
                <w:lang w:eastAsia="zh-CN" w:bidi="ar"/>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658F4C7" w14:textId="77777777" w:rsidR="00D1153B" w:rsidRPr="001141C9" w:rsidRDefault="00D1153B" w:rsidP="00B4416F">
            <w:pPr>
              <w:pStyle w:val="TAC"/>
              <w:keepNext w:val="0"/>
              <w:keepLines w:val="0"/>
              <w:rPr>
                <w:lang w:eastAsia="zh-CN"/>
              </w:rPr>
            </w:pPr>
          </w:p>
        </w:tc>
      </w:tr>
      <w:tr w:rsidR="00D1153B" w:rsidRPr="001141C9" w14:paraId="5B45F89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5605FA4" w14:textId="77777777" w:rsidR="00D1153B" w:rsidRPr="001141C9" w:rsidRDefault="00D1153B" w:rsidP="00B4416F">
            <w:pPr>
              <w:pStyle w:val="TAC"/>
              <w:keepNext w:val="0"/>
              <w:keepLines w:val="0"/>
              <w:rPr>
                <w:lang w:eastAsia="zh-CN"/>
              </w:rPr>
            </w:pPr>
            <w:r w:rsidRPr="001141C9">
              <w:rPr>
                <w:lang w:eastAsia="zh-CN"/>
              </w:rPr>
              <w:lastRenderedPageBreak/>
              <w:t>CA_n7B-n28A-n78A</w:t>
            </w:r>
          </w:p>
        </w:tc>
        <w:tc>
          <w:tcPr>
            <w:tcW w:w="1716" w:type="dxa"/>
            <w:tcBorders>
              <w:top w:val="single" w:sz="4" w:space="0" w:color="auto"/>
              <w:left w:val="single" w:sz="4" w:space="0" w:color="auto"/>
              <w:bottom w:val="nil"/>
              <w:right w:val="single" w:sz="4" w:space="0" w:color="auto"/>
            </w:tcBorders>
            <w:vAlign w:val="center"/>
          </w:tcPr>
          <w:p w14:paraId="6D41F343" w14:textId="77777777" w:rsidR="00D1153B" w:rsidRPr="00DD4870" w:rsidRDefault="00D1153B" w:rsidP="00B4416F">
            <w:pPr>
              <w:pStyle w:val="TAC"/>
            </w:pPr>
            <w:r w:rsidRPr="00DD4870">
              <w:rPr>
                <w:rFonts w:cs="Arial"/>
                <w:szCs w:val="18"/>
                <w:lang w:val="en-US"/>
              </w:rPr>
              <w:t>n78</w:t>
            </w:r>
            <w:r w:rsidRPr="00DD4870">
              <w:rPr>
                <w:rFonts w:cs="Arial"/>
                <w:szCs w:val="18"/>
                <w:vertAlign w:val="superscript"/>
                <w:lang w:val="en-US" w:eastAsia="zh-CN"/>
              </w:rPr>
              <w:t>7,9</w:t>
            </w:r>
          </w:p>
          <w:p w14:paraId="161E45A2" w14:textId="77777777" w:rsidR="00D1153B" w:rsidRPr="00DD4870" w:rsidRDefault="00D1153B" w:rsidP="00B4416F">
            <w:pPr>
              <w:pStyle w:val="TAC"/>
            </w:pPr>
            <w:r w:rsidRPr="00DD4870">
              <w:t>CA_n7A-n78A</w:t>
            </w:r>
            <w:r w:rsidRPr="00DD4870">
              <w:rPr>
                <w:vertAlign w:val="superscript"/>
              </w:rPr>
              <w:t>7</w:t>
            </w:r>
          </w:p>
          <w:p w14:paraId="226207BC" w14:textId="77777777" w:rsidR="00D1153B" w:rsidRPr="001141C9" w:rsidRDefault="00D1153B" w:rsidP="00B4416F">
            <w:pPr>
              <w:pStyle w:val="TAC"/>
              <w:keepNext w:val="0"/>
              <w:keepLines w:val="0"/>
              <w:rPr>
                <w:lang w:eastAsia="zh-CN"/>
              </w:rPr>
            </w:pPr>
            <w:r w:rsidRPr="00DD4870">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CF6D66"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A49B1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2DE0A8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3DCDBDD" w14:textId="77777777" w:rsidTr="00B4416F">
        <w:trPr>
          <w:jc w:val="center"/>
        </w:trPr>
        <w:tc>
          <w:tcPr>
            <w:tcW w:w="2062" w:type="dxa"/>
            <w:tcBorders>
              <w:top w:val="nil"/>
              <w:left w:val="single" w:sz="4" w:space="0" w:color="auto"/>
              <w:bottom w:val="nil"/>
              <w:right w:val="single" w:sz="4" w:space="0" w:color="auto"/>
            </w:tcBorders>
            <w:vAlign w:val="center"/>
          </w:tcPr>
          <w:p w14:paraId="265D964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5A5C0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99AFC"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0BADF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51D65F3" w14:textId="77777777" w:rsidR="00D1153B" w:rsidRPr="001141C9" w:rsidRDefault="00D1153B" w:rsidP="00B4416F">
            <w:pPr>
              <w:pStyle w:val="TAC"/>
              <w:keepNext w:val="0"/>
              <w:keepLines w:val="0"/>
              <w:rPr>
                <w:lang w:eastAsia="zh-CN"/>
              </w:rPr>
            </w:pPr>
          </w:p>
        </w:tc>
      </w:tr>
      <w:tr w:rsidR="00D1153B" w:rsidRPr="001141C9" w14:paraId="47C18BB2" w14:textId="77777777" w:rsidTr="00B4416F">
        <w:trPr>
          <w:jc w:val="center"/>
        </w:trPr>
        <w:tc>
          <w:tcPr>
            <w:tcW w:w="2062" w:type="dxa"/>
            <w:tcBorders>
              <w:top w:val="nil"/>
              <w:left w:val="single" w:sz="4" w:space="0" w:color="auto"/>
              <w:bottom w:val="nil"/>
              <w:right w:val="single" w:sz="4" w:space="0" w:color="auto"/>
            </w:tcBorders>
            <w:vAlign w:val="center"/>
          </w:tcPr>
          <w:p w14:paraId="7AEB9D2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F8C25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4C0CC"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A5449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0459067" w14:textId="77777777" w:rsidR="00D1153B" w:rsidRPr="001141C9" w:rsidRDefault="00D1153B" w:rsidP="00B4416F">
            <w:pPr>
              <w:pStyle w:val="TAC"/>
              <w:keepNext w:val="0"/>
              <w:keepLines w:val="0"/>
              <w:rPr>
                <w:lang w:eastAsia="zh-CN"/>
              </w:rPr>
            </w:pPr>
          </w:p>
        </w:tc>
      </w:tr>
      <w:tr w:rsidR="00D1153B" w:rsidRPr="001141C9" w14:paraId="0993C7DB" w14:textId="77777777" w:rsidTr="00B4416F">
        <w:trPr>
          <w:jc w:val="center"/>
        </w:trPr>
        <w:tc>
          <w:tcPr>
            <w:tcW w:w="2062" w:type="dxa"/>
            <w:tcBorders>
              <w:top w:val="nil"/>
              <w:left w:val="single" w:sz="4" w:space="0" w:color="auto"/>
              <w:bottom w:val="nil"/>
              <w:right w:val="single" w:sz="4" w:space="0" w:color="auto"/>
            </w:tcBorders>
            <w:vAlign w:val="center"/>
          </w:tcPr>
          <w:p w14:paraId="6719020E"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570BD7C" w14:textId="77777777" w:rsidR="00D1153B" w:rsidRPr="00DD4870" w:rsidRDefault="00D1153B" w:rsidP="00B4416F">
            <w:pPr>
              <w:pStyle w:val="TAC"/>
              <w:rPr>
                <w:szCs w:val="18"/>
                <w:lang w:val="en-US" w:eastAsia="zh-CN"/>
              </w:rPr>
            </w:pPr>
            <w:r w:rsidRPr="00DD4870">
              <w:rPr>
                <w:szCs w:val="18"/>
                <w:lang w:val="en-US" w:eastAsia="zh-CN"/>
              </w:rPr>
              <w:t>CA_n7A-n28A</w:t>
            </w:r>
          </w:p>
          <w:p w14:paraId="11221531"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6393B5CA" w14:textId="77777777" w:rsidR="00D1153B" w:rsidRPr="00DD4870" w:rsidRDefault="00D1153B" w:rsidP="00B4416F">
            <w:pPr>
              <w:pStyle w:val="TAC"/>
              <w:rPr>
                <w:szCs w:val="18"/>
                <w:lang w:val="en-US" w:eastAsia="zh-CN"/>
              </w:rPr>
            </w:pPr>
            <w:r w:rsidRPr="00DD4870">
              <w:rPr>
                <w:szCs w:val="18"/>
                <w:lang w:val="en-US" w:eastAsia="zh-CN"/>
              </w:rPr>
              <w:t>CA_n28A-n78A</w:t>
            </w:r>
            <w:r w:rsidRPr="00DD4870">
              <w:rPr>
                <w:szCs w:val="18"/>
                <w:vertAlign w:val="superscript"/>
                <w:lang w:val="en-US" w:eastAsia="zh-CN"/>
              </w:rPr>
              <w:t>7</w:t>
            </w:r>
          </w:p>
          <w:p w14:paraId="34B2010B" w14:textId="77777777" w:rsidR="00D1153B" w:rsidRPr="001141C9" w:rsidRDefault="00D1153B" w:rsidP="00B4416F">
            <w:pPr>
              <w:pStyle w:val="TAC"/>
              <w:keepNext w:val="0"/>
              <w:keepLines w:val="0"/>
              <w:rPr>
                <w:lang w:eastAsia="zh-CN"/>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DEC3B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07DAB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45F5D86"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0C86E8D1" w14:textId="77777777" w:rsidTr="00B4416F">
        <w:trPr>
          <w:jc w:val="center"/>
        </w:trPr>
        <w:tc>
          <w:tcPr>
            <w:tcW w:w="2062" w:type="dxa"/>
            <w:tcBorders>
              <w:top w:val="nil"/>
              <w:left w:val="single" w:sz="4" w:space="0" w:color="auto"/>
              <w:bottom w:val="nil"/>
              <w:right w:val="single" w:sz="4" w:space="0" w:color="auto"/>
            </w:tcBorders>
            <w:vAlign w:val="center"/>
          </w:tcPr>
          <w:p w14:paraId="0566DE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80E15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16F4B"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275BE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64FE581B" w14:textId="77777777" w:rsidR="00D1153B" w:rsidRPr="001141C9" w:rsidRDefault="00D1153B" w:rsidP="00B4416F">
            <w:pPr>
              <w:pStyle w:val="TAC"/>
              <w:keepNext w:val="0"/>
              <w:keepLines w:val="0"/>
              <w:rPr>
                <w:lang w:eastAsia="zh-CN"/>
              </w:rPr>
            </w:pPr>
          </w:p>
        </w:tc>
      </w:tr>
      <w:tr w:rsidR="00D1153B" w:rsidRPr="001141C9" w14:paraId="0B67647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E9E47B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31C3E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5EE0E"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FA673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w:t>
            </w:r>
            <w:r w:rsidRPr="001141C9">
              <w:rPr>
                <w:vertAlign w:val="superscript"/>
                <w:lang w:eastAsia="zh-CN" w:bidi="ar"/>
              </w:rPr>
              <w:t>4</w:t>
            </w:r>
            <w:r w:rsidRPr="001141C9">
              <w:rPr>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15600BE" w14:textId="77777777" w:rsidR="00D1153B" w:rsidRPr="001141C9" w:rsidRDefault="00D1153B" w:rsidP="00B4416F">
            <w:pPr>
              <w:pStyle w:val="TAC"/>
              <w:keepNext w:val="0"/>
              <w:keepLines w:val="0"/>
              <w:rPr>
                <w:lang w:eastAsia="zh-CN"/>
              </w:rPr>
            </w:pPr>
          </w:p>
        </w:tc>
      </w:tr>
      <w:tr w:rsidR="00D1153B" w:rsidRPr="001141C9" w14:paraId="4214849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8863BB8" w14:textId="77777777" w:rsidR="00D1153B" w:rsidRPr="001141C9" w:rsidRDefault="00D1153B" w:rsidP="00B4416F">
            <w:pPr>
              <w:pStyle w:val="TAC"/>
              <w:keepNext w:val="0"/>
              <w:keepLines w:val="0"/>
              <w:rPr>
                <w:lang w:eastAsia="zh-CN"/>
              </w:rPr>
            </w:pPr>
            <w:r w:rsidRPr="001141C9">
              <w:rPr>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70ADB970"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3AFF559" w14:textId="77777777" w:rsidR="00D1153B" w:rsidRPr="00DD4870" w:rsidRDefault="00D1153B" w:rsidP="00B4416F">
            <w:pPr>
              <w:pStyle w:val="TAC"/>
              <w:rPr>
                <w:lang w:val="en-US"/>
              </w:rPr>
            </w:pPr>
            <w:r w:rsidRPr="00DD4870">
              <w:rPr>
                <w:lang w:val="en-US"/>
              </w:rPr>
              <w:t>CA_n7B</w:t>
            </w:r>
          </w:p>
          <w:p w14:paraId="20643452" w14:textId="77777777" w:rsidR="00D1153B" w:rsidRPr="00DD4870" w:rsidRDefault="00D1153B" w:rsidP="00B4416F">
            <w:pPr>
              <w:pStyle w:val="TAC"/>
              <w:rPr>
                <w:lang w:val="en-US"/>
              </w:rPr>
            </w:pPr>
            <w:r w:rsidRPr="00DD4870">
              <w:rPr>
                <w:lang w:val="en-US"/>
              </w:rPr>
              <w:t>CA_n78(2A)</w:t>
            </w:r>
          </w:p>
          <w:p w14:paraId="3F37F13A" w14:textId="77777777" w:rsidR="00D1153B" w:rsidRPr="00DD4870" w:rsidRDefault="00D1153B" w:rsidP="00B4416F">
            <w:pPr>
              <w:pStyle w:val="TAC"/>
              <w:rPr>
                <w:lang w:val="en-US"/>
              </w:rPr>
            </w:pPr>
            <w:r w:rsidRPr="00DD4870">
              <w:rPr>
                <w:lang w:val="en-US"/>
              </w:rPr>
              <w:t>CA_n7A-n28A</w:t>
            </w:r>
          </w:p>
          <w:p w14:paraId="602E03D4" w14:textId="77777777" w:rsidR="00D1153B" w:rsidRPr="00DD4870" w:rsidRDefault="00D1153B" w:rsidP="00B4416F">
            <w:pPr>
              <w:pStyle w:val="TAC"/>
              <w:rPr>
                <w:lang w:val="en-US"/>
              </w:rPr>
            </w:pPr>
            <w:r w:rsidRPr="00DD4870">
              <w:rPr>
                <w:lang w:val="en-US"/>
              </w:rPr>
              <w:t>CA_n7A-n78A</w:t>
            </w:r>
            <w:r w:rsidRPr="00DD4870">
              <w:rPr>
                <w:szCs w:val="18"/>
                <w:vertAlign w:val="superscript"/>
                <w:lang w:val="en-US" w:eastAsia="zh-CN"/>
              </w:rPr>
              <w:t>7</w:t>
            </w:r>
          </w:p>
          <w:p w14:paraId="6055B9F9" w14:textId="77777777" w:rsidR="00D1153B" w:rsidRDefault="00D1153B" w:rsidP="00B4416F">
            <w:pPr>
              <w:pStyle w:val="TAC"/>
              <w:keepNext w:val="0"/>
              <w:keepLines w:val="0"/>
              <w:rPr>
                <w:szCs w:val="18"/>
                <w:vertAlign w:val="superscript"/>
                <w:lang w:val="en-US" w:eastAsia="zh-CN"/>
              </w:rPr>
            </w:pPr>
            <w:r w:rsidRPr="00DD4870">
              <w:rPr>
                <w:lang w:val="en-US"/>
              </w:rPr>
              <w:t>CA_n28A-n78A</w:t>
            </w:r>
            <w:r w:rsidRPr="00DD4870">
              <w:rPr>
                <w:szCs w:val="18"/>
                <w:vertAlign w:val="superscript"/>
                <w:lang w:val="en-US" w:eastAsia="zh-CN"/>
              </w:rPr>
              <w:t>7</w:t>
            </w:r>
          </w:p>
          <w:p w14:paraId="53CC7D1E" w14:textId="77777777" w:rsidR="00D1153B" w:rsidRPr="001141C9" w:rsidRDefault="00D1153B" w:rsidP="00B4416F">
            <w:pPr>
              <w:pStyle w:val="TAC"/>
              <w:keepNext w:val="0"/>
              <w:keepLines w:val="0"/>
              <w:rPr>
                <w:lang w:eastAsia="zh-CN"/>
              </w:rPr>
            </w:pPr>
            <w:r w:rsidRPr="00DD4870">
              <w:rPr>
                <w:lang w:val="en-US"/>
              </w:rPr>
              <w:t>CA_n78(2A)</w:t>
            </w:r>
            <w:r w:rsidRPr="00DD4870">
              <w:rPr>
                <w:rFonts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6E8C4CF" w14:textId="77777777" w:rsidR="00D1153B" w:rsidRPr="001141C9" w:rsidRDefault="00D1153B" w:rsidP="00B4416F">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0AD31C09" w14:textId="77777777" w:rsidR="00D1153B" w:rsidRPr="001141C9" w:rsidRDefault="00D1153B" w:rsidP="00B4416F">
            <w:pPr>
              <w:pStyle w:val="TAC"/>
              <w:keepNext w:val="0"/>
              <w:keepLines w:val="0"/>
              <w:rPr>
                <w:lang w:eastAsia="zh-CN" w:bidi="ar"/>
              </w:rPr>
            </w:pPr>
            <w:r w:rsidRPr="001141C9">
              <w:t>CA_n7B_BCS0</w:t>
            </w:r>
          </w:p>
        </w:tc>
        <w:tc>
          <w:tcPr>
            <w:tcW w:w="1496" w:type="dxa"/>
            <w:tcBorders>
              <w:top w:val="single" w:sz="4" w:space="0" w:color="auto"/>
              <w:left w:val="single" w:sz="4" w:space="0" w:color="auto"/>
              <w:bottom w:val="nil"/>
              <w:right w:val="single" w:sz="4" w:space="0" w:color="auto"/>
            </w:tcBorders>
            <w:vAlign w:val="center"/>
          </w:tcPr>
          <w:p w14:paraId="5FE728C9" w14:textId="77777777" w:rsidR="00D1153B" w:rsidRPr="001141C9" w:rsidRDefault="00D1153B" w:rsidP="00B4416F">
            <w:pPr>
              <w:pStyle w:val="TAC"/>
              <w:keepNext w:val="0"/>
              <w:keepLines w:val="0"/>
              <w:rPr>
                <w:lang w:eastAsia="zh-CN"/>
              </w:rPr>
            </w:pPr>
            <w:r w:rsidRPr="001141C9">
              <w:t>0</w:t>
            </w:r>
          </w:p>
        </w:tc>
      </w:tr>
      <w:tr w:rsidR="00D1153B" w:rsidRPr="001141C9" w14:paraId="14DFE575" w14:textId="77777777" w:rsidTr="00B4416F">
        <w:trPr>
          <w:jc w:val="center"/>
        </w:trPr>
        <w:tc>
          <w:tcPr>
            <w:tcW w:w="2062" w:type="dxa"/>
            <w:tcBorders>
              <w:top w:val="nil"/>
              <w:left w:val="single" w:sz="4" w:space="0" w:color="auto"/>
              <w:bottom w:val="nil"/>
              <w:right w:val="single" w:sz="4" w:space="0" w:color="auto"/>
            </w:tcBorders>
            <w:vAlign w:val="center"/>
          </w:tcPr>
          <w:p w14:paraId="2830032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F4D42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F7B4A09" w14:textId="77777777" w:rsidR="00D1153B" w:rsidRPr="001141C9" w:rsidRDefault="00D1153B" w:rsidP="00B4416F">
            <w:pPr>
              <w:pStyle w:val="TAC"/>
              <w:keepNext w:val="0"/>
              <w:keepLines w:val="0"/>
              <w:rPr>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47D416C2" w14:textId="77777777" w:rsidR="00D1153B" w:rsidRPr="001141C9" w:rsidRDefault="00D1153B" w:rsidP="00B4416F">
            <w:pPr>
              <w:pStyle w:val="TAC"/>
              <w:keepNext w:val="0"/>
              <w:keepLines w:val="0"/>
              <w:rPr>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2E79E200" w14:textId="77777777" w:rsidR="00D1153B" w:rsidRPr="001141C9" w:rsidRDefault="00D1153B" w:rsidP="00B4416F">
            <w:pPr>
              <w:pStyle w:val="TAC"/>
              <w:keepNext w:val="0"/>
              <w:keepLines w:val="0"/>
              <w:rPr>
                <w:lang w:eastAsia="zh-CN"/>
              </w:rPr>
            </w:pPr>
          </w:p>
        </w:tc>
      </w:tr>
      <w:tr w:rsidR="00D1153B" w:rsidRPr="001141C9" w14:paraId="508624A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C72699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4A50A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A05CFF1" w14:textId="77777777" w:rsidR="00D1153B" w:rsidRPr="001141C9" w:rsidRDefault="00D1153B" w:rsidP="00B4416F">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5C073B52" w14:textId="77777777" w:rsidR="00D1153B" w:rsidRPr="001141C9" w:rsidRDefault="00D1153B" w:rsidP="00B4416F">
            <w:pPr>
              <w:pStyle w:val="TAC"/>
              <w:keepNext w:val="0"/>
              <w:keepLines w:val="0"/>
              <w:rPr>
                <w:lang w:eastAsia="zh-CN" w:bidi="ar"/>
              </w:rPr>
            </w:pPr>
            <w:r w:rsidRPr="001141C9">
              <w:t>CA_n78(2A)_BCS2</w:t>
            </w:r>
          </w:p>
        </w:tc>
        <w:tc>
          <w:tcPr>
            <w:tcW w:w="1496" w:type="dxa"/>
            <w:tcBorders>
              <w:top w:val="nil"/>
              <w:left w:val="single" w:sz="4" w:space="0" w:color="auto"/>
              <w:bottom w:val="single" w:sz="4" w:space="0" w:color="auto"/>
              <w:right w:val="single" w:sz="4" w:space="0" w:color="auto"/>
            </w:tcBorders>
            <w:vAlign w:val="center"/>
          </w:tcPr>
          <w:p w14:paraId="1C7BB2C6" w14:textId="77777777" w:rsidR="00D1153B" w:rsidRPr="001141C9" w:rsidRDefault="00D1153B" w:rsidP="00B4416F">
            <w:pPr>
              <w:pStyle w:val="TAC"/>
              <w:keepNext w:val="0"/>
              <w:keepLines w:val="0"/>
              <w:rPr>
                <w:lang w:eastAsia="zh-CN"/>
              </w:rPr>
            </w:pPr>
          </w:p>
        </w:tc>
      </w:tr>
      <w:tr w:rsidR="00D1153B" w:rsidRPr="001141C9" w14:paraId="3565C70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539FD61" w14:textId="77777777" w:rsidR="00D1153B" w:rsidRPr="001141C9" w:rsidRDefault="00D1153B" w:rsidP="00B4416F">
            <w:pPr>
              <w:pStyle w:val="TAC"/>
              <w:keepNext w:val="0"/>
              <w:keepLines w:val="0"/>
              <w:rPr>
                <w:lang w:eastAsia="zh-CN"/>
              </w:rPr>
            </w:pPr>
            <w:r w:rsidRPr="001141C9">
              <w:rPr>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5CBA47BB"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p>
          <w:p w14:paraId="715EB470" w14:textId="77777777" w:rsidR="00D1153B" w:rsidRPr="00DD4870" w:rsidRDefault="00D1153B" w:rsidP="00B4416F">
            <w:pPr>
              <w:pStyle w:val="TAC"/>
              <w:rPr>
                <w:lang w:val="en-US"/>
              </w:rPr>
            </w:pPr>
            <w:r w:rsidRPr="00DD4870">
              <w:rPr>
                <w:lang w:val="en-US"/>
              </w:rPr>
              <w:t>CA_n7B</w:t>
            </w:r>
          </w:p>
          <w:p w14:paraId="593D0EEB" w14:textId="77777777" w:rsidR="00D1153B" w:rsidRPr="00DD4870" w:rsidRDefault="00D1153B" w:rsidP="00B4416F">
            <w:pPr>
              <w:pStyle w:val="TAC"/>
              <w:rPr>
                <w:lang w:val="en-US"/>
              </w:rPr>
            </w:pPr>
            <w:r w:rsidRPr="00DD4870">
              <w:rPr>
                <w:lang w:val="en-US"/>
              </w:rPr>
              <w:t>CA_n78C</w:t>
            </w:r>
            <w:r w:rsidRPr="00DD4870">
              <w:rPr>
                <w:rFonts w:cs="Arial"/>
                <w:szCs w:val="18"/>
                <w:vertAlign w:val="superscript"/>
                <w:lang w:val="es-US" w:eastAsia="zh-CN"/>
              </w:rPr>
              <w:t>7</w:t>
            </w:r>
          </w:p>
          <w:p w14:paraId="16722C4F" w14:textId="77777777" w:rsidR="00D1153B" w:rsidRPr="00DD4870" w:rsidRDefault="00D1153B" w:rsidP="00B4416F">
            <w:pPr>
              <w:pStyle w:val="TAC"/>
              <w:rPr>
                <w:lang w:val="en-US"/>
              </w:rPr>
            </w:pPr>
            <w:r w:rsidRPr="00DD4870">
              <w:rPr>
                <w:lang w:val="en-US"/>
              </w:rPr>
              <w:t>CA_n7A-n28A</w:t>
            </w:r>
          </w:p>
          <w:p w14:paraId="351A8B7F" w14:textId="77777777" w:rsidR="00D1153B" w:rsidRPr="00DD4870" w:rsidRDefault="00D1153B" w:rsidP="00B4416F">
            <w:pPr>
              <w:pStyle w:val="TAC"/>
              <w:rPr>
                <w:lang w:val="en-US"/>
              </w:rPr>
            </w:pPr>
            <w:r w:rsidRPr="00DD4870">
              <w:rPr>
                <w:lang w:val="en-US"/>
              </w:rPr>
              <w:t>CA_n7A-n78A</w:t>
            </w:r>
            <w:r w:rsidRPr="00DD4870">
              <w:rPr>
                <w:szCs w:val="18"/>
                <w:vertAlign w:val="superscript"/>
                <w:lang w:val="en-US" w:eastAsia="zh-CN"/>
              </w:rPr>
              <w:t>7</w:t>
            </w:r>
          </w:p>
          <w:p w14:paraId="566654D6" w14:textId="77777777" w:rsidR="00D1153B" w:rsidRPr="001141C9" w:rsidRDefault="00D1153B" w:rsidP="00B4416F">
            <w:pPr>
              <w:pStyle w:val="TAC"/>
              <w:keepNext w:val="0"/>
              <w:keepLines w:val="0"/>
              <w:rPr>
                <w:lang w:eastAsia="zh-CN"/>
              </w:rPr>
            </w:pPr>
            <w:r w:rsidRPr="00DD4870">
              <w:rPr>
                <w:lang w:val="en-US"/>
              </w:rPr>
              <w:t>CA_n28A-n78A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2ED17D72" w14:textId="77777777" w:rsidR="00D1153B" w:rsidRPr="001141C9" w:rsidRDefault="00D1153B" w:rsidP="00B4416F">
            <w:pPr>
              <w:pStyle w:val="TAC"/>
              <w:keepNext w:val="0"/>
              <w:keepLines w:val="0"/>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35C640E0" w14:textId="77777777" w:rsidR="00D1153B" w:rsidRPr="001141C9" w:rsidRDefault="00D1153B" w:rsidP="00B4416F">
            <w:pPr>
              <w:pStyle w:val="TAC"/>
              <w:keepNext w:val="0"/>
              <w:keepLines w:val="0"/>
            </w:pPr>
            <w:r w:rsidRPr="001141C9">
              <w:t>CA_n7B_BCS0</w:t>
            </w:r>
          </w:p>
        </w:tc>
        <w:tc>
          <w:tcPr>
            <w:tcW w:w="1496" w:type="dxa"/>
            <w:tcBorders>
              <w:top w:val="single" w:sz="4" w:space="0" w:color="auto"/>
              <w:left w:val="single" w:sz="4" w:space="0" w:color="auto"/>
              <w:bottom w:val="nil"/>
              <w:right w:val="single" w:sz="4" w:space="0" w:color="auto"/>
            </w:tcBorders>
            <w:vAlign w:val="center"/>
          </w:tcPr>
          <w:p w14:paraId="11B3AFA3" w14:textId="77777777" w:rsidR="00D1153B" w:rsidRPr="001141C9" w:rsidRDefault="00D1153B" w:rsidP="00B4416F">
            <w:pPr>
              <w:pStyle w:val="TAC"/>
              <w:keepNext w:val="0"/>
              <w:keepLines w:val="0"/>
              <w:rPr>
                <w:lang w:eastAsia="zh-CN"/>
              </w:rPr>
            </w:pPr>
            <w:r w:rsidRPr="001141C9">
              <w:t>0</w:t>
            </w:r>
          </w:p>
        </w:tc>
      </w:tr>
      <w:tr w:rsidR="00D1153B" w:rsidRPr="001141C9" w14:paraId="7859487D" w14:textId="77777777" w:rsidTr="00B4416F">
        <w:trPr>
          <w:jc w:val="center"/>
        </w:trPr>
        <w:tc>
          <w:tcPr>
            <w:tcW w:w="2062" w:type="dxa"/>
            <w:tcBorders>
              <w:top w:val="nil"/>
              <w:left w:val="single" w:sz="4" w:space="0" w:color="auto"/>
              <w:bottom w:val="nil"/>
              <w:right w:val="single" w:sz="4" w:space="0" w:color="auto"/>
            </w:tcBorders>
            <w:vAlign w:val="center"/>
          </w:tcPr>
          <w:p w14:paraId="1C90FD9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5E07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F57DA60" w14:textId="77777777" w:rsidR="00D1153B" w:rsidRPr="001141C9" w:rsidRDefault="00D1153B" w:rsidP="00B4416F">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38614668" w14:textId="77777777" w:rsidR="00D1153B" w:rsidRPr="001141C9" w:rsidRDefault="00D1153B" w:rsidP="00B4416F">
            <w:pPr>
              <w:pStyle w:val="TAC"/>
              <w:keepNext w:val="0"/>
              <w:keepLines w:val="0"/>
            </w:pPr>
            <w:r w:rsidRPr="001141C9">
              <w:t>5, 10, 15, 20</w:t>
            </w:r>
          </w:p>
        </w:tc>
        <w:tc>
          <w:tcPr>
            <w:tcW w:w="1496" w:type="dxa"/>
            <w:tcBorders>
              <w:top w:val="nil"/>
              <w:left w:val="single" w:sz="4" w:space="0" w:color="auto"/>
              <w:bottom w:val="nil"/>
              <w:right w:val="single" w:sz="4" w:space="0" w:color="auto"/>
            </w:tcBorders>
            <w:vAlign w:val="center"/>
          </w:tcPr>
          <w:p w14:paraId="06D6C53C" w14:textId="77777777" w:rsidR="00D1153B" w:rsidRPr="001141C9" w:rsidRDefault="00D1153B" w:rsidP="00B4416F">
            <w:pPr>
              <w:pStyle w:val="TAC"/>
              <w:keepNext w:val="0"/>
              <w:keepLines w:val="0"/>
              <w:rPr>
                <w:lang w:eastAsia="zh-CN"/>
              </w:rPr>
            </w:pPr>
          </w:p>
        </w:tc>
      </w:tr>
      <w:tr w:rsidR="00D1153B" w:rsidRPr="001141C9" w14:paraId="171C854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43EDE5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AE598D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52517AA" w14:textId="77777777" w:rsidR="00D1153B" w:rsidRPr="001141C9" w:rsidRDefault="00D1153B" w:rsidP="00B4416F">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5B09D15D" w14:textId="77777777" w:rsidR="00D1153B" w:rsidRPr="001141C9" w:rsidRDefault="00D1153B" w:rsidP="00B4416F">
            <w:pPr>
              <w:pStyle w:val="TAC"/>
              <w:keepNext w:val="0"/>
              <w:keepLines w:val="0"/>
            </w:pPr>
            <w:r w:rsidRPr="001141C9">
              <w:t>CA_n78C_BCS1</w:t>
            </w:r>
          </w:p>
        </w:tc>
        <w:tc>
          <w:tcPr>
            <w:tcW w:w="1496" w:type="dxa"/>
            <w:tcBorders>
              <w:top w:val="nil"/>
              <w:left w:val="single" w:sz="4" w:space="0" w:color="auto"/>
              <w:bottom w:val="single" w:sz="4" w:space="0" w:color="auto"/>
              <w:right w:val="single" w:sz="4" w:space="0" w:color="auto"/>
            </w:tcBorders>
            <w:vAlign w:val="center"/>
          </w:tcPr>
          <w:p w14:paraId="22B1B940" w14:textId="77777777" w:rsidR="00D1153B" w:rsidRPr="001141C9" w:rsidRDefault="00D1153B" w:rsidP="00B4416F">
            <w:pPr>
              <w:pStyle w:val="TAC"/>
              <w:keepNext w:val="0"/>
              <w:keepLines w:val="0"/>
              <w:rPr>
                <w:lang w:eastAsia="zh-CN"/>
              </w:rPr>
            </w:pPr>
          </w:p>
        </w:tc>
      </w:tr>
      <w:tr w:rsidR="00D1153B" w:rsidRPr="001141C9" w14:paraId="3D070CB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C318AAC" w14:textId="77777777" w:rsidR="00D1153B" w:rsidRPr="001141C9" w:rsidRDefault="00D1153B" w:rsidP="00B4416F">
            <w:pPr>
              <w:pStyle w:val="TAC"/>
              <w:keepNext w:val="0"/>
              <w:keepLines w:val="0"/>
              <w:rPr>
                <w:lang w:eastAsia="zh-CN"/>
              </w:rPr>
            </w:pPr>
            <w:r>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53A1C3D2" w14:textId="77777777" w:rsidR="00D1153B" w:rsidRPr="001141C9" w:rsidRDefault="00D1153B" w:rsidP="00B4416F">
            <w:pPr>
              <w:pStyle w:val="TAC"/>
              <w:keepNext w:val="0"/>
              <w:keepLines w:val="0"/>
              <w:rPr>
                <w:lang w:eastAsia="zh-CN"/>
              </w:rPr>
            </w:pPr>
            <w:r>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7FE2393C" w14:textId="77777777" w:rsidR="00D1153B" w:rsidRPr="001141C9" w:rsidRDefault="00D1153B" w:rsidP="00B4416F">
            <w:pPr>
              <w:pStyle w:val="TAC"/>
              <w:keepNext w:val="0"/>
              <w:keepLines w:val="0"/>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BAACDB" w14:textId="77777777" w:rsidR="00D1153B" w:rsidRPr="001141C9" w:rsidRDefault="00D1153B" w:rsidP="00B4416F">
            <w:pPr>
              <w:pStyle w:val="TAC"/>
              <w:keepNext w:val="0"/>
              <w:keepLines w:val="0"/>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886235A" w14:textId="77777777" w:rsidR="00D1153B" w:rsidRPr="001141C9" w:rsidRDefault="00D1153B" w:rsidP="00B4416F">
            <w:pPr>
              <w:pStyle w:val="TAC"/>
              <w:keepNext w:val="0"/>
              <w:keepLines w:val="0"/>
              <w:rPr>
                <w:lang w:eastAsia="zh-CN"/>
              </w:rPr>
            </w:pPr>
            <w:r>
              <w:rPr>
                <w:rFonts w:eastAsia="DengXian" w:cs="Arial"/>
                <w:szCs w:val="18"/>
              </w:rPr>
              <w:t>4 and 5</w:t>
            </w:r>
          </w:p>
        </w:tc>
      </w:tr>
      <w:tr w:rsidR="00D1153B" w:rsidRPr="001141C9" w14:paraId="3514B2B0" w14:textId="77777777" w:rsidTr="00B4416F">
        <w:trPr>
          <w:jc w:val="center"/>
        </w:trPr>
        <w:tc>
          <w:tcPr>
            <w:tcW w:w="2062" w:type="dxa"/>
            <w:tcBorders>
              <w:top w:val="nil"/>
              <w:left w:val="single" w:sz="4" w:space="0" w:color="auto"/>
              <w:bottom w:val="nil"/>
              <w:right w:val="single" w:sz="4" w:space="0" w:color="auto"/>
            </w:tcBorders>
            <w:vAlign w:val="center"/>
          </w:tcPr>
          <w:p w14:paraId="527F73D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8CC5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7150B" w14:textId="77777777" w:rsidR="00D1153B" w:rsidRPr="001141C9" w:rsidRDefault="00D1153B" w:rsidP="00B4416F">
            <w:pPr>
              <w:pStyle w:val="TAC"/>
              <w:keepNext w:val="0"/>
              <w:keepLines w:val="0"/>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3F3990" w14:textId="77777777" w:rsidR="00D1153B" w:rsidRPr="001141C9" w:rsidRDefault="00D1153B" w:rsidP="00B4416F">
            <w:pPr>
              <w:pStyle w:val="TAC"/>
              <w:keepNext w:val="0"/>
              <w:keepLines w:val="0"/>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A9018CF" w14:textId="77777777" w:rsidR="00D1153B" w:rsidRPr="001141C9" w:rsidRDefault="00D1153B" w:rsidP="00B4416F">
            <w:pPr>
              <w:pStyle w:val="TAC"/>
              <w:keepNext w:val="0"/>
              <w:keepLines w:val="0"/>
              <w:rPr>
                <w:lang w:eastAsia="zh-CN"/>
              </w:rPr>
            </w:pPr>
          </w:p>
        </w:tc>
      </w:tr>
      <w:tr w:rsidR="00D1153B" w:rsidRPr="001141C9" w14:paraId="7541819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617DC9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76276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199C5" w14:textId="77777777" w:rsidR="00D1153B" w:rsidRPr="001141C9" w:rsidRDefault="00D1153B" w:rsidP="00B4416F">
            <w:pPr>
              <w:pStyle w:val="TAC"/>
              <w:keepNext w:val="0"/>
              <w:keepLines w:val="0"/>
            </w:pPr>
            <w:r>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04D2C4" w14:textId="77777777" w:rsidR="00D1153B" w:rsidRPr="001141C9" w:rsidRDefault="00D1153B" w:rsidP="00B4416F">
            <w:pPr>
              <w:pStyle w:val="TAC"/>
              <w:keepNext w:val="0"/>
              <w:keepLines w:val="0"/>
            </w:pPr>
            <w:r>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166586" w14:textId="77777777" w:rsidR="00D1153B" w:rsidRPr="001141C9" w:rsidRDefault="00D1153B" w:rsidP="00B4416F">
            <w:pPr>
              <w:pStyle w:val="TAC"/>
              <w:keepNext w:val="0"/>
              <w:keepLines w:val="0"/>
              <w:rPr>
                <w:lang w:eastAsia="zh-CN"/>
              </w:rPr>
            </w:pPr>
          </w:p>
        </w:tc>
      </w:tr>
      <w:tr w:rsidR="00D1153B" w:rsidRPr="001141C9" w14:paraId="018C15E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D169696" w14:textId="77777777" w:rsidR="00D1153B" w:rsidRPr="001141C9" w:rsidRDefault="00D1153B" w:rsidP="00B4416F">
            <w:pPr>
              <w:pStyle w:val="TAC"/>
              <w:keepNext w:val="0"/>
              <w:keepLines w:val="0"/>
              <w:rPr>
                <w:lang w:eastAsia="zh-CN"/>
              </w:rPr>
            </w:pPr>
            <w:r>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169BF301" w14:textId="77777777" w:rsidR="00D1153B" w:rsidRPr="001141C9" w:rsidRDefault="00D1153B" w:rsidP="00B4416F">
            <w:pPr>
              <w:pStyle w:val="TAC"/>
              <w:keepNext w:val="0"/>
              <w:keepLines w:val="0"/>
              <w:rPr>
                <w:lang w:eastAsia="zh-CN"/>
              </w:rPr>
            </w:pPr>
            <w:r>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7C6203D" w14:textId="77777777" w:rsidR="00D1153B" w:rsidRPr="001141C9" w:rsidRDefault="00D1153B" w:rsidP="00B4416F">
            <w:pPr>
              <w:pStyle w:val="TAC"/>
              <w:keepNext w:val="0"/>
              <w:keepLines w:val="0"/>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CFAAD1" w14:textId="77777777" w:rsidR="00D1153B" w:rsidRPr="001141C9" w:rsidRDefault="00D1153B" w:rsidP="00B4416F">
            <w:pPr>
              <w:pStyle w:val="TAC"/>
              <w:keepNext w:val="0"/>
              <w:keepLines w:val="0"/>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7D8C1B4" w14:textId="77777777" w:rsidR="00D1153B" w:rsidRPr="001141C9" w:rsidRDefault="00D1153B" w:rsidP="00B4416F">
            <w:pPr>
              <w:pStyle w:val="TAC"/>
              <w:keepNext w:val="0"/>
              <w:keepLines w:val="0"/>
              <w:rPr>
                <w:lang w:eastAsia="zh-CN"/>
              </w:rPr>
            </w:pPr>
            <w:r>
              <w:rPr>
                <w:rFonts w:eastAsia="DengXian" w:cs="Arial"/>
                <w:szCs w:val="18"/>
              </w:rPr>
              <w:t>4 and 5</w:t>
            </w:r>
          </w:p>
        </w:tc>
      </w:tr>
      <w:tr w:rsidR="00D1153B" w:rsidRPr="001141C9" w14:paraId="184B84B0" w14:textId="77777777" w:rsidTr="00B4416F">
        <w:trPr>
          <w:jc w:val="center"/>
        </w:trPr>
        <w:tc>
          <w:tcPr>
            <w:tcW w:w="2062" w:type="dxa"/>
            <w:tcBorders>
              <w:top w:val="nil"/>
              <w:left w:val="single" w:sz="4" w:space="0" w:color="auto"/>
              <w:bottom w:val="nil"/>
              <w:right w:val="single" w:sz="4" w:space="0" w:color="auto"/>
            </w:tcBorders>
            <w:vAlign w:val="center"/>
          </w:tcPr>
          <w:p w14:paraId="7631B80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6EC93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9A648" w14:textId="77777777" w:rsidR="00D1153B" w:rsidRPr="001141C9" w:rsidRDefault="00D1153B" w:rsidP="00B4416F">
            <w:pPr>
              <w:pStyle w:val="TAC"/>
              <w:keepNext w:val="0"/>
              <w:keepLines w:val="0"/>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5DD02A1" w14:textId="77777777" w:rsidR="00D1153B" w:rsidRPr="001141C9" w:rsidRDefault="00D1153B" w:rsidP="00B4416F">
            <w:pPr>
              <w:pStyle w:val="TAC"/>
              <w:keepNext w:val="0"/>
              <w:keepLines w:val="0"/>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ABAB8AC" w14:textId="77777777" w:rsidR="00D1153B" w:rsidRPr="001141C9" w:rsidRDefault="00D1153B" w:rsidP="00B4416F">
            <w:pPr>
              <w:pStyle w:val="TAC"/>
              <w:keepNext w:val="0"/>
              <w:keepLines w:val="0"/>
              <w:rPr>
                <w:lang w:eastAsia="zh-CN"/>
              </w:rPr>
            </w:pPr>
          </w:p>
        </w:tc>
      </w:tr>
      <w:tr w:rsidR="00D1153B" w:rsidRPr="001141C9" w14:paraId="587411D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42E247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93A8D0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01EAD" w14:textId="77777777" w:rsidR="00D1153B" w:rsidRPr="001141C9" w:rsidRDefault="00D1153B" w:rsidP="00B4416F">
            <w:pPr>
              <w:pStyle w:val="TAC"/>
              <w:keepNext w:val="0"/>
              <w:keepLines w:val="0"/>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5BF59" w14:textId="77777777" w:rsidR="00D1153B" w:rsidRPr="001141C9" w:rsidRDefault="00D1153B" w:rsidP="00B4416F">
            <w:pPr>
              <w:pStyle w:val="TAC"/>
              <w:keepNext w:val="0"/>
              <w:keepLines w:val="0"/>
            </w:pPr>
            <w:r>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CEA6D68" w14:textId="77777777" w:rsidR="00D1153B" w:rsidRPr="001141C9" w:rsidRDefault="00D1153B" w:rsidP="00B4416F">
            <w:pPr>
              <w:pStyle w:val="TAC"/>
              <w:keepNext w:val="0"/>
              <w:keepLines w:val="0"/>
              <w:rPr>
                <w:lang w:eastAsia="zh-CN"/>
              </w:rPr>
            </w:pPr>
          </w:p>
        </w:tc>
      </w:tr>
      <w:tr w:rsidR="00D1153B" w:rsidRPr="001141C9" w14:paraId="447264C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7DD1D86" w14:textId="77777777" w:rsidR="00D1153B" w:rsidRPr="001141C9" w:rsidRDefault="00D1153B" w:rsidP="00B4416F">
            <w:pPr>
              <w:pStyle w:val="TAC"/>
              <w:keepNext w:val="0"/>
              <w:keepLines w:val="0"/>
              <w:rPr>
                <w:lang w:eastAsia="zh-CN"/>
              </w:rPr>
            </w:pPr>
            <w:r>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78C29543" w14:textId="77777777" w:rsidR="00D1153B" w:rsidRDefault="00D1153B" w:rsidP="00B4416F">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5BE527A5" w14:textId="77777777" w:rsidR="00D1153B" w:rsidRPr="001141C9" w:rsidRDefault="00D1153B" w:rsidP="00B4416F">
            <w:pPr>
              <w:pStyle w:val="TAC"/>
              <w:keepNext w:val="0"/>
              <w:keepLines w:val="0"/>
              <w:rPr>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12ECBF9" w14:textId="77777777" w:rsidR="00D1153B" w:rsidRPr="001141C9" w:rsidRDefault="00D1153B" w:rsidP="00B4416F">
            <w:pPr>
              <w:pStyle w:val="TAC"/>
              <w:keepNext w:val="0"/>
              <w:keepLines w:val="0"/>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53B990" w14:textId="77777777" w:rsidR="00D1153B" w:rsidRPr="001141C9" w:rsidRDefault="00D1153B" w:rsidP="00B4416F">
            <w:pPr>
              <w:pStyle w:val="TAC"/>
              <w:keepNext w:val="0"/>
              <w:keepLines w:val="0"/>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02CCA9" w14:textId="77777777" w:rsidR="00D1153B" w:rsidRPr="001141C9" w:rsidRDefault="00D1153B" w:rsidP="00B4416F">
            <w:pPr>
              <w:pStyle w:val="TAC"/>
              <w:keepNext w:val="0"/>
              <w:keepLines w:val="0"/>
              <w:rPr>
                <w:lang w:eastAsia="zh-CN"/>
              </w:rPr>
            </w:pPr>
            <w:r>
              <w:rPr>
                <w:rFonts w:eastAsia="DengXian" w:cs="Arial"/>
                <w:szCs w:val="18"/>
              </w:rPr>
              <w:t>4 and 5</w:t>
            </w:r>
          </w:p>
        </w:tc>
      </w:tr>
      <w:tr w:rsidR="00D1153B" w:rsidRPr="001141C9" w14:paraId="03C97827" w14:textId="77777777" w:rsidTr="00B4416F">
        <w:trPr>
          <w:jc w:val="center"/>
        </w:trPr>
        <w:tc>
          <w:tcPr>
            <w:tcW w:w="2062" w:type="dxa"/>
            <w:tcBorders>
              <w:top w:val="nil"/>
              <w:left w:val="single" w:sz="4" w:space="0" w:color="auto"/>
              <w:bottom w:val="nil"/>
              <w:right w:val="single" w:sz="4" w:space="0" w:color="auto"/>
            </w:tcBorders>
            <w:vAlign w:val="center"/>
          </w:tcPr>
          <w:p w14:paraId="739224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9D90B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6D477" w14:textId="77777777" w:rsidR="00D1153B" w:rsidRPr="001141C9" w:rsidRDefault="00D1153B" w:rsidP="00B4416F">
            <w:pPr>
              <w:pStyle w:val="TAC"/>
              <w:keepNext w:val="0"/>
              <w:keepLines w:val="0"/>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9D1B457" w14:textId="77777777" w:rsidR="00D1153B" w:rsidRPr="001141C9" w:rsidRDefault="00D1153B" w:rsidP="00B4416F">
            <w:pPr>
              <w:pStyle w:val="TAC"/>
              <w:keepNext w:val="0"/>
              <w:keepLines w:val="0"/>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2D006904" w14:textId="77777777" w:rsidR="00D1153B" w:rsidRPr="001141C9" w:rsidRDefault="00D1153B" w:rsidP="00B4416F">
            <w:pPr>
              <w:pStyle w:val="TAC"/>
              <w:keepNext w:val="0"/>
              <w:keepLines w:val="0"/>
              <w:rPr>
                <w:lang w:eastAsia="zh-CN"/>
              </w:rPr>
            </w:pPr>
          </w:p>
        </w:tc>
      </w:tr>
      <w:tr w:rsidR="00D1153B" w:rsidRPr="001141C9" w14:paraId="65BA1F2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3131E6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820BA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66613" w14:textId="77777777" w:rsidR="00D1153B" w:rsidRPr="001141C9" w:rsidRDefault="00D1153B" w:rsidP="00B4416F">
            <w:pPr>
              <w:pStyle w:val="TAC"/>
              <w:keepNext w:val="0"/>
              <w:keepLines w:val="0"/>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86E7B4" w14:textId="77777777" w:rsidR="00D1153B" w:rsidRPr="001141C9" w:rsidRDefault="00D1153B" w:rsidP="00B4416F">
            <w:pPr>
              <w:pStyle w:val="TAC"/>
              <w:keepNext w:val="0"/>
              <w:keepLines w:val="0"/>
            </w:pPr>
            <w:r>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2573C786" w14:textId="77777777" w:rsidR="00D1153B" w:rsidRPr="001141C9" w:rsidRDefault="00D1153B" w:rsidP="00B4416F">
            <w:pPr>
              <w:pStyle w:val="TAC"/>
              <w:keepNext w:val="0"/>
              <w:keepLines w:val="0"/>
              <w:rPr>
                <w:lang w:eastAsia="zh-CN"/>
              </w:rPr>
            </w:pPr>
          </w:p>
        </w:tc>
      </w:tr>
      <w:tr w:rsidR="00D1153B" w:rsidRPr="001141C9" w14:paraId="722F954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049A283" w14:textId="77777777" w:rsidR="00D1153B" w:rsidRPr="001141C9" w:rsidRDefault="00D1153B" w:rsidP="00B4416F">
            <w:pPr>
              <w:pStyle w:val="TAC"/>
              <w:keepNext w:val="0"/>
              <w:keepLines w:val="0"/>
              <w:rPr>
                <w:lang w:eastAsia="zh-CN"/>
              </w:rPr>
            </w:pPr>
            <w:r>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13EC4DCA" w14:textId="77777777" w:rsidR="00D1153B" w:rsidRDefault="00D1153B" w:rsidP="00B4416F">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6B70FBD2" w14:textId="77777777" w:rsidR="00D1153B" w:rsidRPr="001141C9" w:rsidRDefault="00D1153B" w:rsidP="00B4416F">
            <w:pPr>
              <w:pStyle w:val="TAC"/>
              <w:keepNext w:val="0"/>
              <w:keepLines w:val="0"/>
              <w:rPr>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879A564" w14:textId="77777777" w:rsidR="00D1153B" w:rsidRPr="001141C9" w:rsidRDefault="00D1153B" w:rsidP="00B4416F">
            <w:pPr>
              <w:pStyle w:val="TAC"/>
              <w:keepNext w:val="0"/>
              <w:keepLines w:val="0"/>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CAE225" w14:textId="77777777" w:rsidR="00D1153B" w:rsidRPr="001141C9" w:rsidRDefault="00D1153B" w:rsidP="00B4416F">
            <w:pPr>
              <w:pStyle w:val="TAC"/>
              <w:keepNext w:val="0"/>
              <w:keepLines w:val="0"/>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B525FBD" w14:textId="77777777" w:rsidR="00D1153B" w:rsidRPr="001141C9" w:rsidRDefault="00D1153B" w:rsidP="00B4416F">
            <w:pPr>
              <w:pStyle w:val="TAC"/>
              <w:keepNext w:val="0"/>
              <w:keepLines w:val="0"/>
              <w:rPr>
                <w:lang w:eastAsia="zh-CN"/>
              </w:rPr>
            </w:pPr>
            <w:r>
              <w:rPr>
                <w:rFonts w:eastAsia="DengXian" w:cs="Arial"/>
                <w:szCs w:val="18"/>
              </w:rPr>
              <w:t>4 and 5</w:t>
            </w:r>
          </w:p>
        </w:tc>
      </w:tr>
      <w:tr w:rsidR="00D1153B" w:rsidRPr="001141C9" w14:paraId="7837558E" w14:textId="77777777" w:rsidTr="00B4416F">
        <w:trPr>
          <w:jc w:val="center"/>
        </w:trPr>
        <w:tc>
          <w:tcPr>
            <w:tcW w:w="2062" w:type="dxa"/>
            <w:tcBorders>
              <w:top w:val="nil"/>
              <w:left w:val="single" w:sz="4" w:space="0" w:color="auto"/>
              <w:bottom w:val="nil"/>
              <w:right w:val="single" w:sz="4" w:space="0" w:color="auto"/>
            </w:tcBorders>
            <w:vAlign w:val="center"/>
          </w:tcPr>
          <w:p w14:paraId="267E807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1212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20221" w14:textId="77777777" w:rsidR="00D1153B" w:rsidRPr="001141C9" w:rsidRDefault="00D1153B" w:rsidP="00B4416F">
            <w:pPr>
              <w:pStyle w:val="TAC"/>
              <w:keepNext w:val="0"/>
              <w:keepLines w:val="0"/>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8F8A30D" w14:textId="77777777" w:rsidR="00D1153B" w:rsidRPr="001141C9" w:rsidRDefault="00D1153B" w:rsidP="00B4416F">
            <w:pPr>
              <w:pStyle w:val="TAC"/>
              <w:keepNext w:val="0"/>
              <w:keepLines w:val="0"/>
            </w:pPr>
            <w:r>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6593F553" w14:textId="77777777" w:rsidR="00D1153B" w:rsidRPr="001141C9" w:rsidRDefault="00D1153B" w:rsidP="00B4416F">
            <w:pPr>
              <w:pStyle w:val="TAC"/>
              <w:keepNext w:val="0"/>
              <w:keepLines w:val="0"/>
              <w:rPr>
                <w:lang w:eastAsia="zh-CN"/>
              </w:rPr>
            </w:pPr>
          </w:p>
        </w:tc>
      </w:tr>
      <w:tr w:rsidR="00D1153B" w:rsidRPr="001141C9" w14:paraId="0878B86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DDA11B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E646F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D2F18" w14:textId="77777777" w:rsidR="00D1153B" w:rsidRPr="001141C9" w:rsidRDefault="00D1153B" w:rsidP="00B4416F">
            <w:pPr>
              <w:pStyle w:val="TAC"/>
              <w:keepNext w:val="0"/>
              <w:keepLines w:val="0"/>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44A2DB" w14:textId="77777777" w:rsidR="00D1153B" w:rsidRPr="001141C9" w:rsidRDefault="00D1153B" w:rsidP="00B4416F">
            <w:pPr>
              <w:pStyle w:val="TAC"/>
              <w:keepNext w:val="0"/>
              <w:keepLines w:val="0"/>
            </w:pPr>
            <w:r>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C287E0F" w14:textId="77777777" w:rsidR="00D1153B" w:rsidRPr="001141C9" w:rsidRDefault="00D1153B" w:rsidP="00B4416F">
            <w:pPr>
              <w:pStyle w:val="TAC"/>
              <w:keepNext w:val="0"/>
              <w:keepLines w:val="0"/>
              <w:rPr>
                <w:lang w:eastAsia="zh-CN"/>
              </w:rPr>
            </w:pPr>
          </w:p>
        </w:tc>
      </w:tr>
      <w:tr w:rsidR="00D1153B" w:rsidRPr="001141C9" w14:paraId="276D6650" w14:textId="77777777" w:rsidTr="00B4416F">
        <w:trPr>
          <w:jc w:val="center"/>
        </w:trPr>
        <w:tc>
          <w:tcPr>
            <w:tcW w:w="2062" w:type="dxa"/>
            <w:tcBorders>
              <w:top w:val="single" w:sz="4" w:space="0" w:color="auto"/>
              <w:left w:val="single" w:sz="4" w:space="0" w:color="auto"/>
              <w:bottom w:val="nil"/>
              <w:right w:val="single" w:sz="4" w:space="0" w:color="auto"/>
            </w:tcBorders>
          </w:tcPr>
          <w:p w14:paraId="1A470EAD" w14:textId="77777777" w:rsidR="00D1153B" w:rsidRPr="001141C9" w:rsidRDefault="00D1153B" w:rsidP="00B4416F">
            <w:pPr>
              <w:pStyle w:val="TAC"/>
              <w:keepNext w:val="0"/>
              <w:keepLines w:val="0"/>
              <w:rPr>
                <w:lang w:eastAsia="zh-CN"/>
              </w:rPr>
            </w:pPr>
            <w:r w:rsidRPr="001141C9">
              <w:rPr>
                <w:lang w:eastAsia="zh-CN"/>
              </w:rPr>
              <w:t>CA_n7A-n38A-n78A</w:t>
            </w:r>
            <w:r w:rsidRPr="001141C9">
              <w:rPr>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30AD2B9" w14:textId="77777777" w:rsidR="00D1153B" w:rsidRPr="001141C9" w:rsidRDefault="00D1153B" w:rsidP="00B4416F">
            <w:pPr>
              <w:pStyle w:val="TAC"/>
              <w:keepNext w:val="0"/>
              <w:keepLines w:val="0"/>
              <w:rPr>
                <w:lang w:eastAsia="zh-CN"/>
              </w:rPr>
            </w:pPr>
            <w:r w:rsidRPr="001141C9">
              <w:rPr>
                <w:rFonts w:ascii="Calibri"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142CECF" w14:textId="77777777" w:rsidR="00D1153B" w:rsidRPr="001141C9" w:rsidRDefault="00D1153B" w:rsidP="00B4416F">
            <w:pPr>
              <w:pStyle w:val="TAC"/>
              <w:keepNext w:val="0"/>
              <w:keepLines w:val="0"/>
              <w:rPr>
                <w:lang w:eastAsia="zh-CN"/>
              </w:rPr>
            </w:pPr>
            <w:r w:rsidRPr="001141C9">
              <w:rPr>
                <w:rFonts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04BF9B" w14:textId="77777777" w:rsidR="00D1153B" w:rsidRPr="001141C9" w:rsidRDefault="00D1153B" w:rsidP="00B4416F">
            <w:pPr>
              <w:pStyle w:val="TAC"/>
              <w:keepNext w:val="0"/>
              <w:keepLines w:val="0"/>
              <w:rPr>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0376012" w14:textId="77777777" w:rsidR="00D1153B" w:rsidRPr="001141C9" w:rsidRDefault="00D1153B" w:rsidP="00B4416F">
            <w:pPr>
              <w:pStyle w:val="TAC"/>
              <w:keepNext w:val="0"/>
              <w:keepLines w:val="0"/>
              <w:rPr>
                <w:lang w:eastAsia="zh-CN"/>
              </w:rPr>
            </w:pPr>
            <w:r w:rsidRPr="001141C9">
              <w:rPr>
                <w:rFonts w:eastAsia="ＭＳ 明朝"/>
                <w:kern w:val="2"/>
                <w:szCs w:val="22"/>
                <w:lang w:eastAsia="zh-CN"/>
              </w:rPr>
              <w:t>0</w:t>
            </w:r>
          </w:p>
        </w:tc>
      </w:tr>
      <w:tr w:rsidR="00D1153B" w:rsidRPr="001141C9" w14:paraId="04AEEAF9" w14:textId="77777777" w:rsidTr="00B4416F">
        <w:trPr>
          <w:jc w:val="center"/>
        </w:trPr>
        <w:tc>
          <w:tcPr>
            <w:tcW w:w="2062" w:type="dxa"/>
            <w:tcBorders>
              <w:top w:val="nil"/>
              <w:left w:val="single" w:sz="4" w:space="0" w:color="auto"/>
              <w:bottom w:val="nil"/>
              <w:right w:val="single" w:sz="4" w:space="0" w:color="auto"/>
            </w:tcBorders>
          </w:tcPr>
          <w:p w14:paraId="2AFAC16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D9C0E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9C111" w14:textId="77777777" w:rsidR="00D1153B" w:rsidRPr="001141C9" w:rsidRDefault="00D1153B" w:rsidP="00B4416F">
            <w:pPr>
              <w:pStyle w:val="TAC"/>
              <w:keepNext w:val="0"/>
              <w:keepLines w:val="0"/>
              <w:rPr>
                <w:lang w:eastAsia="zh-CN"/>
              </w:rPr>
            </w:pPr>
            <w:r w:rsidRPr="001141C9">
              <w:rPr>
                <w:rFonts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300AC14"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1BD63B55" w14:textId="77777777" w:rsidR="00D1153B" w:rsidRPr="001141C9" w:rsidRDefault="00D1153B" w:rsidP="00B4416F">
            <w:pPr>
              <w:pStyle w:val="TAC"/>
              <w:keepNext w:val="0"/>
              <w:keepLines w:val="0"/>
              <w:rPr>
                <w:lang w:eastAsia="zh-CN"/>
              </w:rPr>
            </w:pPr>
          </w:p>
        </w:tc>
      </w:tr>
      <w:tr w:rsidR="00D1153B" w:rsidRPr="001141C9" w14:paraId="4A382026" w14:textId="77777777" w:rsidTr="00B4416F">
        <w:trPr>
          <w:jc w:val="center"/>
        </w:trPr>
        <w:tc>
          <w:tcPr>
            <w:tcW w:w="2062" w:type="dxa"/>
            <w:tcBorders>
              <w:top w:val="nil"/>
              <w:left w:val="single" w:sz="4" w:space="0" w:color="auto"/>
              <w:bottom w:val="single" w:sz="4" w:space="0" w:color="auto"/>
              <w:right w:val="single" w:sz="4" w:space="0" w:color="auto"/>
            </w:tcBorders>
          </w:tcPr>
          <w:p w14:paraId="457903A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8F376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C3FCE" w14:textId="77777777" w:rsidR="00D1153B" w:rsidRPr="001141C9" w:rsidRDefault="00D1153B" w:rsidP="00B4416F">
            <w:pPr>
              <w:pStyle w:val="TAC"/>
              <w:keepNext w:val="0"/>
              <w:keepLines w:val="0"/>
              <w:rPr>
                <w:lang w:eastAsia="zh-CN"/>
              </w:rPr>
            </w:pPr>
            <w:r w:rsidRPr="001141C9">
              <w:rPr>
                <w:rFonts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38AB2F" w14:textId="77777777" w:rsidR="00D1153B" w:rsidRPr="001141C9" w:rsidRDefault="00D1153B" w:rsidP="00B4416F">
            <w:pPr>
              <w:pStyle w:val="TAC"/>
              <w:keepNext w:val="0"/>
              <w:keepLines w:val="0"/>
              <w:rPr>
                <w:lang w:eastAsia="zh-CN" w:bidi="ar"/>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00C12BF" w14:textId="77777777" w:rsidR="00D1153B" w:rsidRPr="001141C9" w:rsidRDefault="00D1153B" w:rsidP="00B4416F">
            <w:pPr>
              <w:pStyle w:val="TAC"/>
              <w:keepNext w:val="0"/>
              <w:keepLines w:val="0"/>
              <w:rPr>
                <w:lang w:eastAsia="zh-CN"/>
              </w:rPr>
            </w:pPr>
          </w:p>
        </w:tc>
      </w:tr>
      <w:tr w:rsidR="00D1153B" w:rsidRPr="001141C9" w14:paraId="3F3A39D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63627D2" w14:textId="77777777" w:rsidR="00D1153B" w:rsidRPr="001141C9" w:rsidRDefault="00D1153B" w:rsidP="00B4416F">
            <w:pPr>
              <w:pStyle w:val="TAC"/>
              <w:keepNext w:val="0"/>
              <w:keepLines w:val="0"/>
              <w:rPr>
                <w:lang w:eastAsia="zh-CN"/>
              </w:rPr>
            </w:pPr>
            <w:r w:rsidRPr="001141C9">
              <w:rPr>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46A29135" w14:textId="77777777" w:rsidR="00D1153B" w:rsidRPr="001141C9" w:rsidRDefault="00D1153B" w:rsidP="00B4416F">
            <w:pPr>
              <w:pStyle w:val="TAC"/>
              <w:keepNext w:val="0"/>
              <w:keepLines w:val="0"/>
              <w:rPr>
                <w:lang w:eastAsia="zh-CN"/>
              </w:rPr>
            </w:pPr>
            <w:r w:rsidRPr="001141C9">
              <w:rPr>
                <w:lang w:eastAsia="zh-CN"/>
              </w:rPr>
              <w:t>CA_n7A-n40A</w:t>
            </w:r>
          </w:p>
          <w:p w14:paraId="65A98A00" w14:textId="77777777" w:rsidR="00D1153B" w:rsidRPr="001141C9" w:rsidRDefault="00D1153B" w:rsidP="00B4416F">
            <w:pPr>
              <w:pStyle w:val="TAC"/>
              <w:keepNext w:val="0"/>
              <w:keepLines w:val="0"/>
              <w:rPr>
                <w:lang w:eastAsia="zh-CN"/>
              </w:rPr>
            </w:pPr>
            <w:r w:rsidRPr="001141C9">
              <w:rPr>
                <w:lang w:eastAsia="zh-CN"/>
              </w:rPr>
              <w:t>CA_n7A-n78A</w:t>
            </w:r>
          </w:p>
          <w:p w14:paraId="3420037C" w14:textId="77777777" w:rsidR="00D1153B" w:rsidRPr="001141C9" w:rsidRDefault="00D1153B" w:rsidP="00B4416F">
            <w:pPr>
              <w:pStyle w:val="TAC"/>
              <w:keepNext w:val="0"/>
              <w:keepLines w:val="0"/>
              <w:rPr>
                <w:lang w:eastAsia="zh-CN"/>
              </w:rPr>
            </w:pPr>
            <w:r w:rsidRPr="001141C9">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B326B96"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563487"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2A137B"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D78F594" w14:textId="77777777" w:rsidTr="00B4416F">
        <w:trPr>
          <w:jc w:val="center"/>
        </w:trPr>
        <w:tc>
          <w:tcPr>
            <w:tcW w:w="2062" w:type="dxa"/>
            <w:tcBorders>
              <w:top w:val="nil"/>
              <w:left w:val="single" w:sz="4" w:space="0" w:color="auto"/>
              <w:bottom w:val="nil"/>
              <w:right w:val="single" w:sz="4" w:space="0" w:color="auto"/>
            </w:tcBorders>
            <w:vAlign w:val="center"/>
          </w:tcPr>
          <w:p w14:paraId="37CAA78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88DFF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61533" w14:textId="77777777" w:rsidR="00D1153B" w:rsidRPr="001141C9" w:rsidRDefault="00D1153B" w:rsidP="00B4416F">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681E2A" w14:textId="77777777" w:rsidR="00D1153B" w:rsidRPr="001141C9" w:rsidRDefault="00D1153B" w:rsidP="00B4416F">
            <w:pPr>
              <w:pStyle w:val="TAC"/>
              <w:keepNext w:val="0"/>
              <w:keepLines w:val="0"/>
              <w:rPr>
                <w:lang w:eastAsia="zh-CN" w:bidi="ar"/>
              </w:rPr>
            </w:pPr>
            <w:r w:rsidRPr="001141C9">
              <w:rPr>
                <w:lang w:eastAsia="zh-CN" w:bidi="ar"/>
              </w:rPr>
              <w:t>5, 10, 15, 20, 30, 40, 50, 60, 80</w:t>
            </w:r>
          </w:p>
        </w:tc>
        <w:tc>
          <w:tcPr>
            <w:tcW w:w="1496" w:type="dxa"/>
            <w:tcBorders>
              <w:top w:val="nil"/>
              <w:left w:val="single" w:sz="4" w:space="0" w:color="auto"/>
              <w:bottom w:val="nil"/>
              <w:right w:val="single" w:sz="4" w:space="0" w:color="auto"/>
            </w:tcBorders>
            <w:vAlign w:val="center"/>
          </w:tcPr>
          <w:p w14:paraId="7B5A2CE3" w14:textId="77777777" w:rsidR="00D1153B" w:rsidRPr="001141C9" w:rsidRDefault="00D1153B" w:rsidP="00B4416F">
            <w:pPr>
              <w:pStyle w:val="TAC"/>
              <w:keepNext w:val="0"/>
              <w:keepLines w:val="0"/>
              <w:rPr>
                <w:lang w:eastAsia="zh-CN"/>
              </w:rPr>
            </w:pPr>
          </w:p>
        </w:tc>
      </w:tr>
      <w:tr w:rsidR="00D1153B" w:rsidRPr="001141C9" w14:paraId="4A6D34F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472050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36FA3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8E2D1"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9274E5" w14:textId="77777777" w:rsidR="00D1153B" w:rsidRPr="001141C9" w:rsidRDefault="00D1153B" w:rsidP="00B4416F">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9B5087" w14:textId="77777777" w:rsidR="00D1153B" w:rsidRPr="001141C9" w:rsidRDefault="00D1153B" w:rsidP="00B4416F">
            <w:pPr>
              <w:pStyle w:val="TAC"/>
              <w:keepNext w:val="0"/>
              <w:keepLines w:val="0"/>
              <w:rPr>
                <w:lang w:eastAsia="zh-CN"/>
              </w:rPr>
            </w:pPr>
          </w:p>
        </w:tc>
      </w:tr>
      <w:tr w:rsidR="00D1153B" w:rsidRPr="001141C9" w14:paraId="1083FEF1" w14:textId="77777777" w:rsidTr="00B4416F">
        <w:trPr>
          <w:jc w:val="center"/>
        </w:trPr>
        <w:tc>
          <w:tcPr>
            <w:tcW w:w="2062" w:type="dxa"/>
            <w:tcBorders>
              <w:top w:val="single" w:sz="4" w:space="0" w:color="auto"/>
              <w:left w:val="single" w:sz="4" w:space="0" w:color="auto"/>
              <w:bottom w:val="nil"/>
              <w:right w:val="single" w:sz="4" w:space="0" w:color="auto"/>
            </w:tcBorders>
          </w:tcPr>
          <w:p w14:paraId="5A96C81E" w14:textId="77777777" w:rsidR="00D1153B" w:rsidRPr="001141C9" w:rsidRDefault="00D1153B" w:rsidP="00B4416F">
            <w:pPr>
              <w:pStyle w:val="TAC"/>
              <w:keepNext w:val="0"/>
              <w:keepLines w:val="0"/>
              <w:rPr>
                <w:lang w:eastAsia="zh-CN"/>
              </w:rPr>
            </w:pPr>
            <w:r w:rsidRPr="001141C9">
              <w:rPr>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65880A8D" w14:textId="77777777" w:rsidR="00D1153B" w:rsidRPr="001141C9" w:rsidRDefault="00D1153B" w:rsidP="00B4416F">
            <w:pPr>
              <w:pStyle w:val="TAC"/>
              <w:keepNext w:val="0"/>
              <w:keepLines w:val="0"/>
              <w:rPr>
                <w:rFonts w:cs="Arial"/>
                <w:szCs w:val="18"/>
              </w:rPr>
            </w:pPr>
            <w:r w:rsidRPr="001141C9">
              <w:rPr>
                <w:rFonts w:cs="Arial"/>
                <w:szCs w:val="18"/>
              </w:rPr>
              <w:t>CA_n7A-n40A</w:t>
            </w:r>
          </w:p>
          <w:p w14:paraId="2F09B364" w14:textId="77777777" w:rsidR="00D1153B" w:rsidRPr="001141C9" w:rsidRDefault="00D1153B" w:rsidP="00B4416F">
            <w:pPr>
              <w:pStyle w:val="TAC"/>
              <w:keepNext w:val="0"/>
              <w:keepLines w:val="0"/>
              <w:rPr>
                <w:rFonts w:cs="Arial"/>
                <w:szCs w:val="18"/>
              </w:rPr>
            </w:pPr>
            <w:r w:rsidRPr="001141C9">
              <w:rPr>
                <w:rFonts w:cs="Arial"/>
                <w:szCs w:val="18"/>
              </w:rPr>
              <w:lastRenderedPageBreak/>
              <w:t>CA_n7A-n105A</w:t>
            </w:r>
          </w:p>
          <w:p w14:paraId="2233D9F3" w14:textId="77777777" w:rsidR="00D1153B" w:rsidRPr="001141C9" w:rsidRDefault="00D1153B" w:rsidP="00B4416F">
            <w:pPr>
              <w:pStyle w:val="TAC"/>
              <w:keepNext w:val="0"/>
              <w:keepLines w:val="0"/>
              <w:rPr>
                <w:lang w:eastAsia="zh-CN"/>
              </w:rPr>
            </w:pPr>
            <w:r w:rsidRPr="001141C9">
              <w:rPr>
                <w:rFonts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A3CF1DB" w14:textId="77777777" w:rsidR="00D1153B" w:rsidRPr="001141C9" w:rsidRDefault="00D1153B" w:rsidP="00B4416F">
            <w:pPr>
              <w:pStyle w:val="TAC"/>
              <w:keepNext w:val="0"/>
              <w:keepLines w:val="0"/>
              <w:rPr>
                <w:lang w:eastAsia="zh-CN"/>
              </w:rPr>
            </w:pPr>
            <w:r w:rsidRPr="001141C9">
              <w:lastRenderedPageBreak/>
              <w:t>n7</w:t>
            </w:r>
          </w:p>
        </w:tc>
        <w:tc>
          <w:tcPr>
            <w:tcW w:w="3117" w:type="dxa"/>
            <w:tcBorders>
              <w:top w:val="single" w:sz="4" w:space="0" w:color="auto"/>
              <w:left w:val="single" w:sz="4" w:space="0" w:color="auto"/>
              <w:bottom w:val="single" w:sz="4" w:space="0" w:color="auto"/>
              <w:right w:val="single" w:sz="4" w:space="0" w:color="auto"/>
            </w:tcBorders>
          </w:tcPr>
          <w:p w14:paraId="4F172956" w14:textId="77777777" w:rsidR="00D1153B" w:rsidRPr="001141C9" w:rsidRDefault="00D1153B" w:rsidP="00B4416F">
            <w:pPr>
              <w:pStyle w:val="TAC"/>
              <w:keepNext w:val="0"/>
              <w:keepLines w:val="0"/>
              <w:rPr>
                <w:lang w:eastAsia="zh-CN" w:bidi="ar"/>
              </w:rPr>
            </w:pPr>
            <w:r w:rsidRPr="001141C9">
              <w:rPr>
                <w:rFonts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699ACB9"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17C0DF36" w14:textId="77777777" w:rsidTr="00B4416F">
        <w:trPr>
          <w:jc w:val="center"/>
        </w:trPr>
        <w:tc>
          <w:tcPr>
            <w:tcW w:w="2062" w:type="dxa"/>
            <w:tcBorders>
              <w:top w:val="nil"/>
              <w:left w:val="single" w:sz="4" w:space="0" w:color="auto"/>
              <w:bottom w:val="nil"/>
              <w:right w:val="single" w:sz="4" w:space="0" w:color="auto"/>
            </w:tcBorders>
            <w:vAlign w:val="center"/>
          </w:tcPr>
          <w:p w14:paraId="32D80CD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714AC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F8B3E" w14:textId="77777777" w:rsidR="00D1153B" w:rsidRPr="001141C9" w:rsidRDefault="00D1153B" w:rsidP="00B4416F">
            <w:pPr>
              <w:pStyle w:val="TAC"/>
              <w:keepNext w:val="0"/>
              <w:keepLines w:val="0"/>
              <w:rPr>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tcPr>
          <w:p w14:paraId="349D8B29" w14:textId="77777777" w:rsidR="00D1153B" w:rsidRPr="001141C9" w:rsidRDefault="00D1153B" w:rsidP="00B4416F">
            <w:pPr>
              <w:pStyle w:val="TAC"/>
              <w:keepNext w:val="0"/>
              <w:keepLines w:val="0"/>
              <w:rPr>
                <w:lang w:eastAsia="zh-CN" w:bidi="ar"/>
              </w:rPr>
            </w:pPr>
            <w:r w:rsidRPr="001141C9">
              <w:rPr>
                <w:rFonts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1AF0823B" w14:textId="77777777" w:rsidR="00D1153B" w:rsidRPr="001141C9" w:rsidRDefault="00D1153B" w:rsidP="00B4416F">
            <w:pPr>
              <w:pStyle w:val="TAC"/>
              <w:keepNext w:val="0"/>
              <w:keepLines w:val="0"/>
              <w:rPr>
                <w:lang w:eastAsia="zh-CN"/>
              </w:rPr>
            </w:pPr>
          </w:p>
        </w:tc>
      </w:tr>
      <w:tr w:rsidR="00D1153B" w:rsidRPr="001141C9" w14:paraId="466A731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D3FE2E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F15C6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41353" w14:textId="77777777" w:rsidR="00D1153B" w:rsidRPr="001141C9" w:rsidRDefault="00D1153B" w:rsidP="00B4416F">
            <w:pPr>
              <w:pStyle w:val="TAC"/>
              <w:keepNext w:val="0"/>
              <w:keepLines w:val="0"/>
              <w:rPr>
                <w:lang w:eastAsia="zh-CN"/>
              </w:rPr>
            </w:pPr>
            <w:r w:rsidRPr="001141C9">
              <w:rPr>
                <w:rFonts w:eastAsia="SimSu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14161A84" w14:textId="77777777" w:rsidR="00D1153B" w:rsidRPr="001141C9" w:rsidRDefault="00D1153B" w:rsidP="00B4416F">
            <w:pPr>
              <w:pStyle w:val="TAC"/>
              <w:keepNext w:val="0"/>
              <w:keepLines w:val="0"/>
              <w:rPr>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F03F8BF" w14:textId="77777777" w:rsidR="00D1153B" w:rsidRPr="001141C9" w:rsidRDefault="00D1153B" w:rsidP="00B4416F">
            <w:pPr>
              <w:pStyle w:val="TAC"/>
              <w:keepNext w:val="0"/>
              <w:keepLines w:val="0"/>
              <w:rPr>
                <w:lang w:eastAsia="zh-CN"/>
              </w:rPr>
            </w:pPr>
          </w:p>
        </w:tc>
      </w:tr>
      <w:tr w:rsidR="00D1153B" w:rsidRPr="001141C9" w14:paraId="0A12E906" w14:textId="77777777" w:rsidTr="00B4416F">
        <w:trPr>
          <w:jc w:val="center"/>
        </w:trPr>
        <w:tc>
          <w:tcPr>
            <w:tcW w:w="2062" w:type="dxa"/>
            <w:tcBorders>
              <w:top w:val="nil"/>
              <w:left w:val="single" w:sz="4" w:space="0" w:color="auto"/>
              <w:bottom w:val="nil"/>
              <w:right w:val="single" w:sz="4" w:space="0" w:color="auto"/>
            </w:tcBorders>
            <w:vAlign w:val="center"/>
          </w:tcPr>
          <w:p w14:paraId="7CCEA3BA" w14:textId="77777777" w:rsidR="00D1153B" w:rsidRPr="001141C9" w:rsidRDefault="00D1153B" w:rsidP="00B4416F">
            <w:pPr>
              <w:pStyle w:val="TAC"/>
              <w:keepNext w:val="0"/>
              <w:keepLines w:val="0"/>
              <w:rPr>
                <w:lang w:eastAsia="zh-CN"/>
              </w:rPr>
            </w:pPr>
            <w:r w:rsidRPr="001141C9">
              <w:rPr>
                <w:lang w:eastAsia="zh-CN"/>
              </w:rPr>
              <w:t>CA_n7A-n46A-n78A</w:t>
            </w:r>
          </w:p>
        </w:tc>
        <w:tc>
          <w:tcPr>
            <w:tcW w:w="1716" w:type="dxa"/>
            <w:tcBorders>
              <w:top w:val="nil"/>
              <w:left w:val="single" w:sz="4" w:space="0" w:color="auto"/>
              <w:bottom w:val="nil"/>
              <w:right w:val="single" w:sz="4" w:space="0" w:color="auto"/>
            </w:tcBorders>
            <w:vAlign w:val="center"/>
          </w:tcPr>
          <w:p w14:paraId="1E6C1D5E" w14:textId="77777777" w:rsidR="00D1153B" w:rsidRPr="001141C9" w:rsidRDefault="00D1153B" w:rsidP="00B4416F">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4AF704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73E29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7DC85933" w14:textId="77777777" w:rsidR="00D1153B" w:rsidRPr="001141C9" w:rsidRDefault="00D1153B" w:rsidP="00B4416F">
            <w:pPr>
              <w:pStyle w:val="TAC"/>
              <w:keepNext w:val="0"/>
              <w:keepLines w:val="0"/>
              <w:rPr>
                <w:lang w:eastAsia="zh-CN"/>
              </w:rPr>
            </w:pPr>
            <w:r w:rsidRPr="001141C9">
              <w:rPr>
                <w:sz w:val="16"/>
                <w:szCs w:val="16"/>
                <w:lang w:eastAsia="zh-CN"/>
              </w:rPr>
              <w:t>0</w:t>
            </w:r>
          </w:p>
        </w:tc>
      </w:tr>
      <w:tr w:rsidR="00D1153B" w:rsidRPr="001141C9" w14:paraId="1DA8F911" w14:textId="77777777" w:rsidTr="00B4416F">
        <w:trPr>
          <w:jc w:val="center"/>
        </w:trPr>
        <w:tc>
          <w:tcPr>
            <w:tcW w:w="2062" w:type="dxa"/>
            <w:tcBorders>
              <w:top w:val="nil"/>
              <w:left w:val="single" w:sz="4" w:space="0" w:color="auto"/>
              <w:bottom w:val="nil"/>
              <w:right w:val="single" w:sz="4" w:space="0" w:color="auto"/>
            </w:tcBorders>
            <w:vAlign w:val="center"/>
          </w:tcPr>
          <w:p w14:paraId="1282497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48721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D570A"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310D21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20, 40, 60, 80</w:t>
            </w:r>
          </w:p>
        </w:tc>
        <w:tc>
          <w:tcPr>
            <w:tcW w:w="1496" w:type="dxa"/>
            <w:tcBorders>
              <w:top w:val="nil"/>
              <w:left w:val="single" w:sz="4" w:space="0" w:color="auto"/>
              <w:bottom w:val="nil"/>
              <w:right w:val="single" w:sz="4" w:space="0" w:color="auto"/>
            </w:tcBorders>
            <w:vAlign w:val="center"/>
          </w:tcPr>
          <w:p w14:paraId="475832FD" w14:textId="77777777" w:rsidR="00D1153B" w:rsidRPr="001141C9" w:rsidRDefault="00D1153B" w:rsidP="00B4416F">
            <w:pPr>
              <w:pStyle w:val="TAC"/>
              <w:keepNext w:val="0"/>
              <w:keepLines w:val="0"/>
              <w:rPr>
                <w:lang w:eastAsia="zh-CN"/>
              </w:rPr>
            </w:pPr>
          </w:p>
        </w:tc>
      </w:tr>
      <w:tr w:rsidR="00D1153B" w:rsidRPr="001141C9" w14:paraId="707B975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667BCE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C66E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B2EF8"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5B12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2A86A0" w14:textId="77777777" w:rsidR="00D1153B" w:rsidRPr="001141C9" w:rsidRDefault="00D1153B" w:rsidP="00B4416F">
            <w:pPr>
              <w:pStyle w:val="TAC"/>
              <w:keepNext w:val="0"/>
              <w:keepLines w:val="0"/>
              <w:rPr>
                <w:lang w:eastAsia="zh-CN"/>
              </w:rPr>
            </w:pPr>
          </w:p>
        </w:tc>
      </w:tr>
      <w:tr w:rsidR="00D1153B" w:rsidRPr="001141C9" w14:paraId="67892CC1" w14:textId="77777777" w:rsidTr="00B4416F">
        <w:trPr>
          <w:jc w:val="center"/>
        </w:trPr>
        <w:tc>
          <w:tcPr>
            <w:tcW w:w="2062" w:type="dxa"/>
            <w:tcBorders>
              <w:top w:val="nil"/>
              <w:left w:val="single" w:sz="4" w:space="0" w:color="auto"/>
              <w:bottom w:val="nil"/>
              <w:right w:val="single" w:sz="4" w:space="0" w:color="auto"/>
            </w:tcBorders>
            <w:vAlign w:val="center"/>
          </w:tcPr>
          <w:p w14:paraId="5068ED8B" w14:textId="77777777" w:rsidR="00D1153B" w:rsidRPr="001141C9" w:rsidRDefault="00D1153B" w:rsidP="00B4416F">
            <w:pPr>
              <w:pStyle w:val="TAC"/>
              <w:keepNext w:val="0"/>
              <w:keepLines w:val="0"/>
              <w:rPr>
                <w:lang w:eastAsia="zh-CN"/>
              </w:rPr>
            </w:pPr>
            <w:r w:rsidRPr="001141C9">
              <w:rPr>
                <w:lang w:eastAsia="zh-CN"/>
              </w:rPr>
              <w:t>CA_n7A-n46C-n78A</w:t>
            </w:r>
          </w:p>
        </w:tc>
        <w:tc>
          <w:tcPr>
            <w:tcW w:w="1716" w:type="dxa"/>
            <w:tcBorders>
              <w:top w:val="nil"/>
              <w:left w:val="single" w:sz="4" w:space="0" w:color="auto"/>
              <w:bottom w:val="nil"/>
              <w:right w:val="single" w:sz="4" w:space="0" w:color="auto"/>
            </w:tcBorders>
            <w:vAlign w:val="center"/>
          </w:tcPr>
          <w:p w14:paraId="646DD5B8" w14:textId="77777777" w:rsidR="00D1153B" w:rsidRPr="001141C9" w:rsidRDefault="00D1153B" w:rsidP="00B4416F">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4ACE715"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29F86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5D2B7736" w14:textId="77777777" w:rsidR="00D1153B" w:rsidRPr="001141C9" w:rsidRDefault="00D1153B" w:rsidP="00B4416F">
            <w:pPr>
              <w:pStyle w:val="TAC"/>
              <w:keepNext w:val="0"/>
              <w:keepLines w:val="0"/>
              <w:rPr>
                <w:lang w:eastAsia="zh-CN"/>
              </w:rPr>
            </w:pPr>
            <w:r w:rsidRPr="001141C9">
              <w:rPr>
                <w:sz w:val="16"/>
                <w:szCs w:val="16"/>
                <w:lang w:eastAsia="zh-CN"/>
              </w:rPr>
              <w:t>0</w:t>
            </w:r>
          </w:p>
        </w:tc>
      </w:tr>
      <w:tr w:rsidR="00D1153B" w:rsidRPr="001141C9" w14:paraId="7D737049" w14:textId="77777777" w:rsidTr="00B4416F">
        <w:trPr>
          <w:jc w:val="center"/>
        </w:trPr>
        <w:tc>
          <w:tcPr>
            <w:tcW w:w="2062" w:type="dxa"/>
            <w:tcBorders>
              <w:top w:val="nil"/>
              <w:left w:val="single" w:sz="4" w:space="0" w:color="auto"/>
              <w:bottom w:val="nil"/>
              <w:right w:val="single" w:sz="4" w:space="0" w:color="auto"/>
            </w:tcBorders>
            <w:vAlign w:val="center"/>
          </w:tcPr>
          <w:p w14:paraId="1486D5A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BF7D4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6C2B3"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3D80AB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CA_n46C_BCS0</w:t>
            </w:r>
          </w:p>
        </w:tc>
        <w:tc>
          <w:tcPr>
            <w:tcW w:w="1496" w:type="dxa"/>
            <w:tcBorders>
              <w:top w:val="nil"/>
              <w:left w:val="single" w:sz="4" w:space="0" w:color="auto"/>
              <w:bottom w:val="nil"/>
              <w:right w:val="single" w:sz="4" w:space="0" w:color="auto"/>
            </w:tcBorders>
            <w:vAlign w:val="center"/>
          </w:tcPr>
          <w:p w14:paraId="021F14F3" w14:textId="77777777" w:rsidR="00D1153B" w:rsidRPr="001141C9" w:rsidRDefault="00D1153B" w:rsidP="00B4416F">
            <w:pPr>
              <w:pStyle w:val="TAC"/>
              <w:keepNext w:val="0"/>
              <w:keepLines w:val="0"/>
              <w:rPr>
                <w:lang w:eastAsia="zh-CN"/>
              </w:rPr>
            </w:pPr>
          </w:p>
        </w:tc>
      </w:tr>
      <w:tr w:rsidR="00D1153B" w:rsidRPr="001141C9" w14:paraId="00061FB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0A7A1B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F3204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A0BE1"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16602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7462FC" w14:textId="77777777" w:rsidR="00D1153B" w:rsidRPr="001141C9" w:rsidRDefault="00D1153B" w:rsidP="00B4416F">
            <w:pPr>
              <w:pStyle w:val="TAC"/>
              <w:keepNext w:val="0"/>
              <w:keepLines w:val="0"/>
              <w:rPr>
                <w:lang w:eastAsia="zh-CN"/>
              </w:rPr>
            </w:pPr>
          </w:p>
        </w:tc>
      </w:tr>
      <w:tr w:rsidR="00D1153B" w:rsidRPr="001141C9" w14:paraId="6F541117" w14:textId="77777777" w:rsidTr="00B4416F">
        <w:trPr>
          <w:jc w:val="center"/>
        </w:trPr>
        <w:tc>
          <w:tcPr>
            <w:tcW w:w="2062" w:type="dxa"/>
            <w:tcBorders>
              <w:top w:val="nil"/>
              <w:left w:val="single" w:sz="4" w:space="0" w:color="auto"/>
              <w:bottom w:val="nil"/>
              <w:right w:val="single" w:sz="4" w:space="0" w:color="auto"/>
            </w:tcBorders>
            <w:vAlign w:val="center"/>
          </w:tcPr>
          <w:p w14:paraId="05FB4B82" w14:textId="77777777" w:rsidR="00D1153B" w:rsidRPr="001141C9" w:rsidRDefault="00D1153B" w:rsidP="00B4416F">
            <w:pPr>
              <w:pStyle w:val="TAC"/>
              <w:keepNext w:val="0"/>
              <w:keepLines w:val="0"/>
              <w:rPr>
                <w:lang w:eastAsia="zh-CN"/>
              </w:rPr>
            </w:pPr>
            <w:r w:rsidRPr="001141C9">
              <w:rPr>
                <w:lang w:eastAsia="zh-CN"/>
              </w:rPr>
              <w:t>CA_n7A-n46D-n78A</w:t>
            </w:r>
          </w:p>
        </w:tc>
        <w:tc>
          <w:tcPr>
            <w:tcW w:w="1716" w:type="dxa"/>
            <w:tcBorders>
              <w:top w:val="nil"/>
              <w:left w:val="single" w:sz="4" w:space="0" w:color="auto"/>
              <w:bottom w:val="nil"/>
              <w:right w:val="single" w:sz="4" w:space="0" w:color="auto"/>
            </w:tcBorders>
            <w:vAlign w:val="center"/>
          </w:tcPr>
          <w:p w14:paraId="148C6B29" w14:textId="77777777" w:rsidR="00D1153B" w:rsidRPr="001141C9" w:rsidRDefault="00D1153B" w:rsidP="00B4416F">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9F7B61D"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2635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5F7A3BC6" w14:textId="77777777" w:rsidR="00D1153B" w:rsidRPr="001141C9" w:rsidRDefault="00D1153B" w:rsidP="00B4416F">
            <w:pPr>
              <w:pStyle w:val="TAC"/>
              <w:keepNext w:val="0"/>
              <w:keepLines w:val="0"/>
              <w:rPr>
                <w:lang w:eastAsia="zh-CN"/>
              </w:rPr>
            </w:pPr>
            <w:r w:rsidRPr="001141C9">
              <w:rPr>
                <w:sz w:val="16"/>
                <w:szCs w:val="16"/>
                <w:lang w:eastAsia="zh-CN"/>
              </w:rPr>
              <w:t>0</w:t>
            </w:r>
          </w:p>
        </w:tc>
      </w:tr>
      <w:tr w:rsidR="00D1153B" w:rsidRPr="001141C9" w14:paraId="24E599BE" w14:textId="77777777" w:rsidTr="00B4416F">
        <w:trPr>
          <w:jc w:val="center"/>
        </w:trPr>
        <w:tc>
          <w:tcPr>
            <w:tcW w:w="2062" w:type="dxa"/>
            <w:tcBorders>
              <w:top w:val="nil"/>
              <w:left w:val="single" w:sz="4" w:space="0" w:color="auto"/>
              <w:bottom w:val="nil"/>
              <w:right w:val="single" w:sz="4" w:space="0" w:color="auto"/>
            </w:tcBorders>
            <w:vAlign w:val="center"/>
          </w:tcPr>
          <w:p w14:paraId="07208A5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668873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85817"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F8680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CA_n46D_BCS0</w:t>
            </w:r>
          </w:p>
        </w:tc>
        <w:tc>
          <w:tcPr>
            <w:tcW w:w="1496" w:type="dxa"/>
            <w:tcBorders>
              <w:top w:val="nil"/>
              <w:left w:val="single" w:sz="4" w:space="0" w:color="auto"/>
              <w:bottom w:val="nil"/>
              <w:right w:val="single" w:sz="4" w:space="0" w:color="auto"/>
            </w:tcBorders>
            <w:vAlign w:val="center"/>
          </w:tcPr>
          <w:p w14:paraId="5FBB0617" w14:textId="77777777" w:rsidR="00D1153B" w:rsidRPr="001141C9" w:rsidRDefault="00D1153B" w:rsidP="00B4416F">
            <w:pPr>
              <w:pStyle w:val="TAC"/>
              <w:keepNext w:val="0"/>
              <w:keepLines w:val="0"/>
              <w:rPr>
                <w:lang w:eastAsia="zh-CN"/>
              </w:rPr>
            </w:pPr>
          </w:p>
        </w:tc>
      </w:tr>
      <w:tr w:rsidR="00D1153B" w:rsidRPr="001141C9" w14:paraId="769E982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747CB6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528C1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593F1"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95DD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B2D4E7" w14:textId="77777777" w:rsidR="00D1153B" w:rsidRPr="001141C9" w:rsidRDefault="00D1153B" w:rsidP="00B4416F">
            <w:pPr>
              <w:pStyle w:val="TAC"/>
              <w:keepNext w:val="0"/>
              <w:keepLines w:val="0"/>
              <w:rPr>
                <w:lang w:eastAsia="zh-CN"/>
              </w:rPr>
            </w:pPr>
          </w:p>
        </w:tc>
      </w:tr>
      <w:tr w:rsidR="00D1153B" w:rsidRPr="001141C9" w14:paraId="2800EFF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D400222" w14:textId="77777777" w:rsidR="00D1153B" w:rsidRPr="001141C9" w:rsidRDefault="00D1153B" w:rsidP="00B4416F">
            <w:pPr>
              <w:pStyle w:val="TAC"/>
              <w:keepNext w:val="0"/>
              <w:keepLines w:val="0"/>
              <w:rPr>
                <w:lang w:eastAsia="zh-CN"/>
              </w:rPr>
            </w:pPr>
            <w:r w:rsidRPr="001141C9">
              <w:rPr>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5B9EB6D4" w14:textId="77777777" w:rsidR="00D1153B" w:rsidRPr="001141C9" w:rsidRDefault="00D1153B" w:rsidP="00B4416F">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2D8D31B"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27A8D3"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845D6D"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E6FB602" w14:textId="77777777" w:rsidTr="00B4416F">
        <w:trPr>
          <w:jc w:val="center"/>
        </w:trPr>
        <w:tc>
          <w:tcPr>
            <w:tcW w:w="2062" w:type="dxa"/>
            <w:tcBorders>
              <w:top w:val="nil"/>
              <w:left w:val="single" w:sz="4" w:space="0" w:color="auto"/>
              <w:bottom w:val="nil"/>
              <w:right w:val="single" w:sz="4" w:space="0" w:color="auto"/>
            </w:tcBorders>
            <w:vAlign w:val="center"/>
          </w:tcPr>
          <w:p w14:paraId="4702F7F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F0077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B2B4F"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994FAF" w14:textId="77777777" w:rsidR="00D1153B" w:rsidRPr="001141C9" w:rsidRDefault="00D1153B" w:rsidP="00B4416F">
            <w:pPr>
              <w:pStyle w:val="TAC"/>
              <w:keepNext w:val="0"/>
              <w:keepLines w:val="0"/>
              <w:rPr>
                <w:lang w:eastAsia="zh-CN" w:bidi="ar"/>
              </w:rPr>
            </w:pPr>
            <w:r w:rsidRPr="001141C9">
              <w:rPr>
                <w:lang w:eastAsia="zh-CN" w:bidi="ar"/>
              </w:rPr>
              <w:t>CA_n46(2A)_BCS0</w:t>
            </w:r>
          </w:p>
        </w:tc>
        <w:tc>
          <w:tcPr>
            <w:tcW w:w="1496" w:type="dxa"/>
            <w:tcBorders>
              <w:top w:val="nil"/>
              <w:left w:val="single" w:sz="4" w:space="0" w:color="auto"/>
              <w:bottom w:val="nil"/>
              <w:right w:val="single" w:sz="4" w:space="0" w:color="auto"/>
            </w:tcBorders>
            <w:vAlign w:val="center"/>
          </w:tcPr>
          <w:p w14:paraId="6692F28B" w14:textId="77777777" w:rsidR="00D1153B" w:rsidRPr="001141C9" w:rsidRDefault="00D1153B" w:rsidP="00B4416F">
            <w:pPr>
              <w:pStyle w:val="TAC"/>
              <w:keepNext w:val="0"/>
              <w:keepLines w:val="0"/>
              <w:rPr>
                <w:lang w:eastAsia="zh-CN"/>
              </w:rPr>
            </w:pPr>
          </w:p>
        </w:tc>
      </w:tr>
      <w:tr w:rsidR="00D1153B" w:rsidRPr="001141C9" w14:paraId="714605F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A639B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00731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C7594"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76D07" w14:textId="77777777" w:rsidR="00D1153B" w:rsidRPr="001141C9" w:rsidRDefault="00D1153B" w:rsidP="00B4416F">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2EA393" w14:textId="77777777" w:rsidR="00D1153B" w:rsidRPr="001141C9" w:rsidRDefault="00D1153B" w:rsidP="00B4416F">
            <w:pPr>
              <w:pStyle w:val="TAC"/>
              <w:keepNext w:val="0"/>
              <w:keepLines w:val="0"/>
              <w:rPr>
                <w:lang w:eastAsia="zh-CN"/>
              </w:rPr>
            </w:pPr>
          </w:p>
        </w:tc>
      </w:tr>
      <w:tr w:rsidR="00D1153B" w:rsidRPr="001141C9" w14:paraId="5907012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65F73C1" w14:textId="77777777" w:rsidR="00D1153B" w:rsidRPr="001141C9" w:rsidRDefault="00D1153B" w:rsidP="00B4416F">
            <w:pPr>
              <w:pStyle w:val="TAC"/>
              <w:keepNext w:val="0"/>
              <w:keepLines w:val="0"/>
              <w:rPr>
                <w:lang w:eastAsia="zh-CN"/>
              </w:rPr>
            </w:pPr>
            <w:r w:rsidRPr="001141C9">
              <w:rPr>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36E86E62" w14:textId="77777777" w:rsidR="00D1153B" w:rsidRPr="001141C9" w:rsidRDefault="00D1153B" w:rsidP="00B4416F">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0DDF7315" w14:textId="77777777" w:rsidR="00D1153B" w:rsidRPr="001141C9" w:rsidRDefault="00D1153B" w:rsidP="00B4416F">
            <w:pPr>
              <w:pStyle w:val="TAC"/>
              <w:keepNext w:val="0"/>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4E9910"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52C9A2"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0E4F59"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9A08288" w14:textId="77777777" w:rsidTr="00B4416F">
        <w:trPr>
          <w:jc w:val="center"/>
        </w:trPr>
        <w:tc>
          <w:tcPr>
            <w:tcW w:w="2062" w:type="dxa"/>
            <w:tcBorders>
              <w:top w:val="nil"/>
              <w:left w:val="single" w:sz="4" w:space="0" w:color="auto"/>
              <w:bottom w:val="nil"/>
              <w:right w:val="single" w:sz="4" w:space="0" w:color="auto"/>
            </w:tcBorders>
            <w:vAlign w:val="center"/>
          </w:tcPr>
          <w:p w14:paraId="7CC3AC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D0BA8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1C69B"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E7D0D3E" w14:textId="77777777" w:rsidR="00D1153B" w:rsidRPr="001141C9" w:rsidRDefault="00D1153B" w:rsidP="00B4416F">
            <w:pPr>
              <w:pStyle w:val="TAC"/>
              <w:keepNext w:val="0"/>
              <w:keepLines w:val="0"/>
              <w:rPr>
                <w:lang w:eastAsia="zh-CN" w:bidi="ar"/>
              </w:rPr>
            </w:pPr>
            <w:r w:rsidRPr="001141C9">
              <w:rPr>
                <w:lang w:eastAsia="zh-CN" w:bidi="ar"/>
              </w:rPr>
              <w:t>CA_n46(2A)_BCS0</w:t>
            </w:r>
          </w:p>
        </w:tc>
        <w:tc>
          <w:tcPr>
            <w:tcW w:w="1496" w:type="dxa"/>
            <w:tcBorders>
              <w:top w:val="nil"/>
              <w:left w:val="single" w:sz="4" w:space="0" w:color="auto"/>
              <w:bottom w:val="nil"/>
              <w:right w:val="single" w:sz="4" w:space="0" w:color="auto"/>
            </w:tcBorders>
            <w:vAlign w:val="center"/>
          </w:tcPr>
          <w:p w14:paraId="6E71AA55" w14:textId="77777777" w:rsidR="00D1153B" w:rsidRPr="001141C9" w:rsidRDefault="00D1153B" w:rsidP="00B4416F">
            <w:pPr>
              <w:pStyle w:val="TAC"/>
              <w:keepNext w:val="0"/>
              <w:keepLines w:val="0"/>
              <w:rPr>
                <w:lang w:eastAsia="zh-CN"/>
              </w:rPr>
            </w:pPr>
          </w:p>
        </w:tc>
      </w:tr>
      <w:tr w:rsidR="00D1153B" w:rsidRPr="001141C9" w14:paraId="2A13951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BC546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FFBC3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3F23A"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D08518" w14:textId="77777777" w:rsidR="00D1153B" w:rsidRPr="001141C9" w:rsidRDefault="00D1153B" w:rsidP="00B4416F">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28EC475" w14:textId="77777777" w:rsidR="00D1153B" w:rsidRPr="001141C9" w:rsidRDefault="00D1153B" w:rsidP="00B4416F">
            <w:pPr>
              <w:pStyle w:val="TAC"/>
              <w:keepNext w:val="0"/>
              <w:keepLines w:val="0"/>
              <w:rPr>
                <w:lang w:eastAsia="zh-CN"/>
              </w:rPr>
            </w:pPr>
          </w:p>
        </w:tc>
      </w:tr>
      <w:tr w:rsidR="00D1153B" w:rsidRPr="001141C9" w14:paraId="20E62EE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C4AA1D7" w14:textId="77777777" w:rsidR="00D1153B" w:rsidRPr="001141C9" w:rsidRDefault="00D1153B" w:rsidP="00B4416F">
            <w:pPr>
              <w:pStyle w:val="TAC"/>
              <w:keepNext w:val="0"/>
              <w:keepLines w:val="0"/>
              <w:rPr>
                <w:lang w:eastAsia="zh-CN"/>
              </w:rPr>
            </w:pPr>
            <w:r w:rsidRPr="001141C9">
              <w:rPr>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662F87D3" w14:textId="77777777" w:rsidR="00D1153B" w:rsidRPr="001141C9" w:rsidRDefault="00D1153B" w:rsidP="00B4416F">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487A97DF" w14:textId="77777777" w:rsidR="00D1153B" w:rsidRPr="001141C9" w:rsidRDefault="00D1153B" w:rsidP="00B4416F">
            <w:pPr>
              <w:pStyle w:val="TAC"/>
              <w:keepNext w:val="0"/>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212745"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EC5310"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3B7437"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D126530" w14:textId="77777777" w:rsidTr="00B4416F">
        <w:trPr>
          <w:jc w:val="center"/>
        </w:trPr>
        <w:tc>
          <w:tcPr>
            <w:tcW w:w="2062" w:type="dxa"/>
            <w:tcBorders>
              <w:top w:val="nil"/>
              <w:left w:val="single" w:sz="4" w:space="0" w:color="auto"/>
              <w:bottom w:val="nil"/>
              <w:right w:val="single" w:sz="4" w:space="0" w:color="auto"/>
            </w:tcBorders>
            <w:vAlign w:val="center"/>
          </w:tcPr>
          <w:p w14:paraId="39A34F3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22699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893D3"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D8BEFAD" w14:textId="77777777" w:rsidR="00D1153B" w:rsidRPr="001141C9" w:rsidRDefault="00D1153B" w:rsidP="00B4416F">
            <w:pPr>
              <w:pStyle w:val="TAC"/>
              <w:keepNext w:val="0"/>
              <w:keepLines w:val="0"/>
              <w:rPr>
                <w:lang w:eastAsia="zh-CN" w:bidi="ar"/>
              </w:rPr>
            </w:pPr>
            <w:r w:rsidRPr="001141C9">
              <w:rPr>
                <w:lang w:eastAsia="zh-CN" w:bidi="ar"/>
              </w:rPr>
              <w:t>20, 40, 60, 80</w:t>
            </w:r>
          </w:p>
        </w:tc>
        <w:tc>
          <w:tcPr>
            <w:tcW w:w="1496" w:type="dxa"/>
            <w:tcBorders>
              <w:top w:val="nil"/>
              <w:left w:val="single" w:sz="4" w:space="0" w:color="auto"/>
              <w:bottom w:val="nil"/>
              <w:right w:val="single" w:sz="4" w:space="0" w:color="auto"/>
            </w:tcBorders>
            <w:vAlign w:val="center"/>
          </w:tcPr>
          <w:p w14:paraId="3C769A83" w14:textId="77777777" w:rsidR="00D1153B" w:rsidRPr="001141C9" w:rsidRDefault="00D1153B" w:rsidP="00B4416F">
            <w:pPr>
              <w:pStyle w:val="TAC"/>
              <w:keepNext w:val="0"/>
              <w:keepLines w:val="0"/>
              <w:rPr>
                <w:lang w:eastAsia="zh-CN"/>
              </w:rPr>
            </w:pPr>
          </w:p>
        </w:tc>
      </w:tr>
      <w:tr w:rsidR="00D1153B" w:rsidRPr="001141C9" w14:paraId="2AC4870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5C0B4D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E72E4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6D873"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0A5CEA" w14:textId="77777777" w:rsidR="00D1153B" w:rsidRPr="001141C9" w:rsidRDefault="00D1153B" w:rsidP="00B4416F">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29B4C22" w14:textId="77777777" w:rsidR="00D1153B" w:rsidRPr="001141C9" w:rsidRDefault="00D1153B" w:rsidP="00B4416F">
            <w:pPr>
              <w:pStyle w:val="TAC"/>
              <w:keepNext w:val="0"/>
              <w:keepLines w:val="0"/>
              <w:rPr>
                <w:lang w:eastAsia="zh-CN"/>
              </w:rPr>
            </w:pPr>
          </w:p>
        </w:tc>
      </w:tr>
      <w:tr w:rsidR="00D1153B" w:rsidRPr="001141C9" w14:paraId="3DD687B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07BCBE3" w14:textId="77777777" w:rsidR="00D1153B" w:rsidRPr="001141C9" w:rsidRDefault="00D1153B" w:rsidP="00B4416F">
            <w:pPr>
              <w:pStyle w:val="TAC"/>
              <w:keepLines w:val="0"/>
              <w:rPr>
                <w:lang w:eastAsia="zh-CN"/>
              </w:rPr>
            </w:pPr>
            <w:r w:rsidRPr="001141C9">
              <w:rPr>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3849A8D8" w14:textId="77777777" w:rsidR="00D1153B" w:rsidRPr="001141C9" w:rsidRDefault="00D1153B" w:rsidP="00B4416F">
            <w:pPr>
              <w:pStyle w:val="TAC"/>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7CDF3717" w14:textId="77777777" w:rsidR="00D1153B" w:rsidRPr="001141C9" w:rsidRDefault="00D1153B" w:rsidP="00B4416F">
            <w:pPr>
              <w:pStyle w:val="TAC"/>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515848" w14:textId="77777777" w:rsidR="00D1153B" w:rsidRPr="001141C9" w:rsidRDefault="00D1153B" w:rsidP="00B4416F">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B47D6D" w14:textId="77777777" w:rsidR="00D1153B" w:rsidRPr="001141C9" w:rsidRDefault="00D1153B" w:rsidP="00B4416F">
            <w:pPr>
              <w:pStyle w:val="TAC"/>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3C8C13" w14:textId="77777777" w:rsidR="00D1153B" w:rsidRPr="001141C9" w:rsidRDefault="00D1153B" w:rsidP="00B4416F">
            <w:pPr>
              <w:pStyle w:val="TAC"/>
              <w:keepLines w:val="0"/>
              <w:rPr>
                <w:lang w:eastAsia="zh-CN"/>
              </w:rPr>
            </w:pPr>
            <w:r w:rsidRPr="001141C9">
              <w:rPr>
                <w:rFonts w:hint="eastAsia"/>
                <w:lang w:eastAsia="zh-CN"/>
              </w:rPr>
              <w:t>0</w:t>
            </w:r>
          </w:p>
        </w:tc>
      </w:tr>
      <w:tr w:rsidR="00D1153B" w:rsidRPr="001141C9" w14:paraId="6C4AE698" w14:textId="77777777" w:rsidTr="00B4416F">
        <w:trPr>
          <w:jc w:val="center"/>
        </w:trPr>
        <w:tc>
          <w:tcPr>
            <w:tcW w:w="2062" w:type="dxa"/>
            <w:tcBorders>
              <w:top w:val="nil"/>
              <w:left w:val="single" w:sz="4" w:space="0" w:color="auto"/>
              <w:bottom w:val="nil"/>
              <w:right w:val="single" w:sz="4" w:space="0" w:color="auto"/>
            </w:tcBorders>
            <w:vAlign w:val="center"/>
          </w:tcPr>
          <w:p w14:paraId="6A20ACD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94045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70241"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9E3523" w14:textId="77777777" w:rsidR="00D1153B" w:rsidRPr="001141C9" w:rsidRDefault="00D1153B" w:rsidP="00B4416F">
            <w:pPr>
              <w:pStyle w:val="TAC"/>
              <w:keepNext w:val="0"/>
              <w:keepLines w:val="0"/>
              <w:rPr>
                <w:lang w:eastAsia="zh-CN" w:bidi="ar"/>
              </w:rPr>
            </w:pPr>
            <w:r w:rsidRPr="001141C9">
              <w:rPr>
                <w:lang w:eastAsia="zh-CN" w:bidi="ar"/>
              </w:rPr>
              <w:t>CA_n46C_BCS0</w:t>
            </w:r>
          </w:p>
        </w:tc>
        <w:tc>
          <w:tcPr>
            <w:tcW w:w="1496" w:type="dxa"/>
            <w:tcBorders>
              <w:top w:val="nil"/>
              <w:left w:val="single" w:sz="4" w:space="0" w:color="auto"/>
              <w:bottom w:val="nil"/>
              <w:right w:val="single" w:sz="4" w:space="0" w:color="auto"/>
            </w:tcBorders>
            <w:vAlign w:val="center"/>
          </w:tcPr>
          <w:p w14:paraId="5B6928B1" w14:textId="77777777" w:rsidR="00D1153B" w:rsidRPr="001141C9" w:rsidRDefault="00D1153B" w:rsidP="00B4416F">
            <w:pPr>
              <w:pStyle w:val="TAC"/>
              <w:keepNext w:val="0"/>
              <w:keepLines w:val="0"/>
              <w:rPr>
                <w:lang w:eastAsia="zh-CN"/>
              </w:rPr>
            </w:pPr>
          </w:p>
        </w:tc>
      </w:tr>
      <w:tr w:rsidR="00D1153B" w:rsidRPr="001141C9" w14:paraId="64F5C0F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07D356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77792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EBB5C"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168022" w14:textId="77777777" w:rsidR="00D1153B" w:rsidRPr="001141C9" w:rsidRDefault="00D1153B" w:rsidP="00B4416F">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93E454E" w14:textId="77777777" w:rsidR="00D1153B" w:rsidRPr="001141C9" w:rsidRDefault="00D1153B" w:rsidP="00B4416F">
            <w:pPr>
              <w:pStyle w:val="TAC"/>
              <w:keepNext w:val="0"/>
              <w:keepLines w:val="0"/>
              <w:rPr>
                <w:lang w:eastAsia="zh-CN"/>
              </w:rPr>
            </w:pPr>
          </w:p>
        </w:tc>
      </w:tr>
      <w:tr w:rsidR="00D1153B" w:rsidRPr="001141C9" w14:paraId="7A69FC7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2F79DEA" w14:textId="77777777" w:rsidR="00D1153B" w:rsidRPr="001141C9" w:rsidRDefault="00D1153B" w:rsidP="00B4416F">
            <w:pPr>
              <w:pStyle w:val="TAC"/>
              <w:keepNext w:val="0"/>
              <w:keepLines w:val="0"/>
              <w:rPr>
                <w:lang w:eastAsia="zh-CN"/>
              </w:rPr>
            </w:pPr>
            <w:r w:rsidRPr="001141C9">
              <w:rPr>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3071F4F9" w14:textId="77777777" w:rsidR="00D1153B" w:rsidRPr="001141C9" w:rsidRDefault="00D1153B" w:rsidP="00B4416F">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1ECFBB91" w14:textId="77777777" w:rsidR="00D1153B" w:rsidRPr="001141C9" w:rsidRDefault="00D1153B" w:rsidP="00B4416F">
            <w:pPr>
              <w:pStyle w:val="TAC"/>
              <w:keepNext w:val="0"/>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5B6B9D"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3C39E2"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855065"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9AC2079" w14:textId="77777777" w:rsidTr="00B4416F">
        <w:trPr>
          <w:jc w:val="center"/>
        </w:trPr>
        <w:tc>
          <w:tcPr>
            <w:tcW w:w="2062" w:type="dxa"/>
            <w:tcBorders>
              <w:top w:val="nil"/>
              <w:left w:val="single" w:sz="4" w:space="0" w:color="auto"/>
              <w:bottom w:val="nil"/>
              <w:right w:val="single" w:sz="4" w:space="0" w:color="auto"/>
            </w:tcBorders>
            <w:vAlign w:val="center"/>
          </w:tcPr>
          <w:p w14:paraId="4F086AC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F4470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6AEDE"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67F38C4" w14:textId="77777777" w:rsidR="00D1153B" w:rsidRPr="001141C9" w:rsidRDefault="00D1153B" w:rsidP="00B4416F">
            <w:pPr>
              <w:pStyle w:val="TAC"/>
              <w:keepNext w:val="0"/>
              <w:keepLines w:val="0"/>
              <w:rPr>
                <w:lang w:eastAsia="zh-CN" w:bidi="ar"/>
              </w:rPr>
            </w:pPr>
            <w:r w:rsidRPr="001141C9">
              <w:rPr>
                <w:lang w:eastAsia="zh-CN" w:bidi="ar"/>
              </w:rPr>
              <w:t>CA_n46D_BCS0</w:t>
            </w:r>
          </w:p>
        </w:tc>
        <w:tc>
          <w:tcPr>
            <w:tcW w:w="1496" w:type="dxa"/>
            <w:tcBorders>
              <w:top w:val="nil"/>
              <w:left w:val="single" w:sz="4" w:space="0" w:color="auto"/>
              <w:bottom w:val="nil"/>
              <w:right w:val="single" w:sz="4" w:space="0" w:color="auto"/>
            </w:tcBorders>
            <w:vAlign w:val="center"/>
          </w:tcPr>
          <w:p w14:paraId="19B180EF" w14:textId="77777777" w:rsidR="00D1153B" w:rsidRPr="001141C9" w:rsidRDefault="00D1153B" w:rsidP="00B4416F">
            <w:pPr>
              <w:pStyle w:val="TAC"/>
              <w:keepNext w:val="0"/>
              <w:keepLines w:val="0"/>
              <w:rPr>
                <w:lang w:eastAsia="zh-CN"/>
              </w:rPr>
            </w:pPr>
          </w:p>
        </w:tc>
      </w:tr>
      <w:tr w:rsidR="00D1153B" w:rsidRPr="001141C9" w14:paraId="02E58E0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B669F0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EF4D3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2456C"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DDFF2D" w14:textId="77777777" w:rsidR="00D1153B" w:rsidRPr="001141C9" w:rsidRDefault="00D1153B" w:rsidP="00B4416F">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2932B01" w14:textId="77777777" w:rsidR="00D1153B" w:rsidRPr="001141C9" w:rsidRDefault="00D1153B" w:rsidP="00B4416F">
            <w:pPr>
              <w:pStyle w:val="TAC"/>
              <w:keepNext w:val="0"/>
              <w:keepLines w:val="0"/>
              <w:rPr>
                <w:lang w:eastAsia="zh-CN"/>
              </w:rPr>
            </w:pPr>
          </w:p>
        </w:tc>
      </w:tr>
      <w:tr w:rsidR="00D1153B" w:rsidRPr="001141C9" w14:paraId="2EB0C0E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B871D2E" w14:textId="77777777" w:rsidR="00D1153B" w:rsidRPr="001141C9" w:rsidRDefault="00D1153B" w:rsidP="00B4416F">
            <w:pPr>
              <w:pStyle w:val="TAC"/>
              <w:keepNext w:val="0"/>
              <w:keepLines w:val="0"/>
              <w:rPr>
                <w:lang w:eastAsia="zh-CN"/>
              </w:rPr>
            </w:pPr>
            <w:r w:rsidRPr="001141C9">
              <w:rPr>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497737BE"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CA_n7A-n66A</w:t>
            </w:r>
          </w:p>
          <w:p w14:paraId="7DA2502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CA_n7A-n71A</w:t>
            </w:r>
          </w:p>
          <w:p w14:paraId="56EB04F2" w14:textId="77777777" w:rsidR="00D1153B" w:rsidRPr="001141C9" w:rsidRDefault="00D1153B" w:rsidP="00B4416F">
            <w:pPr>
              <w:pStyle w:val="TAC"/>
              <w:keepNext w:val="0"/>
              <w:keepLines w:val="0"/>
              <w:rPr>
                <w:lang w:eastAsia="zh-CN"/>
              </w:rPr>
            </w:pPr>
            <w:r w:rsidRPr="001141C9">
              <w:rPr>
                <w:rFonts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129AB15"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694FF14" w14:textId="77777777" w:rsidR="00D1153B" w:rsidRPr="001141C9" w:rsidRDefault="00D1153B" w:rsidP="00B4416F">
            <w:pPr>
              <w:pStyle w:val="TAC"/>
              <w:keepNext w:val="0"/>
              <w:keepLines w:val="0"/>
              <w:rPr>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1D0A497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17A7AA6" w14:textId="77777777" w:rsidTr="00B4416F">
        <w:trPr>
          <w:jc w:val="center"/>
        </w:trPr>
        <w:tc>
          <w:tcPr>
            <w:tcW w:w="2062" w:type="dxa"/>
            <w:tcBorders>
              <w:top w:val="nil"/>
              <w:left w:val="single" w:sz="4" w:space="0" w:color="auto"/>
              <w:bottom w:val="nil"/>
              <w:right w:val="single" w:sz="4" w:space="0" w:color="auto"/>
            </w:tcBorders>
            <w:vAlign w:val="center"/>
          </w:tcPr>
          <w:p w14:paraId="4DE54EF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13F70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9C84D"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860152" w14:textId="77777777" w:rsidR="00D1153B" w:rsidRPr="001141C9" w:rsidRDefault="00D1153B" w:rsidP="00B4416F">
            <w:pPr>
              <w:pStyle w:val="TAC"/>
              <w:keepNext w:val="0"/>
              <w:keepLines w:val="0"/>
              <w:rPr>
                <w:lang w:eastAsia="zh-CN" w:bidi="ar"/>
              </w:rPr>
            </w:pPr>
            <w:r w:rsidRPr="001141C9">
              <w:rPr>
                <w:lang w:eastAsia="zh-CN" w:bidi="ar"/>
              </w:rPr>
              <w:t>5, 10, 15, 20, 40</w:t>
            </w:r>
          </w:p>
        </w:tc>
        <w:tc>
          <w:tcPr>
            <w:tcW w:w="1496" w:type="dxa"/>
            <w:tcBorders>
              <w:top w:val="nil"/>
              <w:left w:val="single" w:sz="4" w:space="0" w:color="auto"/>
              <w:bottom w:val="nil"/>
              <w:right w:val="single" w:sz="4" w:space="0" w:color="auto"/>
            </w:tcBorders>
            <w:vAlign w:val="center"/>
          </w:tcPr>
          <w:p w14:paraId="01ED8E58" w14:textId="77777777" w:rsidR="00D1153B" w:rsidRPr="001141C9" w:rsidRDefault="00D1153B" w:rsidP="00B4416F">
            <w:pPr>
              <w:pStyle w:val="TAC"/>
              <w:keepNext w:val="0"/>
              <w:keepLines w:val="0"/>
              <w:rPr>
                <w:lang w:eastAsia="zh-CN"/>
              </w:rPr>
            </w:pPr>
          </w:p>
        </w:tc>
      </w:tr>
      <w:tr w:rsidR="00D1153B" w:rsidRPr="001141C9" w14:paraId="77DDCD34" w14:textId="77777777" w:rsidTr="00B4416F">
        <w:trPr>
          <w:jc w:val="center"/>
        </w:trPr>
        <w:tc>
          <w:tcPr>
            <w:tcW w:w="2062" w:type="dxa"/>
            <w:tcBorders>
              <w:top w:val="nil"/>
              <w:left w:val="single" w:sz="4" w:space="0" w:color="auto"/>
              <w:bottom w:val="nil"/>
              <w:right w:val="single" w:sz="4" w:space="0" w:color="auto"/>
            </w:tcBorders>
            <w:vAlign w:val="center"/>
          </w:tcPr>
          <w:p w14:paraId="22BFDA0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1BC6A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0265F" w14:textId="77777777" w:rsidR="00D1153B" w:rsidRPr="001141C9" w:rsidRDefault="00D1153B" w:rsidP="00B4416F">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ECC51A" w14:textId="77777777" w:rsidR="00D1153B" w:rsidRPr="001141C9" w:rsidRDefault="00D1153B" w:rsidP="00B4416F">
            <w:pPr>
              <w:pStyle w:val="TAC"/>
              <w:keepNext w:val="0"/>
              <w:keepLines w:val="0"/>
              <w:rPr>
                <w:lang w:eastAsia="zh-CN" w:bidi="ar"/>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7552784B" w14:textId="77777777" w:rsidR="00D1153B" w:rsidRPr="001141C9" w:rsidRDefault="00D1153B" w:rsidP="00B4416F">
            <w:pPr>
              <w:pStyle w:val="TAC"/>
              <w:keepNext w:val="0"/>
              <w:keepLines w:val="0"/>
              <w:rPr>
                <w:lang w:eastAsia="zh-CN"/>
              </w:rPr>
            </w:pPr>
          </w:p>
        </w:tc>
      </w:tr>
      <w:tr w:rsidR="00D1153B" w:rsidRPr="001141C9" w14:paraId="12C5D9C4" w14:textId="77777777" w:rsidTr="00B4416F">
        <w:trPr>
          <w:jc w:val="center"/>
        </w:trPr>
        <w:tc>
          <w:tcPr>
            <w:tcW w:w="2062" w:type="dxa"/>
            <w:tcBorders>
              <w:top w:val="nil"/>
              <w:left w:val="single" w:sz="4" w:space="0" w:color="auto"/>
              <w:bottom w:val="nil"/>
              <w:right w:val="single" w:sz="4" w:space="0" w:color="auto"/>
            </w:tcBorders>
            <w:vAlign w:val="center"/>
          </w:tcPr>
          <w:p w14:paraId="13163CC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256B2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C124D" w14:textId="77777777" w:rsidR="00D1153B" w:rsidRPr="001141C9" w:rsidRDefault="00D1153B" w:rsidP="00B4416F">
            <w:pPr>
              <w:pStyle w:val="TAC"/>
              <w:keepNext w:val="0"/>
              <w:keepLines w:val="0"/>
              <w:rPr>
                <w:lang w:eastAsia="zh-CN"/>
              </w:rPr>
            </w:pPr>
            <w:r w:rsidRPr="001141C9">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A70618" w14:textId="77777777" w:rsidR="00D1153B" w:rsidRPr="001141C9" w:rsidRDefault="00D1153B" w:rsidP="00B4416F">
            <w:pPr>
              <w:pStyle w:val="TAC"/>
              <w:keepNext w:val="0"/>
              <w:keepLines w:val="0"/>
            </w:pPr>
            <w:r w:rsidRPr="001141C9">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3A16C54" w14:textId="77777777" w:rsidR="00D1153B" w:rsidRPr="001141C9" w:rsidRDefault="00D1153B" w:rsidP="00B4416F">
            <w:pPr>
              <w:pStyle w:val="TAC"/>
              <w:keepNext w:val="0"/>
              <w:keepLines w:val="0"/>
              <w:rPr>
                <w:lang w:eastAsia="zh-CN"/>
              </w:rPr>
            </w:pPr>
            <w:r w:rsidRPr="001141C9">
              <w:rPr>
                <w:szCs w:val="18"/>
                <w:lang w:eastAsia="zh-CN"/>
              </w:rPr>
              <w:t>4 and 5</w:t>
            </w:r>
          </w:p>
        </w:tc>
      </w:tr>
      <w:tr w:rsidR="00D1153B" w:rsidRPr="001141C9" w14:paraId="3E3D57AE" w14:textId="77777777" w:rsidTr="00B4416F">
        <w:trPr>
          <w:jc w:val="center"/>
        </w:trPr>
        <w:tc>
          <w:tcPr>
            <w:tcW w:w="2062" w:type="dxa"/>
            <w:tcBorders>
              <w:top w:val="nil"/>
              <w:left w:val="single" w:sz="4" w:space="0" w:color="auto"/>
              <w:bottom w:val="nil"/>
              <w:right w:val="single" w:sz="4" w:space="0" w:color="auto"/>
            </w:tcBorders>
            <w:vAlign w:val="center"/>
          </w:tcPr>
          <w:p w14:paraId="4B3FE26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DE98E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DF625"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F8C3E1" w14:textId="77777777" w:rsidR="00D1153B" w:rsidRPr="001141C9" w:rsidRDefault="00D1153B" w:rsidP="00B4416F">
            <w:pPr>
              <w:pStyle w:val="TAC"/>
              <w:keepNext w:val="0"/>
              <w:keepLines w:val="0"/>
            </w:pPr>
            <w:r w:rsidRPr="001141C9">
              <w:rPr>
                <w:rFonts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127F71CC" w14:textId="77777777" w:rsidR="00D1153B" w:rsidRPr="001141C9" w:rsidRDefault="00D1153B" w:rsidP="00B4416F">
            <w:pPr>
              <w:pStyle w:val="TAC"/>
              <w:keepNext w:val="0"/>
              <w:keepLines w:val="0"/>
              <w:rPr>
                <w:lang w:eastAsia="zh-CN"/>
              </w:rPr>
            </w:pPr>
          </w:p>
        </w:tc>
      </w:tr>
      <w:tr w:rsidR="00D1153B" w:rsidRPr="001141C9" w14:paraId="345DE34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2598D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91433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C5651"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D184A41" w14:textId="77777777" w:rsidR="00D1153B" w:rsidRPr="001141C9" w:rsidRDefault="00D1153B" w:rsidP="00B4416F">
            <w:pPr>
              <w:pStyle w:val="TAC"/>
              <w:keepNext w:val="0"/>
              <w:keepLines w:val="0"/>
            </w:pPr>
            <w:r w:rsidRPr="001141C9">
              <w:rPr>
                <w:rFonts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7E55795" w14:textId="77777777" w:rsidR="00D1153B" w:rsidRPr="001141C9" w:rsidRDefault="00D1153B" w:rsidP="00B4416F">
            <w:pPr>
              <w:pStyle w:val="TAC"/>
              <w:keepNext w:val="0"/>
              <w:keepLines w:val="0"/>
              <w:rPr>
                <w:lang w:eastAsia="zh-CN"/>
              </w:rPr>
            </w:pPr>
          </w:p>
        </w:tc>
      </w:tr>
      <w:tr w:rsidR="00D1153B" w:rsidRPr="001141C9" w14:paraId="5EFBDC3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0E49686" w14:textId="77777777" w:rsidR="00D1153B" w:rsidRPr="001141C9" w:rsidRDefault="00D1153B" w:rsidP="00B4416F">
            <w:pPr>
              <w:pStyle w:val="TAC"/>
              <w:keepNext w:val="0"/>
              <w:keepLines w:val="0"/>
              <w:rPr>
                <w:lang w:eastAsia="zh-CN"/>
              </w:rPr>
            </w:pPr>
            <w:r w:rsidRPr="001141C9">
              <w:rPr>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2C6F5EF5"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79AB365" w14:textId="77777777" w:rsidR="00D1153B" w:rsidRPr="001141C9" w:rsidRDefault="00D1153B" w:rsidP="00B4416F">
            <w:pPr>
              <w:pStyle w:val="TAC"/>
              <w:keepNext w:val="0"/>
              <w:keepLines w:val="0"/>
              <w:rPr>
                <w:lang w:eastAsia="zh-CN"/>
              </w:rPr>
            </w:pPr>
            <w:r w:rsidRPr="001141C9">
              <w:rPr>
                <w:lang w:eastAsia="zh-CN"/>
              </w:rPr>
              <w:t>CA_n7A-n66A</w:t>
            </w:r>
          </w:p>
          <w:p w14:paraId="14E11418" w14:textId="77777777" w:rsidR="00D1153B" w:rsidRPr="001141C9" w:rsidRDefault="00D1153B" w:rsidP="00B4416F">
            <w:pPr>
              <w:pStyle w:val="TAC"/>
              <w:keepNext w:val="0"/>
              <w:keepLines w:val="0"/>
              <w:rPr>
                <w:lang w:eastAsia="zh-CN"/>
              </w:rPr>
            </w:pPr>
            <w:r w:rsidRPr="001141C9">
              <w:rPr>
                <w:lang w:eastAsia="zh-CN"/>
              </w:rPr>
              <w:t>CA_n7A-n77A</w:t>
            </w:r>
            <w:r w:rsidRPr="001141C9">
              <w:rPr>
                <w:vertAlign w:val="superscript"/>
                <w:lang w:eastAsia="zh-CN"/>
              </w:rPr>
              <w:t>7</w:t>
            </w:r>
          </w:p>
          <w:p w14:paraId="19CC8D80"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5D247E"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4DCA1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24DD54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A2DB153" w14:textId="77777777" w:rsidTr="00B4416F">
        <w:trPr>
          <w:jc w:val="center"/>
        </w:trPr>
        <w:tc>
          <w:tcPr>
            <w:tcW w:w="2062" w:type="dxa"/>
            <w:tcBorders>
              <w:top w:val="nil"/>
              <w:left w:val="single" w:sz="4" w:space="0" w:color="auto"/>
              <w:bottom w:val="nil"/>
              <w:right w:val="single" w:sz="4" w:space="0" w:color="auto"/>
            </w:tcBorders>
            <w:vAlign w:val="center"/>
          </w:tcPr>
          <w:p w14:paraId="7F3CC2A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04B79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31E5A"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B0330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9A215DE" w14:textId="77777777" w:rsidR="00D1153B" w:rsidRPr="001141C9" w:rsidRDefault="00D1153B" w:rsidP="00B4416F">
            <w:pPr>
              <w:pStyle w:val="TAC"/>
              <w:keepNext w:val="0"/>
              <w:keepLines w:val="0"/>
              <w:rPr>
                <w:lang w:eastAsia="zh-CN"/>
              </w:rPr>
            </w:pPr>
          </w:p>
        </w:tc>
      </w:tr>
      <w:tr w:rsidR="00D1153B" w:rsidRPr="001141C9" w14:paraId="062045A2" w14:textId="77777777" w:rsidTr="00B4416F">
        <w:trPr>
          <w:jc w:val="center"/>
        </w:trPr>
        <w:tc>
          <w:tcPr>
            <w:tcW w:w="2062" w:type="dxa"/>
            <w:tcBorders>
              <w:top w:val="nil"/>
              <w:left w:val="single" w:sz="4" w:space="0" w:color="auto"/>
              <w:bottom w:val="nil"/>
              <w:right w:val="single" w:sz="4" w:space="0" w:color="auto"/>
            </w:tcBorders>
            <w:vAlign w:val="center"/>
          </w:tcPr>
          <w:p w14:paraId="45F8A88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6601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E4A97"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6057E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18F29E" w14:textId="77777777" w:rsidR="00D1153B" w:rsidRPr="001141C9" w:rsidRDefault="00D1153B" w:rsidP="00B4416F">
            <w:pPr>
              <w:pStyle w:val="TAC"/>
              <w:keepNext w:val="0"/>
              <w:keepLines w:val="0"/>
              <w:rPr>
                <w:lang w:eastAsia="zh-CN"/>
              </w:rPr>
            </w:pPr>
          </w:p>
        </w:tc>
      </w:tr>
      <w:tr w:rsidR="00D1153B" w:rsidRPr="001141C9" w14:paraId="4086AD2E" w14:textId="77777777" w:rsidTr="00B4416F">
        <w:trPr>
          <w:jc w:val="center"/>
        </w:trPr>
        <w:tc>
          <w:tcPr>
            <w:tcW w:w="2062" w:type="dxa"/>
            <w:tcBorders>
              <w:top w:val="nil"/>
              <w:left w:val="single" w:sz="4" w:space="0" w:color="auto"/>
              <w:bottom w:val="nil"/>
              <w:right w:val="single" w:sz="4" w:space="0" w:color="auto"/>
            </w:tcBorders>
            <w:vAlign w:val="center"/>
          </w:tcPr>
          <w:p w14:paraId="1F1C0E1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55C26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FC3C7"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D6ABBF"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8877B01"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62282027" w14:textId="77777777" w:rsidTr="00B4416F">
        <w:trPr>
          <w:jc w:val="center"/>
        </w:trPr>
        <w:tc>
          <w:tcPr>
            <w:tcW w:w="2062" w:type="dxa"/>
            <w:tcBorders>
              <w:top w:val="nil"/>
              <w:left w:val="single" w:sz="4" w:space="0" w:color="auto"/>
              <w:bottom w:val="nil"/>
              <w:right w:val="single" w:sz="4" w:space="0" w:color="auto"/>
            </w:tcBorders>
            <w:vAlign w:val="center"/>
          </w:tcPr>
          <w:p w14:paraId="09AE930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4C55A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ED224"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508D31"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66</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94549AC" w14:textId="77777777" w:rsidR="00D1153B" w:rsidRPr="001141C9" w:rsidRDefault="00D1153B" w:rsidP="00B4416F">
            <w:pPr>
              <w:pStyle w:val="TAC"/>
              <w:keepNext w:val="0"/>
              <w:keepLines w:val="0"/>
              <w:rPr>
                <w:lang w:eastAsia="zh-CN"/>
              </w:rPr>
            </w:pPr>
          </w:p>
        </w:tc>
      </w:tr>
      <w:tr w:rsidR="00D1153B" w:rsidRPr="001141C9" w14:paraId="3B9952B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8665BC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DA979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6303B"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A52000"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77</w:t>
            </w:r>
            <w:r w:rsidRPr="001141C9">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5C96E4D" w14:textId="77777777" w:rsidR="00D1153B" w:rsidRPr="001141C9" w:rsidRDefault="00D1153B" w:rsidP="00B4416F">
            <w:pPr>
              <w:pStyle w:val="TAC"/>
              <w:keepNext w:val="0"/>
              <w:keepLines w:val="0"/>
              <w:rPr>
                <w:lang w:eastAsia="zh-CN"/>
              </w:rPr>
            </w:pPr>
          </w:p>
        </w:tc>
      </w:tr>
      <w:tr w:rsidR="00D1153B" w:rsidRPr="001141C9" w14:paraId="5718110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4063E86" w14:textId="77777777" w:rsidR="00D1153B" w:rsidRPr="001141C9" w:rsidRDefault="00D1153B" w:rsidP="00B4416F">
            <w:pPr>
              <w:pStyle w:val="TAC"/>
              <w:keepNext w:val="0"/>
              <w:keepLines w:val="0"/>
              <w:rPr>
                <w:lang w:eastAsia="zh-CN"/>
              </w:rPr>
            </w:pPr>
            <w:r w:rsidRPr="001141C9">
              <w:rPr>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7E995592"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5B74B966" w14:textId="77777777" w:rsidR="00D1153B" w:rsidRPr="001141C9" w:rsidRDefault="00D1153B" w:rsidP="00B4416F">
            <w:pPr>
              <w:pStyle w:val="TAC"/>
              <w:keepNext w:val="0"/>
              <w:keepLines w:val="0"/>
              <w:rPr>
                <w:lang w:eastAsia="zh-CN"/>
              </w:rPr>
            </w:pPr>
            <w:r w:rsidRPr="001141C9">
              <w:rPr>
                <w:lang w:eastAsia="zh-CN"/>
              </w:rPr>
              <w:t>CA_n7A-n66A</w:t>
            </w:r>
          </w:p>
          <w:p w14:paraId="27F96588" w14:textId="77777777" w:rsidR="00D1153B" w:rsidRPr="001141C9" w:rsidRDefault="00D1153B" w:rsidP="00B4416F">
            <w:pPr>
              <w:pStyle w:val="TAC"/>
              <w:keepNext w:val="0"/>
              <w:keepLines w:val="0"/>
              <w:rPr>
                <w:lang w:eastAsia="zh-CN"/>
              </w:rPr>
            </w:pPr>
            <w:r w:rsidRPr="001141C9">
              <w:rPr>
                <w:lang w:eastAsia="zh-CN"/>
              </w:rPr>
              <w:t>CA_n7A-n77A</w:t>
            </w:r>
            <w:r w:rsidRPr="001141C9">
              <w:rPr>
                <w:vertAlign w:val="superscript"/>
                <w:lang w:eastAsia="zh-CN"/>
              </w:rPr>
              <w:t>7</w:t>
            </w:r>
          </w:p>
          <w:p w14:paraId="25B8E654"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68E8C7"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B6DFF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2BB50D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AED1A46" w14:textId="77777777" w:rsidTr="00B4416F">
        <w:trPr>
          <w:jc w:val="center"/>
        </w:trPr>
        <w:tc>
          <w:tcPr>
            <w:tcW w:w="2062" w:type="dxa"/>
            <w:tcBorders>
              <w:top w:val="nil"/>
              <w:left w:val="single" w:sz="4" w:space="0" w:color="auto"/>
              <w:bottom w:val="nil"/>
              <w:right w:val="single" w:sz="4" w:space="0" w:color="auto"/>
            </w:tcBorders>
            <w:vAlign w:val="center"/>
          </w:tcPr>
          <w:p w14:paraId="5153299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6F681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8F2DB"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896D8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7A3C0086" w14:textId="77777777" w:rsidR="00D1153B" w:rsidRPr="001141C9" w:rsidRDefault="00D1153B" w:rsidP="00B4416F">
            <w:pPr>
              <w:pStyle w:val="TAC"/>
              <w:keepNext w:val="0"/>
              <w:keepLines w:val="0"/>
              <w:rPr>
                <w:lang w:eastAsia="zh-CN"/>
              </w:rPr>
            </w:pPr>
          </w:p>
        </w:tc>
      </w:tr>
      <w:tr w:rsidR="00D1153B" w:rsidRPr="001141C9" w14:paraId="1C38D7B7" w14:textId="77777777" w:rsidTr="00B4416F">
        <w:trPr>
          <w:jc w:val="center"/>
        </w:trPr>
        <w:tc>
          <w:tcPr>
            <w:tcW w:w="2062" w:type="dxa"/>
            <w:tcBorders>
              <w:top w:val="nil"/>
              <w:left w:val="single" w:sz="4" w:space="0" w:color="auto"/>
              <w:bottom w:val="nil"/>
              <w:right w:val="single" w:sz="4" w:space="0" w:color="auto"/>
            </w:tcBorders>
            <w:vAlign w:val="center"/>
          </w:tcPr>
          <w:p w14:paraId="2515EA8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D3746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50C60"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5895D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7A3B10" w14:textId="77777777" w:rsidR="00D1153B" w:rsidRPr="001141C9" w:rsidRDefault="00D1153B" w:rsidP="00B4416F">
            <w:pPr>
              <w:pStyle w:val="TAC"/>
              <w:keepNext w:val="0"/>
              <w:keepLines w:val="0"/>
              <w:rPr>
                <w:lang w:eastAsia="zh-CN"/>
              </w:rPr>
            </w:pPr>
          </w:p>
        </w:tc>
      </w:tr>
      <w:tr w:rsidR="00D1153B" w:rsidRPr="001141C9" w14:paraId="5C3BAB0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BB8478B" w14:textId="77777777" w:rsidR="00D1153B" w:rsidRPr="001141C9" w:rsidRDefault="00D1153B" w:rsidP="00B4416F">
            <w:pPr>
              <w:pStyle w:val="TAC"/>
              <w:keepNext w:val="0"/>
              <w:keepLines w:val="0"/>
              <w:rPr>
                <w:lang w:eastAsia="zh-CN"/>
              </w:rPr>
            </w:pPr>
            <w:r w:rsidRPr="001141C9">
              <w:rPr>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779D84F2"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710235DE" w14:textId="77777777" w:rsidR="00D1153B" w:rsidRPr="001141C9" w:rsidRDefault="00D1153B" w:rsidP="00B4416F">
            <w:pPr>
              <w:pStyle w:val="TAC"/>
              <w:keepNext w:val="0"/>
              <w:keepLines w:val="0"/>
            </w:pPr>
            <w:r w:rsidRPr="001141C9">
              <w:rPr>
                <w:lang w:eastAsia="zh-CN"/>
              </w:rPr>
              <w:t>CA_n77(2A)</w:t>
            </w:r>
          </w:p>
          <w:p w14:paraId="7CD96C86" w14:textId="77777777" w:rsidR="00D1153B" w:rsidRPr="001141C9" w:rsidRDefault="00D1153B" w:rsidP="00B4416F">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2539A8"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21A7F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348E1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9129DA6" w14:textId="77777777" w:rsidTr="00B4416F">
        <w:trPr>
          <w:jc w:val="center"/>
        </w:trPr>
        <w:tc>
          <w:tcPr>
            <w:tcW w:w="2062" w:type="dxa"/>
            <w:tcBorders>
              <w:top w:val="nil"/>
              <w:left w:val="single" w:sz="4" w:space="0" w:color="auto"/>
              <w:bottom w:val="nil"/>
              <w:right w:val="single" w:sz="4" w:space="0" w:color="auto"/>
            </w:tcBorders>
            <w:vAlign w:val="center"/>
          </w:tcPr>
          <w:p w14:paraId="781DC90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B5A09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F216B"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11C7D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732B240B" w14:textId="77777777" w:rsidR="00D1153B" w:rsidRPr="001141C9" w:rsidRDefault="00D1153B" w:rsidP="00B4416F">
            <w:pPr>
              <w:pStyle w:val="TAC"/>
              <w:keepNext w:val="0"/>
              <w:keepLines w:val="0"/>
              <w:rPr>
                <w:lang w:eastAsia="zh-CN"/>
              </w:rPr>
            </w:pPr>
          </w:p>
        </w:tc>
      </w:tr>
      <w:tr w:rsidR="00D1153B" w:rsidRPr="001141C9" w14:paraId="595A3231" w14:textId="77777777" w:rsidTr="00B4416F">
        <w:trPr>
          <w:jc w:val="center"/>
        </w:trPr>
        <w:tc>
          <w:tcPr>
            <w:tcW w:w="2062" w:type="dxa"/>
            <w:tcBorders>
              <w:top w:val="nil"/>
              <w:left w:val="single" w:sz="4" w:space="0" w:color="auto"/>
              <w:bottom w:val="nil"/>
              <w:right w:val="single" w:sz="4" w:space="0" w:color="auto"/>
            </w:tcBorders>
            <w:vAlign w:val="center"/>
          </w:tcPr>
          <w:p w14:paraId="3A36D99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478D5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52D21"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A0F02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329E59A" w14:textId="77777777" w:rsidR="00D1153B" w:rsidRPr="001141C9" w:rsidRDefault="00D1153B" w:rsidP="00B4416F">
            <w:pPr>
              <w:pStyle w:val="TAC"/>
              <w:keepNext w:val="0"/>
              <w:keepLines w:val="0"/>
              <w:rPr>
                <w:lang w:eastAsia="zh-CN"/>
              </w:rPr>
            </w:pPr>
          </w:p>
        </w:tc>
      </w:tr>
      <w:tr w:rsidR="00D1153B" w:rsidRPr="001141C9" w14:paraId="3D552BC5" w14:textId="77777777" w:rsidTr="00B4416F">
        <w:trPr>
          <w:jc w:val="center"/>
        </w:trPr>
        <w:tc>
          <w:tcPr>
            <w:tcW w:w="2062" w:type="dxa"/>
            <w:tcBorders>
              <w:top w:val="nil"/>
              <w:left w:val="single" w:sz="4" w:space="0" w:color="auto"/>
              <w:bottom w:val="nil"/>
              <w:right w:val="single" w:sz="4" w:space="0" w:color="auto"/>
            </w:tcBorders>
            <w:vAlign w:val="center"/>
          </w:tcPr>
          <w:p w14:paraId="7444553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853F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D020B"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A43471"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97CA1B9"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8D11537" w14:textId="77777777" w:rsidTr="00B4416F">
        <w:trPr>
          <w:jc w:val="center"/>
        </w:trPr>
        <w:tc>
          <w:tcPr>
            <w:tcW w:w="2062" w:type="dxa"/>
            <w:tcBorders>
              <w:top w:val="nil"/>
              <w:left w:val="single" w:sz="4" w:space="0" w:color="auto"/>
              <w:bottom w:val="nil"/>
              <w:right w:val="single" w:sz="4" w:space="0" w:color="auto"/>
            </w:tcBorders>
            <w:vAlign w:val="center"/>
          </w:tcPr>
          <w:p w14:paraId="077CFE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32EDB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640BF"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7ED33A"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66</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B7A2B04" w14:textId="77777777" w:rsidR="00D1153B" w:rsidRPr="001141C9" w:rsidRDefault="00D1153B" w:rsidP="00B4416F">
            <w:pPr>
              <w:pStyle w:val="TAC"/>
              <w:keepNext w:val="0"/>
              <w:keepLines w:val="0"/>
              <w:rPr>
                <w:lang w:eastAsia="zh-CN"/>
              </w:rPr>
            </w:pPr>
          </w:p>
        </w:tc>
      </w:tr>
      <w:tr w:rsidR="00D1153B" w:rsidRPr="001141C9" w14:paraId="3C3B130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827B3D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2C6A7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E66FA"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C13A52" w14:textId="77777777" w:rsidR="00D1153B" w:rsidRPr="001141C9" w:rsidRDefault="00D1153B" w:rsidP="00B4416F">
            <w:pPr>
              <w:pStyle w:val="TAC"/>
              <w:keepNext w:val="0"/>
              <w:keepLines w:val="0"/>
              <w:rPr>
                <w:lang w:eastAsia="zh-CN" w:bidi="ar"/>
              </w:rPr>
            </w:pPr>
            <w:r w:rsidRPr="001141C9">
              <w:rPr>
                <w:rFonts w:eastAsia="SimSu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21E729CB" w14:textId="77777777" w:rsidR="00D1153B" w:rsidRPr="001141C9" w:rsidRDefault="00D1153B" w:rsidP="00B4416F">
            <w:pPr>
              <w:pStyle w:val="TAC"/>
              <w:keepNext w:val="0"/>
              <w:keepLines w:val="0"/>
              <w:rPr>
                <w:lang w:eastAsia="zh-CN"/>
              </w:rPr>
            </w:pPr>
          </w:p>
        </w:tc>
      </w:tr>
      <w:tr w:rsidR="00D1153B" w:rsidRPr="001141C9" w14:paraId="5E0F7F6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156F6C6" w14:textId="77777777" w:rsidR="00D1153B" w:rsidRPr="001141C9" w:rsidRDefault="00D1153B" w:rsidP="00B4416F">
            <w:pPr>
              <w:pStyle w:val="TAC"/>
              <w:keepLines w:val="0"/>
              <w:rPr>
                <w:lang w:eastAsia="zh-CN"/>
              </w:rPr>
            </w:pPr>
            <w:r w:rsidRPr="001141C9">
              <w:rPr>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4045D8FB" w14:textId="77777777" w:rsidR="00D1153B" w:rsidRPr="001141C9" w:rsidRDefault="00D1153B" w:rsidP="00B4416F">
            <w:pPr>
              <w:pStyle w:val="TAC"/>
              <w:keepLines w:val="0"/>
              <w:rPr>
                <w:vertAlign w:val="superscript"/>
                <w:lang w:eastAsia="zh-CN"/>
              </w:rPr>
            </w:pPr>
            <w:r w:rsidRPr="001141C9">
              <w:rPr>
                <w:lang w:eastAsia="zh-CN"/>
              </w:rPr>
              <w:t>n77</w:t>
            </w:r>
            <w:r w:rsidRPr="001141C9">
              <w:rPr>
                <w:vertAlign w:val="superscript"/>
                <w:lang w:eastAsia="zh-CN"/>
              </w:rPr>
              <w:t>7,9</w:t>
            </w:r>
          </w:p>
          <w:p w14:paraId="52A1E0DC" w14:textId="77777777" w:rsidR="00D1153B" w:rsidRPr="001141C9" w:rsidRDefault="00D1153B" w:rsidP="00B4416F">
            <w:pPr>
              <w:pStyle w:val="TAC"/>
              <w:keepLines w:val="0"/>
              <w:rPr>
                <w:lang w:eastAsia="zh-CN"/>
              </w:rPr>
            </w:pPr>
            <w:r w:rsidRPr="001141C9">
              <w:rPr>
                <w:lang w:eastAsia="zh-CN"/>
              </w:rPr>
              <w:t>CA_n77(2A)</w:t>
            </w:r>
            <w:r w:rsidRPr="001141C9">
              <w:rPr>
                <w:vertAlign w:val="superscript"/>
              </w:rPr>
              <w:t>7</w:t>
            </w:r>
          </w:p>
          <w:p w14:paraId="273C434C" w14:textId="77777777" w:rsidR="00D1153B" w:rsidRPr="001141C9" w:rsidRDefault="00D1153B" w:rsidP="00B4416F">
            <w:pPr>
              <w:pStyle w:val="TAC"/>
              <w:keepLines w:val="0"/>
              <w:rPr>
                <w:lang w:eastAsia="zh-CN"/>
              </w:rPr>
            </w:pPr>
            <w:r w:rsidRPr="001141C9">
              <w:rPr>
                <w:lang w:eastAsia="zh-CN"/>
              </w:rPr>
              <w:t>CA_n77(2A)</w:t>
            </w:r>
            <w:r w:rsidRPr="001141C9">
              <w:rPr>
                <w:vertAlign w:val="superscript"/>
                <w:lang w:eastAsia="zh-CN"/>
              </w:rPr>
              <w:t xml:space="preserve"> 7</w:t>
            </w:r>
          </w:p>
          <w:p w14:paraId="4DEE7940" w14:textId="77777777" w:rsidR="00D1153B" w:rsidRPr="001141C9" w:rsidRDefault="00D1153B" w:rsidP="00B4416F">
            <w:pPr>
              <w:pStyle w:val="TAC"/>
              <w:keepLines w:val="0"/>
              <w:rPr>
                <w:lang w:eastAsia="zh-CN"/>
              </w:rPr>
            </w:pPr>
            <w:r w:rsidRPr="001141C9">
              <w:rPr>
                <w:lang w:eastAsia="zh-CN"/>
              </w:rPr>
              <w:t>CA_n7A-n66A</w:t>
            </w:r>
          </w:p>
          <w:p w14:paraId="50AE6065" w14:textId="77777777" w:rsidR="00D1153B" w:rsidRPr="001141C9" w:rsidRDefault="00D1153B" w:rsidP="00B4416F">
            <w:pPr>
              <w:pStyle w:val="TAC"/>
              <w:keepLines w:val="0"/>
              <w:rPr>
                <w:lang w:eastAsia="zh-CN"/>
              </w:rPr>
            </w:pPr>
            <w:r w:rsidRPr="001141C9">
              <w:rPr>
                <w:lang w:eastAsia="zh-CN"/>
              </w:rPr>
              <w:t>CA_n7A-n77A</w:t>
            </w:r>
            <w:r w:rsidRPr="001141C9">
              <w:rPr>
                <w:vertAlign w:val="superscript"/>
                <w:lang w:eastAsia="zh-CN"/>
              </w:rPr>
              <w:t>7</w:t>
            </w:r>
          </w:p>
          <w:p w14:paraId="4CB4DBDB" w14:textId="77777777" w:rsidR="00D1153B" w:rsidRPr="001141C9" w:rsidRDefault="00D1153B" w:rsidP="00B4416F">
            <w:pPr>
              <w:pStyle w:val="TAC"/>
              <w:keepLines w:val="0"/>
              <w:rPr>
                <w:lang w:eastAsia="zh-CN"/>
              </w:rPr>
            </w:pPr>
            <w:r w:rsidRPr="001141C9">
              <w:rPr>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63403E" w14:textId="77777777" w:rsidR="00D1153B" w:rsidRPr="001141C9" w:rsidRDefault="00D1153B" w:rsidP="00B4416F">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A462A3" w14:textId="77777777" w:rsidR="00D1153B" w:rsidRPr="001141C9" w:rsidRDefault="00D1153B" w:rsidP="00B4416F">
            <w:pPr>
              <w:pStyle w:val="TAC"/>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68F86F" w14:textId="77777777" w:rsidR="00D1153B" w:rsidRPr="001141C9" w:rsidRDefault="00D1153B" w:rsidP="00B4416F">
            <w:pPr>
              <w:pStyle w:val="TAC"/>
              <w:keepLines w:val="0"/>
              <w:rPr>
                <w:lang w:eastAsia="zh-CN"/>
              </w:rPr>
            </w:pPr>
            <w:r w:rsidRPr="001141C9">
              <w:rPr>
                <w:lang w:eastAsia="zh-CN"/>
              </w:rPr>
              <w:t>0</w:t>
            </w:r>
          </w:p>
        </w:tc>
      </w:tr>
      <w:tr w:rsidR="00D1153B" w:rsidRPr="001141C9" w14:paraId="4818B590" w14:textId="77777777" w:rsidTr="00B4416F">
        <w:trPr>
          <w:jc w:val="center"/>
        </w:trPr>
        <w:tc>
          <w:tcPr>
            <w:tcW w:w="2062" w:type="dxa"/>
            <w:tcBorders>
              <w:top w:val="nil"/>
              <w:left w:val="single" w:sz="4" w:space="0" w:color="auto"/>
              <w:bottom w:val="nil"/>
              <w:right w:val="single" w:sz="4" w:space="0" w:color="auto"/>
            </w:tcBorders>
            <w:vAlign w:val="center"/>
          </w:tcPr>
          <w:p w14:paraId="1397A4C2"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B985023"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72841" w14:textId="77777777" w:rsidR="00D1153B" w:rsidRPr="001141C9" w:rsidRDefault="00D1153B" w:rsidP="00B4416F">
            <w:pPr>
              <w:pStyle w:val="TAC"/>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E021C7" w14:textId="77777777" w:rsidR="00D1153B" w:rsidRPr="001141C9" w:rsidRDefault="00D1153B" w:rsidP="00B4416F">
            <w:pPr>
              <w:pStyle w:val="TAC"/>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A7C92CD" w14:textId="77777777" w:rsidR="00D1153B" w:rsidRPr="001141C9" w:rsidRDefault="00D1153B" w:rsidP="00B4416F">
            <w:pPr>
              <w:pStyle w:val="TAC"/>
              <w:keepLines w:val="0"/>
              <w:rPr>
                <w:lang w:eastAsia="zh-CN"/>
              </w:rPr>
            </w:pPr>
          </w:p>
        </w:tc>
      </w:tr>
      <w:tr w:rsidR="00D1153B" w:rsidRPr="001141C9" w14:paraId="25FB4A69" w14:textId="77777777" w:rsidTr="00B4416F">
        <w:trPr>
          <w:jc w:val="center"/>
        </w:trPr>
        <w:tc>
          <w:tcPr>
            <w:tcW w:w="2062" w:type="dxa"/>
            <w:tcBorders>
              <w:top w:val="nil"/>
              <w:left w:val="single" w:sz="4" w:space="0" w:color="auto"/>
              <w:bottom w:val="nil"/>
              <w:right w:val="single" w:sz="4" w:space="0" w:color="auto"/>
            </w:tcBorders>
            <w:vAlign w:val="center"/>
          </w:tcPr>
          <w:p w14:paraId="76FA2F26"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76EFBCD6"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C5DA5" w14:textId="77777777" w:rsidR="00D1153B" w:rsidRPr="001141C9" w:rsidRDefault="00D1153B" w:rsidP="00B4416F">
            <w:pPr>
              <w:pStyle w:val="TAC"/>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115F2D" w14:textId="77777777" w:rsidR="00D1153B" w:rsidRPr="001141C9" w:rsidRDefault="00D1153B" w:rsidP="00B4416F">
            <w:pPr>
              <w:pStyle w:val="TAC"/>
              <w:keepLines w:val="0"/>
              <w:rPr>
                <w:lang w:eastAsia="zh-CN" w:bidi="ar"/>
              </w:rPr>
            </w:pPr>
            <w:r w:rsidRPr="001141C9">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87D3230" w14:textId="77777777" w:rsidR="00D1153B" w:rsidRPr="001141C9" w:rsidRDefault="00D1153B" w:rsidP="00B4416F">
            <w:pPr>
              <w:pStyle w:val="TAC"/>
              <w:keepLines w:val="0"/>
              <w:rPr>
                <w:lang w:eastAsia="zh-CN"/>
              </w:rPr>
            </w:pPr>
          </w:p>
        </w:tc>
      </w:tr>
      <w:tr w:rsidR="00D1153B" w:rsidRPr="001141C9" w14:paraId="536397BC" w14:textId="77777777" w:rsidTr="00B4416F">
        <w:trPr>
          <w:jc w:val="center"/>
        </w:trPr>
        <w:tc>
          <w:tcPr>
            <w:tcW w:w="2062" w:type="dxa"/>
            <w:tcBorders>
              <w:top w:val="nil"/>
              <w:left w:val="single" w:sz="4" w:space="0" w:color="auto"/>
              <w:bottom w:val="nil"/>
              <w:right w:val="single" w:sz="4" w:space="0" w:color="auto"/>
            </w:tcBorders>
            <w:vAlign w:val="center"/>
          </w:tcPr>
          <w:p w14:paraId="346251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F071C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A172B"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679CB7"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FF41F59"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6BED95E6" w14:textId="77777777" w:rsidTr="00B4416F">
        <w:trPr>
          <w:jc w:val="center"/>
        </w:trPr>
        <w:tc>
          <w:tcPr>
            <w:tcW w:w="2062" w:type="dxa"/>
            <w:tcBorders>
              <w:top w:val="nil"/>
              <w:left w:val="single" w:sz="4" w:space="0" w:color="auto"/>
              <w:bottom w:val="nil"/>
              <w:right w:val="single" w:sz="4" w:space="0" w:color="auto"/>
            </w:tcBorders>
            <w:vAlign w:val="center"/>
          </w:tcPr>
          <w:p w14:paraId="2EC0F19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0230F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C284C"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42E5E4"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66</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67A4674" w14:textId="77777777" w:rsidR="00D1153B" w:rsidRPr="001141C9" w:rsidRDefault="00D1153B" w:rsidP="00B4416F">
            <w:pPr>
              <w:pStyle w:val="TAC"/>
              <w:keepNext w:val="0"/>
              <w:keepLines w:val="0"/>
              <w:rPr>
                <w:lang w:eastAsia="zh-CN"/>
              </w:rPr>
            </w:pPr>
          </w:p>
        </w:tc>
      </w:tr>
      <w:tr w:rsidR="00D1153B" w:rsidRPr="001141C9" w14:paraId="5714171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49C768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17B776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06EE8"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B6E82" w14:textId="77777777" w:rsidR="00D1153B" w:rsidRPr="001141C9" w:rsidRDefault="00D1153B" w:rsidP="00B4416F">
            <w:pPr>
              <w:pStyle w:val="TAC"/>
              <w:keepNext w:val="0"/>
              <w:keepLines w:val="0"/>
              <w:rPr>
                <w:lang w:eastAsia="zh-CN" w:bidi="ar"/>
              </w:rPr>
            </w:pPr>
            <w:r w:rsidRPr="001141C9">
              <w:rPr>
                <w:rFonts w:eastAsia="SimSu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505B3BDB" w14:textId="77777777" w:rsidR="00D1153B" w:rsidRPr="001141C9" w:rsidRDefault="00D1153B" w:rsidP="00B4416F">
            <w:pPr>
              <w:pStyle w:val="TAC"/>
              <w:keepNext w:val="0"/>
              <w:keepLines w:val="0"/>
              <w:rPr>
                <w:lang w:eastAsia="zh-CN"/>
              </w:rPr>
            </w:pPr>
          </w:p>
        </w:tc>
      </w:tr>
      <w:tr w:rsidR="00D1153B" w:rsidRPr="001141C9" w14:paraId="550A192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8C7126B" w14:textId="77777777" w:rsidR="00D1153B" w:rsidRPr="001141C9" w:rsidRDefault="00D1153B" w:rsidP="00B4416F">
            <w:pPr>
              <w:pStyle w:val="TAC"/>
              <w:keepNext w:val="0"/>
              <w:keepLines w:val="0"/>
              <w:rPr>
                <w:lang w:eastAsia="zh-CN"/>
              </w:rPr>
            </w:pPr>
            <w:r w:rsidRPr="001141C9">
              <w:rPr>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481A61C5"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3725A6AC" w14:textId="77777777" w:rsidR="00D1153B" w:rsidRPr="001141C9" w:rsidRDefault="00D1153B" w:rsidP="00B4416F">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77E1B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1BCD8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59A9756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55A82BE" w14:textId="77777777" w:rsidTr="00B4416F">
        <w:trPr>
          <w:jc w:val="center"/>
        </w:trPr>
        <w:tc>
          <w:tcPr>
            <w:tcW w:w="2062" w:type="dxa"/>
            <w:tcBorders>
              <w:top w:val="nil"/>
              <w:left w:val="single" w:sz="4" w:space="0" w:color="auto"/>
              <w:bottom w:val="nil"/>
              <w:right w:val="single" w:sz="4" w:space="0" w:color="auto"/>
            </w:tcBorders>
            <w:vAlign w:val="center"/>
          </w:tcPr>
          <w:p w14:paraId="7F73EF7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B6A39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DA48E"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8E9BE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2BFEB460" w14:textId="77777777" w:rsidR="00D1153B" w:rsidRPr="001141C9" w:rsidRDefault="00D1153B" w:rsidP="00B4416F">
            <w:pPr>
              <w:pStyle w:val="TAC"/>
              <w:keepNext w:val="0"/>
              <w:keepLines w:val="0"/>
              <w:rPr>
                <w:lang w:eastAsia="zh-CN"/>
              </w:rPr>
            </w:pPr>
          </w:p>
        </w:tc>
      </w:tr>
      <w:tr w:rsidR="00D1153B" w:rsidRPr="001141C9" w14:paraId="390FA087" w14:textId="77777777" w:rsidTr="00B4416F">
        <w:trPr>
          <w:jc w:val="center"/>
        </w:trPr>
        <w:tc>
          <w:tcPr>
            <w:tcW w:w="2062" w:type="dxa"/>
            <w:tcBorders>
              <w:top w:val="nil"/>
              <w:left w:val="single" w:sz="4" w:space="0" w:color="auto"/>
              <w:bottom w:val="nil"/>
              <w:right w:val="single" w:sz="4" w:space="0" w:color="auto"/>
            </w:tcBorders>
            <w:vAlign w:val="center"/>
          </w:tcPr>
          <w:p w14:paraId="5C5691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2763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90612"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0AA18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E2A638" w14:textId="77777777" w:rsidR="00D1153B" w:rsidRPr="001141C9" w:rsidRDefault="00D1153B" w:rsidP="00B4416F">
            <w:pPr>
              <w:pStyle w:val="TAC"/>
              <w:keepNext w:val="0"/>
              <w:keepLines w:val="0"/>
              <w:rPr>
                <w:lang w:eastAsia="zh-CN"/>
              </w:rPr>
            </w:pPr>
          </w:p>
        </w:tc>
      </w:tr>
      <w:tr w:rsidR="00D1153B" w:rsidRPr="001141C9" w14:paraId="0BA372F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78E25AC" w14:textId="77777777" w:rsidR="00D1153B" w:rsidRPr="001141C9" w:rsidRDefault="00D1153B" w:rsidP="00B4416F">
            <w:pPr>
              <w:pStyle w:val="TAC"/>
              <w:keepNext w:val="0"/>
              <w:keepLines w:val="0"/>
              <w:rPr>
                <w:lang w:eastAsia="zh-CN"/>
              </w:rPr>
            </w:pPr>
            <w:r w:rsidRPr="001141C9">
              <w:rPr>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13480E08"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E4EF484" w14:textId="77777777" w:rsidR="00D1153B" w:rsidRPr="001141C9" w:rsidRDefault="00D1153B" w:rsidP="00B4416F">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073ADA"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69A14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555DD43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8BA5376" w14:textId="77777777" w:rsidTr="00B4416F">
        <w:trPr>
          <w:jc w:val="center"/>
        </w:trPr>
        <w:tc>
          <w:tcPr>
            <w:tcW w:w="2062" w:type="dxa"/>
            <w:tcBorders>
              <w:top w:val="nil"/>
              <w:left w:val="single" w:sz="4" w:space="0" w:color="auto"/>
              <w:bottom w:val="nil"/>
              <w:right w:val="single" w:sz="4" w:space="0" w:color="auto"/>
            </w:tcBorders>
            <w:vAlign w:val="center"/>
          </w:tcPr>
          <w:p w14:paraId="187E22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007D9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F3285"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A1ED4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0F18E29D" w14:textId="77777777" w:rsidR="00D1153B" w:rsidRPr="001141C9" w:rsidRDefault="00D1153B" w:rsidP="00B4416F">
            <w:pPr>
              <w:pStyle w:val="TAC"/>
              <w:keepNext w:val="0"/>
              <w:keepLines w:val="0"/>
              <w:rPr>
                <w:lang w:eastAsia="zh-CN"/>
              </w:rPr>
            </w:pPr>
          </w:p>
        </w:tc>
      </w:tr>
      <w:tr w:rsidR="00D1153B" w:rsidRPr="001141C9" w14:paraId="3B9F16B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F20B91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68D44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3D751"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883B7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5EBDAB" w14:textId="77777777" w:rsidR="00D1153B" w:rsidRPr="001141C9" w:rsidRDefault="00D1153B" w:rsidP="00B4416F">
            <w:pPr>
              <w:pStyle w:val="TAC"/>
              <w:keepNext w:val="0"/>
              <w:keepLines w:val="0"/>
              <w:rPr>
                <w:lang w:eastAsia="zh-CN"/>
              </w:rPr>
            </w:pPr>
          </w:p>
        </w:tc>
      </w:tr>
      <w:tr w:rsidR="00D1153B" w:rsidRPr="001141C9" w14:paraId="6FCCDB1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1387E1E" w14:textId="77777777" w:rsidR="00D1153B" w:rsidRPr="001141C9" w:rsidRDefault="00D1153B" w:rsidP="00B4416F">
            <w:pPr>
              <w:pStyle w:val="TAC"/>
              <w:keepNext w:val="0"/>
              <w:keepLines w:val="0"/>
              <w:rPr>
                <w:lang w:eastAsia="zh-CN"/>
              </w:rPr>
            </w:pPr>
            <w:r w:rsidRPr="001141C9">
              <w:rPr>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4F4B31D8"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12C4095B" w14:textId="77777777" w:rsidR="00D1153B" w:rsidRPr="001141C9" w:rsidRDefault="00D1153B" w:rsidP="00B4416F">
            <w:pPr>
              <w:pStyle w:val="TAC"/>
              <w:keepNext w:val="0"/>
              <w:keepLines w:val="0"/>
              <w:rPr>
                <w:lang w:eastAsia="zh-CN"/>
              </w:rPr>
            </w:pPr>
            <w:r w:rsidRPr="001141C9">
              <w:lastRenderedPageBreak/>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A7B264" w14:textId="77777777" w:rsidR="00D1153B" w:rsidRPr="001141C9" w:rsidRDefault="00D1153B" w:rsidP="00B4416F">
            <w:pPr>
              <w:pStyle w:val="TAC"/>
              <w:keepNext w:val="0"/>
              <w:keepLines w:val="0"/>
              <w:rPr>
                <w:lang w:eastAsia="zh-CN"/>
              </w:rPr>
            </w:pPr>
            <w:r w:rsidRPr="001141C9">
              <w:rPr>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0D73610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1E5CF91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15D0F5A" w14:textId="77777777" w:rsidTr="00B4416F">
        <w:trPr>
          <w:jc w:val="center"/>
        </w:trPr>
        <w:tc>
          <w:tcPr>
            <w:tcW w:w="2062" w:type="dxa"/>
            <w:tcBorders>
              <w:top w:val="nil"/>
              <w:left w:val="single" w:sz="4" w:space="0" w:color="auto"/>
              <w:bottom w:val="nil"/>
              <w:right w:val="single" w:sz="4" w:space="0" w:color="auto"/>
            </w:tcBorders>
            <w:vAlign w:val="center"/>
          </w:tcPr>
          <w:p w14:paraId="20FF001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B345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677BD"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DC3C5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1803B5AB" w14:textId="77777777" w:rsidR="00D1153B" w:rsidRPr="001141C9" w:rsidRDefault="00D1153B" w:rsidP="00B4416F">
            <w:pPr>
              <w:pStyle w:val="TAC"/>
              <w:keepNext w:val="0"/>
              <w:keepLines w:val="0"/>
              <w:rPr>
                <w:lang w:eastAsia="zh-CN"/>
              </w:rPr>
            </w:pPr>
          </w:p>
        </w:tc>
      </w:tr>
      <w:tr w:rsidR="00D1153B" w:rsidRPr="001141C9" w14:paraId="4676D06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A22CC4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04B9A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33C6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40CAC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B01732" w14:textId="77777777" w:rsidR="00D1153B" w:rsidRPr="001141C9" w:rsidRDefault="00D1153B" w:rsidP="00B4416F">
            <w:pPr>
              <w:pStyle w:val="TAC"/>
              <w:keepNext w:val="0"/>
              <w:keepLines w:val="0"/>
              <w:rPr>
                <w:lang w:eastAsia="zh-CN"/>
              </w:rPr>
            </w:pPr>
          </w:p>
        </w:tc>
      </w:tr>
      <w:tr w:rsidR="00D1153B" w:rsidRPr="001141C9" w14:paraId="5C6AF558" w14:textId="77777777" w:rsidTr="00B4416F">
        <w:trPr>
          <w:jc w:val="center"/>
        </w:trPr>
        <w:tc>
          <w:tcPr>
            <w:tcW w:w="2062" w:type="dxa"/>
            <w:tcBorders>
              <w:top w:val="nil"/>
              <w:left w:val="single" w:sz="4" w:space="0" w:color="auto"/>
              <w:bottom w:val="nil"/>
              <w:right w:val="single" w:sz="4" w:space="0" w:color="auto"/>
            </w:tcBorders>
            <w:vAlign w:val="center"/>
          </w:tcPr>
          <w:p w14:paraId="5724CC57" w14:textId="77777777" w:rsidR="00D1153B" w:rsidRPr="001141C9" w:rsidRDefault="00D1153B" w:rsidP="00B4416F">
            <w:pPr>
              <w:pStyle w:val="TAC"/>
              <w:keepNext w:val="0"/>
              <w:keepLines w:val="0"/>
              <w:rPr>
                <w:lang w:eastAsia="zh-CN"/>
              </w:rPr>
            </w:pPr>
            <w:r w:rsidRPr="001141C9">
              <w:rPr>
                <w:lang w:eastAsia="zh-CN"/>
              </w:rPr>
              <w:t>CA_n7(2A)-n66A-n77(2A)</w:t>
            </w:r>
          </w:p>
        </w:tc>
        <w:tc>
          <w:tcPr>
            <w:tcW w:w="1716" w:type="dxa"/>
            <w:tcBorders>
              <w:top w:val="nil"/>
              <w:left w:val="single" w:sz="4" w:space="0" w:color="auto"/>
              <w:bottom w:val="nil"/>
              <w:right w:val="single" w:sz="4" w:space="0" w:color="auto"/>
            </w:tcBorders>
            <w:vAlign w:val="center"/>
          </w:tcPr>
          <w:p w14:paraId="39BFFACD"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1505521B" w14:textId="77777777" w:rsidR="00D1153B" w:rsidRPr="001141C9" w:rsidRDefault="00D1153B" w:rsidP="00B4416F">
            <w:pPr>
              <w:pStyle w:val="TAC"/>
              <w:keepNext w:val="0"/>
              <w:keepLines w:val="0"/>
              <w:rPr>
                <w:lang w:eastAsia="zh-CN"/>
              </w:rPr>
            </w:pPr>
            <w:r w:rsidRPr="001141C9">
              <w:rPr>
                <w:lang w:eastAsia="zh-CN"/>
              </w:rPr>
              <w:t>CA_n7A-n66A</w:t>
            </w:r>
            <w:r w:rsidRPr="001141C9">
              <w:rPr>
                <w:lang w:eastAsia="zh-CN"/>
              </w:rPr>
              <w:br/>
              <w:t>CA_n7A-n77A</w:t>
            </w:r>
            <w:r w:rsidRPr="001141C9">
              <w:rPr>
                <w:vertAlign w:val="superscript"/>
              </w:rPr>
              <w:t>7</w:t>
            </w:r>
            <w:r w:rsidRPr="001141C9">
              <w:rPr>
                <w:lang w:eastAsia="zh-CN"/>
              </w:rPr>
              <w:br/>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2BA22A"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F8DC4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42268FE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3D3E329" w14:textId="77777777" w:rsidTr="00B4416F">
        <w:trPr>
          <w:jc w:val="center"/>
        </w:trPr>
        <w:tc>
          <w:tcPr>
            <w:tcW w:w="2062" w:type="dxa"/>
            <w:tcBorders>
              <w:top w:val="nil"/>
              <w:left w:val="single" w:sz="4" w:space="0" w:color="auto"/>
              <w:bottom w:val="nil"/>
              <w:right w:val="single" w:sz="4" w:space="0" w:color="auto"/>
            </w:tcBorders>
            <w:vAlign w:val="center"/>
          </w:tcPr>
          <w:p w14:paraId="0E5310C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B86E8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4F3A7"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B439D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771CB836" w14:textId="77777777" w:rsidR="00D1153B" w:rsidRPr="001141C9" w:rsidRDefault="00D1153B" w:rsidP="00B4416F">
            <w:pPr>
              <w:pStyle w:val="TAC"/>
              <w:keepNext w:val="0"/>
              <w:keepLines w:val="0"/>
              <w:rPr>
                <w:lang w:eastAsia="zh-CN"/>
              </w:rPr>
            </w:pPr>
          </w:p>
        </w:tc>
      </w:tr>
      <w:tr w:rsidR="00D1153B" w:rsidRPr="001141C9" w14:paraId="1E93BF7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2BE52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A81BAF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EDC37"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30A3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2AB5F8" w14:textId="77777777" w:rsidR="00D1153B" w:rsidRPr="001141C9" w:rsidRDefault="00D1153B" w:rsidP="00B4416F">
            <w:pPr>
              <w:pStyle w:val="TAC"/>
              <w:keepNext w:val="0"/>
              <w:keepLines w:val="0"/>
              <w:rPr>
                <w:lang w:eastAsia="zh-CN"/>
              </w:rPr>
            </w:pPr>
          </w:p>
        </w:tc>
      </w:tr>
      <w:tr w:rsidR="00D1153B" w:rsidRPr="001141C9" w14:paraId="29699A6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524FFF0" w14:textId="77777777" w:rsidR="00D1153B" w:rsidRPr="001141C9" w:rsidRDefault="00D1153B" w:rsidP="00B4416F">
            <w:pPr>
              <w:pStyle w:val="TAC"/>
              <w:keepNext w:val="0"/>
              <w:keepLines w:val="0"/>
              <w:rPr>
                <w:lang w:eastAsia="zh-CN"/>
              </w:rPr>
            </w:pPr>
            <w:r w:rsidRPr="001141C9">
              <w:rPr>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177B6D83"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7524ED77" w14:textId="77777777" w:rsidR="00D1153B" w:rsidRPr="001141C9" w:rsidRDefault="00D1153B" w:rsidP="00B4416F">
            <w:pPr>
              <w:pStyle w:val="TAC"/>
              <w:keepNext w:val="0"/>
              <w:keepLines w:val="0"/>
              <w:rPr>
                <w:lang w:eastAsia="zh-CN"/>
              </w:rPr>
            </w:pPr>
            <w:r w:rsidRPr="001141C9">
              <w:rPr>
                <w:lang w:eastAsia="zh-CN"/>
              </w:rPr>
              <w:t>CA_n7A-n66A</w:t>
            </w:r>
            <w:r w:rsidRPr="001141C9">
              <w:rPr>
                <w:lang w:eastAsia="zh-CN"/>
              </w:rPr>
              <w:br/>
              <w:t>CA_n7A-n77A</w:t>
            </w:r>
            <w:r w:rsidRPr="001141C9">
              <w:rPr>
                <w:vertAlign w:val="superscript"/>
              </w:rPr>
              <w:t>7</w:t>
            </w:r>
            <w:r w:rsidRPr="001141C9">
              <w:rPr>
                <w:lang w:eastAsia="zh-CN"/>
              </w:rPr>
              <w:br/>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B6D4E2"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11B64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6389680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EFA165A" w14:textId="77777777" w:rsidTr="00B4416F">
        <w:trPr>
          <w:jc w:val="center"/>
        </w:trPr>
        <w:tc>
          <w:tcPr>
            <w:tcW w:w="2062" w:type="dxa"/>
            <w:tcBorders>
              <w:top w:val="nil"/>
              <w:left w:val="single" w:sz="4" w:space="0" w:color="auto"/>
              <w:bottom w:val="nil"/>
              <w:right w:val="single" w:sz="4" w:space="0" w:color="auto"/>
            </w:tcBorders>
            <w:vAlign w:val="center"/>
          </w:tcPr>
          <w:p w14:paraId="53555F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4CC56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E123A"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4E270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563CA105" w14:textId="77777777" w:rsidR="00D1153B" w:rsidRPr="001141C9" w:rsidRDefault="00D1153B" w:rsidP="00B4416F">
            <w:pPr>
              <w:pStyle w:val="TAC"/>
              <w:keepNext w:val="0"/>
              <w:keepLines w:val="0"/>
              <w:rPr>
                <w:lang w:eastAsia="zh-CN"/>
              </w:rPr>
            </w:pPr>
          </w:p>
        </w:tc>
      </w:tr>
      <w:tr w:rsidR="00D1153B" w:rsidRPr="001141C9" w14:paraId="7ADE6CC5" w14:textId="77777777" w:rsidTr="00B4416F">
        <w:trPr>
          <w:jc w:val="center"/>
        </w:trPr>
        <w:tc>
          <w:tcPr>
            <w:tcW w:w="2062" w:type="dxa"/>
            <w:tcBorders>
              <w:top w:val="nil"/>
              <w:left w:val="single" w:sz="4" w:space="0" w:color="auto"/>
              <w:bottom w:val="nil"/>
              <w:right w:val="single" w:sz="4" w:space="0" w:color="auto"/>
            </w:tcBorders>
            <w:vAlign w:val="center"/>
          </w:tcPr>
          <w:p w14:paraId="0B387D3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28B75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F6BCF"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A7DC2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B5E351" w14:textId="77777777" w:rsidR="00D1153B" w:rsidRPr="001141C9" w:rsidRDefault="00D1153B" w:rsidP="00B4416F">
            <w:pPr>
              <w:pStyle w:val="TAC"/>
              <w:keepNext w:val="0"/>
              <w:keepLines w:val="0"/>
              <w:rPr>
                <w:lang w:eastAsia="zh-CN"/>
              </w:rPr>
            </w:pPr>
          </w:p>
        </w:tc>
      </w:tr>
      <w:tr w:rsidR="00D1153B" w:rsidRPr="001141C9" w14:paraId="2BFAB3E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1FFB34F" w14:textId="77777777" w:rsidR="00D1153B" w:rsidRPr="001141C9" w:rsidRDefault="00D1153B" w:rsidP="00B4416F">
            <w:pPr>
              <w:pStyle w:val="TAC"/>
              <w:keepNext w:val="0"/>
              <w:keepLines w:val="0"/>
              <w:rPr>
                <w:lang w:eastAsia="zh-CN"/>
              </w:rPr>
            </w:pPr>
            <w:r w:rsidRPr="001141C9">
              <w:rPr>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098EAD5A"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n78</w:t>
            </w:r>
            <w:r w:rsidRPr="001141C9">
              <w:rPr>
                <w:vertAlign w:val="superscript"/>
              </w:rPr>
              <w:t>7,9</w:t>
            </w:r>
          </w:p>
          <w:p w14:paraId="419D0C65"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n7</w:t>
            </w:r>
            <w:r w:rsidRPr="001141C9">
              <w:rPr>
                <w:rFonts w:cs="Arial"/>
                <w:szCs w:val="18"/>
                <w:lang w:eastAsia="ja-JP"/>
              </w:rPr>
              <w:t>A-</w:t>
            </w:r>
            <w:r w:rsidRPr="001141C9">
              <w:rPr>
                <w:rFonts w:cs="Arial"/>
                <w:szCs w:val="18"/>
                <w:lang w:eastAsia="zh-CN"/>
              </w:rPr>
              <w:t>n66A</w:t>
            </w:r>
          </w:p>
          <w:p w14:paraId="40F14918"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n7</w:t>
            </w:r>
            <w:r w:rsidRPr="001141C9">
              <w:rPr>
                <w:rFonts w:cs="Arial"/>
                <w:szCs w:val="18"/>
                <w:lang w:eastAsia="ja-JP"/>
              </w:rPr>
              <w:t>A-</w:t>
            </w:r>
            <w:r w:rsidRPr="001141C9">
              <w:rPr>
                <w:rFonts w:cs="Arial"/>
                <w:szCs w:val="18"/>
                <w:lang w:eastAsia="zh-CN"/>
              </w:rPr>
              <w:t>n78A</w:t>
            </w:r>
            <w:r w:rsidRPr="001141C9">
              <w:rPr>
                <w:vertAlign w:val="superscript"/>
              </w:rPr>
              <w:t>7</w:t>
            </w:r>
          </w:p>
          <w:p w14:paraId="038E05B9" w14:textId="77777777" w:rsidR="00D1153B" w:rsidRPr="001141C9" w:rsidRDefault="00D1153B" w:rsidP="00B4416F">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n66</w:t>
            </w:r>
            <w:r w:rsidRPr="001141C9">
              <w:rPr>
                <w:rFonts w:cs="Arial"/>
                <w:szCs w:val="18"/>
                <w:lang w:eastAsia="ja-JP"/>
              </w:rPr>
              <w:t>A-</w:t>
            </w:r>
            <w:r w:rsidRPr="001141C9">
              <w:rPr>
                <w:rFonts w:cs="Arial"/>
                <w:szCs w:val="18"/>
                <w:lang w:eastAsia="zh-CN"/>
              </w:rPr>
              <w:t>n78A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7E422D"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BDAC7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8EFFD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197274F" w14:textId="77777777" w:rsidTr="00B4416F">
        <w:trPr>
          <w:jc w:val="center"/>
        </w:trPr>
        <w:tc>
          <w:tcPr>
            <w:tcW w:w="2062" w:type="dxa"/>
            <w:tcBorders>
              <w:top w:val="nil"/>
              <w:left w:val="single" w:sz="4" w:space="0" w:color="auto"/>
              <w:bottom w:val="nil"/>
              <w:right w:val="single" w:sz="4" w:space="0" w:color="auto"/>
            </w:tcBorders>
            <w:vAlign w:val="center"/>
          </w:tcPr>
          <w:p w14:paraId="4BD561A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0FA28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BCA1E"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E5EB5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7834266" w14:textId="77777777" w:rsidR="00D1153B" w:rsidRPr="001141C9" w:rsidRDefault="00D1153B" w:rsidP="00B4416F">
            <w:pPr>
              <w:pStyle w:val="TAC"/>
              <w:keepNext w:val="0"/>
              <w:keepLines w:val="0"/>
              <w:rPr>
                <w:lang w:eastAsia="zh-CN"/>
              </w:rPr>
            </w:pPr>
          </w:p>
        </w:tc>
      </w:tr>
      <w:tr w:rsidR="00D1153B" w:rsidRPr="001141C9" w14:paraId="3C92A9F8" w14:textId="77777777" w:rsidTr="00B4416F">
        <w:trPr>
          <w:jc w:val="center"/>
        </w:trPr>
        <w:tc>
          <w:tcPr>
            <w:tcW w:w="2062" w:type="dxa"/>
            <w:tcBorders>
              <w:top w:val="nil"/>
              <w:left w:val="single" w:sz="4" w:space="0" w:color="auto"/>
              <w:bottom w:val="nil"/>
              <w:right w:val="single" w:sz="4" w:space="0" w:color="auto"/>
            </w:tcBorders>
            <w:vAlign w:val="center"/>
          </w:tcPr>
          <w:p w14:paraId="7ECBDC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E5CC7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24042"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C7F90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7A914E0" w14:textId="77777777" w:rsidR="00D1153B" w:rsidRPr="001141C9" w:rsidRDefault="00D1153B" w:rsidP="00B4416F">
            <w:pPr>
              <w:pStyle w:val="TAC"/>
              <w:keepNext w:val="0"/>
              <w:keepLines w:val="0"/>
              <w:rPr>
                <w:lang w:eastAsia="zh-CN"/>
              </w:rPr>
            </w:pPr>
          </w:p>
        </w:tc>
      </w:tr>
      <w:tr w:rsidR="00D1153B" w:rsidRPr="001141C9" w14:paraId="786949CD" w14:textId="77777777" w:rsidTr="00B4416F">
        <w:trPr>
          <w:jc w:val="center"/>
        </w:trPr>
        <w:tc>
          <w:tcPr>
            <w:tcW w:w="2062" w:type="dxa"/>
            <w:tcBorders>
              <w:top w:val="nil"/>
              <w:left w:val="single" w:sz="4" w:space="0" w:color="auto"/>
              <w:bottom w:val="nil"/>
              <w:right w:val="single" w:sz="4" w:space="0" w:color="auto"/>
            </w:tcBorders>
            <w:vAlign w:val="center"/>
          </w:tcPr>
          <w:p w14:paraId="618F6BB4" w14:textId="77777777" w:rsidR="00D1153B" w:rsidRPr="001141C9" w:rsidRDefault="00D1153B" w:rsidP="00B4416F">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5623C5B6"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4B17B" w14:textId="77777777" w:rsidR="00D1153B" w:rsidRPr="001141C9" w:rsidRDefault="00D1153B" w:rsidP="00B4416F">
            <w:pPr>
              <w:pStyle w:val="TAC"/>
              <w:keepNext w:val="0"/>
              <w:keepLines w:val="0"/>
              <w:rPr>
                <w:rFonts w:cs="Arial"/>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F997C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404378" w14:textId="77777777" w:rsidR="00D1153B" w:rsidRPr="001141C9" w:rsidRDefault="00D1153B" w:rsidP="00B4416F">
            <w:pPr>
              <w:pStyle w:val="TAC"/>
              <w:keepNext w:val="0"/>
              <w:keepLines w:val="0"/>
              <w:rPr>
                <w:szCs w:val="18"/>
                <w:lang w:eastAsia="zh-CN"/>
              </w:rPr>
            </w:pPr>
            <w:r w:rsidRPr="001141C9">
              <w:rPr>
                <w:lang w:eastAsia="zh-CN"/>
              </w:rPr>
              <w:t>1</w:t>
            </w:r>
          </w:p>
        </w:tc>
      </w:tr>
      <w:tr w:rsidR="00D1153B" w:rsidRPr="001141C9" w14:paraId="35F7361D" w14:textId="77777777" w:rsidTr="00B4416F">
        <w:trPr>
          <w:jc w:val="center"/>
        </w:trPr>
        <w:tc>
          <w:tcPr>
            <w:tcW w:w="2062" w:type="dxa"/>
            <w:tcBorders>
              <w:top w:val="nil"/>
              <w:left w:val="single" w:sz="4" w:space="0" w:color="auto"/>
              <w:bottom w:val="nil"/>
              <w:right w:val="single" w:sz="4" w:space="0" w:color="auto"/>
            </w:tcBorders>
            <w:vAlign w:val="center"/>
          </w:tcPr>
          <w:p w14:paraId="7A413D5F" w14:textId="77777777" w:rsidR="00D1153B" w:rsidRPr="001141C9" w:rsidRDefault="00D1153B" w:rsidP="00B4416F">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33DC681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2EB17" w14:textId="77777777" w:rsidR="00D1153B" w:rsidRPr="001141C9" w:rsidRDefault="00D1153B" w:rsidP="00B4416F">
            <w:pPr>
              <w:pStyle w:val="TAC"/>
              <w:keepNext w:val="0"/>
              <w:keepLines w:val="0"/>
              <w:rPr>
                <w:rFonts w:cs="Arial"/>
                <w:szCs w:val="18"/>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51A0E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A97A08E" w14:textId="77777777" w:rsidR="00D1153B" w:rsidRPr="001141C9" w:rsidRDefault="00D1153B" w:rsidP="00B4416F">
            <w:pPr>
              <w:pStyle w:val="TAC"/>
              <w:keepNext w:val="0"/>
              <w:keepLines w:val="0"/>
              <w:rPr>
                <w:lang w:eastAsia="zh-CN"/>
              </w:rPr>
            </w:pPr>
          </w:p>
        </w:tc>
      </w:tr>
      <w:tr w:rsidR="00D1153B" w:rsidRPr="001141C9" w14:paraId="1684A49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7E3B7CC" w14:textId="77777777" w:rsidR="00D1153B" w:rsidRPr="001141C9" w:rsidRDefault="00D1153B" w:rsidP="00B4416F">
            <w:pPr>
              <w:pStyle w:val="TAC"/>
              <w:keepNext w:val="0"/>
              <w:keepLines w:val="0"/>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0EEEF8"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25C1D" w14:textId="77777777" w:rsidR="00D1153B" w:rsidRPr="001141C9" w:rsidRDefault="00D1153B" w:rsidP="00B4416F">
            <w:pPr>
              <w:pStyle w:val="TAC"/>
              <w:keepNext w:val="0"/>
              <w:keepLines w:val="0"/>
              <w:rPr>
                <w:rFonts w:cs="Arial"/>
                <w:szCs w:val="18"/>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C48AF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141C0B" w14:textId="77777777" w:rsidR="00D1153B" w:rsidRPr="001141C9" w:rsidRDefault="00D1153B" w:rsidP="00B4416F">
            <w:pPr>
              <w:pStyle w:val="TAC"/>
              <w:keepNext w:val="0"/>
              <w:keepLines w:val="0"/>
              <w:rPr>
                <w:lang w:eastAsia="zh-CN"/>
              </w:rPr>
            </w:pPr>
          </w:p>
        </w:tc>
      </w:tr>
      <w:tr w:rsidR="00D1153B" w:rsidRPr="001141C9" w14:paraId="74AA539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9AA2EF5" w14:textId="77777777" w:rsidR="00D1153B" w:rsidRPr="001141C9" w:rsidRDefault="00D1153B" w:rsidP="00B4416F">
            <w:pPr>
              <w:pStyle w:val="TAC"/>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n66</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10D85682" w14:textId="77777777" w:rsidR="00D1153B" w:rsidRPr="001141C9" w:rsidRDefault="00D1153B" w:rsidP="00B4416F">
            <w:pPr>
              <w:pStyle w:val="TAC"/>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n66A</w:t>
            </w:r>
          </w:p>
          <w:p w14:paraId="567B631C" w14:textId="77777777" w:rsidR="00D1153B" w:rsidRPr="001141C9" w:rsidRDefault="00D1153B" w:rsidP="00B4416F">
            <w:pPr>
              <w:pStyle w:val="TAC"/>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n78A</w:t>
            </w:r>
          </w:p>
          <w:p w14:paraId="5696179D" w14:textId="77777777" w:rsidR="00D1153B" w:rsidRPr="001141C9" w:rsidRDefault="00D1153B" w:rsidP="00B4416F">
            <w:pPr>
              <w:pStyle w:val="TAC"/>
              <w:keepLines w:val="0"/>
              <w:rPr>
                <w:lang w:eastAsia="zh-CN"/>
              </w:rPr>
            </w:pPr>
            <w:r w:rsidRPr="001141C9">
              <w:rPr>
                <w:lang w:eastAsia="zh-CN"/>
              </w:rPr>
              <w:t>CA</w:t>
            </w:r>
            <w:r w:rsidRPr="001141C9">
              <w:t>_</w:t>
            </w:r>
            <w:r w:rsidRPr="001141C9">
              <w:rPr>
                <w:lang w:eastAsia="zh-CN"/>
              </w:rPr>
              <w:t>n66</w:t>
            </w:r>
            <w:r w:rsidRPr="001141C9">
              <w:rPr>
                <w:lang w:eastAsia="ja-JP"/>
              </w:rPr>
              <w:t>A-</w:t>
            </w:r>
            <w:r w:rsidRPr="001141C9">
              <w:rPr>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714D832" w14:textId="77777777" w:rsidR="00D1153B" w:rsidRPr="001141C9" w:rsidRDefault="00D1153B" w:rsidP="00B4416F">
            <w:pPr>
              <w:pStyle w:val="TAC"/>
              <w:keepLines w:val="0"/>
              <w:rPr>
                <w:rFonts w:cs="Arial"/>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B6E129" w14:textId="77777777" w:rsidR="00D1153B" w:rsidRPr="001141C9" w:rsidRDefault="00D1153B" w:rsidP="00B4416F">
            <w:pPr>
              <w:pStyle w:val="TAC"/>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E8CA6B" w14:textId="77777777" w:rsidR="00D1153B" w:rsidRPr="001141C9" w:rsidRDefault="00D1153B" w:rsidP="00B4416F">
            <w:pPr>
              <w:pStyle w:val="TAC"/>
              <w:keepLines w:val="0"/>
              <w:rPr>
                <w:lang w:eastAsia="zh-CN"/>
              </w:rPr>
            </w:pPr>
            <w:r w:rsidRPr="001141C9">
              <w:rPr>
                <w:lang w:eastAsia="zh-CN"/>
              </w:rPr>
              <w:t>0</w:t>
            </w:r>
          </w:p>
        </w:tc>
      </w:tr>
      <w:tr w:rsidR="00D1153B" w:rsidRPr="001141C9" w14:paraId="5697D446" w14:textId="77777777" w:rsidTr="00B4416F">
        <w:trPr>
          <w:jc w:val="center"/>
        </w:trPr>
        <w:tc>
          <w:tcPr>
            <w:tcW w:w="2062" w:type="dxa"/>
            <w:tcBorders>
              <w:top w:val="nil"/>
              <w:left w:val="single" w:sz="4" w:space="0" w:color="auto"/>
              <w:bottom w:val="nil"/>
              <w:right w:val="single" w:sz="4" w:space="0" w:color="auto"/>
            </w:tcBorders>
            <w:vAlign w:val="center"/>
          </w:tcPr>
          <w:p w14:paraId="4556D20E"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EC52E17"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5FB60" w14:textId="77777777" w:rsidR="00D1153B" w:rsidRPr="001141C9" w:rsidRDefault="00D1153B" w:rsidP="00B4416F">
            <w:pPr>
              <w:pStyle w:val="TAC"/>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09759A" w14:textId="77777777" w:rsidR="00D1153B" w:rsidRPr="001141C9" w:rsidRDefault="00D1153B" w:rsidP="00B4416F">
            <w:pPr>
              <w:pStyle w:val="TAC"/>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DF18C15" w14:textId="77777777" w:rsidR="00D1153B" w:rsidRPr="001141C9" w:rsidRDefault="00D1153B" w:rsidP="00B4416F">
            <w:pPr>
              <w:pStyle w:val="TAC"/>
              <w:keepLines w:val="0"/>
              <w:rPr>
                <w:lang w:eastAsia="zh-CN"/>
              </w:rPr>
            </w:pPr>
          </w:p>
        </w:tc>
      </w:tr>
      <w:tr w:rsidR="00D1153B" w:rsidRPr="001141C9" w14:paraId="008BC803" w14:textId="77777777" w:rsidTr="00B4416F">
        <w:trPr>
          <w:jc w:val="center"/>
        </w:trPr>
        <w:tc>
          <w:tcPr>
            <w:tcW w:w="2062" w:type="dxa"/>
            <w:tcBorders>
              <w:top w:val="nil"/>
              <w:left w:val="single" w:sz="4" w:space="0" w:color="auto"/>
              <w:bottom w:val="nil"/>
              <w:right w:val="single" w:sz="4" w:space="0" w:color="auto"/>
            </w:tcBorders>
            <w:vAlign w:val="center"/>
          </w:tcPr>
          <w:p w14:paraId="19B768AF"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C37C097"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4317A" w14:textId="77777777" w:rsidR="00D1153B" w:rsidRPr="001141C9" w:rsidRDefault="00D1153B" w:rsidP="00B4416F">
            <w:pPr>
              <w:pStyle w:val="TAC"/>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4B003E" w14:textId="77777777" w:rsidR="00D1153B" w:rsidRPr="001141C9" w:rsidRDefault="00D1153B" w:rsidP="00B4416F">
            <w:pPr>
              <w:pStyle w:val="TAC"/>
              <w:keepLines w:val="0"/>
              <w:rPr>
                <w:rFonts w:ascii="Calibri" w:hAnsi="Calibri"/>
                <w:sz w:val="21"/>
                <w:lang w:eastAsia="zh-CN"/>
              </w:rPr>
            </w:pPr>
            <w:r w:rsidRPr="001141C9">
              <w:rPr>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0A552C29" w14:textId="77777777" w:rsidR="00D1153B" w:rsidRPr="001141C9" w:rsidRDefault="00D1153B" w:rsidP="00B4416F">
            <w:pPr>
              <w:pStyle w:val="TAC"/>
              <w:keepLines w:val="0"/>
              <w:rPr>
                <w:lang w:eastAsia="zh-CN"/>
              </w:rPr>
            </w:pPr>
          </w:p>
        </w:tc>
      </w:tr>
      <w:tr w:rsidR="00D1153B" w:rsidRPr="001141C9" w14:paraId="7C6E27D8" w14:textId="77777777" w:rsidTr="00B4416F">
        <w:trPr>
          <w:jc w:val="center"/>
        </w:trPr>
        <w:tc>
          <w:tcPr>
            <w:tcW w:w="2062" w:type="dxa"/>
            <w:tcBorders>
              <w:top w:val="nil"/>
              <w:left w:val="single" w:sz="4" w:space="0" w:color="auto"/>
              <w:bottom w:val="nil"/>
              <w:right w:val="single" w:sz="4" w:space="0" w:color="auto"/>
            </w:tcBorders>
            <w:vAlign w:val="center"/>
          </w:tcPr>
          <w:p w14:paraId="0D84C787"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9E72E82"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FF37F" w14:textId="77777777" w:rsidR="00D1153B" w:rsidRPr="001141C9" w:rsidRDefault="00D1153B" w:rsidP="00B4416F">
            <w:pPr>
              <w:pStyle w:val="TAC"/>
              <w:keepLines w:val="0"/>
              <w:rPr>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5D558F" w14:textId="77777777" w:rsidR="00D1153B" w:rsidRPr="001141C9" w:rsidRDefault="00D1153B" w:rsidP="00B4416F">
            <w:pPr>
              <w:pStyle w:val="TAC"/>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A823B1" w14:textId="77777777" w:rsidR="00D1153B" w:rsidRPr="001141C9" w:rsidRDefault="00D1153B" w:rsidP="00B4416F">
            <w:pPr>
              <w:pStyle w:val="TAC"/>
              <w:keepLines w:val="0"/>
              <w:rPr>
                <w:lang w:eastAsia="zh-CN"/>
              </w:rPr>
            </w:pPr>
            <w:r w:rsidRPr="001141C9">
              <w:rPr>
                <w:lang w:eastAsia="zh-CN"/>
              </w:rPr>
              <w:t>1</w:t>
            </w:r>
          </w:p>
        </w:tc>
      </w:tr>
      <w:tr w:rsidR="00D1153B" w:rsidRPr="001141C9" w14:paraId="49954A63" w14:textId="77777777" w:rsidTr="00B4416F">
        <w:trPr>
          <w:jc w:val="center"/>
        </w:trPr>
        <w:tc>
          <w:tcPr>
            <w:tcW w:w="2062" w:type="dxa"/>
            <w:tcBorders>
              <w:top w:val="nil"/>
              <w:left w:val="single" w:sz="4" w:space="0" w:color="auto"/>
              <w:bottom w:val="nil"/>
              <w:right w:val="single" w:sz="4" w:space="0" w:color="auto"/>
            </w:tcBorders>
            <w:vAlign w:val="center"/>
          </w:tcPr>
          <w:p w14:paraId="28FB9510"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6924993"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D602C" w14:textId="77777777" w:rsidR="00D1153B" w:rsidRPr="001141C9" w:rsidRDefault="00D1153B" w:rsidP="00B4416F">
            <w:pPr>
              <w:pStyle w:val="TAC"/>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FF54AC" w14:textId="77777777" w:rsidR="00D1153B" w:rsidRPr="001141C9" w:rsidRDefault="00D1153B" w:rsidP="00B4416F">
            <w:pPr>
              <w:pStyle w:val="TAC"/>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8601868" w14:textId="77777777" w:rsidR="00D1153B" w:rsidRPr="001141C9" w:rsidRDefault="00D1153B" w:rsidP="00B4416F">
            <w:pPr>
              <w:pStyle w:val="TAC"/>
              <w:keepLines w:val="0"/>
              <w:rPr>
                <w:lang w:eastAsia="zh-CN"/>
              </w:rPr>
            </w:pPr>
          </w:p>
        </w:tc>
      </w:tr>
      <w:tr w:rsidR="00D1153B" w:rsidRPr="001141C9" w14:paraId="6E18AEA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F53946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471F8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997D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F3DB97" w14:textId="77777777" w:rsidR="00D1153B" w:rsidRPr="001141C9" w:rsidRDefault="00D1153B" w:rsidP="00B4416F">
            <w:pPr>
              <w:pStyle w:val="TAC"/>
              <w:keepNext w:val="0"/>
              <w:keepLines w:val="0"/>
              <w:rPr>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A3C15AE" w14:textId="77777777" w:rsidR="00D1153B" w:rsidRPr="001141C9" w:rsidRDefault="00D1153B" w:rsidP="00B4416F">
            <w:pPr>
              <w:pStyle w:val="TAC"/>
              <w:keepNext w:val="0"/>
              <w:keepLines w:val="0"/>
              <w:rPr>
                <w:lang w:eastAsia="zh-CN"/>
              </w:rPr>
            </w:pPr>
          </w:p>
        </w:tc>
      </w:tr>
      <w:tr w:rsidR="00D1153B" w:rsidRPr="001141C9" w14:paraId="4FEAA6A8" w14:textId="77777777" w:rsidTr="00B4416F">
        <w:trPr>
          <w:jc w:val="center"/>
        </w:trPr>
        <w:tc>
          <w:tcPr>
            <w:tcW w:w="2062" w:type="dxa"/>
            <w:tcBorders>
              <w:top w:val="nil"/>
              <w:left w:val="single" w:sz="4" w:space="0" w:color="auto"/>
              <w:bottom w:val="nil"/>
              <w:right w:val="single" w:sz="4" w:space="0" w:color="auto"/>
            </w:tcBorders>
            <w:vAlign w:val="center"/>
          </w:tcPr>
          <w:p w14:paraId="43F0C24A" w14:textId="77777777" w:rsidR="00D1153B" w:rsidRPr="001141C9" w:rsidRDefault="00D1153B" w:rsidP="00B4416F">
            <w:pPr>
              <w:pStyle w:val="TAC"/>
              <w:keepNext w:val="0"/>
              <w:keepLines w:val="0"/>
              <w:rPr>
                <w:lang w:eastAsia="zh-CN"/>
              </w:rPr>
            </w:pPr>
            <w:r w:rsidRPr="001141C9">
              <w:rPr>
                <w:szCs w:val="18"/>
                <w:lang w:eastAsia="zh-CN"/>
              </w:rPr>
              <w:t>CA_n7(2A)-n66A-n78A</w:t>
            </w:r>
          </w:p>
        </w:tc>
        <w:tc>
          <w:tcPr>
            <w:tcW w:w="1716" w:type="dxa"/>
            <w:tcBorders>
              <w:top w:val="nil"/>
              <w:left w:val="single" w:sz="4" w:space="0" w:color="auto"/>
              <w:bottom w:val="nil"/>
              <w:right w:val="single" w:sz="4" w:space="0" w:color="auto"/>
            </w:tcBorders>
            <w:vAlign w:val="center"/>
          </w:tcPr>
          <w:p w14:paraId="065A5C57" w14:textId="77777777" w:rsidR="00D1153B" w:rsidRPr="001141C9" w:rsidRDefault="00D1153B" w:rsidP="00B4416F">
            <w:pPr>
              <w:pStyle w:val="TAC"/>
              <w:keepNext w:val="0"/>
              <w:keepLines w:val="0"/>
              <w:rPr>
                <w:szCs w:val="18"/>
                <w:lang w:eastAsia="zh-CN"/>
              </w:rPr>
            </w:pPr>
            <w:r w:rsidRPr="001141C9">
              <w:rPr>
                <w:szCs w:val="18"/>
                <w:lang w:eastAsia="zh-CN"/>
              </w:rPr>
              <w:t>CA_n7A-n66A</w:t>
            </w:r>
          </w:p>
          <w:p w14:paraId="539525B5"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1BD4821F" w14:textId="77777777" w:rsidR="00D1153B" w:rsidRPr="001141C9" w:rsidRDefault="00D1153B" w:rsidP="00B4416F">
            <w:pPr>
              <w:pStyle w:val="TAC"/>
              <w:keepNext w:val="0"/>
              <w:keepLines w:val="0"/>
              <w:rPr>
                <w:lang w:eastAsia="zh-CN"/>
              </w:rPr>
            </w:pPr>
            <w:r w:rsidRPr="001141C9">
              <w:rPr>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290B248" w14:textId="77777777" w:rsidR="00D1153B" w:rsidRPr="001141C9" w:rsidRDefault="00D1153B" w:rsidP="00B4416F">
            <w:pPr>
              <w:pStyle w:val="TAC"/>
              <w:keepNext w:val="0"/>
              <w:keepLines w:val="0"/>
              <w:rPr>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457E3" w14:textId="77777777" w:rsidR="00D1153B" w:rsidRPr="001141C9" w:rsidRDefault="00D1153B" w:rsidP="00B4416F">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5B7C703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0BF3134" w14:textId="77777777" w:rsidTr="00B4416F">
        <w:trPr>
          <w:jc w:val="center"/>
        </w:trPr>
        <w:tc>
          <w:tcPr>
            <w:tcW w:w="2062" w:type="dxa"/>
            <w:tcBorders>
              <w:top w:val="nil"/>
              <w:left w:val="single" w:sz="4" w:space="0" w:color="auto"/>
              <w:bottom w:val="nil"/>
              <w:right w:val="single" w:sz="4" w:space="0" w:color="auto"/>
            </w:tcBorders>
            <w:vAlign w:val="center"/>
          </w:tcPr>
          <w:p w14:paraId="7808545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98A19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BEDC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5ECA7C"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C8AB7F0" w14:textId="77777777" w:rsidR="00D1153B" w:rsidRPr="001141C9" w:rsidRDefault="00D1153B" w:rsidP="00B4416F">
            <w:pPr>
              <w:pStyle w:val="TAC"/>
              <w:keepNext w:val="0"/>
              <w:keepLines w:val="0"/>
              <w:rPr>
                <w:lang w:eastAsia="zh-CN"/>
              </w:rPr>
            </w:pPr>
          </w:p>
        </w:tc>
      </w:tr>
      <w:tr w:rsidR="00D1153B" w:rsidRPr="001141C9" w14:paraId="66E62029" w14:textId="77777777" w:rsidTr="00B4416F">
        <w:trPr>
          <w:jc w:val="center"/>
        </w:trPr>
        <w:tc>
          <w:tcPr>
            <w:tcW w:w="2062" w:type="dxa"/>
            <w:tcBorders>
              <w:top w:val="nil"/>
              <w:left w:val="single" w:sz="4" w:space="0" w:color="auto"/>
              <w:bottom w:val="nil"/>
              <w:right w:val="single" w:sz="4" w:space="0" w:color="auto"/>
            </w:tcBorders>
            <w:vAlign w:val="center"/>
          </w:tcPr>
          <w:p w14:paraId="21CF740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EA290A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3156E"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A9E57D"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6D5E605" w14:textId="77777777" w:rsidR="00D1153B" w:rsidRPr="001141C9" w:rsidRDefault="00D1153B" w:rsidP="00B4416F">
            <w:pPr>
              <w:pStyle w:val="TAC"/>
              <w:keepNext w:val="0"/>
              <w:keepLines w:val="0"/>
              <w:rPr>
                <w:lang w:eastAsia="zh-CN"/>
              </w:rPr>
            </w:pPr>
          </w:p>
        </w:tc>
      </w:tr>
      <w:tr w:rsidR="00D1153B" w:rsidRPr="001141C9" w14:paraId="76AFC13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56CB6A3" w14:textId="77777777" w:rsidR="00D1153B" w:rsidRPr="001141C9" w:rsidRDefault="00D1153B" w:rsidP="00B4416F">
            <w:pPr>
              <w:pStyle w:val="TAC"/>
              <w:keepNext w:val="0"/>
              <w:keepLines w:val="0"/>
              <w:rPr>
                <w:lang w:eastAsia="zh-CN"/>
              </w:rPr>
            </w:pPr>
            <w:r w:rsidRPr="001141C9">
              <w:rPr>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56A75AB6" w14:textId="77777777" w:rsidR="00D1153B" w:rsidRPr="001141C9" w:rsidRDefault="00D1153B" w:rsidP="00B4416F">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n66A</w:t>
            </w:r>
          </w:p>
          <w:p w14:paraId="6D4FED9A" w14:textId="77777777" w:rsidR="00D1153B" w:rsidRPr="001141C9" w:rsidRDefault="00D1153B" w:rsidP="00B4416F">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n78A</w:t>
            </w:r>
          </w:p>
          <w:p w14:paraId="2E5B25F5" w14:textId="77777777" w:rsidR="00D1153B" w:rsidRPr="001141C9" w:rsidRDefault="00D1153B" w:rsidP="00B4416F">
            <w:pPr>
              <w:pStyle w:val="TAC"/>
              <w:keepNext w:val="0"/>
              <w:keepLines w:val="0"/>
              <w:rPr>
                <w:lang w:eastAsia="zh-CN"/>
              </w:rPr>
            </w:pPr>
            <w:r w:rsidRPr="001141C9">
              <w:rPr>
                <w:rFonts w:cs="Arial"/>
                <w:lang w:eastAsia="zh-CN"/>
              </w:rPr>
              <w:t>CA_n66</w:t>
            </w:r>
            <w:r w:rsidRPr="001141C9">
              <w:rPr>
                <w:rFonts w:cs="Arial"/>
                <w:lang w:eastAsia="ja-JP"/>
              </w:rPr>
              <w:t>A-</w:t>
            </w:r>
            <w:r w:rsidRPr="001141C9">
              <w:rPr>
                <w:rFonts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9CBE8F7"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53814" w14:textId="77777777" w:rsidR="00D1153B" w:rsidRPr="001141C9" w:rsidRDefault="00D1153B" w:rsidP="00B4416F">
            <w:pPr>
              <w:pStyle w:val="TAC"/>
              <w:keepNext w:val="0"/>
              <w:keepLines w:val="0"/>
              <w:rPr>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3523E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1CE7EAC" w14:textId="77777777" w:rsidTr="00B4416F">
        <w:trPr>
          <w:jc w:val="center"/>
        </w:trPr>
        <w:tc>
          <w:tcPr>
            <w:tcW w:w="2062" w:type="dxa"/>
            <w:tcBorders>
              <w:top w:val="nil"/>
              <w:left w:val="single" w:sz="4" w:space="0" w:color="auto"/>
              <w:bottom w:val="nil"/>
              <w:right w:val="single" w:sz="4" w:space="0" w:color="auto"/>
            </w:tcBorders>
            <w:vAlign w:val="center"/>
          </w:tcPr>
          <w:p w14:paraId="4F953D5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5E258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211AB"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FCA95B" w14:textId="77777777" w:rsidR="00D1153B" w:rsidRPr="001141C9" w:rsidRDefault="00D1153B" w:rsidP="00B4416F">
            <w:pPr>
              <w:pStyle w:val="TAC"/>
              <w:keepNext w:val="0"/>
              <w:keepLines w:val="0"/>
              <w:rPr>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55F9F8E6" w14:textId="77777777" w:rsidR="00D1153B" w:rsidRPr="001141C9" w:rsidRDefault="00D1153B" w:rsidP="00B4416F">
            <w:pPr>
              <w:pStyle w:val="TAC"/>
              <w:keepNext w:val="0"/>
              <w:keepLines w:val="0"/>
              <w:rPr>
                <w:lang w:eastAsia="zh-CN"/>
              </w:rPr>
            </w:pPr>
          </w:p>
        </w:tc>
      </w:tr>
      <w:tr w:rsidR="00D1153B" w:rsidRPr="001141C9" w14:paraId="545D3DB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9DE74A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2D574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9EBE7"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5BBDBC"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8A8D57" w14:textId="77777777" w:rsidR="00D1153B" w:rsidRPr="001141C9" w:rsidRDefault="00D1153B" w:rsidP="00B4416F">
            <w:pPr>
              <w:pStyle w:val="TAC"/>
              <w:keepNext w:val="0"/>
              <w:keepLines w:val="0"/>
              <w:rPr>
                <w:lang w:eastAsia="zh-CN"/>
              </w:rPr>
            </w:pPr>
          </w:p>
        </w:tc>
      </w:tr>
      <w:tr w:rsidR="00D1153B" w:rsidRPr="001141C9" w14:paraId="38B07D52" w14:textId="77777777" w:rsidTr="00B4416F">
        <w:trPr>
          <w:jc w:val="center"/>
        </w:trPr>
        <w:tc>
          <w:tcPr>
            <w:tcW w:w="2062" w:type="dxa"/>
            <w:tcBorders>
              <w:top w:val="nil"/>
              <w:left w:val="single" w:sz="4" w:space="0" w:color="auto"/>
              <w:bottom w:val="nil"/>
              <w:right w:val="single" w:sz="4" w:space="0" w:color="auto"/>
            </w:tcBorders>
            <w:vAlign w:val="center"/>
          </w:tcPr>
          <w:p w14:paraId="181559BE" w14:textId="77777777" w:rsidR="00D1153B" w:rsidRPr="001141C9" w:rsidRDefault="00D1153B" w:rsidP="00B4416F">
            <w:pPr>
              <w:pStyle w:val="TAC"/>
              <w:keepNext w:val="0"/>
              <w:keepLines w:val="0"/>
              <w:rPr>
                <w:lang w:eastAsia="zh-CN"/>
              </w:rPr>
            </w:pPr>
            <w:r w:rsidRPr="001141C9">
              <w:rPr>
                <w:lang w:eastAsia="zh-CN"/>
              </w:rPr>
              <w:t>CA_n7(2A)-n66(2A)-n78A</w:t>
            </w:r>
          </w:p>
        </w:tc>
        <w:tc>
          <w:tcPr>
            <w:tcW w:w="1716" w:type="dxa"/>
            <w:tcBorders>
              <w:top w:val="nil"/>
              <w:left w:val="single" w:sz="4" w:space="0" w:color="auto"/>
              <w:bottom w:val="nil"/>
              <w:right w:val="single" w:sz="4" w:space="0" w:color="auto"/>
            </w:tcBorders>
            <w:vAlign w:val="center"/>
          </w:tcPr>
          <w:p w14:paraId="062093B6" w14:textId="77777777" w:rsidR="00D1153B" w:rsidRPr="001141C9" w:rsidRDefault="00D1153B" w:rsidP="00B4416F">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n66A</w:t>
            </w:r>
          </w:p>
          <w:p w14:paraId="2ACF5DBF" w14:textId="77777777" w:rsidR="00D1153B" w:rsidRPr="001141C9" w:rsidRDefault="00D1153B" w:rsidP="00B4416F">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n78A</w:t>
            </w:r>
          </w:p>
          <w:p w14:paraId="704C3DCD" w14:textId="77777777" w:rsidR="00D1153B" w:rsidRPr="001141C9" w:rsidRDefault="00D1153B" w:rsidP="00B4416F">
            <w:pPr>
              <w:pStyle w:val="TAC"/>
              <w:keepNext w:val="0"/>
              <w:keepLines w:val="0"/>
              <w:rPr>
                <w:lang w:eastAsia="zh-CN"/>
              </w:rPr>
            </w:pPr>
            <w:r w:rsidRPr="001141C9">
              <w:rPr>
                <w:rFonts w:cs="Arial"/>
                <w:lang w:eastAsia="zh-CN"/>
              </w:rPr>
              <w:t>CA_n66</w:t>
            </w:r>
            <w:r w:rsidRPr="001141C9">
              <w:rPr>
                <w:rFonts w:cs="Arial"/>
                <w:lang w:eastAsia="ja-JP"/>
              </w:rPr>
              <w:t>A-</w:t>
            </w:r>
            <w:r w:rsidRPr="001141C9">
              <w:rPr>
                <w:rFonts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7EBE460" w14:textId="77777777" w:rsidR="00D1153B" w:rsidRPr="001141C9" w:rsidRDefault="00D1153B" w:rsidP="00B4416F">
            <w:pPr>
              <w:pStyle w:val="TAC"/>
              <w:keepNext w:val="0"/>
              <w:keepLines w:val="0"/>
              <w:rPr>
                <w:rFonts w:cs="Arial"/>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A4F6F0" w14:textId="77777777" w:rsidR="00D1153B" w:rsidRPr="001141C9" w:rsidRDefault="00D1153B" w:rsidP="00B4416F">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26A23AA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CE87C60" w14:textId="77777777" w:rsidTr="00B4416F">
        <w:trPr>
          <w:jc w:val="center"/>
        </w:trPr>
        <w:tc>
          <w:tcPr>
            <w:tcW w:w="2062" w:type="dxa"/>
            <w:tcBorders>
              <w:top w:val="nil"/>
              <w:left w:val="single" w:sz="4" w:space="0" w:color="auto"/>
              <w:bottom w:val="nil"/>
              <w:right w:val="single" w:sz="4" w:space="0" w:color="auto"/>
            </w:tcBorders>
            <w:vAlign w:val="center"/>
          </w:tcPr>
          <w:p w14:paraId="65C4812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9C01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38B04" w14:textId="77777777" w:rsidR="00D1153B" w:rsidRPr="001141C9" w:rsidRDefault="00D1153B" w:rsidP="00B4416F">
            <w:pPr>
              <w:pStyle w:val="TAC"/>
              <w:keepNext w:val="0"/>
              <w:keepLines w:val="0"/>
              <w:rPr>
                <w:rFonts w:cs="Arial"/>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F8D3B8" w14:textId="77777777" w:rsidR="00D1153B" w:rsidRPr="001141C9" w:rsidRDefault="00D1153B" w:rsidP="00B4416F">
            <w:pPr>
              <w:pStyle w:val="TAC"/>
              <w:keepNext w:val="0"/>
              <w:keepLines w:val="0"/>
              <w:rPr>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50DF2DAF" w14:textId="77777777" w:rsidR="00D1153B" w:rsidRPr="001141C9" w:rsidRDefault="00D1153B" w:rsidP="00B4416F">
            <w:pPr>
              <w:pStyle w:val="TAC"/>
              <w:keepNext w:val="0"/>
              <w:keepLines w:val="0"/>
              <w:rPr>
                <w:lang w:eastAsia="zh-CN"/>
              </w:rPr>
            </w:pPr>
          </w:p>
        </w:tc>
      </w:tr>
      <w:tr w:rsidR="00D1153B" w:rsidRPr="001141C9" w14:paraId="09F19F9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DF834A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0808D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6E4D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C6A8D5"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47D636" w14:textId="77777777" w:rsidR="00D1153B" w:rsidRPr="001141C9" w:rsidRDefault="00D1153B" w:rsidP="00B4416F">
            <w:pPr>
              <w:pStyle w:val="TAC"/>
              <w:keepNext w:val="0"/>
              <w:keepLines w:val="0"/>
              <w:rPr>
                <w:lang w:eastAsia="zh-CN"/>
              </w:rPr>
            </w:pPr>
          </w:p>
        </w:tc>
      </w:tr>
      <w:tr w:rsidR="00D1153B" w:rsidRPr="001141C9" w14:paraId="799619E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5838899" w14:textId="77777777" w:rsidR="00D1153B" w:rsidRPr="001141C9" w:rsidRDefault="00D1153B" w:rsidP="00B4416F">
            <w:pPr>
              <w:pStyle w:val="TAC"/>
              <w:keepNext w:val="0"/>
              <w:keepLines w:val="0"/>
              <w:rPr>
                <w:lang w:eastAsia="zh-CN"/>
              </w:rPr>
            </w:pPr>
            <w:r w:rsidRPr="001141C9">
              <w:rPr>
                <w:rFonts w:eastAsia="SimSu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721BFFEA" w14:textId="77777777" w:rsidR="00D1153B" w:rsidRPr="001141C9" w:rsidRDefault="00D1153B" w:rsidP="00B4416F">
            <w:pPr>
              <w:pStyle w:val="TAC"/>
              <w:keepNext w:val="0"/>
              <w:keepLines w:val="0"/>
              <w:rPr>
                <w:lang w:eastAsia="zh-CN"/>
              </w:rPr>
            </w:pPr>
            <w:r w:rsidRPr="001141C9">
              <w:rPr>
                <w:rFonts w:eastAsia="SimSun"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35A5E6" w14:textId="77777777" w:rsidR="00D1153B" w:rsidRPr="001141C9" w:rsidRDefault="00D1153B" w:rsidP="00B4416F">
            <w:pPr>
              <w:pStyle w:val="TAC"/>
              <w:keepNext w:val="0"/>
              <w:keepLines w:val="0"/>
              <w:rPr>
                <w:rFonts w:cs="Arial"/>
                <w:szCs w:val="18"/>
                <w:lang w:eastAsia="zh-CN"/>
              </w:rPr>
            </w:pPr>
            <w:r w:rsidRPr="001141C9">
              <w:rPr>
                <w:rFonts w:eastAsia="SimSun"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2A45FE"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CBE829"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322BD43E" w14:textId="77777777" w:rsidTr="00B4416F">
        <w:trPr>
          <w:jc w:val="center"/>
        </w:trPr>
        <w:tc>
          <w:tcPr>
            <w:tcW w:w="2062" w:type="dxa"/>
            <w:tcBorders>
              <w:top w:val="nil"/>
              <w:left w:val="single" w:sz="4" w:space="0" w:color="auto"/>
              <w:bottom w:val="nil"/>
              <w:right w:val="single" w:sz="4" w:space="0" w:color="auto"/>
            </w:tcBorders>
            <w:vAlign w:val="center"/>
          </w:tcPr>
          <w:p w14:paraId="0E6D79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D387D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02406" w14:textId="77777777" w:rsidR="00D1153B" w:rsidRPr="001141C9" w:rsidRDefault="00D1153B" w:rsidP="00B4416F">
            <w:pPr>
              <w:pStyle w:val="TAC"/>
              <w:keepNext w:val="0"/>
              <w:keepLines w:val="0"/>
              <w:rPr>
                <w:rFonts w:cs="Arial"/>
                <w:szCs w:val="18"/>
                <w:lang w:eastAsia="zh-CN"/>
              </w:rPr>
            </w:pPr>
            <w:r w:rsidRPr="001141C9">
              <w:rPr>
                <w:rFonts w:eastAsia="SimSun"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429B86" w14:textId="77777777" w:rsidR="00D1153B" w:rsidRPr="001141C9" w:rsidRDefault="00D1153B" w:rsidP="00B4416F">
            <w:pPr>
              <w:pStyle w:val="TAC"/>
              <w:keepNext w:val="0"/>
              <w:keepLines w:val="0"/>
              <w:rPr>
                <w:lang w:eastAsia="zh-CN" w:bidi="ar"/>
              </w:rPr>
            </w:pPr>
            <w:r w:rsidRPr="001141C9">
              <w:rPr>
                <w:rFonts w:eastAsia="SimSun"/>
                <w:lang w:eastAsia="zh-CN" w:bidi="ar"/>
              </w:rPr>
              <w:t>CA_n66(2A)_BCS1</w:t>
            </w:r>
          </w:p>
        </w:tc>
        <w:tc>
          <w:tcPr>
            <w:tcW w:w="1496" w:type="dxa"/>
            <w:tcBorders>
              <w:top w:val="nil"/>
              <w:left w:val="single" w:sz="4" w:space="0" w:color="auto"/>
              <w:bottom w:val="nil"/>
              <w:right w:val="single" w:sz="4" w:space="0" w:color="auto"/>
            </w:tcBorders>
            <w:vAlign w:val="center"/>
          </w:tcPr>
          <w:p w14:paraId="7A5536FF" w14:textId="77777777" w:rsidR="00D1153B" w:rsidRPr="001141C9" w:rsidRDefault="00D1153B" w:rsidP="00B4416F">
            <w:pPr>
              <w:pStyle w:val="TAC"/>
              <w:keepNext w:val="0"/>
              <w:keepLines w:val="0"/>
              <w:rPr>
                <w:lang w:eastAsia="zh-CN"/>
              </w:rPr>
            </w:pPr>
          </w:p>
        </w:tc>
      </w:tr>
      <w:tr w:rsidR="00D1153B" w:rsidRPr="001141C9" w14:paraId="067CC2E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67A0EE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99F56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94411" w14:textId="77777777" w:rsidR="00D1153B" w:rsidRPr="001141C9" w:rsidRDefault="00D1153B" w:rsidP="00B4416F">
            <w:pPr>
              <w:pStyle w:val="TAC"/>
              <w:keepNext w:val="0"/>
              <w:keepLines w:val="0"/>
              <w:rPr>
                <w:rFonts w:cs="Arial"/>
                <w:szCs w:val="18"/>
                <w:lang w:eastAsia="zh-CN"/>
              </w:rPr>
            </w:pPr>
            <w:r w:rsidRPr="001141C9">
              <w:rPr>
                <w:rFonts w:eastAsia="SimSun"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65287A" w14:textId="77777777" w:rsidR="00D1153B" w:rsidRPr="001141C9" w:rsidRDefault="00D1153B" w:rsidP="00B4416F">
            <w:pPr>
              <w:pStyle w:val="TAC"/>
              <w:keepNext w:val="0"/>
              <w:keepLines w:val="0"/>
              <w:rPr>
                <w:lang w:eastAsia="zh-CN" w:bidi="ar"/>
              </w:rPr>
            </w:pPr>
            <w:r w:rsidRPr="001141C9">
              <w:rPr>
                <w:rFonts w:eastAsia="SimSu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CEA42B" w14:textId="77777777" w:rsidR="00D1153B" w:rsidRPr="001141C9" w:rsidRDefault="00D1153B" w:rsidP="00B4416F">
            <w:pPr>
              <w:pStyle w:val="TAC"/>
              <w:keepNext w:val="0"/>
              <w:keepLines w:val="0"/>
              <w:rPr>
                <w:lang w:eastAsia="zh-CN"/>
              </w:rPr>
            </w:pPr>
          </w:p>
        </w:tc>
      </w:tr>
      <w:tr w:rsidR="00D1153B" w:rsidRPr="001141C9" w14:paraId="16E2DCAA" w14:textId="77777777" w:rsidTr="00B4416F">
        <w:trPr>
          <w:jc w:val="center"/>
        </w:trPr>
        <w:tc>
          <w:tcPr>
            <w:tcW w:w="2062" w:type="dxa"/>
            <w:tcBorders>
              <w:top w:val="nil"/>
              <w:left w:val="single" w:sz="4" w:space="0" w:color="auto"/>
              <w:bottom w:val="nil"/>
              <w:right w:val="single" w:sz="4" w:space="0" w:color="auto"/>
            </w:tcBorders>
            <w:vAlign w:val="center"/>
          </w:tcPr>
          <w:p w14:paraId="7B4E54CF" w14:textId="77777777" w:rsidR="00D1153B" w:rsidRPr="001141C9" w:rsidRDefault="00D1153B" w:rsidP="00B4416F">
            <w:pPr>
              <w:pStyle w:val="TAC"/>
              <w:keepNext w:val="0"/>
              <w:keepLines w:val="0"/>
              <w:rPr>
                <w:lang w:eastAsia="zh-CN"/>
              </w:rPr>
            </w:pPr>
            <w:r w:rsidRPr="001141C9">
              <w:rPr>
                <w:szCs w:val="18"/>
                <w:lang w:eastAsia="zh-CN"/>
              </w:rPr>
              <w:t>CA_n7(2A)-n66A-n78(2A)</w:t>
            </w:r>
          </w:p>
        </w:tc>
        <w:tc>
          <w:tcPr>
            <w:tcW w:w="1716" w:type="dxa"/>
            <w:tcBorders>
              <w:top w:val="nil"/>
              <w:left w:val="single" w:sz="4" w:space="0" w:color="auto"/>
              <w:bottom w:val="nil"/>
              <w:right w:val="single" w:sz="4" w:space="0" w:color="auto"/>
            </w:tcBorders>
            <w:vAlign w:val="center"/>
          </w:tcPr>
          <w:p w14:paraId="0718862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n66A</w:t>
            </w:r>
          </w:p>
          <w:p w14:paraId="52E06BA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n78A</w:t>
            </w:r>
          </w:p>
          <w:p w14:paraId="068EB073" w14:textId="77777777" w:rsidR="00D1153B" w:rsidRPr="001141C9" w:rsidRDefault="00D1153B" w:rsidP="00B4416F">
            <w:pPr>
              <w:pStyle w:val="TAC"/>
              <w:keepNext w:val="0"/>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B13E9E5"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00BFEC" w14:textId="77777777" w:rsidR="00D1153B" w:rsidRPr="001141C9" w:rsidRDefault="00D1153B" w:rsidP="00B4416F">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55CF9062"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68D75AEC" w14:textId="77777777" w:rsidTr="00B4416F">
        <w:trPr>
          <w:jc w:val="center"/>
        </w:trPr>
        <w:tc>
          <w:tcPr>
            <w:tcW w:w="2062" w:type="dxa"/>
            <w:tcBorders>
              <w:top w:val="nil"/>
              <w:left w:val="single" w:sz="4" w:space="0" w:color="auto"/>
              <w:bottom w:val="nil"/>
              <w:right w:val="single" w:sz="4" w:space="0" w:color="auto"/>
            </w:tcBorders>
            <w:vAlign w:val="center"/>
          </w:tcPr>
          <w:p w14:paraId="183830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9C7CE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03B87"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A877D2"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A097B98" w14:textId="77777777" w:rsidR="00D1153B" w:rsidRPr="001141C9" w:rsidRDefault="00D1153B" w:rsidP="00B4416F">
            <w:pPr>
              <w:pStyle w:val="TAC"/>
              <w:keepNext w:val="0"/>
              <w:keepLines w:val="0"/>
              <w:rPr>
                <w:lang w:eastAsia="zh-CN"/>
              </w:rPr>
            </w:pPr>
          </w:p>
        </w:tc>
      </w:tr>
      <w:tr w:rsidR="00D1153B" w:rsidRPr="001141C9" w14:paraId="1C71E01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8C7EE5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91075C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3F14C"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CCB074" w14:textId="77777777" w:rsidR="00D1153B" w:rsidRPr="001141C9" w:rsidRDefault="00D1153B" w:rsidP="00B4416F">
            <w:pPr>
              <w:pStyle w:val="TAC"/>
              <w:keepNext w:val="0"/>
              <w:keepLines w:val="0"/>
              <w:rPr>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699FC53" w14:textId="77777777" w:rsidR="00D1153B" w:rsidRPr="001141C9" w:rsidRDefault="00D1153B" w:rsidP="00B4416F">
            <w:pPr>
              <w:pStyle w:val="TAC"/>
              <w:keepNext w:val="0"/>
              <w:keepLines w:val="0"/>
              <w:rPr>
                <w:lang w:eastAsia="zh-CN"/>
              </w:rPr>
            </w:pPr>
          </w:p>
        </w:tc>
      </w:tr>
      <w:tr w:rsidR="00D1153B" w:rsidRPr="001141C9" w14:paraId="651CAF3E" w14:textId="77777777" w:rsidTr="00B4416F">
        <w:trPr>
          <w:jc w:val="center"/>
        </w:trPr>
        <w:tc>
          <w:tcPr>
            <w:tcW w:w="2062" w:type="dxa"/>
            <w:tcBorders>
              <w:top w:val="nil"/>
              <w:left w:val="single" w:sz="4" w:space="0" w:color="auto"/>
              <w:bottom w:val="nil"/>
              <w:right w:val="single" w:sz="4" w:space="0" w:color="auto"/>
            </w:tcBorders>
            <w:vAlign w:val="center"/>
          </w:tcPr>
          <w:p w14:paraId="57AF517C" w14:textId="77777777" w:rsidR="00D1153B" w:rsidRPr="001141C9" w:rsidRDefault="00D1153B" w:rsidP="00B4416F">
            <w:pPr>
              <w:pStyle w:val="TAC"/>
              <w:keepNext w:val="0"/>
              <w:keepLines w:val="0"/>
              <w:rPr>
                <w:lang w:eastAsia="zh-CN"/>
              </w:rPr>
            </w:pPr>
            <w:r w:rsidRPr="001141C9">
              <w:rPr>
                <w:szCs w:val="18"/>
                <w:lang w:eastAsia="zh-CN"/>
              </w:rPr>
              <w:t>CA_n7(2A)-n66(2A)-n78(2A)</w:t>
            </w:r>
          </w:p>
        </w:tc>
        <w:tc>
          <w:tcPr>
            <w:tcW w:w="1716" w:type="dxa"/>
            <w:tcBorders>
              <w:top w:val="nil"/>
              <w:left w:val="single" w:sz="4" w:space="0" w:color="auto"/>
              <w:bottom w:val="nil"/>
              <w:right w:val="single" w:sz="4" w:space="0" w:color="auto"/>
            </w:tcBorders>
            <w:vAlign w:val="center"/>
          </w:tcPr>
          <w:p w14:paraId="7BD5EE8A"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n66A</w:t>
            </w:r>
          </w:p>
          <w:p w14:paraId="592D24E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n78A</w:t>
            </w:r>
          </w:p>
          <w:p w14:paraId="33EEC7F5" w14:textId="77777777" w:rsidR="00D1153B" w:rsidRPr="001141C9" w:rsidRDefault="00D1153B" w:rsidP="00B4416F">
            <w:pPr>
              <w:pStyle w:val="TAC"/>
              <w:keepNext w:val="0"/>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A79C164"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FD0CCB" w14:textId="77777777" w:rsidR="00D1153B" w:rsidRPr="001141C9" w:rsidRDefault="00D1153B" w:rsidP="00B4416F">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15E09E11"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0059F954" w14:textId="77777777" w:rsidTr="00B4416F">
        <w:trPr>
          <w:jc w:val="center"/>
        </w:trPr>
        <w:tc>
          <w:tcPr>
            <w:tcW w:w="2062" w:type="dxa"/>
            <w:tcBorders>
              <w:top w:val="nil"/>
              <w:left w:val="single" w:sz="4" w:space="0" w:color="auto"/>
              <w:bottom w:val="nil"/>
              <w:right w:val="single" w:sz="4" w:space="0" w:color="auto"/>
            </w:tcBorders>
            <w:vAlign w:val="center"/>
          </w:tcPr>
          <w:p w14:paraId="187BB8C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6CDA0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409D1"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296C45" w14:textId="77777777" w:rsidR="00D1153B" w:rsidRPr="001141C9" w:rsidRDefault="00D1153B" w:rsidP="00B4416F">
            <w:pPr>
              <w:pStyle w:val="TAC"/>
              <w:keepNext w:val="0"/>
              <w:keepLines w:val="0"/>
              <w:rPr>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342B68A3" w14:textId="77777777" w:rsidR="00D1153B" w:rsidRPr="001141C9" w:rsidRDefault="00D1153B" w:rsidP="00B4416F">
            <w:pPr>
              <w:pStyle w:val="TAC"/>
              <w:keepNext w:val="0"/>
              <w:keepLines w:val="0"/>
              <w:rPr>
                <w:lang w:eastAsia="zh-CN"/>
              </w:rPr>
            </w:pPr>
          </w:p>
        </w:tc>
      </w:tr>
      <w:tr w:rsidR="00D1153B" w:rsidRPr="001141C9" w14:paraId="6198E12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6BEC34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55C09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9AA71"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9C7156" w14:textId="77777777" w:rsidR="00D1153B" w:rsidRPr="001141C9" w:rsidRDefault="00D1153B" w:rsidP="00B4416F">
            <w:pPr>
              <w:pStyle w:val="TAC"/>
              <w:keepNext w:val="0"/>
              <w:keepLines w:val="0"/>
              <w:rPr>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2B4EA9A" w14:textId="77777777" w:rsidR="00D1153B" w:rsidRPr="001141C9" w:rsidRDefault="00D1153B" w:rsidP="00B4416F">
            <w:pPr>
              <w:pStyle w:val="TAC"/>
              <w:keepNext w:val="0"/>
              <w:keepLines w:val="0"/>
              <w:rPr>
                <w:lang w:eastAsia="zh-CN"/>
              </w:rPr>
            </w:pPr>
          </w:p>
        </w:tc>
      </w:tr>
      <w:tr w:rsidR="00D1153B" w:rsidRPr="001141C9" w14:paraId="753464D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1033CE9" w14:textId="77777777" w:rsidR="00D1153B" w:rsidRPr="001141C9" w:rsidRDefault="00D1153B" w:rsidP="00B4416F">
            <w:pPr>
              <w:pStyle w:val="TAC"/>
              <w:keepNext w:val="0"/>
              <w:keepLines w:val="0"/>
              <w:rPr>
                <w:lang w:eastAsia="zh-CN"/>
              </w:rPr>
            </w:pPr>
            <w:r w:rsidRPr="001141C9">
              <w:rPr>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34448E03" w14:textId="77777777" w:rsidR="00D1153B" w:rsidRPr="001141C9" w:rsidRDefault="00D1153B" w:rsidP="00B4416F">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508DAFD"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C5E3D6" w14:textId="77777777" w:rsidR="00D1153B" w:rsidRPr="001141C9" w:rsidRDefault="00D1153B" w:rsidP="00B4416F">
            <w:pPr>
              <w:pStyle w:val="TAC"/>
              <w:keepNext w:val="0"/>
              <w:keepLines w:val="0"/>
              <w:rPr>
                <w:lang w:eastAsia="zh-CN" w:bidi="ar"/>
              </w:rPr>
            </w:pPr>
            <w:r w:rsidRPr="001141C9">
              <w:t xml:space="preserve">5, </w:t>
            </w:r>
            <w:r w:rsidRPr="001141C9">
              <w:rPr>
                <w:rFonts w:hint="eastAsia"/>
              </w:rPr>
              <w:t>1</w:t>
            </w:r>
            <w:r w:rsidRPr="001141C9">
              <w:t>0, 15, 20, 25, 30, 35, 40, 50</w:t>
            </w:r>
          </w:p>
        </w:tc>
        <w:tc>
          <w:tcPr>
            <w:tcW w:w="1496" w:type="dxa"/>
            <w:tcBorders>
              <w:top w:val="single" w:sz="4" w:space="0" w:color="auto"/>
              <w:left w:val="single" w:sz="4" w:space="0" w:color="auto"/>
              <w:bottom w:val="nil"/>
              <w:right w:val="single" w:sz="4" w:space="0" w:color="auto"/>
            </w:tcBorders>
            <w:vAlign w:val="center"/>
          </w:tcPr>
          <w:p w14:paraId="65C29754"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3BD2F17B" w14:textId="77777777" w:rsidTr="00B4416F">
        <w:trPr>
          <w:jc w:val="center"/>
        </w:trPr>
        <w:tc>
          <w:tcPr>
            <w:tcW w:w="2062" w:type="dxa"/>
            <w:tcBorders>
              <w:top w:val="nil"/>
              <w:left w:val="single" w:sz="4" w:space="0" w:color="auto"/>
              <w:bottom w:val="nil"/>
              <w:right w:val="single" w:sz="4" w:space="0" w:color="auto"/>
            </w:tcBorders>
            <w:vAlign w:val="center"/>
          </w:tcPr>
          <w:p w14:paraId="760D07C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EF89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31123"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5652E2E" w14:textId="77777777" w:rsidR="00D1153B" w:rsidRPr="001141C9" w:rsidRDefault="00D1153B" w:rsidP="00B4416F">
            <w:pPr>
              <w:pStyle w:val="TAC"/>
              <w:keepNext w:val="0"/>
              <w:keepLines w:val="0"/>
              <w:rPr>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35A9529C" w14:textId="77777777" w:rsidR="00D1153B" w:rsidRPr="001141C9" w:rsidRDefault="00D1153B" w:rsidP="00B4416F">
            <w:pPr>
              <w:pStyle w:val="TAC"/>
              <w:keepNext w:val="0"/>
              <w:keepLines w:val="0"/>
              <w:rPr>
                <w:lang w:eastAsia="zh-CN"/>
              </w:rPr>
            </w:pPr>
          </w:p>
        </w:tc>
      </w:tr>
      <w:tr w:rsidR="00D1153B" w:rsidRPr="001141C9" w14:paraId="149421AE" w14:textId="77777777" w:rsidTr="00B4416F">
        <w:trPr>
          <w:jc w:val="center"/>
        </w:trPr>
        <w:tc>
          <w:tcPr>
            <w:tcW w:w="2062" w:type="dxa"/>
            <w:tcBorders>
              <w:top w:val="nil"/>
              <w:left w:val="single" w:sz="4" w:space="0" w:color="auto"/>
              <w:bottom w:val="nil"/>
              <w:right w:val="single" w:sz="4" w:space="0" w:color="auto"/>
            </w:tcBorders>
            <w:vAlign w:val="center"/>
          </w:tcPr>
          <w:p w14:paraId="2686C8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B7BE8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416A7"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4B602EC" w14:textId="77777777" w:rsidR="00D1153B" w:rsidRPr="001141C9" w:rsidRDefault="00D1153B" w:rsidP="00B4416F">
            <w:pPr>
              <w:pStyle w:val="TAC"/>
              <w:keepNext w:val="0"/>
              <w:keepLines w:val="0"/>
              <w:rPr>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9AF41F" w14:textId="77777777" w:rsidR="00D1153B" w:rsidRPr="001141C9" w:rsidRDefault="00D1153B" w:rsidP="00B4416F">
            <w:pPr>
              <w:pStyle w:val="TAC"/>
              <w:keepNext w:val="0"/>
              <w:keepLines w:val="0"/>
              <w:rPr>
                <w:lang w:eastAsia="zh-CN"/>
              </w:rPr>
            </w:pPr>
          </w:p>
        </w:tc>
      </w:tr>
      <w:tr w:rsidR="00D1153B" w:rsidRPr="001141C9" w14:paraId="5CC752D9" w14:textId="77777777" w:rsidTr="00B4416F">
        <w:trPr>
          <w:jc w:val="center"/>
        </w:trPr>
        <w:tc>
          <w:tcPr>
            <w:tcW w:w="2062" w:type="dxa"/>
            <w:tcBorders>
              <w:top w:val="nil"/>
              <w:left w:val="single" w:sz="4" w:space="0" w:color="auto"/>
              <w:bottom w:val="nil"/>
              <w:right w:val="single" w:sz="4" w:space="0" w:color="auto"/>
            </w:tcBorders>
            <w:vAlign w:val="center"/>
          </w:tcPr>
          <w:p w14:paraId="11DCD09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3A725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24741"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B470E9" w14:textId="77777777" w:rsidR="00D1153B" w:rsidRPr="001141C9" w:rsidRDefault="00D1153B" w:rsidP="00B4416F">
            <w:pPr>
              <w:pStyle w:val="TAC"/>
              <w:keepNext w:val="0"/>
              <w:keepLines w:val="0"/>
            </w:pPr>
            <w:r w:rsidRPr="001C7E11">
              <w:rPr>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A5C94DA" w14:textId="77777777" w:rsidR="00D1153B" w:rsidRPr="001141C9" w:rsidRDefault="00D1153B" w:rsidP="00B4416F">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3FEBCE6F" w14:textId="77777777" w:rsidTr="00B4416F">
        <w:trPr>
          <w:jc w:val="center"/>
        </w:trPr>
        <w:tc>
          <w:tcPr>
            <w:tcW w:w="2062" w:type="dxa"/>
            <w:tcBorders>
              <w:top w:val="nil"/>
              <w:left w:val="single" w:sz="4" w:space="0" w:color="auto"/>
              <w:bottom w:val="nil"/>
              <w:right w:val="single" w:sz="4" w:space="0" w:color="auto"/>
            </w:tcBorders>
            <w:vAlign w:val="center"/>
          </w:tcPr>
          <w:p w14:paraId="65C23E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7F7B99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8BB57"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F57C362" w14:textId="77777777" w:rsidR="00D1153B" w:rsidRPr="001141C9" w:rsidRDefault="00D1153B" w:rsidP="00B4416F">
            <w:pPr>
              <w:pStyle w:val="TAC"/>
              <w:keepNext w:val="0"/>
              <w:keepLines w:val="0"/>
            </w:pPr>
            <w:r w:rsidRPr="001C7E11">
              <w:rPr>
                <w:lang w:val="en-US" w:eastAsia="zh-CN" w:bidi="ar"/>
              </w:rPr>
              <w:t>n</w:t>
            </w:r>
            <w:r>
              <w:rPr>
                <w:lang w:val="en-US" w:eastAsia="zh-CN" w:bidi="ar"/>
              </w:rPr>
              <w:t>67</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4EF6B15" w14:textId="77777777" w:rsidR="00D1153B" w:rsidRPr="001141C9" w:rsidRDefault="00D1153B" w:rsidP="00B4416F">
            <w:pPr>
              <w:pStyle w:val="TAC"/>
              <w:keepNext w:val="0"/>
              <w:keepLines w:val="0"/>
              <w:rPr>
                <w:lang w:eastAsia="zh-CN"/>
              </w:rPr>
            </w:pPr>
          </w:p>
        </w:tc>
      </w:tr>
      <w:tr w:rsidR="00D1153B" w:rsidRPr="001141C9" w14:paraId="5F9CA0E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45B4EF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F04C7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3488E"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F32DB3" w14:textId="77777777" w:rsidR="00D1153B" w:rsidRPr="001141C9" w:rsidRDefault="00D1153B" w:rsidP="00B4416F">
            <w:pPr>
              <w:pStyle w:val="TAC"/>
              <w:keepNext w:val="0"/>
              <w:keepLines w:val="0"/>
            </w:pPr>
            <w:r w:rsidRPr="001C7E11">
              <w:rPr>
                <w:lang w:val="en-US" w:eastAsia="zh-CN" w:bidi="ar"/>
              </w:rPr>
              <w:t>n7</w:t>
            </w:r>
            <w:r>
              <w:rPr>
                <w:lang w:val="en-US" w:eastAsia="zh-CN" w:bidi="ar"/>
              </w:rPr>
              <w:t>8</w:t>
            </w:r>
            <w:r w:rsidRPr="001C7E11">
              <w:rPr>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A2D1C1E" w14:textId="77777777" w:rsidR="00D1153B" w:rsidRPr="001141C9" w:rsidRDefault="00D1153B" w:rsidP="00B4416F">
            <w:pPr>
              <w:pStyle w:val="TAC"/>
              <w:keepNext w:val="0"/>
              <w:keepLines w:val="0"/>
              <w:rPr>
                <w:lang w:eastAsia="zh-CN"/>
              </w:rPr>
            </w:pPr>
          </w:p>
        </w:tc>
      </w:tr>
      <w:tr w:rsidR="00D1153B" w:rsidRPr="001141C9" w14:paraId="06A0C8C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6D5E7B5" w14:textId="77777777" w:rsidR="00D1153B" w:rsidRPr="001141C9" w:rsidRDefault="00D1153B" w:rsidP="00B4416F">
            <w:pPr>
              <w:pStyle w:val="TAC"/>
              <w:keepNext w:val="0"/>
              <w:keepLines w:val="0"/>
              <w:rPr>
                <w:lang w:eastAsia="zh-CN"/>
              </w:rPr>
            </w:pPr>
            <w:r w:rsidRPr="001141C9">
              <w:rPr>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2726D529" w14:textId="77777777" w:rsidR="00D1153B" w:rsidRPr="001141C9" w:rsidRDefault="00D1153B" w:rsidP="00B4416F">
            <w:pPr>
              <w:pStyle w:val="TAC"/>
              <w:keepNext w:val="0"/>
              <w:keepLines w:val="0"/>
              <w:rPr>
                <w:lang w:eastAsia="zh-CN"/>
              </w:rPr>
            </w:pPr>
            <w:r w:rsidRPr="001141C9">
              <w:rPr>
                <w:lang w:eastAsia="zh-CN"/>
              </w:rPr>
              <w:t>CA_n7A-n78A</w:t>
            </w:r>
            <w:r w:rsidRPr="001141C9">
              <w:rPr>
                <w:lang w:eastAsia="zh-CN"/>
              </w:rPr>
              <w:br/>
            </w: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7CC4789"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2E10ABE" w14:textId="77777777" w:rsidR="00D1153B" w:rsidRPr="001141C9" w:rsidRDefault="00D1153B" w:rsidP="00B4416F">
            <w:pPr>
              <w:pStyle w:val="TAC"/>
              <w:keepNext w:val="0"/>
              <w:keepLines w:val="0"/>
              <w:rPr>
                <w:lang w:eastAsia="zh-CN" w:bidi="ar"/>
              </w:rPr>
            </w:pPr>
            <w:r w:rsidRPr="001141C9">
              <w:t xml:space="preserve">5, </w:t>
            </w:r>
            <w:r w:rsidRPr="001141C9">
              <w:rPr>
                <w:rFonts w:hint="eastAsia"/>
              </w:rPr>
              <w:t>1</w:t>
            </w:r>
            <w:r w:rsidRPr="001141C9">
              <w:t>0, 15, 20, 25, 30, 35, 40, 50</w:t>
            </w:r>
          </w:p>
        </w:tc>
        <w:tc>
          <w:tcPr>
            <w:tcW w:w="1496" w:type="dxa"/>
            <w:tcBorders>
              <w:top w:val="single" w:sz="4" w:space="0" w:color="auto"/>
              <w:left w:val="single" w:sz="4" w:space="0" w:color="auto"/>
              <w:bottom w:val="nil"/>
              <w:right w:val="single" w:sz="4" w:space="0" w:color="auto"/>
            </w:tcBorders>
            <w:vAlign w:val="center"/>
          </w:tcPr>
          <w:p w14:paraId="5E65E8CC"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A0E89B3" w14:textId="77777777" w:rsidTr="00B4416F">
        <w:trPr>
          <w:jc w:val="center"/>
        </w:trPr>
        <w:tc>
          <w:tcPr>
            <w:tcW w:w="2062" w:type="dxa"/>
            <w:tcBorders>
              <w:top w:val="nil"/>
              <w:left w:val="single" w:sz="4" w:space="0" w:color="auto"/>
              <w:bottom w:val="nil"/>
              <w:right w:val="single" w:sz="4" w:space="0" w:color="auto"/>
            </w:tcBorders>
            <w:vAlign w:val="center"/>
          </w:tcPr>
          <w:p w14:paraId="61435E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A03B4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EAFB7"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477DDD1" w14:textId="77777777" w:rsidR="00D1153B" w:rsidRPr="001141C9" w:rsidRDefault="00D1153B" w:rsidP="00B4416F">
            <w:pPr>
              <w:pStyle w:val="TAC"/>
              <w:keepNext w:val="0"/>
              <w:keepLines w:val="0"/>
              <w:rPr>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258568B4" w14:textId="77777777" w:rsidR="00D1153B" w:rsidRPr="001141C9" w:rsidRDefault="00D1153B" w:rsidP="00B4416F">
            <w:pPr>
              <w:pStyle w:val="TAC"/>
              <w:keepNext w:val="0"/>
              <w:keepLines w:val="0"/>
              <w:rPr>
                <w:lang w:eastAsia="zh-CN"/>
              </w:rPr>
            </w:pPr>
          </w:p>
        </w:tc>
      </w:tr>
      <w:tr w:rsidR="00D1153B" w:rsidRPr="001141C9" w14:paraId="315BCD11" w14:textId="77777777" w:rsidTr="00B4416F">
        <w:trPr>
          <w:jc w:val="center"/>
        </w:trPr>
        <w:tc>
          <w:tcPr>
            <w:tcW w:w="2062" w:type="dxa"/>
            <w:tcBorders>
              <w:top w:val="nil"/>
              <w:left w:val="single" w:sz="4" w:space="0" w:color="auto"/>
              <w:bottom w:val="nil"/>
              <w:right w:val="single" w:sz="4" w:space="0" w:color="auto"/>
            </w:tcBorders>
            <w:vAlign w:val="center"/>
          </w:tcPr>
          <w:p w14:paraId="6AC556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8F32C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C0C62"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493CA64" w14:textId="77777777" w:rsidR="00D1153B" w:rsidRPr="001141C9" w:rsidRDefault="00D1153B" w:rsidP="00B4416F">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4C84069" w14:textId="77777777" w:rsidR="00D1153B" w:rsidRPr="001141C9" w:rsidRDefault="00D1153B" w:rsidP="00B4416F">
            <w:pPr>
              <w:pStyle w:val="TAC"/>
              <w:keepNext w:val="0"/>
              <w:keepLines w:val="0"/>
              <w:rPr>
                <w:lang w:eastAsia="zh-CN"/>
              </w:rPr>
            </w:pPr>
          </w:p>
        </w:tc>
      </w:tr>
      <w:tr w:rsidR="00D1153B" w:rsidRPr="001141C9" w14:paraId="60EE5B79" w14:textId="77777777" w:rsidTr="00B4416F">
        <w:trPr>
          <w:jc w:val="center"/>
        </w:trPr>
        <w:tc>
          <w:tcPr>
            <w:tcW w:w="2062" w:type="dxa"/>
            <w:tcBorders>
              <w:top w:val="nil"/>
              <w:left w:val="single" w:sz="4" w:space="0" w:color="auto"/>
              <w:bottom w:val="nil"/>
              <w:right w:val="single" w:sz="4" w:space="0" w:color="auto"/>
            </w:tcBorders>
            <w:vAlign w:val="center"/>
          </w:tcPr>
          <w:p w14:paraId="29D6E59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3362B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00165"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8224886" w14:textId="77777777" w:rsidR="00D1153B" w:rsidRPr="001141C9" w:rsidRDefault="00D1153B" w:rsidP="00B4416F">
            <w:pPr>
              <w:pStyle w:val="TAC"/>
              <w:keepNext w:val="0"/>
              <w:keepLines w:val="0"/>
              <w:rPr>
                <w:lang w:eastAsia="zh-CN" w:bidi="ar"/>
              </w:rPr>
            </w:pPr>
            <w:r w:rsidRPr="001C7E11">
              <w:rPr>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645056F" w14:textId="77777777" w:rsidR="00D1153B" w:rsidRPr="001141C9" w:rsidRDefault="00D1153B" w:rsidP="00B4416F">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251DCE97" w14:textId="77777777" w:rsidTr="00B4416F">
        <w:trPr>
          <w:jc w:val="center"/>
        </w:trPr>
        <w:tc>
          <w:tcPr>
            <w:tcW w:w="2062" w:type="dxa"/>
            <w:tcBorders>
              <w:top w:val="nil"/>
              <w:left w:val="single" w:sz="4" w:space="0" w:color="auto"/>
              <w:bottom w:val="nil"/>
              <w:right w:val="single" w:sz="4" w:space="0" w:color="auto"/>
            </w:tcBorders>
            <w:vAlign w:val="center"/>
          </w:tcPr>
          <w:p w14:paraId="33381D3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C625F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B6425"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02DE377" w14:textId="77777777" w:rsidR="00D1153B" w:rsidRPr="001141C9" w:rsidRDefault="00D1153B" w:rsidP="00B4416F">
            <w:pPr>
              <w:pStyle w:val="TAC"/>
              <w:keepNext w:val="0"/>
              <w:keepLines w:val="0"/>
              <w:rPr>
                <w:lang w:eastAsia="zh-CN" w:bidi="ar"/>
              </w:rPr>
            </w:pPr>
            <w:r w:rsidRPr="001C7E11">
              <w:rPr>
                <w:lang w:val="en-US" w:eastAsia="zh-CN" w:bidi="ar"/>
              </w:rPr>
              <w:t>n</w:t>
            </w:r>
            <w:r>
              <w:rPr>
                <w:lang w:val="en-US" w:eastAsia="zh-CN" w:bidi="ar"/>
              </w:rPr>
              <w:t>67</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3B7C282B" w14:textId="77777777" w:rsidR="00D1153B" w:rsidRPr="001141C9" w:rsidRDefault="00D1153B" w:rsidP="00B4416F">
            <w:pPr>
              <w:pStyle w:val="TAC"/>
              <w:keepNext w:val="0"/>
              <w:keepLines w:val="0"/>
              <w:rPr>
                <w:lang w:eastAsia="zh-CN"/>
              </w:rPr>
            </w:pPr>
          </w:p>
        </w:tc>
      </w:tr>
      <w:tr w:rsidR="00D1153B" w:rsidRPr="001141C9" w14:paraId="2B95C4C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38B4FF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286CFA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82FB9"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8ABBD0C" w14:textId="77777777" w:rsidR="00D1153B" w:rsidRPr="001141C9" w:rsidRDefault="00D1153B" w:rsidP="00B4416F">
            <w:pPr>
              <w:pStyle w:val="TAC"/>
              <w:keepNext w:val="0"/>
              <w:keepLines w:val="0"/>
              <w:rPr>
                <w:lang w:eastAsia="zh-CN" w:bidi="ar"/>
              </w:rPr>
            </w:pPr>
            <w:r w:rsidRPr="001C7E11">
              <w:rPr>
                <w:rFonts w:cs="Arial"/>
                <w:szCs w:val="18"/>
              </w:rPr>
              <w:t>CA_n7</w:t>
            </w:r>
            <w:r>
              <w:rPr>
                <w:rFonts w:cs="Arial"/>
                <w:szCs w:val="18"/>
              </w:rPr>
              <w:t>8</w:t>
            </w:r>
            <w:r w:rsidRPr="001C7E11">
              <w:rPr>
                <w:rFonts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6F806453" w14:textId="77777777" w:rsidR="00D1153B" w:rsidRPr="001141C9" w:rsidRDefault="00D1153B" w:rsidP="00B4416F">
            <w:pPr>
              <w:pStyle w:val="TAC"/>
              <w:keepNext w:val="0"/>
              <w:keepLines w:val="0"/>
              <w:rPr>
                <w:lang w:eastAsia="zh-CN"/>
              </w:rPr>
            </w:pPr>
          </w:p>
        </w:tc>
      </w:tr>
      <w:tr w:rsidR="00D1153B" w:rsidRPr="001141C9" w14:paraId="002E9A90" w14:textId="77777777" w:rsidTr="00B4416F">
        <w:trPr>
          <w:jc w:val="center"/>
        </w:trPr>
        <w:tc>
          <w:tcPr>
            <w:tcW w:w="2062" w:type="dxa"/>
            <w:tcBorders>
              <w:top w:val="single" w:sz="4" w:space="0" w:color="auto"/>
              <w:left w:val="single" w:sz="4" w:space="0" w:color="auto"/>
              <w:bottom w:val="nil"/>
              <w:right w:val="single" w:sz="4" w:space="0" w:color="auto"/>
            </w:tcBorders>
          </w:tcPr>
          <w:p w14:paraId="2BABE808" w14:textId="77777777" w:rsidR="00D1153B" w:rsidRPr="001141C9" w:rsidRDefault="00D1153B" w:rsidP="00B4416F">
            <w:pPr>
              <w:pStyle w:val="TAC"/>
              <w:keepNext w:val="0"/>
              <w:keepLines w:val="0"/>
              <w:rPr>
                <w:lang w:eastAsia="zh-CN"/>
              </w:rPr>
            </w:pPr>
            <w:r w:rsidRPr="001141C9">
              <w:rPr>
                <w:rFonts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7CF14289" w14:textId="77777777" w:rsidR="00D1153B" w:rsidRPr="001141C9" w:rsidRDefault="00D1153B" w:rsidP="00B4416F">
            <w:pPr>
              <w:pStyle w:val="TAC"/>
              <w:keepNext w:val="0"/>
              <w:keepLines w:val="0"/>
              <w:rPr>
                <w:rFonts w:cs="Arial"/>
                <w:color w:val="000000"/>
                <w:szCs w:val="18"/>
              </w:rPr>
            </w:pPr>
            <w:r w:rsidRPr="001141C9">
              <w:rPr>
                <w:lang w:eastAsia="zh-CN"/>
              </w:rPr>
              <w:t>n77</w:t>
            </w:r>
            <w:r w:rsidRPr="001141C9">
              <w:rPr>
                <w:vertAlign w:val="superscript"/>
                <w:lang w:eastAsia="zh-CN"/>
              </w:rPr>
              <w:t>7,9</w:t>
            </w:r>
          </w:p>
          <w:p w14:paraId="4E92747C"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CA_n7A-n71A</w:t>
            </w:r>
          </w:p>
          <w:p w14:paraId="638B967B"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CA_n7A-n77A</w:t>
            </w:r>
            <w:r w:rsidRPr="001141C9">
              <w:rPr>
                <w:vertAlign w:val="superscript"/>
                <w:lang w:eastAsia="zh-CN"/>
              </w:rPr>
              <w:t>7</w:t>
            </w:r>
          </w:p>
          <w:p w14:paraId="7D18D9ED" w14:textId="77777777" w:rsidR="00D1153B" w:rsidRPr="001141C9" w:rsidRDefault="00D1153B" w:rsidP="00B4416F">
            <w:pPr>
              <w:pStyle w:val="TAC"/>
              <w:keepNext w:val="0"/>
              <w:keepLines w:val="0"/>
              <w:rPr>
                <w:lang w:eastAsia="zh-CN"/>
              </w:rPr>
            </w:pPr>
            <w:r w:rsidRPr="001141C9">
              <w:rPr>
                <w:rFonts w:cs="Arial"/>
                <w:color w:val="000000"/>
                <w:szCs w:val="18"/>
              </w:rPr>
              <w:t>CA_n71A-n77A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6D52DB" w14:textId="77777777" w:rsidR="00D1153B" w:rsidRPr="001141C9" w:rsidRDefault="00D1153B" w:rsidP="00B4416F">
            <w:pPr>
              <w:pStyle w:val="TAC"/>
              <w:keepNext w:val="0"/>
              <w:keepLines w:val="0"/>
              <w:rPr>
                <w:rFonts w:cs="Arial"/>
                <w:szCs w:val="18"/>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107BD8" w14:textId="77777777" w:rsidR="00D1153B" w:rsidRPr="001141C9" w:rsidRDefault="00D1153B" w:rsidP="00B4416F">
            <w:pPr>
              <w:pStyle w:val="TAC"/>
              <w:keepNext w:val="0"/>
              <w:keepLines w:val="0"/>
              <w:rPr>
                <w:lang w:eastAsia="zh-CN" w:bidi="ar"/>
              </w:rPr>
            </w:pPr>
            <w:r w:rsidRPr="001141C9">
              <w:rPr>
                <w:rFonts w:cs="Arial"/>
                <w:color w:val="000000"/>
                <w:szCs w:val="16"/>
              </w:rPr>
              <w:t>5</w:t>
            </w:r>
            <w:r w:rsidRPr="001141C9">
              <w:rPr>
                <w:rFonts w:cs="Arial" w:hint="eastAsia"/>
                <w:color w:val="000000"/>
                <w:szCs w:val="16"/>
                <w:lang w:eastAsia="zh-CN"/>
              </w:rPr>
              <w:t>,</w:t>
            </w:r>
            <w:r w:rsidRPr="001141C9">
              <w:rPr>
                <w:rFonts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616BD09A"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7D5EF36D" w14:textId="77777777" w:rsidTr="00B4416F">
        <w:trPr>
          <w:jc w:val="center"/>
        </w:trPr>
        <w:tc>
          <w:tcPr>
            <w:tcW w:w="2062" w:type="dxa"/>
            <w:tcBorders>
              <w:top w:val="nil"/>
              <w:left w:val="single" w:sz="4" w:space="0" w:color="auto"/>
              <w:bottom w:val="nil"/>
              <w:right w:val="single" w:sz="4" w:space="0" w:color="auto"/>
            </w:tcBorders>
            <w:vAlign w:val="center"/>
          </w:tcPr>
          <w:p w14:paraId="16EC280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C88AB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E14C2" w14:textId="77777777" w:rsidR="00D1153B" w:rsidRPr="001141C9" w:rsidRDefault="00D1153B" w:rsidP="00B4416F">
            <w:pPr>
              <w:pStyle w:val="TAC"/>
              <w:keepNext w:val="0"/>
              <w:keepLines w:val="0"/>
              <w:rPr>
                <w:rFonts w:cs="Arial"/>
                <w:szCs w:val="18"/>
                <w:lang w:eastAsia="zh-CN"/>
              </w:rPr>
            </w:pPr>
            <w:r w:rsidRPr="001141C9">
              <w:rPr>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EF1BC9" w14:textId="77777777" w:rsidR="00D1153B" w:rsidRPr="001141C9" w:rsidRDefault="00D1153B" w:rsidP="00B4416F">
            <w:pPr>
              <w:pStyle w:val="TAC"/>
              <w:keepNext w:val="0"/>
              <w:keepLines w:val="0"/>
              <w:rPr>
                <w:lang w:eastAsia="zh-CN" w:bidi="ar"/>
              </w:rPr>
            </w:pPr>
            <w:r w:rsidRPr="001141C9">
              <w:rPr>
                <w:rFonts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6709C888" w14:textId="77777777" w:rsidR="00D1153B" w:rsidRPr="001141C9" w:rsidRDefault="00D1153B" w:rsidP="00B4416F">
            <w:pPr>
              <w:pStyle w:val="TAC"/>
              <w:keepNext w:val="0"/>
              <w:keepLines w:val="0"/>
              <w:rPr>
                <w:lang w:eastAsia="zh-CN"/>
              </w:rPr>
            </w:pPr>
          </w:p>
        </w:tc>
      </w:tr>
      <w:tr w:rsidR="00D1153B" w:rsidRPr="001141C9" w14:paraId="2D3C195F" w14:textId="77777777" w:rsidTr="00B4416F">
        <w:trPr>
          <w:jc w:val="center"/>
        </w:trPr>
        <w:tc>
          <w:tcPr>
            <w:tcW w:w="2062" w:type="dxa"/>
            <w:tcBorders>
              <w:top w:val="nil"/>
              <w:left w:val="single" w:sz="4" w:space="0" w:color="auto"/>
              <w:bottom w:val="nil"/>
              <w:right w:val="single" w:sz="4" w:space="0" w:color="auto"/>
            </w:tcBorders>
            <w:vAlign w:val="center"/>
          </w:tcPr>
          <w:p w14:paraId="3EAD9DA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84D4E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74F5E" w14:textId="77777777" w:rsidR="00D1153B" w:rsidRPr="001141C9" w:rsidRDefault="00D1153B" w:rsidP="00B4416F">
            <w:pPr>
              <w:pStyle w:val="TAC"/>
              <w:keepNext w:val="0"/>
              <w:keepLines w:val="0"/>
              <w:rPr>
                <w:rFonts w:cs="Arial"/>
                <w:szCs w:val="18"/>
                <w:lang w:eastAsia="zh-CN"/>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BDCB99F" w14:textId="77777777" w:rsidR="00D1153B" w:rsidRPr="001141C9" w:rsidRDefault="00D1153B" w:rsidP="00B4416F">
            <w:pPr>
              <w:pStyle w:val="TAC"/>
              <w:keepNext w:val="0"/>
              <w:keepLines w:val="0"/>
              <w:rPr>
                <w:lang w:eastAsia="zh-CN" w:bidi="ar"/>
              </w:rPr>
            </w:pPr>
            <w:r w:rsidRPr="001141C9">
              <w:rPr>
                <w:rFonts w:hint="eastAsia"/>
                <w:lang w:eastAsia="zh-CN" w:bidi="ar"/>
              </w:rPr>
              <w:t>1</w:t>
            </w:r>
            <w:r w:rsidRPr="001141C9">
              <w:rPr>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2DC9AE9A" w14:textId="77777777" w:rsidR="00D1153B" w:rsidRPr="001141C9" w:rsidRDefault="00D1153B" w:rsidP="00B4416F">
            <w:pPr>
              <w:pStyle w:val="TAC"/>
              <w:keepNext w:val="0"/>
              <w:keepLines w:val="0"/>
              <w:rPr>
                <w:lang w:eastAsia="zh-CN"/>
              </w:rPr>
            </w:pPr>
          </w:p>
        </w:tc>
      </w:tr>
      <w:tr w:rsidR="00D1153B" w:rsidRPr="001141C9" w14:paraId="6BAF08FA" w14:textId="77777777" w:rsidTr="00B4416F">
        <w:trPr>
          <w:jc w:val="center"/>
        </w:trPr>
        <w:tc>
          <w:tcPr>
            <w:tcW w:w="2062" w:type="dxa"/>
            <w:tcBorders>
              <w:top w:val="nil"/>
              <w:left w:val="single" w:sz="4" w:space="0" w:color="auto"/>
              <w:bottom w:val="nil"/>
              <w:right w:val="single" w:sz="4" w:space="0" w:color="auto"/>
            </w:tcBorders>
            <w:vAlign w:val="center"/>
          </w:tcPr>
          <w:p w14:paraId="75A619A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338BE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A6A7E" w14:textId="77777777" w:rsidR="00D1153B" w:rsidRPr="001141C9" w:rsidRDefault="00D1153B" w:rsidP="00B4416F">
            <w:pPr>
              <w:pStyle w:val="TAC"/>
              <w:keepNext w:val="0"/>
              <w:keepLines w:val="0"/>
              <w:rPr>
                <w:rFonts w:eastAsia="SimSun"/>
                <w:color w:val="000000"/>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D24343F" w14:textId="77777777" w:rsidR="00D1153B" w:rsidRPr="001141C9" w:rsidRDefault="00D1153B" w:rsidP="00B4416F">
            <w:pPr>
              <w:pStyle w:val="TAC"/>
              <w:keepNext w:val="0"/>
              <w:keepLines w:val="0"/>
              <w:rPr>
                <w:lang w:eastAsia="zh-CN" w:bidi="ar"/>
              </w:rPr>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0F54042"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716D5009" w14:textId="77777777" w:rsidTr="00B4416F">
        <w:trPr>
          <w:jc w:val="center"/>
        </w:trPr>
        <w:tc>
          <w:tcPr>
            <w:tcW w:w="2062" w:type="dxa"/>
            <w:tcBorders>
              <w:top w:val="nil"/>
              <w:left w:val="single" w:sz="4" w:space="0" w:color="auto"/>
              <w:bottom w:val="nil"/>
              <w:right w:val="single" w:sz="4" w:space="0" w:color="auto"/>
            </w:tcBorders>
            <w:vAlign w:val="center"/>
          </w:tcPr>
          <w:p w14:paraId="34F8595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87C4C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406C5" w14:textId="77777777" w:rsidR="00D1153B" w:rsidRPr="001141C9" w:rsidRDefault="00D1153B" w:rsidP="00B4416F">
            <w:pPr>
              <w:pStyle w:val="TAC"/>
              <w:keepNext w:val="0"/>
              <w:keepLines w:val="0"/>
              <w:rPr>
                <w:rFonts w:eastAsia="SimSun"/>
                <w:color w:val="000000"/>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76D46132" w14:textId="77777777" w:rsidR="00D1153B" w:rsidRPr="001141C9" w:rsidRDefault="00D1153B" w:rsidP="00B4416F">
            <w:pPr>
              <w:pStyle w:val="TAC"/>
              <w:keepNext w:val="0"/>
              <w:keepLines w:val="0"/>
              <w:rPr>
                <w:lang w:eastAsia="zh-CN" w:bidi="ar"/>
              </w:rPr>
            </w:pPr>
            <w:r w:rsidRPr="001141C9">
              <w:rPr>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4CA1ACC1" w14:textId="77777777" w:rsidR="00D1153B" w:rsidRPr="001141C9" w:rsidRDefault="00D1153B" w:rsidP="00B4416F">
            <w:pPr>
              <w:pStyle w:val="TAC"/>
              <w:keepNext w:val="0"/>
              <w:keepLines w:val="0"/>
              <w:rPr>
                <w:lang w:eastAsia="zh-CN"/>
              </w:rPr>
            </w:pPr>
          </w:p>
        </w:tc>
      </w:tr>
      <w:tr w:rsidR="00D1153B" w:rsidRPr="001141C9" w14:paraId="2CC9FD2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9A467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3103D0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2CB3B" w14:textId="77777777" w:rsidR="00D1153B" w:rsidRPr="001141C9" w:rsidRDefault="00D1153B" w:rsidP="00B4416F">
            <w:pPr>
              <w:pStyle w:val="TAC"/>
              <w:keepNext w:val="0"/>
              <w:keepLines w:val="0"/>
              <w:rPr>
                <w:rFonts w:eastAsia="SimSun"/>
                <w:color w:val="000000"/>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33B500F" w14:textId="77777777" w:rsidR="00D1153B" w:rsidRPr="001141C9" w:rsidRDefault="00D1153B" w:rsidP="00B4416F">
            <w:pPr>
              <w:pStyle w:val="TAC"/>
              <w:keepNext w:val="0"/>
              <w:keepLines w:val="0"/>
              <w:rPr>
                <w:lang w:eastAsia="zh-CN" w:bidi="ar"/>
              </w:rPr>
            </w:pPr>
            <w:r w:rsidRPr="001141C9">
              <w:rPr>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7B0DB8" w14:textId="77777777" w:rsidR="00D1153B" w:rsidRPr="001141C9" w:rsidRDefault="00D1153B" w:rsidP="00B4416F">
            <w:pPr>
              <w:pStyle w:val="TAC"/>
              <w:keepNext w:val="0"/>
              <w:keepLines w:val="0"/>
              <w:rPr>
                <w:lang w:eastAsia="zh-CN"/>
              </w:rPr>
            </w:pPr>
          </w:p>
        </w:tc>
      </w:tr>
      <w:tr w:rsidR="00D1153B" w:rsidRPr="001141C9" w14:paraId="3F4CFA3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C017937" w14:textId="77777777" w:rsidR="00D1153B" w:rsidRPr="001141C9" w:rsidRDefault="00D1153B" w:rsidP="00B4416F">
            <w:pPr>
              <w:pStyle w:val="TAC"/>
              <w:keepLines w:val="0"/>
              <w:rPr>
                <w:lang w:eastAsia="zh-CN"/>
              </w:rPr>
            </w:pPr>
            <w:r w:rsidRPr="001141C9">
              <w:rPr>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3F9407BA" w14:textId="77777777" w:rsidR="00D1153B" w:rsidRPr="001141C9" w:rsidRDefault="00D1153B" w:rsidP="00B4416F">
            <w:pPr>
              <w:pStyle w:val="TAC"/>
              <w:keepLines w:val="0"/>
              <w:rPr>
                <w:lang w:eastAsia="zh-CN"/>
              </w:rPr>
            </w:pPr>
            <w:r w:rsidRPr="001141C9">
              <w:rPr>
                <w:lang w:eastAsia="zh-CN"/>
              </w:rPr>
              <w:t>n77</w:t>
            </w:r>
            <w:r w:rsidRPr="001141C9">
              <w:rPr>
                <w:vertAlign w:val="superscript"/>
                <w:lang w:eastAsia="zh-CN"/>
              </w:rPr>
              <w:t>7,9</w:t>
            </w:r>
          </w:p>
          <w:p w14:paraId="2CF92EC2" w14:textId="77777777" w:rsidR="00D1153B" w:rsidRPr="001141C9" w:rsidRDefault="00D1153B" w:rsidP="00B4416F">
            <w:pPr>
              <w:pStyle w:val="TAC"/>
              <w:keepLines w:val="0"/>
              <w:rPr>
                <w:lang w:eastAsia="zh-CN"/>
              </w:rPr>
            </w:pPr>
            <w:r w:rsidRPr="001141C9">
              <w:rPr>
                <w:lang w:eastAsia="zh-CN"/>
              </w:rPr>
              <w:t>CA_n77(2A)</w:t>
            </w:r>
            <w:r w:rsidRPr="001141C9">
              <w:rPr>
                <w:vertAlign w:val="superscript"/>
                <w:lang w:eastAsia="zh-CN"/>
              </w:rPr>
              <w:t>7</w:t>
            </w:r>
          </w:p>
          <w:p w14:paraId="6E838730" w14:textId="77777777" w:rsidR="00D1153B" w:rsidRPr="001141C9" w:rsidRDefault="00D1153B" w:rsidP="00B4416F">
            <w:pPr>
              <w:pStyle w:val="TAC"/>
              <w:keepLines w:val="0"/>
              <w:rPr>
                <w:lang w:eastAsia="zh-CN"/>
              </w:rPr>
            </w:pPr>
            <w:r w:rsidRPr="001141C9">
              <w:rPr>
                <w:lang w:eastAsia="zh-CN"/>
              </w:rPr>
              <w:t>CA_n7A-n71A</w:t>
            </w:r>
          </w:p>
          <w:p w14:paraId="46E63DEA" w14:textId="77777777" w:rsidR="00D1153B" w:rsidRPr="001141C9" w:rsidRDefault="00D1153B" w:rsidP="00B4416F">
            <w:pPr>
              <w:pStyle w:val="TAC"/>
              <w:keepLines w:val="0"/>
              <w:rPr>
                <w:lang w:eastAsia="zh-CN"/>
              </w:rPr>
            </w:pPr>
            <w:r w:rsidRPr="001141C9">
              <w:rPr>
                <w:lang w:eastAsia="zh-CN"/>
              </w:rPr>
              <w:t>CA_n7A-n77A</w:t>
            </w:r>
            <w:r w:rsidRPr="001141C9">
              <w:rPr>
                <w:vertAlign w:val="superscript"/>
                <w:lang w:eastAsia="zh-CN"/>
              </w:rPr>
              <w:t>7</w:t>
            </w:r>
          </w:p>
          <w:p w14:paraId="09E20F0E" w14:textId="77777777" w:rsidR="00D1153B" w:rsidRPr="001141C9" w:rsidRDefault="00D1153B" w:rsidP="00B4416F">
            <w:pPr>
              <w:pStyle w:val="TAC"/>
              <w:keepLines w:val="0"/>
              <w:rPr>
                <w:lang w:eastAsia="zh-CN"/>
              </w:rPr>
            </w:pPr>
            <w:r w:rsidRPr="001141C9">
              <w:rPr>
                <w:lang w:eastAsia="zh-CN"/>
              </w:rPr>
              <w:t>CA_n71A-n77A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6845C8" w14:textId="77777777" w:rsidR="00D1153B" w:rsidRPr="001141C9" w:rsidRDefault="00D1153B" w:rsidP="00B4416F">
            <w:pPr>
              <w:pStyle w:val="TAC"/>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49DE3F" w14:textId="77777777" w:rsidR="00D1153B" w:rsidRPr="001141C9" w:rsidRDefault="00D1153B" w:rsidP="00B4416F">
            <w:pPr>
              <w:pStyle w:val="TAC"/>
              <w:keepLines w:val="0"/>
              <w:rPr>
                <w:rFonts w:cs="Arial"/>
                <w:color w:val="000000"/>
                <w:szCs w:val="16"/>
                <w:lang w:eastAsia="zh-CN"/>
              </w:rPr>
            </w:pPr>
            <w:r w:rsidRPr="001141C9">
              <w:rPr>
                <w:rFonts w:cs="Arial"/>
                <w:color w:val="000000"/>
                <w:szCs w:val="16"/>
                <w:lang w:eastAsia="zh-CN"/>
              </w:rPr>
              <w:t>5</w:t>
            </w:r>
            <w:r w:rsidRPr="001141C9">
              <w:rPr>
                <w:rFonts w:cs="Arial" w:hint="eastAsia"/>
                <w:color w:val="000000"/>
                <w:szCs w:val="16"/>
                <w:lang w:eastAsia="zh-CN"/>
              </w:rPr>
              <w:t>,</w:t>
            </w:r>
            <w:r w:rsidRPr="001141C9">
              <w:rPr>
                <w:rFonts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BE019DC" w14:textId="77777777" w:rsidR="00D1153B" w:rsidRPr="001141C9" w:rsidRDefault="00D1153B" w:rsidP="00B4416F">
            <w:pPr>
              <w:pStyle w:val="TAC"/>
              <w:keepLines w:val="0"/>
              <w:rPr>
                <w:lang w:eastAsia="zh-CN"/>
              </w:rPr>
            </w:pPr>
            <w:r w:rsidRPr="001141C9">
              <w:rPr>
                <w:lang w:eastAsia="zh-CN"/>
              </w:rPr>
              <w:t>0</w:t>
            </w:r>
          </w:p>
        </w:tc>
      </w:tr>
      <w:tr w:rsidR="00D1153B" w:rsidRPr="001141C9" w14:paraId="1E36299A" w14:textId="77777777" w:rsidTr="00B4416F">
        <w:trPr>
          <w:jc w:val="center"/>
        </w:trPr>
        <w:tc>
          <w:tcPr>
            <w:tcW w:w="2062" w:type="dxa"/>
            <w:tcBorders>
              <w:top w:val="nil"/>
              <w:left w:val="single" w:sz="4" w:space="0" w:color="auto"/>
              <w:bottom w:val="nil"/>
              <w:right w:val="single" w:sz="4" w:space="0" w:color="auto"/>
            </w:tcBorders>
            <w:vAlign w:val="center"/>
          </w:tcPr>
          <w:p w14:paraId="0728F6E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943E8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08A2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2FE4D5" w14:textId="77777777" w:rsidR="00D1153B" w:rsidRPr="001141C9" w:rsidRDefault="00D1153B" w:rsidP="00B4416F">
            <w:pPr>
              <w:pStyle w:val="TAC"/>
              <w:keepNext w:val="0"/>
              <w:keepLines w:val="0"/>
              <w:rPr>
                <w:lang w:eastAsia="zh-CN" w:bidi="ar"/>
              </w:rPr>
            </w:pPr>
            <w:r w:rsidRPr="001141C9">
              <w:rPr>
                <w:rFonts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546ABF35" w14:textId="77777777" w:rsidR="00D1153B" w:rsidRPr="001141C9" w:rsidRDefault="00D1153B" w:rsidP="00B4416F">
            <w:pPr>
              <w:pStyle w:val="TAC"/>
              <w:keepNext w:val="0"/>
              <w:keepLines w:val="0"/>
              <w:rPr>
                <w:lang w:eastAsia="zh-CN"/>
              </w:rPr>
            </w:pPr>
          </w:p>
        </w:tc>
      </w:tr>
      <w:tr w:rsidR="00D1153B" w:rsidRPr="001141C9" w14:paraId="5E2BFF52" w14:textId="77777777" w:rsidTr="00B4416F">
        <w:trPr>
          <w:jc w:val="center"/>
        </w:trPr>
        <w:tc>
          <w:tcPr>
            <w:tcW w:w="2062" w:type="dxa"/>
            <w:tcBorders>
              <w:top w:val="nil"/>
              <w:left w:val="single" w:sz="4" w:space="0" w:color="auto"/>
              <w:bottom w:val="nil"/>
              <w:right w:val="single" w:sz="4" w:space="0" w:color="auto"/>
            </w:tcBorders>
            <w:vAlign w:val="center"/>
          </w:tcPr>
          <w:p w14:paraId="1EE6A82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CDA44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415E8"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691E28" w14:textId="77777777" w:rsidR="00D1153B" w:rsidRPr="001141C9" w:rsidRDefault="00D1153B" w:rsidP="00B4416F">
            <w:pPr>
              <w:pStyle w:val="TAC"/>
              <w:keepNext w:val="0"/>
              <w:keepLines w:val="0"/>
              <w:rPr>
                <w:lang w:eastAsia="zh-CN" w:bidi="ar"/>
              </w:rPr>
            </w:pPr>
            <w:r w:rsidRPr="001141C9">
              <w:rPr>
                <w:rFonts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13B692D7" w14:textId="77777777" w:rsidR="00D1153B" w:rsidRPr="001141C9" w:rsidRDefault="00D1153B" w:rsidP="00B4416F">
            <w:pPr>
              <w:pStyle w:val="TAC"/>
              <w:keepNext w:val="0"/>
              <w:keepLines w:val="0"/>
              <w:rPr>
                <w:lang w:eastAsia="zh-CN"/>
              </w:rPr>
            </w:pPr>
          </w:p>
        </w:tc>
      </w:tr>
      <w:tr w:rsidR="00D1153B" w:rsidRPr="001141C9" w14:paraId="6899A7E0" w14:textId="77777777" w:rsidTr="00B4416F">
        <w:trPr>
          <w:jc w:val="center"/>
        </w:trPr>
        <w:tc>
          <w:tcPr>
            <w:tcW w:w="2062" w:type="dxa"/>
            <w:tcBorders>
              <w:top w:val="nil"/>
              <w:left w:val="single" w:sz="4" w:space="0" w:color="auto"/>
              <w:bottom w:val="nil"/>
              <w:right w:val="single" w:sz="4" w:space="0" w:color="auto"/>
            </w:tcBorders>
            <w:vAlign w:val="center"/>
          </w:tcPr>
          <w:p w14:paraId="58EED5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9425A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529DF" w14:textId="77777777" w:rsidR="00D1153B" w:rsidRPr="001141C9" w:rsidRDefault="00D1153B" w:rsidP="00B4416F">
            <w:pPr>
              <w:pStyle w:val="TAC"/>
              <w:keepNext w:val="0"/>
              <w:keepLines w:val="0"/>
              <w:rPr>
                <w:rFonts w:cs="Arial"/>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D41E51" w14:textId="77777777" w:rsidR="00D1153B" w:rsidRPr="001141C9" w:rsidRDefault="00D1153B" w:rsidP="00B4416F">
            <w:pPr>
              <w:pStyle w:val="TAC"/>
              <w:keepNext w:val="0"/>
              <w:keepLines w:val="0"/>
              <w:rPr>
                <w:rFonts w:cs="Arial"/>
                <w:szCs w:val="18"/>
              </w:rPr>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89BB5C8"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45B0C9CF" w14:textId="77777777" w:rsidTr="00B4416F">
        <w:trPr>
          <w:jc w:val="center"/>
        </w:trPr>
        <w:tc>
          <w:tcPr>
            <w:tcW w:w="2062" w:type="dxa"/>
            <w:tcBorders>
              <w:top w:val="nil"/>
              <w:left w:val="single" w:sz="4" w:space="0" w:color="auto"/>
              <w:bottom w:val="nil"/>
              <w:right w:val="single" w:sz="4" w:space="0" w:color="auto"/>
            </w:tcBorders>
            <w:vAlign w:val="center"/>
          </w:tcPr>
          <w:p w14:paraId="69CA1DA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DFA0D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A8C3B" w14:textId="77777777" w:rsidR="00D1153B" w:rsidRPr="001141C9" w:rsidRDefault="00D1153B" w:rsidP="00B4416F">
            <w:pPr>
              <w:pStyle w:val="TAC"/>
              <w:keepNext w:val="0"/>
              <w:keepLines w:val="0"/>
              <w:rPr>
                <w:rFonts w:cs="Arial"/>
                <w:szCs w:val="18"/>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52A6BF" w14:textId="77777777" w:rsidR="00D1153B" w:rsidRPr="001141C9" w:rsidRDefault="00D1153B" w:rsidP="00B4416F">
            <w:pPr>
              <w:pStyle w:val="TAC"/>
              <w:keepNext w:val="0"/>
              <w:keepLines w:val="0"/>
              <w:rPr>
                <w:rFonts w:cs="Arial"/>
                <w:szCs w:val="18"/>
              </w:rPr>
            </w:pPr>
            <w:r w:rsidRPr="001141C9">
              <w:rPr>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67D3DC21" w14:textId="77777777" w:rsidR="00D1153B" w:rsidRPr="001141C9" w:rsidRDefault="00D1153B" w:rsidP="00B4416F">
            <w:pPr>
              <w:pStyle w:val="TAC"/>
              <w:keepNext w:val="0"/>
              <w:keepLines w:val="0"/>
              <w:rPr>
                <w:lang w:eastAsia="zh-CN"/>
              </w:rPr>
            </w:pPr>
          </w:p>
        </w:tc>
      </w:tr>
      <w:tr w:rsidR="00D1153B" w:rsidRPr="001141C9" w14:paraId="6409610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A3AF2A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7BAC1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5A367" w14:textId="77777777" w:rsidR="00D1153B" w:rsidRPr="001141C9" w:rsidRDefault="00D1153B" w:rsidP="00B4416F">
            <w:pPr>
              <w:pStyle w:val="TAC"/>
              <w:keepNext w:val="0"/>
              <w:keepLines w:val="0"/>
              <w:rPr>
                <w:rFonts w:cs="Arial"/>
                <w:szCs w:val="18"/>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DA9756" w14:textId="77777777" w:rsidR="00D1153B" w:rsidRPr="001141C9" w:rsidRDefault="00D1153B" w:rsidP="00B4416F">
            <w:pPr>
              <w:pStyle w:val="TAC"/>
              <w:keepNext w:val="0"/>
              <w:keepLines w:val="0"/>
              <w:rPr>
                <w:rFonts w:cs="Arial"/>
                <w:szCs w:val="18"/>
              </w:rPr>
            </w:pPr>
            <w:r w:rsidRPr="001141C9">
              <w:rPr>
                <w:rFonts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4EEC8DD1" w14:textId="77777777" w:rsidR="00D1153B" w:rsidRPr="001141C9" w:rsidRDefault="00D1153B" w:rsidP="00B4416F">
            <w:pPr>
              <w:pStyle w:val="TAC"/>
              <w:keepNext w:val="0"/>
              <w:keepLines w:val="0"/>
              <w:rPr>
                <w:lang w:eastAsia="zh-CN"/>
              </w:rPr>
            </w:pPr>
          </w:p>
        </w:tc>
      </w:tr>
      <w:tr w:rsidR="00D1153B" w:rsidRPr="001141C9" w14:paraId="1AC8992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6DBCB57" w14:textId="77777777" w:rsidR="00D1153B" w:rsidRPr="001141C9" w:rsidRDefault="00D1153B" w:rsidP="00B4416F">
            <w:pPr>
              <w:pStyle w:val="TAC"/>
              <w:keepNext w:val="0"/>
              <w:keepLines w:val="0"/>
              <w:rPr>
                <w:lang w:eastAsia="zh-CN"/>
              </w:rPr>
            </w:pPr>
            <w:r w:rsidRPr="001141C9">
              <w:rPr>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4914B03B"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39B9A94A" w14:textId="77777777" w:rsidR="00D1153B" w:rsidRPr="001141C9" w:rsidRDefault="00D1153B" w:rsidP="00B4416F">
            <w:pPr>
              <w:pStyle w:val="TAC"/>
              <w:keepNext w:val="0"/>
              <w:keepLines w:val="0"/>
              <w:rPr>
                <w:lang w:eastAsia="zh-CN"/>
              </w:rPr>
            </w:pPr>
            <w:r w:rsidRPr="001141C9">
              <w:rPr>
                <w:lang w:eastAsia="zh-CN"/>
              </w:rPr>
              <w:t>CA_n77(2A)</w:t>
            </w:r>
            <w:r w:rsidRPr="001141C9">
              <w:rPr>
                <w:vertAlign w:val="superscript"/>
                <w:lang w:eastAsia="zh-CN"/>
              </w:rPr>
              <w:t>7</w:t>
            </w:r>
          </w:p>
          <w:p w14:paraId="22A05E44" w14:textId="77777777" w:rsidR="00D1153B" w:rsidRPr="001141C9" w:rsidRDefault="00D1153B" w:rsidP="00B4416F">
            <w:pPr>
              <w:pStyle w:val="TAC"/>
              <w:keepNext w:val="0"/>
              <w:keepLines w:val="0"/>
              <w:rPr>
                <w:lang w:eastAsia="zh-CN"/>
              </w:rPr>
            </w:pPr>
            <w:r w:rsidRPr="001141C9">
              <w:rPr>
                <w:lang w:eastAsia="zh-CN"/>
              </w:rPr>
              <w:t>CA_n7A-n71A</w:t>
            </w:r>
          </w:p>
          <w:p w14:paraId="7D4D1D22" w14:textId="77777777" w:rsidR="00D1153B" w:rsidRPr="001141C9" w:rsidRDefault="00D1153B" w:rsidP="00B4416F">
            <w:pPr>
              <w:pStyle w:val="TAC"/>
              <w:keepNext w:val="0"/>
              <w:keepLines w:val="0"/>
              <w:rPr>
                <w:lang w:eastAsia="zh-CN"/>
              </w:rPr>
            </w:pPr>
            <w:r w:rsidRPr="001141C9">
              <w:rPr>
                <w:lang w:eastAsia="zh-CN"/>
              </w:rPr>
              <w:t>CA_n7A-n77A</w:t>
            </w:r>
            <w:r w:rsidRPr="001141C9">
              <w:rPr>
                <w:vertAlign w:val="superscript"/>
                <w:lang w:eastAsia="zh-CN"/>
              </w:rPr>
              <w:t>7</w:t>
            </w:r>
          </w:p>
          <w:p w14:paraId="126397AB" w14:textId="77777777" w:rsidR="00D1153B" w:rsidRPr="001141C9" w:rsidRDefault="00D1153B" w:rsidP="00B4416F">
            <w:pPr>
              <w:pStyle w:val="TAC"/>
              <w:keepNext w:val="0"/>
              <w:keepLines w:val="0"/>
              <w:rPr>
                <w:lang w:eastAsia="zh-CN"/>
              </w:rPr>
            </w:pPr>
            <w:r w:rsidRPr="001141C9">
              <w:rPr>
                <w:lang w:eastAsia="zh-CN"/>
              </w:rPr>
              <w:t>CA_n71A-n77A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BE2768"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FA81AB" w14:textId="77777777" w:rsidR="00D1153B" w:rsidRPr="001141C9" w:rsidRDefault="00D1153B" w:rsidP="00B4416F">
            <w:pPr>
              <w:pStyle w:val="TAC"/>
              <w:keepNext w:val="0"/>
              <w:keepLines w:val="0"/>
              <w:rPr>
                <w:lang w:eastAsia="zh-CN" w:bidi="ar"/>
              </w:rPr>
            </w:pPr>
            <w:r w:rsidRPr="001141C9">
              <w:rPr>
                <w:rFonts w:cs="Arial"/>
                <w:color w:val="000000"/>
                <w:szCs w:val="16"/>
              </w:rPr>
              <w:t>5</w:t>
            </w:r>
            <w:r w:rsidRPr="001141C9">
              <w:rPr>
                <w:rFonts w:cs="Arial" w:hint="eastAsia"/>
                <w:color w:val="000000"/>
                <w:szCs w:val="16"/>
                <w:lang w:eastAsia="zh-CN"/>
              </w:rPr>
              <w:t>,</w:t>
            </w:r>
            <w:r w:rsidRPr="001141C9">
              <w:rPr>
                <w:rFonts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134D628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58C3FBE" w14:textId="77777777" w:rsidTr="00B4416F">
        <w:trPr>
          <w:jc w:val="center"/>
        </w:trPr>
        <w:tc>
          <w:tcPr>
            <w:tcW w:w="2062" w:type="dxa"/>
            <w:tcBorders>
              <w:top w:val="nil"/>
              <w:left w:val="single" w:sz="4" w:space="0" w:color="auto"/>
              <w:bottom w:val="nil"/>
              <w:right w:val="single" w:sz="4" w:space="0" w:color="auto"/>
            </w:tcBorders>
            <w:vAlign w:val="center"/>
          </w:tcPr>
          <w:p w14:paraId="1CA7253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4A5DA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6D65B"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8A5E57" w14:textId="77777777" w:rsidR="00D1153B" w:rsidRPr="001141C9" w:rsidRDefault="00D1153B" w:rsidP="00B4416F">
            <w:pPr>
              <w:pStyle w:val="TAC"/>
              <w:keepNext w:val="0"/>
              <w:keepLines w:val="0"/>
              <w:rPr>
                <w:lang w:eastAsia="zh-CN" w:bidi="ar"/>
              </w:rPr>
            </w:pPr>
            <w:r w:rsidRPr="001141C9">
              <w:rPr>
                <w:rFonts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551FE0F" w14:textId="77777777" w:rsidR="00D1153B" w:rsidRPr="001141C9" w:rsidRDefault="00D1153B" w:rsidP="00B4416F">
            <w:pPr>
              <w:pStyle w:val="TAC"/>
              <w:keepNext w:val="0"/>
              <w:keepLines w:val="0"/>
              <w:rPr>
                <w:lang w:eastAsia="zh-CN"/>
              </w:rPr>
            </w:pPr>
          </w:p>
        </w:tc>
      </w:tr>
      <w:tr w:rsidR="00D1153B" w:rsidRPr="001141C9" w14:paraId="0C5BBEB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07642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CEDC0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B02A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02BD3B" w14:textId="77777777" w:rsidR="00D1153B" w:rsidRPr="001141C9" w:rsidRDefault="00D1153B" w:rsidP="00B4416F">
            <w:pPr>
              <w:pStyle w:val="TAC"/>
              <w:keepNext w:val="0"/>
              <w:keepLines w:val="0"/>
              <w:rPr>
                <w:lang w:eastAsia="zh-CN" w:bidi="ar"/>
              </w:rPr>
            </w:pPr>
            <w:r w:rsidRPr="001141C9">
              <w:rPr>
                <w:rFonts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2622491E" w14:textId="77777777" w:rsidR="00D1153B" w:rsidRPr="001141C9" w:rsidRDefault="00D1153B" w:rsidP="00B4416F">
            <w:pPr>
              <w:pStyle w:val="TAC"/>
              <w:keepNext w:val="0"/>
              <w:keepLines w:val="0"/>
              <w:rPr>
                <w:lang w:eastAsia="zh-CN"/>
              </w:rPr>
            </w:pPr>
          </w:p>
        </w:tc>
      </w:tr>
      <w:tr w:rsidR="00D1153B" w:rsidRPr="001141C9" w14:paraId="48977FC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6B062E0" w14:textId="77777777" w:rsidR="00D1153B" w:rsidRPr="001141C9" w:rsidRDefault="00D1153B" w:rsidP="00B4416F">
            <w:pPr>
              <w:pStyle w:val="TAC"/>
              <w:keepNext w:val="0"/>
              <w:keepLines w:val="0"/>
              <w:rPr>
                <w:lang w:eastAsia="zh-CN"/>
              </w:rPr>
            </w:pPr>
            <w:r w:rsidRPr="001141C9">
              <w:rPr>
                <w:rFonts w:eastAsia="SimSu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27CDF089" w14:textId="77777777" w:rsidR="00D1153B" w:rsidRPr="001141C9" w:rsidRDefault="00D1153B" w:rsidP="00B4416F">
            <w:pPr>
              <w:pStyle w:val="TAC"/>
              <w:keepNext w:val="0"/>
              <w:keepLines w:val="0"/>
              <w:rPr>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2918459"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38F163C" w14:textId="77777777" w:rsidR="00D1153B" w:rsidRPr="001141C9" w:rsidRDefault="00D1153B" w:rsidP="00B4416F">
            <w:pPr>
              <w:pStyle w:val="TAC"/>
              <w:keepNext w:val="0"/>
              <w:keepLines w:val="0"/>
              <w:rPr>
                <w:rFonts w:cs="Arial"/>
                <w:szCs w:val="18"/>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354D5B6"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68AEFDFA" w14:textId="77777777" w:rsidTr="00B4416F">
        <w:trPr>
          <w:jc w:val="center"/>
        </w:trPr>
        <w:tc>
          <w:tcPr>
            <w:tcW w:w="2062" w:type="dxa"/>
            <w:tcBorders>
              <w:top w:val="nil"/>
              <w:left w:val="single" w:sz="4" w:space="0" w:color="auto"/>
              <w:bottom w:val="nil"/>
              <w:right w:val="single" w:sz="4" w:space="0" w:color="auto"/>
            </w:tcBorders>
            <w:vAlign w:val="center"/>
          </w:tcPr>
          <w:p w14:paraId="770D0AB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620FF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C2538"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FFC93AE" w14:textId="77777777" w:rsidR="00D1153B" w:rsidRPr="001141C9" w:rsidRDefault="00D1153B" w:rsidP="00B4416F">
            <w:pPr>
              <w:pStyle w:val="TAC"/>
              <w:keepNext w:val="0"/>
              <w:keepLines w:val="0"/>
              <w:rPr>
                <w:rFonts w:cs="Arial"/>
                <w:szCs w:val="18"/>
              </w:rPr>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BA7F36" w14:textId="77777777" w:rsidR="00D1153B" w:rsidRPr="001141C9" w:rsidRDefault="00D1153B" w:rsidP="00B4416F">
            <w:pPr>
              <w:pStyle w:val="TAC"/>
              <w:keepNext w:val="0"/>
              <w:keepLines w:val="0"/>
              <w:rPr>
                <w:lang w:eastAsia="zh-CN"/>
              </w:rPr>
            </w:pPr>
          </w:p>
        </w:tc>
      </w:tr>
      <w:tr w:rsidR="00D1153B" w:rsidRPr="001141C9" w14:paraId="4602E95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C5244F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B2CE68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50D0F"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522B286" w14:textId="77777777" w:rsidR="00D1153B" w:rsidRPr="001141C9" w:rsidRDefault="00D1153B" w:rsidP="00B4416F">
            <w:pPr>
              <w:pStyle w:val="TAC"/>
              <w:keepNext w:val="0"/>
              <w:keepLines w:val="0"/>
              <w:rPr>
                <w:rFonts w:cs="Arial"/>
                <w:szCs w:val="18"/>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276964" w14:textId="77777777" w:rsidR="00D1153B" w:rsidRPr="001141C9" w:rsidRDefault="00D1153B" w:rsidP="00B4416F">
            <w:pPr>
              <w:pStyle w:val="TAC"/>
              <w:keepNext w:val="0"/>
              <w:keepLines w:val="0"/>
              <w:rPr>
                <w:lang w:eastAsia="zh-CN"/>
              </w:rPr>
            </w:pPr>
          </w:p>
        </w:tc>
      </w:tr>
      <w:tr w:rsidR="00D1153B" w:rsidRPr="001141C9" w14:paraId="296B41E6" w14:textId="77777777" w:rsidTr="00B4416F">
        <w:trPr>
          <w:jc w:val="center"/>
        </w:trPr>
        <w:tc>
          <w:tcPr>
            <w:tcW w:w="2062" w:type="dxa"/>
            <w:tcBorders>
              <w:top w:val="single" w:sz="4" w:space="0" w:color="auto"/>
              <w:left w:val="single" w:sz="4" w:space="0" w:color="auto"/>
              <w:bottom w:val="nil"/>
              <w:right w:val="single" w:sz="4" w:space="0" w:color="auto"/>
            </w:tcBorders>
          </w:tcPr>
          <w:p w14:paraId="78BE5112" w14:textId="77777777" w:rsidR="00D1153B" w:rsidRPr="001141C9" w:rsidRDefault="00D1153B" w:rsidP="00B4416F">
            <w:pPr>
              <w:pStyle w:val="TAC"/>
              <w:keepNext w:val="0"/>
              <w:keepLines w:val="0"/>
              <w:rPr>
                <w:lang w:eastAsia="zh-CN"/>
              </w:rPr>
            </w:pPr>
            <w:r w:rsidRPr="001141C9">
              <w:rPr>
                <w:color w:val="000000"/>
                <w:lang w:eastAsia="zh-CN"/>
              </w:rPr>
              <w:lastRenderedPageBreak/>
              <w:t>CA_n7A-n78A-n102A</w:t>
            </w:r>
          </w:p>
        </w:tc>
        <w:tc>
          <w:tcPr>
            <w:tcW w:w="1716" w:type="dxa"/>
            <w:tcBorders>
              <w:top w:val="single" w:sz="4" w:space="0" w:color="auto"/>
              <w:left w:val="single" w:sz="4" w:space="0" w:color="auto"/>
              <w:bottom w:val="nil"/>
              <w:right w:val="single" w:sz="4" w:space="0" w:color="auto"/>
            </w:tcBorders>
            <w:vAlign w:val="center"/>
          </w:tcPr>
          <w:p w14:paraId="38390EA9"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CA_n7A-n78A</w:t>
            </w:r>
          </w:p>
          <w:p w14:paraId="7FF42B41"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CA_n7A-n102A</w:t>
            </w:r>
          </w:p>
          <w:p w14:paraId="552C4FDA" w14:textId="77777777" w:rsidR="00D1153B" w:rsidRPr="001141C9" w:rsidRDefault="00D1153B" w:rsidP="00B4416F">
            <w:pPr>
              <w:pStyle w:val="TAC"/>
              <w:keepNext w:val="0"/>
              <w:keepLines w:val="0"/>
              <w:rPr>
                <w:lang w:eastAsia="zh-CN"/>
              </w:rPr>
            </w:pPr>
            <w:r w:rsidRPr="001141C9">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0004620"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458EEAA1"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6CBF463"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350C3273" w14:textId="77777777" w:rsidTr="00B4416F">
        <w:trPr>
          <w:jc w:val="center"/>
        </w:trPr>
        <w:tc>
          <w:tcPr>
            <w:tcW w:w="2062" w:type="dxa"/>
            <w:tcBorders>
              <w:top w:val="nil"/>
              <w:left w:val="single" w:sz="4" w:space="0" w:color="auto"/>
              <w:bottom w:val="nil"/>
              <w:right w:val="single" w:sz="4" w:space="0" w:color="auto"/>
            </w:tcBorders>
            <w:vAlign w:val="center"/>
          </w:tcPr>
          <w:p w14:paraId="12CBD66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0ED93C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9EE2A" w14:textId="77777777" w:rsidR="00D1153B" w:rsidRPr="001141C9" w:rsidRDefault="00D1153B" w:rsidP="00B4416F">
            <w:pPr>
              <w:pStyle w:val="TAC"/>
              <w:keepNext w:val="0"/>
              <w:keepLines w:val="0"/>
              <w:rPr>
                <w:lang w:eastAsia="zh-CN"/>
              </w:rPr>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0428AB1"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3CF5C14" w14:textId="77777777" w:rsidR="00D1153B" w:rsidRPr="001141C9" w:rsidRDefault="00D1153B" w:rsidP="00B4416F">
            <w:pPr>
              <w:pStyle w:val="TAC"/>
              <w:keepNext w:val="0"/>
              <w:keepLines w:val="0"/>
              <w:rPr>
                <w:lang w:eastAsia="zh-CN"/>
              </w:rPr>
            </w:pPr>
          </w:p>
        </w:tc>
      </w:tr>
      <w:tr w:rsidR="00D1153B" w:rsidRPr="001141C9" w14:paraId="0609912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FF82EA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F23BF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EAAA3"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25951BDD"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45AAF72" w14:textId="77777777" w:rsidR="00D1153B" w:rsidRPr="001141C9" w:rsidRDefault="00D1153B" w:rsidP="00B4416F">
            <w:pPr>
              <w:pStyle w:val="TAC"/>
              <w:keepNext w:val="0"/>
              <w:keepLines w:val="0"/>
              <w:rPr>
                <w:lang w:eastAsia="zh-CN"/>
              </w:rPr>
            </w:pPr>
          </w:p>
        </w:tc>
      </w:tr>
      <w:tr w:rsidR="00D1153B" w:rsidRPr="001141C9" w14:paraId="23AF9AB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812CF8D" w14:textId="77777777" w:rsidR="00D1153B" w:rsidRPr="001141C9" w:rsidRDefault="00D1153B" w:rsidP="00B4416F">
            <w:pPr>
              <w:pStyle w:val="TAC"/>
              <w:keepNext w:val="0"/>
              <w:keepLines w:val="0"/>
              <w:rPr>
                <w:lang w:eastAsia="zh-CN"/>
              </w:rPr>
            </w:pPr>
            <w:r w:rsidRPr="001141C9">
              <w:rPr>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44B11F27"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CA_n7A-n78A</w:t>
            </w:r>
          </w:p>
          <w:p w14:paraId="5A04E738"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CA_n7A-n102A</w:t>
            </w:r>
          </w:p>
          <w:p w14:paraId="09273733"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CA_n7A-n102B</w:t>
            </w:r>
          </w:p>
          <w:p w14:paraId="407D4990"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CA_n78A-n102A</w:t>
            </w:r>
          </w:p>
          <w:p w14:paraId="217BEF55" w14:textId="77777777" w:rsidR="00D1153B" w:rsidRPr="001141C9" w:rsidRDefault="00D1153B" w:rsidP="00B4416F">
            <w:pPr>
              <w:pStyle w:val="TAC"/>
              <w:keepNext w:val="0"/>
              <w:keepLines w:val="0"/>
              <w:rPr>
                <w:lang w:eastAsia="zh-CN"/>
              </w:rPr>
            </w:pPr>
            <w:r w:rsidRPr="001141C9">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A995770"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57BC2912"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8807905"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31354F98" w14:textId="77777777" w:rsidTr="00B4416F">
        <w:trPr>
          <w:jc w:val="center"/>
        </w:trPr>
        <w:tc>
          <w:tcPr>
            <w:tcW w:w="2062" w:type="dxa"/>
            <w:tcBorders>
              <w:top w:val="nil"/>
              <w:left w:val="single" w:sz="4" w:space="0" w:color="auto"/>
              <w:bottom w:val="nil"/>
              <w:right w:val="single" w:sz="4" w:space="0" w:color="auto"/>
            </w:tcBorders>
            <w:vAlign w:val="center"/>
          </w:tcPr>
          <w:p w14:paraId="22CF5F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9E2F2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4B587" w14:textId="77777777" w:rsidR="00D1153B" w:rsidRPr="001141C9" w:rsidRDefault="00D1153B" w:rsidP="00B4416F">
            <w:pPr>
              <w:pStyle w:val="TAC"/>
              <w:keepNext w:val="0"/>
              <w:keepLines w:val="0"/>
              <w:rPr>
                <w:lang w:eastAsia="zh-CN"/>
              </w:rPr>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934D042"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A267A78" w14:textId="77777777" w:rsidR="00D1153B" w:rsidRPr="001141C9" w:rsidRDefault="00D1153B" w:rsidP="00B4416F">
            <w:pPr>
              <w:pStyle w:val="TAC"/>
              <w:keepNext w:val="0"/>
              <w:keepLines w:val="0"/>
              <w:rPr>
                <w:lang w:eastAsia="zh-CN"/>
              </w:rPr>
            </w:pPr>
          </w:p>
        </w:tc>
      </w:tr>
      <w:tr w:rsidR="00D1153B" w:rsidRPr="001141C9" w14:paraId="1691A7C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53B59C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EF0B4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10F57"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106674E"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DB5E7FE" w14:textId="77777777" w:rsidR="00D1153B" w:rsidRPr="001141C9" w:rsidRDefault="00D1153B" w:rsidP="00B4416F">
            <w:pPr>
              <w:pStyle w:val="TAC"/>
              <w:keepNext w:val="0"/>
              <w:keepLines w:val="0"/>
              <w:rPr>
                <w:lang w:eastAsia="zh-CN"/>
              </w:rPr>
            </w:pPr>
          </w:p>
        </w:tc>
      </w:tr>
      <w:tr w:rsidR="00D1153B" w:rsidRPr="001141C9" w14:paraId="46568F6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CDE7972" w14:textId="77777777" w:rsidR="00D1153B" w:rsidRPr="001141C9" w:rsidRDefault="00D1153B" w:rsidP="00B4416F">
            <w:pPr>
              <w:pStyle w:val="TAC"/>
              <w:keepNext w:val="0"/>
              <w:keepLines w:val="0"/>
              <w:rPr>
                <w:lang w:eastAsia="zh-CN"/>
              </w:rPr>
            </w:pPr>
            <w:r w:rsidRPr="001141C9">
              <w:rPr>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2DE609CB"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6D12827E"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7A24FC21" w14:textId="77777777" w:rsidR="00D1153B" w:rsidRPr="001141C9" w:rsidRDefault="00D1153B" w:rsidP="00B4416F">
            <w:pPr>
              <w:pStyle w:val="TAC"/>
              <w:keepNext w:val="0"/>
              <w:keepLines w:val="0"/>
              <w:rPr>
                <w:szCs w:val="18"/>
                <w:lang w:eastAsia="zh-CN"/>
              </w:rPr>
            </w:pPr>
            <w:r w:rsidRPr="001141C9">
              <w:rPr>
                <w:szCs w:val="18"/>
                <w:lang w:eastAsia="zh-CN"/>
              </w:rPr>
              <w:t>CA_n7A-n102C</w:t>
            </w:r>
          </w:p>
          <w:p w14:paraId="77E96E9A"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51450A72" w14:textId="77777777" w:rsidR="00D1153B" w:rsidRPr="001141C9" w:rsidRDefault="00D1153B" w:rsidP="00B4416F">
            <w:pPr>
              <w:pStyle w:val="TAC"/>
              <w:keepNext w:val="0"/>
              <w:keepLines w:val="0"/>
              <w:rPr>
                <w:lang w:eastAsia="zh-CN"/>
              </w:rPr>
            </w:pPr>
            <w:r w:rsidRPr="001141C9">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0AEA508"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26FE1A25"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D3DC90A"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6A40B35B" w14:textId="77777777" w:rsidTr="00B4416F">
        <w:trPr>
          <w:jc w:val="center"/>
        </w:trPr>
        <w:tc>
          <w:tcPr>
            <w:tcW w:w="2062" w:type="dxa"/>
            <w:tcBorders>
              <w:top w:val="nil"/>
              <w:left w:val="single" w:sz="4" w:space="0" w:color="auto"/>
              <w:bottom w:val="nil"/>
              <w:right w:val="single" w:sz="4" w:space="0" w:color="auto"/>
            </w:tcBorders>
            <w:vAlign w:val="center"/>
          </w:tcPr>
          <w:p w14:paraId="01C825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47297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F3060"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8BF9171"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83B693B" w14:textId="77777777" w:rsidR="00D1153B" w:rsidRPr="001141C9" w:rsidRDefault="00D1153B" w:rsidP="00B4416F">
            <w:pPr>
              <w:pStyle w:val="TAC"/>
              <w:keepNext w:val="0"/>
              <w:keepLines w:val="0"/>
              <w:rPr>
                <w:lang w:eastAsia="zh-CN"/>
              </w:rPr>
            </w:pPr>
          </w:p>
        </w:tc>
      </w:tr>
      <w:tr w:rsidR="00D1153B" w:rsidRPr="001141C9" w14:paraId="48DBECF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F2D89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FBB6C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01C7A"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715DE5"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82BF17B" w14:textId="77777777" w:rsidR="00D1153B" w:rsidRPr="001141C9" w:rsidRDefault="00D1153B" w:rsidP="00B4416F">
            <w:pPr>
              <w:pStyle w:val="TAC"/>
              <w:keepNext w:val="0"/>
              <w:keepLines w:val="0"/>
              <w:rPr>
                <w:lang w:eastAsia="zh-CN"/>
              </w:rPr>
            </w:pPr>
          </w:p>
        </w:tc>
      </w:tr>
      <w:tr w:rsidR="00D1153B" w:rsidRPr="001141C9" w14:paraId="7BA5D42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81EFEE0" w14:textId="77777777" w:rsidR="00D1153B" w:rsidRPr="001141C9" w:rsidRDefault="00D1153B" w:rsidP="00B4416F">
            <w:pPr>
              <w:pStyle w:val="TAC"/>
              <w:keepNext w:val="0"/>
              <w:keepLines w:val="0"/>
              <w:rPr>
                <w:lang w:eastAsia="zh-CN"/>
              </w:rPr>
            </w:pPr>
            <w:r w:rsidRPr="001141C9">
              <w:rPr>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182498DD"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4F0926AF"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2D1DDD98" w14:textId="77777777" w:rsidR="00D1153B" w:rsidRPr="001141C9" w:rsidRDefault="00D1153B" w:rsidP="00B4416F">
            <w:pPr>
              <w:pStyle w:val="TAC"/>
              <w:keepNext w:val="0"/>
              <w:keepLines w:val="0"/>
              <w:rPr>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DCAD7C6"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19C4B2AE"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07787B"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2551D338" w14:textId="77777777" w:rsidTr="00B4416F">
        <w:trPr>
          <w:jc w:val="center"/>
        </w:trPr>
        <w:tc>
          <w:tcPr>
            <w:tcW w:w="2062" w:type="dxa"/>
            <w:tcBorders>
              <w:top w:val="nil"/>
              <w:left w:val="single" w:sz="4" w:space="0" w:color="auto"/>
              <w:bottom w:val="nil"/>
              <w:right w:val="single" w:sz="4" w:space="0" w:color="auto"/>
            </w:tcBorders>
            <w:vAlign w:val="center"/>
          </w:tcPr>
          <w:p w14:paraId="23C8FB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6C843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87CA3"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C72201A"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14669B4" w14:textId="77777777" w:rsidR="00D1153B" w:rsidRPr="001141C9" w:rsidRDefault="00D1153B" w:rsidP="00B4416F">
            <w:pPr>
              <w:pStyle w:val="TAC"/>
              <w:keepNext w:val="0"/>
              <w:keepLines w:val="0"/>
              <w:rPr>
                <w:lang w:eastAsia="zh-CN"/>
              </w:rPr>
            </w:pPr>
          </w:p>
        </w:tc>
      </w:tr>
      <w:tr w:rsidR="00D1153B" w:rsidRPr="001141C9" w14:paraId="632069B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F20C0F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98AC3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36897"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A01B94"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A4EFBD9" w14:textId="77777777" w:rsidR="00D1153B" w:rsidRPr="001141C9" w:rsidRDefault="00D1153B" w:rsidP="00B4416F">
            <w:pPr>
              <w:pStyle w:val="TAC"/>
              <w:keepNext w:val="0"/>
              <w:keepLines w:val="0"/>
              <w:rPr>
                <w:lang w:eastAsia="zh-CN"/>
              </w:rPr>
            </w:pPr>
          </w:p>
        </w:tc>
      </w:tr>
      <w:tr w:rsidR="00D1153B" w:rsidRPr="001141C9" w14:paraId="72B138E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D840F3B" w14:textId="77777777" w:rsidR="00D1153B" w:rsidRPr="001141C9" w:rsidRDefault="00D1153B" w:rsidP="00B4416F">
            <w:pPr>
              <w:pStyle w:val="TAC"/>
              <w:keepNext w:val="0"/>
              <w:keepLines w:val="0"/>
              <w:rPr>
                <w:lang w:eastAsia="zh-CN"/>
              </w:rPr>
            </w:pPr>
            <w:r w:rsidRPr="001141C9">
              <w:rPr>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E493966"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5A2BFEB5"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64D73AF2" w14:textId="77777777" w:rsidR="00D1153B" w:rsidRPr="001141C9" w:rsidRDefault="00D1153B" w:rsidP="00B4416F">
            <w:pPr>
              <w:pStyle w:val="TAC"/>
              <w:keepNext w:val="0"/>
              <w:keepLines w:val="0"/>
              <w:rPr>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FFD43E9"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22230E00"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DCCD00"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761A30CD" w14:textId="77777777" w:rsidTr="00B4416F">
        <w:trPr>
          <w:jc w:val="center"/>
        </w:trPr>
        <w:tc>
          <w:tcPr>
            <w:tcW w:w="2062" w:type="dxa"/>
            <w:tcBorders>
              <w:top w:val="nil"/>
              <w:left w:val="single" w:sz="4" w:space="0" w:color="auto"/>
              <w:bottom w:val="nil"/>
              <w:right w:val="single" w:sz="4" w:space="0" w:color="auto"/>
            </w:tcBorders>
            <w:vAlign w:val="center"/>
          </w:tcPr>
          <w:p w14:paraId="13E1408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75348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C6BA5"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46A5B8E"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F471C6C" w14:textId="77777777" w:rsidR="00D1153B" w:rsidRPr="001141C9" w:rsidRDefault="00D1153B" w:rsidP="00B4416F">
            <w:pPr>
              <w:pStyle w:val="TAC"/>
              <w:keepNext w:val="0"/>
              <w:keepLines w:val="0"/>
              <w:rPr>
                <w:lang w:eastAsia="zh-CN"/>
              </w:rPr>
            </w:pPr>
          </w:p>
        </w:tc>
      </w:tr>
      <w:tr w:rsidR="00D1153B" w:rsidRPr="001141C9" w14:paraId="5562B5D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5CF12F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16AC1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5214A"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6ABE10"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D0A7621" w14:textId="77777777" w:rsidR="00D1153B" w:rsidRPr="001141C9" w:rsidRDefault="00D1153B" w:rsidP="00B4416F">
            <w:pPr>
              <w:pStyle w:val="TAC"/>
              <w:keepNext w:val="0"/>
              <w:keepLines w:val="0"/>
              <w:rPr>
                <w:lang w:eastAsia="zh-CN"/>
              </w:rPr>
            </w:pPr>
          </w:p>
        </w:tc>
      </w:tr>
      <w:tr w:rsidR="00D1153B" w:rsidRPr="001141C9" w14:paraId="5126126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6E5E6FF" w14:textId="77777777" w:rsidR="00D1153B" w:rsidRPr="001141C9" w:rsidRDefault="00D1153B" w:rsidP="00B4416F">
            <w:pPr>
              <w:pStyle w:val="TAC"/>
              <w:keepLines w:val="0"/>
              <w:rPr>
                <w:lang w:eastAsia="zh-CN"/>
              </w:rPr>
            </w:pPr>
            <w:r w:rsidRPr="001141C9">
              <w:rPr>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7CDB96D4" w14:textId="77777777" w:rsidR="00D1153B" w:rsidRPr="001141C9" w:rsidRDefault="00D1153B" w:rsidP="00B4416F">
            <w:pPr>
              <w:pStyle w:val="TAC"/>
              <w:keepLines w:val="0"/>
              <w:rPr>
                <w:szCs w:val="18"/>
                <w:lang w:eastAsia="zh-CN"/>
              </w:rPr>
            </w:pPr>
            <w:r w:rsidRPr="001141C9">
              <w:rPr>
                <w:szCs w:val="18"/>
                <w:lang w:eastAsia="zh-CN"/>
              </w:rPr>
              <w:t>CA_n7A-n78A</w:t>
            </w:r>
          </w:p>
          <w:p w14:paraId="0F364D30" w14:textId="77777777" w:rsidR="00D1153B" w:rsidRPr="001141C9" w:rsidRDefault="00D1153B" w:rsidP="00B4416F">
            <w:pPr>
              <w:pStyle w:val="TAC"/>
              <w:keepLines w:val="0"/>
              <w:rPr>
                <w:szCs w:val="18"/>
                <w:lang w:eastAsia="zh-CN"/>
              </w:rPr>
            </w:pPr>
            <w:r w:rsidRPr="001141C9">
              <w:rPr>
                <w:szCs w:val="18"/>
                <w:lang w:eastAsia="zh-CN"/>
              </w:rPr>
              <w:t>CA_n7A-n102A</w:t>
            </w:r>
          </w:p>
          <w:p w14:paraId="313BDBD1" w14:textId="77777777" w:rsidR="00D1153B" w:rsidRPr="001141C9" w:rsidRDefault="00D1153B" w:rsidP="00B4416F">
            <w:pPr>
              <w:pStyle w:val="TAC"/>
              <w:keepLines w:val="0"/>
              <w:rPr>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06CAF4D" w14:textId="77777777" w:rsidR="00D1153B" w:rsidRPr="001141C9" w:rsidRDefault="00D1153B" w:rsidP="00B4416F">
            <w:pPr>
              <w:pStyle w:val="TAC"/>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448DF6A9" w14:textId="77777777" w:rsidR="00D1153B" w:rsidRPr="001141C9" w:rsidRDefault="00D1153B" w:rsidP="00B4416F">
            <w:pPr>
              <w:pStyle w:val="TAC"/>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53C9B7F" w14:textId="77777777" w:rsidR="00D1153B" w:rsidRPr="001141C9" w:rsidRDefault="00D1153B" w:rsidP="00B4416F">
            <w:pPr>
              <w:pStyle w:val="TAC"/>
              <w:keepLines w:val="0"/>
              <w:rPr>
                <w:lang w:eastAsia="zh-CN"/>
              </w:rPr>
            </w:pPr>
            <w:r w:rsidRPr="001141C9">
              <w:rPr>
                <w:szCs w:val="18"/>
                <w:lang w:eastAsia="zh-CN"/>
              </w:rPr>
              <w:t>0</w:t>
            </w:r>
          </w:p>
        </w:tc>
      </w:tr>
      <w:tr w:rsidR="00D1153B" w:rsidRPr="001141C9" w14:paraId="2128B1A5" w14:textId="77777777" w:rsidTr="00B4416F">
        <w:trPr>
          <w:jc w:val="center"/>
        </w:trPr>
        <w:tc>
          <w:tcPr>
            <w:tcW w:w="2062" w:type="dxa"/>
            <w:tcBorders>
              <w:top w:val="nil"/>
              <w:left w:val="single" w:sz="4" w:space="0" w:color="auto"/>
              <w:bottom w:val="nil"/>
              <w:right w:val="single" w:sz="4" w:space="0" w:color="auto"/>
            </w:tcBorders>
            <w:vAlign w:val="center"/>
          </w:tcPr>
          <w:p w14:paraId="3C9CED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46CFC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DADC2"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A1FA240"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AA0429F" w14:textId="77777777" w:rsidR="00D1153B" w:rsidRPr="001141C9" w:rsidRDefault="00D1153B" w:rsidP="00B4416F">
            <w:pPr>
              <w:pStyle w:val="TAC"/>
              <w:keepNext w:val="0"/>
              <w:keepLines w:val="0"/>
              <w:rPr>
                <w:lang w:eastAsia="zh-CN"/>
              </w:rPr>
            </w:pPr>
          </w:p>
        </w:tc>
      </w:tr>
      <w:tr w:rsidR="00D1153B" w:rsidRPr="001141C9" w14:paraId="28D71AF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133BF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3E442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8CCC7"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64D4DF"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5473C09" w14:textId="77777777" w:rsidR="00D1153B" w:rsidRPr="001141C9" w:rsidRDefault="00D1153B" w:rsidP="00B4416F">
            <w:pPr>
              <w:pStyle w:val="TAC"/>
              <w:keepNext w:val="0"/>
              <w:keepLines w:val="0"/>
              <w:rPr>
                <w:lang w:eastAsia="zh-CN"/>
              </w:rPr>
            </w:pPr>
          </w:p>
        </w:tc>
      </w:tr>
      <w:tr w:rsidR="00D1153B" w:rsidRPr="001141C9" w14:paraId="6FCB7D9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F32F6BC" w14:textId="77777777" w:rsidR="00D1153B" w:rsidRPr="001141C9" w:rsidRDefault="00D1153B" w:rsidP="00B4416F">
            <w:pPr>
              <w:pStyle w:val="TAC"/>
              <w:keepNext w:val="0"/>
              <w:keepLines w:val="0"/>
              <w:rPr>
                <w:lang w:eastAsia="zh-CN"/>
              </w:rPr>
            </w:pPr>
            <w:r w:rsidRPr="001141C9">
              <w:rPr>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4130652F"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78A6A293"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2BB7CDD3"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455FEB33"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BCECB50"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75A6FFE"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3871208"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0BC27BB0" w14:textId="77777777" w:rsidTr="00B4416F">
        <w:trPr>
          <w:jc w:val="center"/>
        </w:trPr>
        <w:tc>
          <w:tcPr>
            <w:tcW w:w="2062" w:type="dxa"/>
            <w:tcBorders>
              <w:top w:val="nil"/>
              <w:left w:val="single" w:sz="4" w:space="0" w:color="auto"/>
              <w:bottom w:val="nil"/>
              <w:right w:val="single" w:sz="4" w:space="0" w:color="auto"/>
            </w:tcBorders>
            <w:vAlign w:val="center"/>
          </w:tcPr>
          <w:p w14:paraId="6C9D1A8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0EF0B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5E104"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806414E"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30401B6" w14:textId="77777777" w:rsidR="00D1153B" w:rsidRPr="001141C9" w:rsidRDefault="00D1153B" w:rsidP="00B4416F">
            <w:pPr>
              <w:pStyle w:val="TAC"/>
              <w:keepNext w:val="0"/>
              <w:keepLines w:val="0"/>
              <w:rPr>
                <w:lang w:eastAsia="zh-CN"/>
              </w:rPr>
            </w:pPr>
          </w:p>
        </w:tc>
      </w:tr>
      <w:tr w:rsidR="00D1153B" w:rsidRPr="001141C9" w14:paraId="5240898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F0FB6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E7821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6C0F0"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AD49872"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8E91E69" w14:textId="77777777" w:rsidR="00D1153B" w:rsidRPr="001141C9" w:rsidRDefault="00D1153B" w:rsidP="00B4416F">
            <w:pPr>
              <w:pStyle w:val="TAC"/>
              <w:keepNext w:val="0"/>
              <w:keepLines w:val="0"/>
              <w:rPr>
                <w:lang w:eastAsia="zh-CN"/>
              </w:rPr>
            </w:pPr>
          </w:p>
        </w:tc>
      </w:tr>
      <w:tr w:rsidR="00D1153B" w:rsidRPr="001141C9" w14:paraId="237967E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0E98CD0" w14:textId="77777777" w:rsidR="00D1153B" w:rsidRPr="001141C9" w:rsidRDefault="00D1153B" w:rsidP="00B4416F">
            <w:pPr>
              <w:pStyle w:val="TAC"/>
              <w:keepNext w:val="0"/>
              <w:keepLines w:val="0"/>
              <w:rPr>
                <w:lang w:eastAsia="zh-CN"/>
              </w:rPr>
            </w:pPr>
            <w:r w:rsidRPr="001141C9">
              <w:rPr>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6ACBCFF1"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27F53C39"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0614314D" w14:textId="77777777" w:rsidR="00D1153B" w:rsidRPr="001141C9" w:rsidRDefault="00D1153B" w:rsidP="00B4416F">
            <w:pPr>
              <w:pStyle w:val="TAC"/>
              <w:keepNext w:val="0"/>
              <w:keepLines w:val="0"/>
              <w:rPr>
                <w:szCs w:val="18"/>
                <w:lang w:eastAsia="zh-CN"/>
              </w:rPr>
            </w:pPr>
            <w:r w:rsidRPr="001141C9">
              <w:rPr>
                <w:szCs w:val="18"/>
                <w:lang w:eastAsia="zh-CN"/>
              </w:rPr>
              <w:t>CA_n7A-n102B</w:t>
            </w:r>
          </w:p>
          <w:p w14:paraId="4FB3FB3D"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46BA29B4" w14:textId="77777777" w:rsidR="00D1153B" w:rsidRPr="001141C9" w:rsidRDefault="00D1153B" w:rsidP="00B4416F">
            <w:pPr>
              <w:pStyle w:val="TAC"/>
              <w:keepNext w:val="0"/>
              <w:keepLines w:val="0"/>
              <w:rPr>
                <w:szCs w:val="18"/>
                <w:lang w:eastAsia="zh-CN"/>
              </w:rPr>
            </w:pPr>
            <w:r w:rsidRPr="001141C9">
              <w:rPr>
                <w:szCs w:val="18"/>
                <w:lang w:eastAsia="zh-CN"/>
              </w:rPr>
              <w:t>CA_n78A-n102B</w:t>
            </w:r>
          </w:p>
          <w:p w14:paraId="6EDEB05C"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20AEAF"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0DA53C1"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CBE768"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1E41ED1D" w14:textId="77777777" w:rsidTr="00B4416F">
        <w:trPr>
          <w:jc w:val="center"/>
        </w:trPr>
        <w:tc>
          <w:tcPr>
            <w:tcW w:w="2062" w:type="dxa"/>
            <w:tcBorders>
              <w:top w:val="nil"/>
              <w:left w:val="single" w:sz="4" w:space="0" w:color="auto"/>
              <w:bottom w:val="nil"/>
              <w:right w:val="single" w:sz="4" w:space="0" w:color="auto"/>
            </w:tcBorders>
            <w:vAlign w:val="center"/>
          </w:tcPr>
          <w:p w14:paraId="0393208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544D5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8AC98"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A722BD2"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907E0A5" w14:textId="77777777" w:rsidR="00D1153B" w:rsidRPr="001141C9" w:rsidRDefault="00D1153B" w:rsidP="00B4416F">
            <w:pPr>
              <w:pStyle w:val="TAC"/>
              <w:keepNext w:val="0"/>
              <w:keepLines w:val="0"/>
              <w:rPr>
                <w:lang w:eastAsia="zh-CN"/>
              </w:rPr>
            </w:pPr>
          </w:p>
        </w:tc>
      </w:tr>
      <w:tr w:rsidR="00D1153B" w:rsidRPr="001141C9" w14:paraId="7307890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2323CD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54CCA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B5C76"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56ED24"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DD4427D" w14:textId="77777777" w:rsidR="00D1153B" w:rsidRPr="001141C9" w:rsidRDefault="00D1153B" w:rsidP="00B4416F">
            <w:pPr>
              <w:pStyle w:val="TAC"/>
              <w:keepNext w:val="0"/>
              <w:keepLines w:val="0"/>
              <w:rPr>
                <w:lang w:eastAsia="zh-CN"/>
              </w:rPr>
            </w:pPr>
          </w:p>
        </w:tc>
      </w:tr>
      <w:tr w:rsidR="00D1153B" w:rsidRPr="001141C9" w14:paraId="5C92562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320C6A9" w14:textId="77777777" w:rsidR="00D1153B" w:rsidRPr="001141C9" w:rsidRDefault="00D1153B" w:rsidP="00B4416F">
            <w:pPr>
              <w:pStyle w:val="TAC"/>
              <w:keepNext w:val="0"/>
              <w:keepLines w:val="0"/>
              <w:rPr>
                <w:lang w:eastAsia="zh-CN"/>
              </w:rPr>
            </w:pPr>
            <w:r w:rsidRPr="001141C9">
              <w:rPr>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1B71F147"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7D41E6E4"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6443AF37" w14:textId="77777777" w:rsidR="00D1153B" w:rsidRPr="001141C9" w:rsidRDefault="00D1153B" w:rsidP="00B4416F">
            <w:pPr>
              <w:pStyle w:val="TAC"/>
              <w:keepNext w:val="0"/>
              <w:keepLines w:val="0"/>
              <w:rPr>
                <w:szCs w:val="18"/>
                <w:lang w:eastAsia="zh-CN"/>
              </w:rPr>
            </w:pPr>
            <w:r w:rsidRPr="001141C9">
              <w:rPr>
                <w:szCs w:val="18"/>
                <w:lang w:eastAsia="zh-CN"/>
              </w:rPr>
              <w:t>CA_n7A-n102C</w:t>
            </w:r>
          </w:p>
          <w:p w14:paraId="13A5AA86"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558B8C7A" w14:textId="77777777" w:rsidR="00D1153B" w:rsidRPr="001141C9" w:rsidRDefault="00D1153B" w:rsidP="00B4416F">
            <w:pPr>
              <w:pStyle w:val="TAC"/>
              <w:keepNext w:val="0"/>
              <w:keepLines w:val="0"/>
              <w:rPr>
                <w:szCs w:val="18"/>
                <w:lang w:eastAsia="zh-CN"/>
              </w:rPr>
            </w:pPr>
            <w:r w:rsidRPr="001141C9">
              <w:rPr>
                <w:szCs w:val="18"/>
                <w:lang w:eastAsia="zh-CN"/>
              </w:rPr>
              <w:t>CA_n78A-n102C</w:t>
            </w:r>
          </w:p>
          <w:p w14:paraId="65990E31"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C260E4"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B0BE4AB"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25045CC"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391B8EDE" w14:textId="77777777" w:rsidTr="00B4416F">
        <w:trPr>
          <w:jc w:val="center"/>
        </w:trPr>
        <w:tc>
          <w:tcPr>
            <w:tcW w:w="2062" w:type="dxa"/>
            <w:tcBorders>
              <w:top w:val="nil"/>
              <w:left w:val="single" w:sz="4" w:space="0" w:color="auto"/>
              <w:bottom w:val="nil"/>
              <w:right w:val="single" w:sz="4" w:space="0" w:color="auto"/>
            </w:tcBorders>
            <w:vAlign w:val="center"/>
          </w:tcPr>
          <w:p w14:paraId="74FF4AF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EAE24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8B3C2"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15091F"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70BC1EE" w14:textId="77777777" w:rsidR="00D1153B" w:rsidRPr="001141C9" w:rsidRDefault="00D1153B" w:rsidP="00B4416F">
            <w:pPr>
              <w:pStyle w:val="TAC"/>
              <w:keepNext w:val="0"/>
              <w:keepLines w:val="0"/>
              <w:rPr>
                <w:lang w:eastAsia="zh-CN"/>
              </w:rPr>
            </w:pPr>
          </w:p>
        </w:tc>
      </w:tr>
      <w:tr w:rsidR="00D1153B" w:rsidRPr="001141C9" w14:paraId="073A4C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144B87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4654A3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D784C"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5CE4BD"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1BFD425" w14:textId="77777777" w:rsidR="00D1153B" w:rsidRPr="001141C9" w:rsidRDefault="00D1153B" w:rsidP="00B4416F">
            <w:pPr>
              <w:pStyle w:val="TAC"/>
              <w:keepNext w:val="0"/>
              <w:keepLines w:val="0"/>
              <w:rPr>
                <w:lang w:eastAsia="zh-CN"/>
              </w:rPr>
            </w:pPr>
          </w:p>
        </w:tc>
      </w:tr>
      <w:tr w:rsidR="00D1153B" w:rsidRPr="001141C9" w14:paraId="52856EA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29E9219" w14:textId="77777777" w:rsidR="00D1153B" w:rsidRPr="001141C9" w:rsidRDefault="00D1153B" w:rsidP="00B4416F">
            <w:pPr>
              <w:pStyle w:val="TAC"/>
              <w:keepNext w:val="0"/>
              <w:keepLines w:val="0"/>
              <w:rPr>
                <w:lang w:eastAsia="zh-CN"/>
              </w:rPr>
            </w:pPr>
            <w:r w:rsidRPr="001141C9">
              <w:rPr>
                <w:szCs w:val="18"/>
                <w:lang w:eastAsia="zh-CN"/>
              </w:rPr>
              <w:lastRenderedPageBreak/>
              <w:t>CA_n7A-n78(2A)-n102D</w:t>
            </w:r>
          </w:p>
        </w:tc>
        <w:tc>
          <w:tcPr>
            <w:tcW w:w="1716" w:type="dxa"/>
            <w:tcBorders>
              <w:top w:val="single" w:sz="4" w:space="0" w:color="auto"/>
              <w:left w:val="single" w:sz="4" w:space="0" w:color="auto"/>
              <w:bottom w:val="nil"/>
              <w:right w:val="single" w:sz="4" w:space="0" w:color="auto"/>
            </w:tcBorders>
            <w:vAlign w:val="center"/>
          </w:tcPr>
          <w:p w14:paraId="7857C60F"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5A562CC0"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36FFB2F8"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0A81992E"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DE3F52"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12FFCCF"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902911A"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735AF050" w14:textId="77777777" w:rsidTr="00B4416F">
        <w:trPr>
          <w:jc w:val="center"/>
        </w:trPr>
        <w:tc>
          <w:tcPr>
            <w:tcW w:w="2062" w:type="dxa"/>
            <w:tcBorders>
              <w:top w:val="nil"/>
              <w:left w:val="single" w:sz="4" w:space="0" w:color="auto"/>
              <w:bottom w:val="nil"/>
              <w:right w:val="single" w:sz="4" w:space="0" w:color="auto"/>
            </w:tcBorders>
            <w:vAlign w:val="center"/>
          </w:tcPr>
          <w:p w14:paraId="63F3FA0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CCB3B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66784"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78E011B"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6DCD2D97" w14:textId="77777777" w:rsidR="00D1153B" w:rsidRPr="001141C9" w:rsidRDefault="00D1153B" w:rsidP="00B4416F">
            <w:pPr>
              <w:pStyle w:val="TAC"/>
              <w:keepNext w:val="0"/>
              <w:keepLines w:val="0"/>
              <w:rPr>
                <w:lang w:eastAsia="zh-CN"/>
              </w:rPr>
            </w:pPr>
          </w:p>
        </w:tc>
      </w:tr>
      <w:tr w:rsidR="00D1153B" w:rsidRPr="001141C9" w14:paraId="33E1903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2C2340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520FC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5654C"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D7BF126"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6DEFECC" w14:textId="77777777" w:rsidR="00D1153B" w:rsidRPr="001141C9" w:rsidRDefault="00D1153B" w:rsidP="00B4416F">
            <w:pPr>
              <w:pStyle w:val="TAC"/>
              <w:keepNext w:val="0"/>
              <w:keepLines w:val="0"/>
              <w:rPr>
                <w:lang w:eastAsia="zh-CN"/>
              </w:rPr>
            </w:pPr>
          </w:p>
        </w:tc>
      </w:tr>
      <w:tr w:rsidR="00D1153B" w:rsidRPr="001141C9" w14:paraId="1831551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F670325" w14:textId="77777777" w:rsidR="00D1153B" w:rsidRPr="001141C9" w:rsidRDefault="00D1153B" w:rsidP="00B4416F">
            <w:pPr>
              <w:pStyle w:val="TAC"/>
              <w:keepNext w:val="0"/>
              <w:keepLines w:val="0"/>
              <w:rPr>
                <w:lang w:eastAsia="zh-CN"/>
              </w:rPr>
            </w:pPr>
            <w:r w:rsidRPr="001141C9">
              <w:rPr>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5DF088DE"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6FBF922C"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2357A6E9"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74AAF51C"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8A236A"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77D773F"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3546847"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6115F4C1" w14:textId="77777777" w:rsidTr="00B4416F">
        <w:trPr>
          <w:jc w:val="center"/>
        </w:trPr>
        <w:tc>
          <w:tcPr>
            <w:tcW w:w="2062" w:type="dxa"/>
            <w:tcBorders>
              <w:top w:val="nil"/>
              <w:left w:val="single" w:sz="4" w:space="0" w:color="auto"/>
              <w:bottom w:val="nil"/>
              <w:right w:val="single" w:sz="4" w:space="0" w:color="auto"/>
            </w:tcBorders>
            <w:vAlign w:val="center"/>
          </w:tcPr>
          <w:p w14:paraId="37994E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74088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8B188"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E3FA3F8"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A823AC9" w14:textId="77777777" w:rsidR="00D1153B" w:rsidRPr="001141C9" w:rsidRDefault="00D1153B" w:rsidP="00B4416F">
            <w:pPr>
              <w:pStyle w:val="TAC"/>
              <w:keepNext w:val="0"/>
              <w:keepLines w:val="0"/>
              <w:rPr>
                <w:lang w:eastAsia="zh-CN"/>
              </w:rPr>
            </w:pPr>
          </w:p>
        </w:tc>
      </w:tr>
      <w:tr w:rsidR="00D1153B" w:rsidRPr="001141C9" w14:paraId="2F2F6A2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25B71B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2779D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AE614"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D98275"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E6E7947" w14:textId="77777777" w:rsidR="00D1153B" w:rsidRPr="001141C9" w:rsidRDefault="00D1153B" w:rsidP="00B4416F">
            <w:pPr>
              <w:pStyle w:val="TAC"/>
              <w:keepNext w:val="0"/>
              <w:keepLines w:val="0"/>
              <w:rPr>
                <w:lang w:eastAsia="zh-CN"/>
              </w:rPr>
            </w:pPr>
          </w:p>
        </w:tc>
      </w:tr>
      <w:tr w:rsidR="00D1153B" w:rsidRPr="001141C9" w14:paraId="345E2A4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908B123" w14:textId="77777777" w:rsidR="00D1153B" w:rsidRPr="001141C9" w:rsidRDefault="00D1153B" w:rsidP="00B4416F">
            <w:pPr>
              <w:pStyle w:val="TAC"/>
              <w:keepNext w:val="0"/>
              <w:keepLines w:val="0"/>
              <w:rPr>
                <w:lang w:eastAsia="zh-CN"/>
              </w:rPr>
            </w:pPr>
            <w:r w:rsidRPr="001141C9">
              <w:rPr>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6D806A6C"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727FA1D9"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25710256"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7B73647F"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E35260"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FDBF8A0"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4DE0477"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7DA523D4" w14:textId="77777777" w:rsidTr="00B4416F">
        <w:trPr>
          <w:jc w:val="center"/>
        </w:trPr>
        <w:tc>
          <w:tcPr>
            <w:tcW w:w="2062" w:type="dxa"/>
            <w:tcBorders>
              <w:top w:val="nil"/>
              <w:left w:val="single" w:sz="4" w:space="0" w:color="auto"/>
              <w:bottom w:val="nil"/>
              <w:right w:val="single" w:sz="4" w:space="0" w:color="auto"/>
            </w:tcBorders>
            <w:vAlign w:val="center"/>
          </w:tcPr>
          <w:p w14:paraId="1B882EC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78158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E0E6A"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DBF1D1"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08D8BBB1" w14:textId="77777777" w:rsidR="00D1153B" w:rsidRPr="001141C9" w:rsidRDefault="00D1153B" w:rsidP="00B4416F">
            <w:pPr>
              <w:pStyle w:val="TAC"/>
              <w:keepNext w:val="0"/>
              <w:keepLines w:val="0"/>
              <w:rPr>
                <w:lang w:eastAsia="zh-CN"/>
              </w:rPr>
            </w:pPr>
          </w:p>
        </w:tc>
      </w:tr>
      <w:tr w:rsidR="00D1153B" w:rsidRPr="001141C9" w14:paraId="2A1F297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35C748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CEE2F5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AD21A"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7B23D0"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D19996A" w14:textId="77777777" w:rsidR="00D1153B" w:rsidRPr="001141C9" w:rsidRDefault="00D1153B" w:rsidP="00B4416F">
            <w:pPr>
              <w:pStyle w:val="TAC"/>
              <w:keepNext w:val="0"/>
              <w:keepLines w:val="0"/>
              <w:rPr>
                <w:lang w:eastAsia="zh-CN"/>
              </w:rPr>
            </w:pPr>
          </w:p>
        </w:tc>
      </w:tr>
      <w:tr w:rsidR="00D1153B" w:rsidRPr="001141C9" w14:paraId="498FC92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88759CF" w14:textId="77777777" w:rsidR="00D1153B" w:rsidRPr="001141C9" w:rsidRDefault="00D1153B" w:rsidP="00B4416F">
            <w:pPr>
              <w:pStyle w:val="TAC"/>
              <w:keepNext w:val="0"/>
              <w:keepLines w:val="0"/>
              <w:rPr>
                <w:lang w:eastAsia="zh-CN"/>
              </w:rPr>
            </w:pPr>
            <w:r w:rsidRPr="001141C9">
              <w:t>CA_n7A-n78A-n105A</w:t>
            </w:r>
          </w:p>
        </w:tc>
        <w:tc>
          <w:tcPr>
            <w:tcW w:w="1716" w:type="dxa"/>
            <w:tcBorders>
              <w:top w:val="single" w:sz="4" w:space="0" w:color="auto"/>
              <w:left w:val="single" w:sz="4" w:space="0" w:color="auto"/>
              <w:bottom w:val="nil"/>
              <w:right w:val="single" w:sz="4" w:space="0" w:color="auto"/>
            </w:tcBorders>
            <w:vAlign w:val="center"/>
          </w:tcPr>
          <w:p w14:paraId="4B8D12EB" w14:textId="77777777" w:rsidR="00D1153B" w:rsidRPr="001141C9" w:rsidRDefault="00D1153B" w:rsidP="00B4416F">
            <w:pPr>
              <w:pStyle w:val="TAC"/>
              <w:keepNext w:val="0"/>
              <w:keepLines w:val="0"/>
              <w:rPr>
                <w:lang w:eastAsia="zh-CN"/>
              </w:rPr>
            </w:pPr>
            <w:r w:rsidRPr="001141C9">
              <w:rPr>
                <w:lang w:eastAsia="zh-CN"/>
              </w:rPr>
              <w:t>CA_n7A-n78A</w:t>
            </w:r>
          </w:p>
          <w:p w14:paraId="7E1BAE77" w14:textId="77777777" w:rsidR="00D1153B" w:rsidRPr="001141C9" w:rsidRDefault="00D1153B" w:rsidP="00B4416F">
            <w:pPr>
              <w:pStyle w:val="TAC"/>
              <w:keepNext w:val="0"/>
              <w:keepLines w:val="0"/>
              <w:rPr>
                <w:lang w:eastAsia="zh-CN"/>
              </w:rPr>
            </w:pPr>
            <w:r w:rsidRPr="001141C9">
              <w:rPr>
                <w:lang w:eastAsia="zh-CN"/>
              </w:rPr>
              <w:t>CA_n7A-n105A</w:t>
            </w:r>
          </w:p>
          <w:p w14:paraId="0700F70E" w14:textId="77777777" w:rsidR="00D1153B" w:rsidRPr="001141C9" w:rsidRDefault="00D1153B" w:rsidP="00B4416F">
            <w:pPr>
              <w:pStyle w:val="TAC"/>
              <w:keepNext w:val="0"/>
              <w:keepLines w:val="0"/>
              <w:rPr>
                <w:lang w:eastAsia="zh-CN"/>
              </w:rPr>
            </w:pPr>
            <w:r w:rsidRPr="001141C9">
              <w:rPr>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B12963F" w14:textId="77777777" w:rsidR="00D1153B" w:rsidRPr="001141C9" w:rsidRDefault="00D1153B" w:rsidP="00B4416F">
            <w:pPr>
              <w:pStyle w:val="TAC"/>
              <w:keepNext w:val="0"/>
              <w:keepLines w:val="0"/>
              <w:rPr>
                <w:rFonts w:eastAsia="SimSun"/>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231AD7A3" w14:textId="77777777" w:rsidR="00D1153B" w:rsidRPr="001141C9" w:rsidRDefault="00D1153B" w:rsidP="00B4416F">
            <w:pPr>
              <w:pStyle w:val="TAC"/>
              <w:keepNext w:val="0"/>
              <w:keepLines w:val="0"/>
              <w:rPr>
                <w:szCs w:val="16"/>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7CF5F81"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5A20932B" w14:textId="77777777" w:rsidTr="00B4416F">
        <w:trPr>
          <w:jc w:val="center"/>
        </w:trPr>
        <w:tc>
          <w:tcPr>
            <w:tcW w:w="2062" w:type="dxa"/>
            <w:tcBorders>
              <w:top w:val="nil"/>
              <w:left w:val="single" w:sz="4" w:space="0" w:color="auto"/>
              <w:bottom w:val="nil"/>
              <w:right w:val="single" w:sz="4" w:space="0" w:color="auto"/>
            </w:tcBorders>
            <w:vAlign w:val="center"/>
          </w:tcPr>
          <w:p w14:paraId="2C24CF9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3C6E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A6394" w14:textId="77777777" w:rsidR="00D1153B" w:rsidRPr="001141C9" w:rsidRDefault="00D1153B" w:rsidP="00B4416F">
            <w:pPr>
              <w:pStyle w:val="TAC"/>
              <w:keepNext w:val="0"/>
              <w:keepLines w:val="0"/>
              <w:rPr>
                <w:rFonts w:eastAsia="SimSun"/>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4B2126" w14:textId="77777777" w:rsidR="00D1153B" w:rsidRPr="001141C9" w:rsidRDefault="00D1153B" w:rsidP="00B4416F">
            <w:pPr>
              <w:pStyle w:val="TAC"/>
              <w:keepNext w:val="0"/>
              <w:keepLines w:val="0"/>
              <w:rPr>
                <w:szCs w:val="16"/>
              </w:rPr>
            </w:pPr>
            <w:r w:rsidRPr="001141C9">
              <w:rPr>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F43765C" w14:textId="77777777" w:rsidR="00D1153B" w:rsidRPr="001141C9" w:rsidRDefault="00D1153B" w:rsidP="00B4416F">
            <w:pPr>
              <w:pStyle w:val="TAC"/>
              <w:keepNext w:val="0"/>
              <w:keepLines w:val="0"/>
              <w:rPr>
                <w:lang w:eastAsia="zh-CN"/>
              </w:rPr>
            </w:pPr>
          </w:p>
        </w:tc>
      </w:tr>
      <w:tr w:rsidR="00D1153B" w:rsidRPr="001141C9" w14:paraId="6701028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EBABA41" w14:textId="77777777" w:rsidR="00D1153B" w:rsidRPr="001141C9" w:rsidRDefault="00D1153B" w:rsidP="00B4416F">
            <w:pPr>
              <w:spacing w:after="0"/>
              <w:jc w:val="center"/>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881D17" w14:textId="77777777" w:rsidR="00D1153B" w:rsidRPr="001141C9" w:rsidRDefault="00D1153B" w:rsidP="00B4416F">
            <w:pPr>
              <w:spacing w:after="0"/>
              <w:jc w:val="center"/>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0CE27" w14:textId="77777777" w:rsidR="00D1153B" w:rsidRPr="001141C9" w:rsidRDefault="00D1153B" w:rsidP="00B4416F">
            <w:pPr>
              <w:spacing w:after="0"/>
              <w:jc w:val="center"/>
              <w:rPr>
                <w:rFonts w:ascii="Arial" w:eastAsia="SimSun" w:hAnsi="Arial"/>
                <w:sz w:val="18"/>
                <w:lang w:eastAsia="zh-CN"/>
              </w:rPr>
            </w:pPr>
            <w:r w:rsidRPr="001141C9">
              <w:rPr>
                <w:rFonts w:ascii="Arial"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1817CFF" w14:textId="77777777" w:rsidR="00D1153B" w:rsidRPr="001141C9" w:rsidRDefault="00D1153B" w:rsidP="00B4416F">
            <w:pPr>
              <w:spacing w:after="0"/>
              <w:jc w:val="center"/>
              <w:rPr>
                <w:rFonts w:ascii="Arial" w:hAnsi="Arial"/>
                <w:sz w:val="18"/>
                <w:szCs w:val="16"/>
              </w:rPr>
            </w:pPr>
            <w:r w:rsidRPr="001141C9">
              <w:rPr>
                <w:rFonts w:ascii="Arial"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2FA4F969" w14:textId="77777777" w:rsidR="00D1153B" w:rsidRPr="001141C9" w:rsidRDefault="00D1153B" w:rsidP="00B4416F">
            <w:pPr>
              <w:spacing w:after="0"/>
              <w:jc w:val="center"/>
              <w:rPr>
                <w:rFonts w:ascii="Arial" w:hAnsi="Arial"/>
                <w:sz w:val="18"/>
                <w:lang w:eastAsia="zh-CN"/>
              </w:rPr>
            </w:pPr>
          </w:p>
        </w:tc>
      </w:tr>
    </w:tbl>
    <w:p w14:paraId="2CCA65D6" w14:textId="77777777" w:rsidR="00D1153B" w:rsidRPr="001141C9" w:rsidRDefault="00D1153B" w:rsidP="00D1153B"/>
    <w:bookmarkEnd w:id="3"/>
    <w:bookmarkEnd w:id="4"/>
    <w:bookmarkEnd w:id="5"/>
    <w:bookmarkEnd w:id="6"/>
    <w:p w14:paraId="13ED9372" w14:textId="77777777" w:rsidR="008918CC" w:rsidRPr="001141C9" w:rsidRDefault="008918CC" w:rsidP="008918CC">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1C3E416D" w14:textId="77777777" w:rsidR="008918CC" w:rsidRPr="001141C9" w:rsidRDefault="008918CC" w:rsidP="008918CC">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1B60B13E" w14:textId="77777777" w:rsidR="008918CC" w:rsidRPr="001141C9" w:rsidRDefault="008918CC" w:rsidP="008918CC">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MHz.</w:t>
      </w:r>
    </w:p>
    <w:p w14:paraId="677C454D" w14:textId="77777777" w:rsidR="008918CC" w:rsidRPr="001141C9" w:rsidRDefault="008918CC" w:rsidP="008918CC">
      <w:pPr>
        <w:pStyle w:val="TAN"/>
        <w:keepNext w:val="0"/>
        <w:keepLines w:val="0"/>
        <w:rPr>
          <w:rFonts w:eastAsia="SimSun"/>
          <w:lang w:eastAsia="zh-CN"/>
        </w:rPr>
      </w:pPr>
      <w:r w:rsidRPr="001141C9">
        <w:rPr>
          <w:rFonts w:eastAsia="SimSun"/>
          <w:lang w:eastAsia="zh-CN"/>
        </w:rPr>
        <w:t>NOTE 3:</w:t>
      </w:r>
      <w:r w:rsidRPr="001141C9">
        <w:rPr>
          <w:rFonts w:eastAsia="游明朝"/>
          <w:lang w:eastAsia="zh-CN"/>
        </w:rPr>
        <w:t xml:space="preserve"> </w:t>
      </w:r>
      <w:r w:rsidRPr="001141C9">
        <w:rPr>
          <w:rFonts w:eastAsia="游明朝"/>
          <w:lang w:eastAsia="zh-CN"/>
        </w:rPr>
        <w:tab/>
        <w:t>For each channel bandwidth of each component carrier, refer to Table 5.3.5-1 for the applicable SCSs. For a given band, not all UE channel bandwidths support the same SCSs.</w:t>
      </w:r>
    </w:p>
    <w:p w14:paraId="257B9A81" w14:textId="77777777" w:rsidR="008918CC" w:rsidRPr="001141C9" w:rsidRDefault="008918CC" w:rsidP="008918CC">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11E30030" w14:textId="77777777" w:rsidR="008918CC" w:rsidRPr="001141C9" w:rsidRDefault="008918CC" w:rsidP="008918CC">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4C8AE330" w14:textId="77777777" w:rsidR="008918CC" w:rsidRPr="001141C9" w:rsidRDefault="008918CC" w:rsidP="008918CC">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073A99A8" w14:textId="77777777" w:rsidR="008918CC" w:rsidRPr="001141C9" w:rsidRDefault="008918CC" w:rsidP="008918CC">
      <w:pPr>
        <w:pStyle w:val="TAN"/>
        <w:keepNext w:val="0"/>
        <w:keepLines w:val="0"/>
        <w:rPr>
          <w:lang w:eastAsia="zh-CN"/>
        </w:rPr>
      </w:pPr>
      <w:r w:rsidRPr="001141C9">
        <w:rPr>
          <w:lang w:eastAsia="zh-CN"/>
        </w:rPr>
        <w:t>NOTE 7:</w:t>
      </w:r>
      <w:r w:rsidRPr="001141C9">
        <w:rPr>
          <w:lang w:eastAsia="zh-CN"/>
        </w:rPr>
        <w:tab/>
        <w:t>Minimum requirements for Power Class 2 are applicable for this uplink combination or single uplink carrier in this downlink/uplink combination</w:t>
      </w:r>
    </w:p>
    <w:p w14:paraId="6E25871D" w14:textId="77777777" w:rsidR="008918CC" w:rsidRPr="001141C9" w:rsidRDefault="008918CC" w:rsidP="008918CC">
      <w:pPr>
        <w:pStyle w:val="TAN"/>
        <w:keepNext w:val="0"/>
        <w:keepLines w:val="0"/>
        <w:rPr>
          <w:lang w:eastAsia="zh-CN"/>
        </w:rPr>
      </w:pPr>
      <w:r w:rsidRPr="001141C9">
        <w:rPr>
          <w:lang w:eastAsia="zh-CN"/>
        </w:rPr>
        <w:t>NOTE 8:</w:t>
      </w:r>
      <w:r w:rsidRPr="001141C9">
        <w:rPr>
          <w:lang w:eastAsia="zh-CN"/>
        </w:rPr>
        <w:tab/>
        <w:t>For this bandwidth, the minimum requirements are restricted to operation when carrier is configured as an SCell part of DC or CA configuration.</w:t>
      </w:r>
    </w:p>
    <w:p w14:paraId="30BD4F82" w14:textId="77777777" w:rsidR="008918CC" w:rsidRPr="001141C9" w:rsidRDefault="008918CC" w:rsidP="008918CC">
      <w:pPr>
        <w:pStyle w:val="TAN"/>
        <w:keepNext w:val="0"/>
        <w:keepLines w:val="0"/>
        <w:rPr>
          <w:rFonts w:cs="Arial"/>
          <w:szCs w:val="18"/>
        </w:rPr>
      </w:pPr>
      <w:r w:rsidRPr="001141C9">
        <w:rPr>
          <w:rFonts w:cs="Arial"/>
          <w:szCs w:val="18"/>
          <w:lang w:eastAsia="zh-CN"/>
        </w:rPr>
        <w:t>NOTE 9:</w:t>
      </w:r>
      <w:r w:rsidRPr="001141C9">
        <w:rPr>
          <w:rFonts w:cs="Arial"/>
          <w:szCs w:val="18"/>
          <w:lang w:eastAsia="zh-CN"/>
        </w:rPr>
        <w:tab/>
        <w:t xml:space="preserve">Minimum requirements for </w:t>
      </w:r>
      <w:r w:rsidRPr="001141C9">
        <w:rPr>
          <w:rFonts w:cs="Arial"/>
          <w:szCs w:val="18"/>
        </w:rPr>
        <w:t>Power Class 1.5 are applicable for single uplink carrier in this downlink/uplink combination</w:t>
      </w:r>
    </w:p>
    <w:p w14:paraId="699FFE53" w14:textId="77777777" w:rsidR="008918CC" w:rsidRPr="001141C9" w:rsidRDefault="008918CC" w:rsidP="008918CC">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cs="Arial"/>
          <w:szCs w:val="18"/>
        </w:rPr>
        <w:t>:</w:t>
      </w:r>
      <w:r w:rsidRPr="001141C9">
        <w:rPr>
          <w:rFonts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39EC96A9" w14:textId="77777777" w:rsidR="008918CC" w:rsidRPr="001141C9" w:rsidRDefault="008918CC" w:rsidP="008918CC">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445CA96F" w14:textId="77777777" w:rsidR="008918CC" w:rsidRDefault="008918CC" w:rsidP="008918CC">
      <w:pPr>
        <w:pStyle w:val="TAN"/>
        <w:keepNext w:val="0"/>
        <w:keepLines w:val="0"/>
        <w:rPr>
          <w:rFonts w:cs="Arial"/>
          <w:szCs w:val="18"/>
        </w:rPr>
      </w:pPr>
      <w:r w:rsidRPr="001141C9">
        <w:rPr>
          <w:rFonts w:cs="Arial"/>
          <w:szCs w:val="18"/>
        </w:rPr>
        <w:t>NOTE 12:</w:t>
      </w:r>
      <w:r w:rsidRPr="001141C9">
        <w:rPr>
          <w:rFonts w:cs="Arial"/>
          <w:szCs w:val="18"/>
        </w:rPr>
        <w:tab/>
        <w:t>For this bandwidth, the minimum requirements are restricted to operation when carrier is configured as a downlink SCell part of CA configuration</w:t>
      </w:r>
      <w:r>
        <w:rPr>
          <w:rFonts w:cs="Arial"/>
          <w:szCs w:val="18"/>
        </w:rPr>
        <w:t>.</w:t>
      </w:r>
    </w:p>
    <w:p w14:paraId="31DCF193" w14:textId="77777777" w:rsidR="008918CC" w:rsidRPr="00DD4870" w:rsidRDefault="008918CC" w:rsidP="008918CC">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042C5D9C" w14:textId="77777777" w:rsidR="008918CC" w:rsidRPr="00DD4870" w:rsidRDefault="008918CC" w:rsidP="008918CC">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350FEEE8" w14:textId="77777777" w:rsidR="008918CC" w:rsidRPr="001141C9" w:rsidRDefault="008918CC" w:rsidP="008918CC">
      <w:pPr>
        <w:pStyle w:val="TAN"/>
        <w:keepNext w:val="0"/>
        <w:keepLines w:val="0"/>
        <w:rPr>
          <w:rFonts w:eastAsia="SimSun"/>
          <w:szCs w:val="18"/>
          <w:lang w:eastAsia="zh-CN"/>
        </w:rPr>
      </w:pPr>
    </w:p>
    <w:p w14:paraId="2C589643" w14:textId="688B8414" w:rsidR="003D0D9E" w:rsidRDefault="003D0D9E" w:rsidP="003D0D9E">
      <w:pPr>
        <w:pStyle w:val="Separation"/>
        <w:rPr>
          <w:rFonts w:ascii="Times New Roman" w:eastAsia="??" w:hAnsi="Times New Roman"/>
          <w:bCs/>
          <w:color w:val="FF0000"/>
          <w:sz w:val="32"/>
        </w:rPr>
      </w:pPr>
      <w:r w:rsidRPr="009B54CE">
        <w:rPr>
          <w:rFonts w:ascii="Times New Roman" w:eastAsia="??" w:hAnsi="Times New Roman"/>
          <w:bCs/>
          <w:color w:val="FF0000"/>
          <w:sz w:val="32"/>
        </w:rPr>
        <w:lastRenderedPageBreak/>
        <w:t xml:space="preserve">&lt;&lt;&lt; </w:t>
      </w:r>
      <w:r>
        <w:rPr>
          <w:rFonts w:ascii="Times New Roman" w:eastAsia="??" w:hAnsi="Times New Roman"/>
          <w:bCs/>
          <w:color w:val="FF0000"/>
          <w:sz w:val="32"/>
        </w:rPr>
        <w:t>END</w:t>
      </w:r>
      <w:r w:rsidRPr="009B54CE">
        <w:rPr>
          <w:rFonts w:ascii="Times New Roman" w:eastAsia="??" w:hAnsi="Times New Roman"/>
          <w:bCs/>
          <w:color w:val="FF0000"/>
          <w:sz w:val="32"/>
        </w:rPr>
        <w:t xml:space="preserve">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Pr>
          <w:rFonts w:ascii="Times New Roman" w:eastAsia="??" w:hAnsi="Times New Roman"/>
          <w:bCs/>
          <w:color w:val="FF0000"/>
          <w:sz w:val="32"/>
        </w:rPr>
        <w:t>3</w:t>
      </w:r>
      <w:r w:rsidRPr="009B54CE">
        <w:rPr>
          <w:rFonts w:ascii="Times New Roman" w:eastAsia="??" w:hAnsi="Times New Roman"/>
          <w:bCs/>
          <w:color w:val="FF0000"/>
          <w:sz w:val="32"/>
        </w:rPr>
        <w:t>&gt;&gt;&gt;</w:t>
      </w:r>
    </w:p>
    <w:p w14:paraId="790C024D" w14:textId="45D8A5ED" w:rsidR="00C905F8" w:rsidRPr="009B54CE" w:rsidRDefault="00C905F8" w:rsidP="00C905F8">
      <w:pPr>
        <w:pStyle w:val="Separation"/>
        <w:rPr>
          <w:rFonts w:ascii="Times New Roman" w:eastAsia="??" w:hAnsi="Times New Roman"/>
          <w:bCs/>
          <w:color w:val="FF0000"/>
          <w:sz w:val="32"/>
        </w:rPr>
      </w:pPr>
      <w:r w:rsidRPr="009B54CE">
        <w:rPr>
          <w:rFonts w:ascii="Times New Roman" w:eastAsia="??" w:hAnsi="Times New Roman"/>
          <w:bCs/>
          <w:color w:val="FF0000"/>
          <w:sz w:val="32"/>
        </w:rPr>
        <w:t xml:space="preserve">&lt;&lt;&lt; </w:t>
      </w:r>
      <w:r>
        <w:rPr>
          <w:rFonts w:ascii="Times New Roman" w:eastAsia="??" w:hAnsi="Times New Roman"/>
          <w:bCs/>
          <w:color w:val="FF0000"/>
          <w:sz w:val="32"/>
        </w:rPr>
        <w:t>END</w:t>
      </w:r>
      <w:r w:rsidRPr="009B54CE">
        <w:rPr>
          <w:rFonts w:ascii="Times New Roman" w:eastAsia="??" w:hAnsi="Times New Roman"/>
          <w:bCs/>
          <w:color w:val="FF0000"/>
          <w:sz w:val="32"/>
        </w:rPr>
        <w:t xml:space="preserve">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Pr>
          <w:rFonts w:ascii="Times New Roman" w:eastAsia="??" w:hAnsi="Times New Roman"/>
          <w:bCs/>
          <w:color w:val="FF0000"/>
          <w:sz w:val="32"/>
        </w:rPr>
        <w:t>3</w:t>
      </w:r>
      <w:r w:rsidRPr="009B54CE">
        <w:rPr>
          <w:rFonts w:ascii="Times New Roman" w:eastAsia="??" w:hAnsi="Times New Roman"/>
          <w:bCs/>
          <w:color w:val="FF0000"/>
          <w:sz w:val="32"/>
        </w:rPr>
        <w:t>&gt;&gt;&gt;</w:t>
      </w:r>
    </w:p>
    <w:p w14:paraId="5CC13B55" w14:textId="63AF77E8" w:rsidR="00C905F8" w:rsidRPr="009B54CE" w:rsidRDefault="00C905F8" w:rsidP="00C905F8">
      <w:pPr>
        <w:pStyle w:val="Separation"/>
        <w:rPr>
          <w:rFonts w:ascii="Times New Roman" w:eastAsia="??" w:hAnsi="Times New Roman"/>
          <w:bCs/>
          <w:color w:val="FF0000"/>
          <w:sz w:val="32"/>
        </w:rPr>
      </w:pPr>
      <w:r w:rsidRPr="009B54CE">
        <w:rPr>
          <w:rFonts w:ascii="Times New Roman" w:eastAsia="??" w:hAnsi="Times New Roman"/>
          <w:bCs/>
          <w:color w:val="FF0000"/>
          <w:sz w:val="32"/>
        </w:rPr>
        <w:t>&lt;&lt;&lt; START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Pr>
          <w:rFonts w:ascii="Times New Roman" w:eastAsia="??" w:hAnsi="Times New Roman"/>
          <w:bCs/>
          <w:color w:val="FF0000"/>
          <w:sz w:val="32"/>
        </w:rPr>
        <w:t>4</w:t>
      </w:r>
      <w:r w:rsidRPr="009B54CE">
        <w:rPr>
          <w:rFonts w:ascii="Times New Roman" w:eastAsia="??" w:hAnsi="Times New Roman"/>
          <w:bCs/>
          <w:color w:val="FF0000"/>
          <w:sz w:val="32"/>
        </w:rPr>
        <w:t>&gt;&gt;&gt;</w:t>
      </w:r>
    </w:p>
    <w:p w14:paraId="741C519E" w14:textId="77777777" w:rsidR="006C7131" w:rsidRPr="00C905F8" w:rsidRDefault="006C7131" w:rsidP="006C7131"/>
    <w:p w14:paraId="70A2066A" w14:textId="77777777" w:rsidR="006C7131" w:rsidRPr="00F9519C" w:rsidRDefault="006C7131" w:rsidP="006C7131">
      <w:pPr>
        <w:pStyle w:val="30"/>
        <w:keepNext w:val="0"/>
        <w:keepLines w:val="0"/>
        <w:rPr>
          <w:lang w:eastAsia="zh-CN"/>
        </w:rPr>
      </w:pPr>
      <w:bookmarkStart w:id="24" w:name="_Toc83580840"/>
      <w:bookmarkStart w:id="25" w:name="_Toc84405349"/>
      <w:bookmarkStart w:id="26" w:name="_Toc84413958"/>
      <w:r w:rsidRPr="00F9519C">
        <w:rPr>
          <w:lang w:eastAsia="zh-CN"/>
        </w:rPr>
        <w:t>7.3A.5</w:t>
      </w:r>
      <w:r w:rsidRPr="00F9519C">
        <w:rPr>
          <w:lang w:eastAsia="zh-CN"/>
        </w:rPr>
        <w:tab/>
        <w:t>Reference sensitivity exceptions due to intermodulation interference due to 2UL CA</w:t>
      </w:r>
      <w:bookmarkEnd w:id="24"/>
      <w:bookmarkEnd w:id="25"/>
      <w:bookmarkEnd w:id="26"/>
    </w:p>
    <w:p w14:paraId="68DFE6B1" w14:textId="77777777" w:rsidR="006C7131" w:rsidRPr="006C7131" w:rsidRDefault="006C7131" w:rsidP="006C7131"/>
    <w:p w14:paraId="09C490C3" w14:textId="244678B0" w:rsidR="00E25248" w:rsidRPr="00F9519C" w:rsidRDefault="00752D75" w:rsidP="00E25248">
      <w:pPr>
        <w:pStyle w:val="TH"/>
        <w:rPr>
          <w:lang w:eastAsia="zh-CN"/>
        </w:rPr>
      </w:pPr>
      <w:r>
        <w:rPr>
          <w:lang w:eastAsia="zh-CN"/>
        </w:rPr>
        <w:t>T</w:t>
      </w:r>
      <w:r w:rsidR="00E25248" w:rsidRPr="00F9519C">
        <w:rPr>
          <w:lang w:eastAsia="zh-CN"/>
        </w:rPr>
        <w:t>able 7.3A.5-1</w:t>
      </w:r>
      <w:r w:rsidR="00E25248" w:rsidRPr="00F9519C">
        <w:rPr>
          <w:rFonts w:hint="eastAsia"/>
          <w:lang w:eastAsia="zh-CN"/>
        </w:rPr>
        <w:t>a</w:t>
      </w:r>
      <w:r w:rsidR="00E25248" w:rsidRPr="00F9519C">
        <w:rPr>
          <w:lang w:eastAsia="zh-CN"/>
        </w:rPr>
        <w:t>: 2DL/2UL inter-band Reference sensitivity QPSK P</w:t>
      </w:r>
      <w:r w:rsidR="00E25248" w:rsidRPr="00F9519C">
        <w:rPr>
          <w:vertAlign w:val="subscript"/>
          <w:lang w:eastAsia="zh-CN"/>
        </w:rPr>
        <w:t>REFSENS</w:t>
      </w:r>
      <w:r w:rsidR="00E25248" w:rsidRPr="00F9519C">
        <w:rPr>
          <w:lang w:eastAsia="zh-CN"/>
        </w:rPr>
        <w:t xml:space="preserve"> and uplink/downlink configurations</w:t>
      </w:r>
      <w:r w:rsidR="00E25248"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E25248" w:rsidRPr="00F9519C" w14:paraId="3E537EB7" w14:textId="77777777" w:rsidTr="00676B9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4F25005" w14:textId="77777777" w:rsidR="00E25248" w:rsidRPr="00F9519C" w:rsidRDefault="00E25248" w:rsidP="00676B94">
            <w:pPr>
              <w:pStyle w:val="TAH"/>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6EF4BF15" w14:textId="77777777" w:rsidR="00E25248" w:rsidRPr="00F9519C" w:rsidRDefault="00E25248" w:rsidP="00676B94">
            <w:pPr>
              <w:pStyle w:val="TAH"/>
            </w:pPr>
            <w:r w:rsidRPr="00F9519C">
              <w:t>Source of IMD</w:t>
            </w:r>
          </w:p>
        </w:tc>
      </w:tr>
      <w:tr w:rsidR="00E25248" w:rsidRPr="00F9519C" w14:paraId="056A774F" w14:textId="77777777" w:rsidTr="00676B9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4311683" w14:textId="77777777" w:rsidR="00E25248" w:rsidRPr="00F9519C" w:rsidRDefault="00E25248" w:rsidP="00676B94">
            <w:pPr>
              <w:pStyle w:val="TAH"/>
            </w:pPr>
            <w:r w:rsidRPr="00F9519C">
              <w:rPr>
                <w:lang w:eastAsia="ja-JP"/>
              </w:rPr>
              <w:t>NR</w:t>
            </w:r>
            <w:r w:rsidRPr="00F9519C">
              <w:t xml:space="preserve"> </w:t>
            </w:r>
            <w:r w:rsidRPr="00F9519C">
              <w:rPr>
                <w:lang w:eastAsia="zh-CN"/>
              </w:rPr>
              <w:t>CA</w:t>
            </w:r>
          </w:p>
          <w:p w14:paraId="0A3965E0" w14:textId="77777777" w:rsidR="00E25248" w:rsidRPr="00F9519C" w:rsidRDefault="00E25248" w:rsidP="00676B94">
            <w:pPr>
              <w:pStyle w:val="TAH"/>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57060463" w14:textId="77777777" w:rsidR="00E25248" w:rsidRPr="00F9519C" w:rsidRDefault="00E25248" w:rsidP="00676B94">
            <w:pPr>
              <w:pStyle w:val="TAH"/>
            </w:pPr>
            <w:r w:rsidRPr="00F9519C">
              <w:rPr>
                <w:lang w:eastAsia="ja-JP"/>
              </w:rPr>
              <w:t>NR</w:t>
            </w:r>
            <w:r w:rsidRPr="00F9519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E324C8" w14:textId="77777777" w:rsidR="00E25248" w:rsidRPr="00F9519C" w:rsidRDefault="00E25248" w:rsidP="00676B94">
            <w:pPr>
              <w:pStyle w:val="TAH"/>
            </w:pPr>
            <w:r w:rsidRPr="00F9519C">
              <w:t>UL F</w:t>
            </w:r>
            <w:r w:rsidRPr="00F9519C">
              <w:rPr>
                <w:vertAlign w:val="subscript"/>
              </w:rPr>
              <w:t>c</w:t>
            </w:r>
            <w:r w:rsidRPr="00F9519C">
              <w:t xml:space="preserve"> </w:t>
            </w:r>
            <w:r w:rsidRPr="00F9519C">
              <w:br/>
              <w:t>(MHz)</w:t>
            </w:r>
          </w:p>
        </w:tc>
        <w:tc>
          <w:tcPr>
            <w:tcW w:w="818" w:type="dxa"/>
            <w:tcBorders>
              <w:top w:val="single" w:sz="4" w:space="0" w:color="auto"/>
              <w:left w:val="single" w:sz="4" w:space="0" w:color="auto"/>
              <w:bottom w:val="single" w:sz="4" w:space="0" w:color="auto"/>
              <w:right w:val="single" w:sz="4" w:space="0" w:color="auto"/>
            </w:tcBorders>
            <w:hideMark/>
          </w:tcPr>
          <w:p w14:paraId="5106C5D3" w14:textId="77777777" w:rsidR="00E25248" w:rsidRPr="00F9519C" w:rsidRDefault="00E25248" w:rsidP="00676B94">
            <w:pPr>
              <w:pStyle w:val="TAH"/>
            </w:pPr>
            <w:r w:rsidRPr="00F9519C">
              <w:t xml:space="preserve">UL/DL BW </w:t>
            </w:r>
            <w:r w:rsidRPr="00F9519C">
              <w:br/>
              <w:t>(MHz)</w:t>
            </w:r>
          </w:p>
        </w:tc>
        <w:tc>
          <w:tcPr>
            <w:tcW w:w="1276" w:type="dxa"/>
            <w:tcBorders>
              <w:top w:val="single" w:sz="4" w:space="0" w:color="auto"/>
              <w:left w:val="single" w:sz="4" w:space="0" w:color="auto"/>
              <w:bottom w:val="single" w:sz="4" w:space="0" w:color="auto"/>
              <w:right w:val="single" w:sz="4" w:space="0" w:color="auto"/>
            </w:tcBorders>
            <w:hideMark/>
          </w:tcPr>
          <w:p w14:paraId="0BE02033" w14:textId="77777777" w:rsidR="00E25248" w:rsidRPr="00F9519C" w:rsidRDefault="00E25248" w:rsidP="00676B94">
            <w:pPr>
              <w:pStyle w:val="TAH"/>
            </w:pPr>
            <w:r w:rsidRPr="00F9519C">
              <w:t xml:space="preserve">UL </w:t>
            </w:r>
            <w:r w:rsidRPr="00F9519C">
              <w:br/>
              <w:t>L</w:t>
            </w:r>
            <w:r w:rsidRPr="00F9519C">
              <w:rPr>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303FF143" w14:textId="77777777" w:rsidR="00E25248" w:rsidRPr="00F9519C" w:rsidRDefault="00E25248" w:rsidP="00676B94">
            <w:pPr>
              <w:pStyle w:val="TAH"/>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0175BAD" w14:textId="77777777" w:rsidR="00E25248" w:rsidRPr="00F9519C" w:rsidRDefault="00E25248" w:rsidP="00676B94">
            <w:pPr>
              <w:pStyle w:val="TAH"/>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3B24C880" w14:textId="77777777" w:rsidR="00E25248" w:rsidRPr="00F9519C" w:rsidRDefault="00E25248" w:rsidP="00676B94">
            <w:pPr>
              <w:pStyle w:val="TAH"/>
            </w:pPr>
            <w:r w:rsidRPr="00F9519C">
              <w:t>Duplex mode</w:t>
            </w:r>
          </w:p>
        </w:tc>
        <w:tc>
          <w:tcPr>
            <w:tcW w:w="1056" w:type="dxa"/>
            <w:tcBorders>
              <w:top w:val="nil"/>
              <w:left w:val="single" w:sz="4" w:space="0" w:color="auto"/>
              <w:bottom w:val="single" w:sz="4" w:space="0" w:color="auto"/>
              <w:right w:val="single" w:sz="4" w:space="0" w:color="auto"/>
            </w:tcBorders>
          </w:tcPr>
          <w:p w14:paraId="0D2CA960" w14:textId="77777777" w:rsidR="00E25248" w:rsidRPr="00F9519C" w:rsidRDefault="00E25248" w:rsidP="00676B94">
            <w:pPr>
              <w:pStyle w:val="TAH"/>
            </w:pPr>
          </w:p>
        </w:tc>
      </w:tr>
      <w:tr w:rsidR="00E25248" w:rsidRPr="00F9519C" w14:paraId="7A4DDA9E" w14:textId="77777777" w:rsidTr="00676B94">
        <w:trPr>
          <w:jc w:val="center"/>
        </w:trPr>
        <w:tc>
          <w:tcPr>
            <w:tcW w:w="2006" w:type="dxa"/>
            <w:tcBorders>
              <w:top w:val="single" w:sz="4" w:space="0" w:color="auto"/>
              <w:left w:val="single" w:sz="4" w:space="0" w:color="auto"/>
              <w:bottom w:val="nil"/>
              <w:right w:val="single" w:sz="4" w:space="0" w:color="auto"/>
            </w:tcBorders>
          </w:tcPr>
          <w:p w14:paraId="606FC459" w14:textId="77777777" w:rsidR="00E25248" w:rsidRPr="00F9519C" w:rsidRDefault="00E25248" w:rsidP="00676B94">
            <w:pPr>
              <w:pStyle w:val="TAC"/>
              <w:rPr>
                <w:lang w:eastAsia="zh-CN"/>
              </w:rPr>
            </w:pPr>
            <w:r w:rsidRPr="00F9519C">
              <w:rPr>
                <w:rFonts w:eastAsia="DengXian"/>
                <w:lang w:eastAsia="zh-CN"/>
              </w:rPr>
              <w:t>CA_n1-n77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3ACC8271" w14:textId="77777777" w:rsidR="00E25248" w:rsidRPr="00F9519C" w:rsidRDefault="00E25248" w:rsidP="00676B94">
            <w:pPr>
              <w:pStyle w:val="TAC"/>
              <w:rPr>
                <w:lang w:eastAsia="zh-CN"/>
              </w:rPr>
            </w:pPr>
            <w:r w:rsidRPr="00F9519C">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2B50968" w14:textId="77777777" w:rsidR="00E25248" w:rsidRPr="00F9519C" w:rsidRDefault="00E25248" w:rsidP="00676B94">
            <w:pPr>
              <w:pStyle w:val="TAC"/>
              <w:rPr>
                <w:lang w:eastAsia="zh-CN"/>
              </w:rPr>
            </w:pPr>
            <w:r w:rsidRPr="00F9519C">
              <w:t>1950</w:t>
            </w:r>
          </w:p>
        </w:tc>
        <w:tc>
          <w:tcPr>
            <w:tcW w:w="818" w:type="dxa"/>
            <w:tcBorders>
              <w:top w:val="single" w:sz="4" w:space="0" w:color="auto"/>
              <w:left w:val="single" w:sz="4" w:space="0" w:color="auto"/>
              <w:bottom w:val="single" w:sz="4" w:space="0" w:color="auto"/>
              <w:right w:val="single" w:sz="4" w:space="0" w:color="auto"/>
            </w:tcBorders>
          </w:tcPr>
          <w:p w14:paraId="0636CB41" w14:textId="77777777" w:rsidR="00E25248" w:rsidRPr="00F9519C" w:rsidRDefault="00E25248" w:rsidP="00676B94">
            <w:pPr>
              <w:pStyle w:val="TAC"/>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7F202260" w14:textId="77777777" w:rsidR="00E25248" w:rsidRPr="00F9519C" w:rsidRDefault="00E25248" w:rsidP="00676B94">
            <w:pPr>
              <w:pStyle w:val="TAC"/>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0ED3ABB3" w14:textId="77777777" w:rsidR="00E25248" w:rsidRPr="00F9519C" w:rsidRDefault="00E25248" w:rsidP="00676B94">
            <w:pPr>
              <w:pStyle w:val="TAC"/>
              <w:rPr>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696E9804" w14:textId="77777777" w:rsidR="00E25248" w:rsidRPr="00F9519C" w:rsidRDefault="00E25248" w:rsidP="00676B94">
            <w:pPr>
              <w:pStyle w:val="TAC"/>
              <w:rPr>
                <w:lang w:eastAsia="zh-CN"/>
              </w:rPr>
            </w:pPr>
            <w:r w:rsidRPr="00F9519C">
              <w:rPr>
                <w:lang w:eastAsia="zh-CN"/>
              </w:rPr>
              <w:t>35</w:t>
            </w: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52CAAED0" w14:textId="77777777" w:rsidR="00E25248" w:rsidRPr="00F9519C" w:rsidRDefault="00E25248" w:rsidP="00676B94">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4A147D7" w14:textId="77777777" w:rsidR="00E25248" w:rsidRPr="00F9519C" w:rsidRDefault="00E25248" w:rsidP="00676B94">
            <w:pPr>
              <w:pStyle w:val="TAC"/>
              <w:rPr>
                <w:lang w:eastAsia="zh-CN"/>
              </w:rPr>
            </w:pPr>
            <w:r w:rsidRPr="00F9519C">
              <w:t>IMD</w:t>
            </w:r>
            <w:r w:rsidRPr="00F9519C">
              <w:rPr>
                <w:rFonts w:hint="eastAsia"/>
                <w:lang w:eastAsia="zh-CN"/>
              </w:rPr>
              <w:t>2</w:t>
            </w:r>
          </w:p>
        </w:tc>
      </w:tr>
      <w:tr w:rsidR="00E25248" w:rsidRPr="00F9519C" w14:paraId="7621BEB3" w14:textId="77777777" w:rsidTr="00676B94">
        <w:trPr>
          <w:jc w:val="center"/>
        </w:trPr>
        <w:tc>
          <w:tcPr>
            <w:tcW w:w="2006" w:type="dxa"/>
            <w:tcBorders>
              <w:top w:val="nil"/>
              <w:left w:val="single" w:sz="4" w:space="0" w:color="auto"/>
              <w:bottom w:val="nil"/>
              <w:right w:val="single" w:sz="4" w:space="0" w:color="auto"/>
            </w:tcBorders>
          </w:tcPr>
          <w:p w14:paraId="17C8E599" w14:textId="77777777" w:rsidR="00E25248" w:rsidRPr="00F9519C" w:rsidRDefault="00E25248" w:rsidP="00676B9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1CDE59" w14:textId="77777777" w:rsidR="00E25248" w:rsidRPr="00F9519C" w:rsidRDefault="00E25248" w:rsidP="00676B94">
            <w:pPr>
              <w:pStyle w:val="TAC"/>
              <w:rPr>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B8AC5EA" w14:textId="77777777" w:rsidR="00E25248" w:rsidRPr="00F9519C" w:rsidRDefault="00E25248" w:rsidP="00676B94">
            <w:pPr>
              <w:pStyle w:val="TAC"/>
              <w:rPr>
                <w:lang w:eastAsia="zh-CN"/>
              </w:rPr>
            </w:pPr>
            <w:r w:rsidRPr="00F9519C">
              <w:t>4090</w:t>
            </w:r>
          </w:p>
        </w:tc>
        <w:tc>
          <w:tcPr>
            <w:tcW w:w="818" w:type="dxa"/>
            <w:tcBorders>
              <w:top w:val="single" w:sz="4" w:space="0" w:color="auto"/>
              <w:left w:val="single" w:sz="4" w:space="0" w:color="auto"/>
              <w:bottom w:val="single" w:sz="4" w:space="0" w:color="auto"/>
              <w:right w:val="single" w:sz="4" w:space="0" w:color="auto"/>
            </w:tcBorders>
          </w:tcPr>
          <w:p w14:paraId="35D763B9" w14:textId="77777777" w:rsidR="00E25248" w:rsidRPr="00F9519C" w:rsidRDefault="00E25248" w:rsidP="00676B94">
            <w:pPr>
              <w:pStyle w:val="TAC"/>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23196F26" w14:textId="77777777" w:rsidR="00E25248" w:rsidRPr="00F9519C" w:rsidRDefault="00E25248" w:rsidP="00676B94">
            <w:pPr>
              <w:pStyle w:val="TAC"/>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tcPr>
          <w:p w14:paraId="21C9CE76" w14:textId="77777777" w:rsidR="00E25248" w:rsidRPr="00F9519C" w:rsidRDefault="00E25248" w:rsidP="00676B94">
            <w:pPr>
              <w:pStyle w:val="TAC"/>
              <w:rPr>
                <w:lang w:eastAsia="zh-CN"/>
              </w:rPr>
            </w:pPr>
            <w:r w:rsidRPr="00F9519C">
              <w:t>4090</w:t>
            </w:r>
          </w:p>
        </w:tc>
        <w:tc>
          <w:tcPr>
            <w:tcW w:w="977" w:type="dxa"/>
            <w:tcBorders>
              <w:top w:val="single" w:sz="4" w:space="0" w:color="auto"/>
              <w:left w:val="single" w:sz="4" w:space="0" w:color="auto"/>
              <w:bottom w:val="single" w:sz="4" w:space="0" w:color="auto"/>
              <w:right w:val="single" w:sz="4" w:space="0" w:color="auto"/>
            </w:tcBorders>
          </w:tcPr>
          <w:p w14:paraId="56024D8C" w14:textId="77777777" w:rsidR="00E25248" w:rsidRPr="00F9519C" w:rsidRDefault="00E25248" w:rsidP="00676B94">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165D50B" w14:textId="77777777" w:rsidR="00E25248" w:rsidRPr="00F9519C" w:rsidRDefault="00E25248" w:rsidP="00676B94">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AAD107" w14:textId="77777777" w:rsidR="00E25248" w:rsidRPr="00F9519C" w:rsidRDefault="00E25248" w:rsidP="00676B94">
            <w:pPr>
              <w:pStyle w:val="TAC"/>
              <w:rPr>
                <w:lang w:eastAsia="zh-CN"/>
              </w:rPr>
            </w:pPr>
            <w:r w:rsidRPr="00F9519C">
              <w:t>N/A</w:t>
            </w:r>
          </w:p>
        </w:tc>
      </w:tr>
      <w:tr w:rsidR="00E25248" w:rsidRPr="00F9519C" w14:paraId="4643C4B7" w14:textId="77777777" w:rsidTr="00676B94">
        <w:trPr>
          <w:jc w:val="center"/>
        </w:trPr>
        <w:tc>
          <w:tcPr>
            <w:tcW w:w="2006" w:type="dxa"/>
            <w:tcBorders>
              <w:top w:val="nil"/>
              <w:left w:val="single" w:sz="4" w:space="0" w:color="auto"/>
              <w:bottom w:val="nil"/>
              <w:right w:val="single" w:sz="4" w:space="0" w:color="auto"/>
            </w:tcBorders>
          </w:tcPr>
          <w:p w14:paraId="079DCBF9" w14:textId="77777777" w:rsidR="00E25248" w:rsidRPr="00F9519C" w:rsidRDefault="00E25248" w:rsidP="00676B9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A6B525" w14:textId="77777777" w:rsidR="00E25248" w:rsidRPr="00F9519C" w:rsidRDefault="00E25248" w:rsidP="00676B94">
            <w:pPr>
              <w:pStyle w:val="TAC"/>
              <w:rPr>
                <w:lang w:eastAsia="zh-CN"/>
              </w:rPr>
            </w:pPr>
            <w:r w:rsidRPr="00F9519C">
              <w:rPr>
                <w:rFonts w:eastAsia="游明朝"/>
              </w:rPr>
              <w:t>n1</w:t>
            </w:r>
          </w:p>
        </w:tc>
        <w:tc>
          <w:tcPr>
            <w:tcW w:w="959" w:type="dxa"/>
            <w:tcBorders>
              <w:top w:val="single" w:sz="4" w:space="0" w:color="auto"/>
              <w:left w:val="single" w:sz="4" w:space="0" w:color="auto"/>
              <w:bottom w:val="single" w:sz="4" w:space="0" w:color="auto"/>
              <w:right w:val="single" w:sz="4" w:space="0" w:color="auto"/>
            </w:tcBorders>
          </w:tcPr>
          <w:p w14:paraId="5580344B" w14:textId="77777777" w:rsidR="00E25248" w:rsidRPr="00F9519C" w:rsidRDefault="00E25248" w:rsidP="00676B94">
            <w:pPr>
              <w:pStyle w:val="TAC"/>
              <w:rPr>
                <w:lang w:eastAsia="zh-CN"/>
              </w:rPr>
            </w:pPr>
            <w:r w:rsidRPr="00F9519C">
              <w:rPr>
                <w:rFonts w:eastAsia="游明朝"/>
              </w:rPr>
              <w:t>1950</w:t>
            </w:r>
          </w:p>
        </w:tc>
        <w:tc>
          <w:tcPr>
            <w:tcW w:w="818" w:type="dxa"/>
            <w:tcBorders>
              <w:top w:val="single" w:sz="4" w:space="0" w:color="auto"/>
              <w:left w:val="single" w:sz="4" w:space="0" w:color="auto"/>
              <w:bottom w:val="single" w:sz="4" w:space="0" w:color="auto"/>
              <w:right w:val="single" w:sz="4" w:space="0" w:color="auto"/>
            </w:tcBorders>
          </w:tcPr>
          <w:p w14:paraId="3262F1A5" w14:textId="77777777" w:rsidR="00E25248" w:rsidRPr="00F9519C" w:rsidRDefault="00E25248" w:rsidP="00676B94">
            <w:pPr>
              <w:pStyle w:val="TAC"/>
              <w:rPr>
                <w:lang w:eastAsia="zh-CN"/>
              </w:rPr>
            </w:pPr>
            <w:r w:rsidRPr="00F9519C">
              <w:rPr>
                <w:rFonts w:eastAsia="游明朝"/>
              </w:rPr>
              <w:t>5</w:t>
            </w:r>
          </w:p>
        </w:tc>
        <w:tc>
          <w:tcPr>
            <w:tcW w:w="1276" w:type="dxa"/>
            <w:tcBorders>
              <w:top w:val="single" w:sz="4" w:space="0" w:color="auto"/>
              <w:left w:val="single" w:sz="4" w:space="0" w:color="auto"/>
              <w:bottom w:val="single" w:sz="4" w:space="0" w:color="auto"/>
              <w:right w:val="single" w:sz="4" w:space="0" w:color="auto"/>
            </w:tcBorders>
          </w:tcPr>
          <w:p w14:paraId="18DD1CF6" w14:textId="77777777" w:rsidR="00E25248" w:rsidRPr="00F9519C" w:rsidRDefault="00E25248" w:rsidP="00676B94">
            <w:pPr>
              <w:pStyle w:val="TAC"/>
              <w:rPr>
                <w:lang w:eastAsia="zh-CN"/>
              </w:rPr>
            </w:pPr>
            <w:r w:rsidRPr="00F9519C">
              <w:rPr>
                <w:rFonts w:eastAsia="游明朝"/>
              </w:rPr>
              <w:t>25</w:t>
            </w:r>
          </w:p>
        </w:tc>
        <w:tc>
          <w:tcPr>
            <w:tcW w:w="790" w:type="dxa"/>
            <w:tcBorders>
              <w:top w:val="single" w:sz="4" w:space="0" w:color="auto"/>
              <w:left w:val="single" w:sz="4" w:space="0" w:color="auto"/>
              <w:bottom w:val="single" w:sz="4" w:space="0" w:color="auto"/>
              <w:right w:val="single" w:sz="4" w:space="0" w:color="auto"/>
            </w:tcBorders>
          </w:tcPr>
          <w:p w14:paraId="75ACD0EC" w14:textId="77777777" w:rsidR="00E25248" w:rsidRPr="00F9519C" w:rsidRDefault="00E25248" w:rsidP="00676B94">
            <w:pPr>
              <w:pStyle w:val="TAC"/>
              <w:rPr>
                <w:lang w:eastAsia="zh-CN"/>
              </w:rPr>
            </w:pPr>
            <w:r w:rsidRPr="00F9519C">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01D7D97C" w14:textId="77777777" w:rsidR="00E25248" w:rsidRPr="00F9519C" w:rsidRDefault="00E25248" w:rsidP="00676B94">
            <w:pPr>
              <w:pStyle w:val="TAC"/>
              <w:rPr>
                <w:lang w:eastAsia="zh-CN"/>
              </w:rPr>
            </w:pPr>
            <w:r w:rsidRPr="00F9519C">
              <w:rPr>
                <w:rFonts w:eastAsia="游明朝"/>
              </w:rPr>
              <w:t>17.8</w:t>
            </w:r>
          </w:p>
        </w:tc>
        <w:tc>
          <w:tcPr>
            <w:tcW w:w="828" w:type="dxa"/>
            <w:tcBorders>
              <w:top w:val="single" w:sz="4" w:space="0" w:color="auto"/>
              <w:left w:val="single" w:sz="4" w:space="0" w:color="auto"/>
              <w:bottom w:val="single" w:sz="4" w:space="0" w:color="auto"/>
              <w:right w:val="single" w:sz="4" w:space="0" w:color="auto"/>
            </w:tcBorders>
          </w:tcPr>
          <w:p w14:paraId="50BF2551" w14:textId="77777777" w:rsidR="00E25248" w:rsidRPr="00F9519C" w:rsidRDefault="00E25248" w:rsidP="00676B94">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500761E7" w14:textId="77777777" w:rsidR="00E25248" w:rsidRPr="00F9519C" w:rsidRDefault="00E25248" w:rsidP="00676B94">
            <w:pPr>
              <w:pStyle w:val="TAC"/>
              <w:rPr>
                <w:lang w:eastAsia="zh-CN"/>
              </w:rPr>
            </w:pPr>
            <w:r w:rsidRPr="00F9519C">
              <w:rPr>
                <w:rFonts w:eastAsia="游明朝" w:hint="eastAsia"/>
                <w:lang w:eastAsia="ja-JP"/>
              </w:rPr>
              <w:t>I</w:t>
            </w:r>
            <w:r w:rsidRPr="00F9519C">
              <w:rPr>
                <w:rFonts w:eastAsia="游明朝"/>
                <w:lang w:eastAsia="ja-JP"/>
              </w:rPr>
              <w:t>MD4</w:t>
            </w:r>
          </w:p>
        </w:tc>
      </w:tr>
      <w:tr w:rsidR="00E25248" w:rsidRPr="00F9519C" w14:paraId="06C4AD04" w14:textId="77777777" w:rsidTr="00676B94">
        <w:trPr>
          <w:jc w:val="center"/>
        </w:trPr>
        <w:tc>
          <w:tcPr>
            <w:tcW w:w="2006" w:type="dxa"/>
            <w:tcBorders>
              <w:top w:val="nil"/>
              <w:left w:val="single" w:sz="4" w:space="0" w:color="auto"/>
              <w:bottom w:val="nil"/>
              <w:right w:val="single" w:sz="4" w:space="0" w:color="auto"/>
            </w:tcBorders>
          </w:tcPr>
          <w:p w14:paraId="30DE8C9A" w14:textId="77777777" w:rsidR="00E25248" w:rsidRPr="00F9519C" w:rsidRDefault="00E25248" w:rsidP="00676B9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C4CDE7" w14:textId="77777777" w:rsidR="00E25248" w:rsidRPr="00F9519C" w:rsidRDefault="00E25248" w:rsidP="00676B94">
            <w:pPr>
              <w:pStyle w:val="TAC"/>
              <w:rPr>
                <w:lang w:eastAsia="zh-CN"/>
              </w:rPr>
            </w:pPr>
            <w:r w:rsidRPr="00F9519C">
              <w:rPr>
                <w:rFonts w:eastAsia="游明朝"/>
              </w:rPr>
              <w:t>n77</w:t>
            </w:r>
          </w:p>
        </w:tc>
        <w:tc>
          <w:tcPr>
            <w:tcW w:w="959" w:type="dxa"/>
            <w:tcBorders>
              <w:top w:val="single" w:sz="4" w:space="0" w:color="auto"/>
              <w:left w:val="single" w:sz="4" w:space="0" w:color="auto"/>
              <w:bottom w:val="single" w:sz="4" w:space="0" w:color="auto"/>
              <w:right w:val="single" w:sz="4" w:space="0" w:color="auto"/>
            </w:tcBorders>
          </w:tcPr>
          <w:p w14:paraId="6D1C0E93" w14:textId="77777777" w:rsidR="00E25248" w:rsidRPr="00F9519C" w:rsidRDefault="00E25248" w:rsidP="00676B94">
            <w:pPr>
              <w:pStyle w:val="TAC"/>
              <w:rPr>
                <w:lang w:eastAsia="zh-CN"/>
              </w:rPr>
            </w:pPr>
            <w:r w:rsidRPr="00F9519C">
              <w:rPr>
                <w:rFonts w:eastAsia="游明朝"/>
              </w:rPr>
              <w:t>3710</w:t>
            </w:r>
          </w:p>
        </w:tc>
        <w:tc>
          <w:tcPr>
            <w:tcW w:w="818" w:type="dxa"/>
            <w:tcBorders>
              <w:top w:val="single" w:sz="4" w:space="0" w:color="auto"/>
              <w:left w:val="single" w:sz="4" w:space="0" w:color="auto"/>
              <w:bottom w:val="single" w:sz="4" w:space="0" w:color="auto"/>
              <w:right w:val="single" w:sz="4" w:space="0" w:color="auto"/>
            </w:tcBorders>
          </w:tcPr>
          <w:p w14:paraId="686820AD" w14:textId="77777777" w:rsidR="00E25248" w:rsidRPr="00F9519C" w:rsidRDefault="00E25248" w:rsidP="00676B94">
            <w:pPr>
              <w:pStyle w:val="TAC"/>
              <w:rPr>
                <w:lang w:eastAsia="zh-CN"/>
              </w:rPr>
            </w:pPr>
            <w:r w:rsidRPr="00F9519C">
              <w:rPr>
                <w:rFonts w:eastAsia="游明朝"/>
              </w:rPr>
              <w:t>10</w:t>
            </w:r>
          </w:p>
        </w:tc>
        <w:tc>
          <w:tcPr>
            <w:tcW w:w="1276" w:type="dxa"/>
            <w:tcBorders>
              <w:top w:val="single" w:sz="4" w:space="0" w:color="auto"/>
              <w:left w:val="single" w:sz="4" w:space="0" w:color="auto"/>
              <w:bottom w:val="single" w:sz="4" w:space="0" w:color="auto"/>
              <w:right w:val="single" w:sz="4" w:space="0" w:color="auto"/>
            </w:tcBorders>
          </w:tcPr>
          <w:p w14:paraId="7DBA6FAD" w14:textId="77777777" w:rsidR="00E25248" w:rsidRPr="00F9519C" w:rsidRDefault="00E25248" w:rsidP="00676B94">
            <w:pPr>
              <w:pStyle w:val="TAC"/>
              <w:rPr>
                <w:lang w:eastAsia="zh-CN"/>
              </w:rPr>
            </w:pPr>
            <w:r w:rsidRPr="00F9519C">
              <w:rPr>
                <w:rFonts w:eastAsia="游明朝"/>
              </w:rPr>
              <w:t>50</w:t>
            </w:r>
          </w:p>
        </w:tc>
        <w:tc>
          <w:tcPr>
            <w:tcW w:w="790" w:type="dxa"/>
            <w:tcBorders>
              <w:top w:val="single" w:sz="4" w:space="0" w:color="auto"/>
              <w:left w:val="single" w:sz="4" w:space="0" w:color="auto"/>
              <w:bottom w:val="single" w:sz="4" w:space="0" w:color="auto"/>
              <w:right w:val="single" w:sz="4" w:space="0" w:color="auto"/>
            </w:tcBorders>
          </w:tcPr>
          <w:p w14:paraId="745B3016" w14:textId="77777777" w:rsidR="00E25248" w:rsidRPr="00F9519C" w:rsidRDefault="00E25248" w:rsidP="00676B94">
            <w:pPr>
              <w:pStyle w:val="TAC"/>
              <w:rPr>
                <w:lang w:eastAsia="zh-CN"/>
              </w:rPr>
            </w:pPr>
            <w:r w:rsidRPr="00F9519C">
              <w:rPr>
                <w:rFonts w:eastAsia="游明朝"/>
              </w:rPr>
              <w:t>3710</w:t>
            </w:r>
          </w:p>
        </w:tc>
        <w:tc>
          <w:tcPr>
            <w:tcW w:w="977" w:type="dxa"/>
            <w:tcBorders>
              <w:top w:val="single" w:sz="4" w:space="0" w:color="auto"/>
              <w:left w:val="single" w:sz="4" w:space="0" w:color="auto"/>
              <w:bottom w:val="single" w:sz="4" w:space="0" w:color="auto"/>
              <w:right w:val="single" w:sz="4" w:space="0" w:color="auto"/>
            </w:tcBorders>
          </w:tcPr>
          <w:p w14:paraId="6950C017" w14:textId="77777777" w:rsidR="00E25248" w:rsidRPr="00F9519C" w:rsidRDefault="00E25248" w:rsidP="00676B94">
            <w:pPr>
              <w:pStyle w:val="TAC"/>
              <w:rPr>
                <w:lang w:eastAsia="zh-CN"/>
              </w:rPr>
            </w:pPr>
            <w:r w:rsidRPr="00F9519C">
              <w:rPr>
                <w:rFonts w:eastAsia="游明朝"/>
              </w:rPr>
              <w:t>N/A</w:t>
            </w:r>
          </w:p>
        </w:tc>
        <w:tc>
          <w:tcPr>
            <w:tcW w:w="828" w:type="dxa"/>
            <w:tcBorders>
              <w:top w:val="single" w:sz="4" w:space="0" w:color="auto"/>
              <w:left w:val="single" w:sz="4" w:space="0" w:color="auto"/>
              <w:bottom w:val="single" w:sz="4" w:space="0" w:color="auto"/>
              <w:right w:val="single" w:sz="4" w:space="0" w:color="auto"/>
            </w:tcBorders>
          </w:tcPr>
          <w:p w14:paraId="59E6152F" w14:textId="77777777" w:rsidR="00E25248" w:rsidRPr="00F9519C" w:rsidRDefault="00E25248" w:rsidP="00676B94">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AC79C51" w14:textId="77777777" w:rsidR="00E25248" w:rsidRPr="00F9519C" w:rsidRDefault="00E25248" w:rsidP="00676B94">
            <w:pPr>
              <w:pStyle w:val="TAC"/>
              <w:rPr>
                <w:lang w:eastAsia="zh-CN"/>
              </w:rPr>
            </w:pPr>
            <w:r w:rsidRPr="00F9519C">
              <w:rPr>
                <w:rFonts w:eastAsia="游明朝"/>
              </w:rPr>
              <w:t>N/A</w:t>
            </w:r>
          </w:p>
        </w:tc>
      </w:tr>
      <w:tr w:rsidR="00E25248" w:rsidRPr="00F9519C" w14:paraId="335032AA" w14:textId="77777777" w:rsidTr="00676B94">
        <w:trPr>
          <w:jc w:val="center"/>
        </w:trPr>
        <w:tc>
          <w:tcPr>
            <w:tcW w:w="2006" w:type="dxa"/>
            <w:tcBorders>
              <w:top w:val="nil"/>
              <w:left w:val="single" w:sz="4" w:space="0" w:color="auto"/>
              <w:bottom w:val="nil"/>
              <w:right w:val="single" w:sz="4" w:space="0" w:color="auto"/>
            </w:tcBorders>
          </w:tcPr>
          <w:p w14:paraId="422E20FC" w14:textId="77777777" w:rsidR="00E25248" w:rsidRPr="00F9519C" w:rsidRDefault="00E25248" w:rsidP="00676B9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B435AA" w14:textId="77777777" w:rsidR="00E25248" w:rsidRPr="00F9519C" w:rsidRDefault="00E25248" w:rsidP="00676B94">
            <w:pPr>
              <w:pStyle w:val="TAC"/>
              <w:rPr>
                <w:rFonts w:eastAsia="游明朝"/>
              </w:rPr>
            </w:pPr>
            <w:r w:rsidRPr="00F9519C">
              <w:t>n1</w:t>
            </w:r>
          </w:p>
        </w:tc>
        <w:tc>
          <w:tcPr>
            <w:tcW w:w="959" w:type="dxa"/>
            <w:tcBorders>
              <w:top w:val="single" w:sz="4" w:space="0" w:color="auto"/>
              <w:left w:val="single" w:sz="4" w:space="0" w:color="auto"/>
              <w:bottom w:val="single" w:sz="4" w:space="0" w:color="auto"/>
              <w:right w:val="single" w:sz="4" w:space="0" w:color="auto"/>
            </w:tcBorders>
            <w:vAlign w:val="center"/>
          </w:tcPr>
          <w:p w14:paraId="627BBDF5" w14:textId="77777777" w:rsidR="00E25248" w:rsidRPr="00F9519C" w:rsidRDefault="00E25248" w:rsidP="00676B94">
            <w:pPr>
              <w:pStyle w:val="TAC"/>
              <w:rPr>
                <w:rFonts w:eastAsia="游明朝"/>
              </w:rPr>
            </w:pPr>
            <w:r w:rsidRPr="00F9519C">
              <w:t>N/A</w:t>
            </w:r>
          </w:p>
        </w:tc>
        <w:tc>
          <w:tcPr>
            <w:tcW w:w="818" w:type="dxa"/>
            <w:tcBorders>
              <w:top w:val="single" w:sz="4" w:space="0" w:color="auto"/>
              <w:left w:val="single" w:sz="4" w:space="0" w:color="auto"/>
              <w:bottom w:val="single" w:sz="4" w:space="0" w:color="auto"/>
              <w:right w:val="single" w:sz="4" w:space="0" w:color="auto"/>
            </w:tcBorders>
            <w:vAlign w:val="center"/>
          </w:tcPr>
          <w:p w14:paraId="40333BF1" w14:textId="77777777" w:rsidR="00E25248" w:rsidRPr="00F9519C" w:rsidRDefault="00E25248" w:rsidP="00676B94">
            <w:pPr>
              <w:pStyle w:val="TAC"/>
              <w:rPr>
                <w:rFonts w:eastAsia="游明朝"/>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088F6186" w14:textId="77777777" w:rsidR="00E25248" w:rsidRPr="00F9519C" w:rsidRDefault="00E25248" w:rsidP="00676B94">
            <w:pPr>
              <w:pStyle w:val="TAC"/>
              <w:rPr>
                <w:rFonts w:eastAsia="游明朝"/>
              </w:rPr>
            </w:pPr>
            <w:r w:rsidRPr="00F9519C">
              <w:t>N/A</w:t>
            </w:r>
          </w:p>
        </w:tc>
        <w:tc>
          <w:tcPr>
            <w:tcW w:w="790" w:type="dxa"/>
            <w:tcBorders>
              <w:top w:val="single" w:sz="4" w:space="0" w:color="auto"/>
              <w:left w:val="single" w:sz="4" w:space="0" w:color="auto"/>
              <w:bottom w:val="single" w:sz="4" w:space="0" w:color="auto"/>
              <w:right w:val="single" w:sz="4" w:space="0" w:color="auto"/>
            </w:tcBorders>
            <w:vAlign w:val="center"/>
          </w:tcPr>
          <w:p w14:paraId="7F9D0467" w14:textId="77777777" w:rsidR="00E25248" w:rsidRPr="00F9519C" w:rsidRDefault="00E25248" w:rsidP="00676B94">
            <w:pPr>
              <w:pStyle w:val="TAC"/>
              <w:rPr>
                <w:rFonts w:eastAsia="游明朝"/>
              </w:rPr>
            </w:pPr>
            <w:r w:rsidRPr="00F9519C">
              <w:t>2130</w:t>
            </w:r>
          </w:p>
        </w:tc>
        <w:tc>
          <w:tcPr>
            <w:tcW w:w="977" w:type="dxa"/>
            <w:tcBorders>
              <w:top w:val="single" w:sz="4" w:space="0" w:color="auto"/>
              <w:left w:val="single" w:sz="4" w:space="0" w:color="auto"/>
              <w:bottom w:val="single" w:sz="4" w:space="0" w:color="auto"/>
              <w:right w:val="single" w:sz="4" w:space="0" w:color="auto"/>
            </w:tcBorders>
            <w:vAlign w:val="center"/>
          </w:tcPr>
          <w:p w14:paraId="45BEE27F" w14:textId="77777777" w:rsidR="00E25248" w:rsidRPr="00F9519C" w:rsidRDefault="00E25248" w:rsidP="00676B94">
            <w:pPr>
              <w:pStyle w:val="TAC"/>
              <w:rPr>
                <w:rFonts w:eastAsia="游明朝"/>
              </w:rPr>
            </w:pPr>
            <w:r w:rsidRPr="00F9519C">
              <w:t>31</w:t>
            </w:r>
          </w:p>
        </w:tc>
        <w:tc>
          <w:tcPr>
            <w:tcW w:w="828" w:type="dxa"/>
            <w:tcBorders>
              <w:top w:val="single" w:sz="4" w:space="0" w:color="auto"/>
              <w:left w:val="single" w:sz="4" w:space="0" w:color="auto"/>
              <w:bottom w:val="single" w:sz="4" w:space="0" w:color="auto"/>
              <w:right w:val="single" w:sz="4" w:space="0" w:color="auto"/>
            </w:tcBorders>
            <w:vAlign w:val="center"/>
          </w:tcPr>
          <w:p w14:paraId="4703FE60" w14:textId="77777777" w:rsidR="00E25248" w:rsidRPr="00F9519C" w:rsidRDefault="00E25248" w:rsidP="00676B94">
            <w:pPr>
              <w:pStyle w:val="TAC"/>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F42735A" w14:textId="77777777" w:rsidR="00E25248" w:rsidRPr="00F9519C" w:rsidRDefault="00E25248" w:rsidP="00676B94">
            <w:pPr>
              <w:pStyle w:val="TAC"/>
              <w:rPr>
                <w:rFonts w:eastAsia="游明朝"/>
              </w:rPr>
            </w:pPr>
            <w:r w:rsidRPr="00F9519C">
              <w:t>IMD5</w:t>
            </w:r>
            <w:r w:rsidRPr="00F9519C">
              <w:rPr>
                <w:vertAlign w:val="superscript"/>
              </w:rPr>
              <w:t>15</w:t>
            </w:r>
          </w:p>
        </w:tc>
      </w:tr>
      <w:tr w:rsidR="00E25248" w:rsidRPr="00F9519C" w14:paraId="3A610B64" w14:textId="77777777" w:rsidTr="00676B94">
        <w:trPr>
          <w:jc w:val="center"/>
        </w:trPr>
        <w:tc>
          <w:tcPr>
            <w:tcW w:w="2006" w:type="dxa"/>
            <w:tcBorders>
              <w:top w:val="nil"/>
              <w:left w:val="single" w:sz="4" w:space="0" w:color="auto"/>
              <w:bottom w:val="nil"/>
              <w:right w:val="single" w:sz="4" w:space="0" w:color="auto"/>
            </w:tcBorders>
          </w:tcPr>
          <w:p w14:paraId="26B47E0C" w14:textId="77777777" w:rsidR="00E25248" w:rsidRPr="00F9519C" w:rsidRDefault="00E25248" w:rsidP="00676B94">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7554677A" w14:textId="77777777" w:rsidR="00E25248" w:rsidRPr="00F9519C" w:rsidRDefault="00E25248" w:rsidP="00676B94">
            <w:pPr>
              <w:pStyle w:val="TAC"/>
              <w:rPr>
                <w:rFonts w:eastAsia="游明朝"/>
              </w:rPr>
            </w:pPr>
            <w:r w:rsidRPr="00F9519C">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2129A59" w14:textId="77777777" w:rsidR="00E25248" w:rsidRPr="00F9519C" w:rsidRDefault="00E25248" w:rsidP="00676B94">
            <w:pPr>
              <w:pStyle w:val="TAC"/>
              <w:rPr>
                <w:rFonts w:eastAsia="游明朝"/>
              </w:rPr>
            </w:pPr>
            <w:r w:rsidRPr="00F9519C">
              <w:t>3310</w:t>
            </w:r>
          </w:p>
        </w:tc>
        <w:tc>
          <w:tcPr>
            <w:tcW w:w="818" w:type="dxa"/>
            <w:tcBorders>
              <w:top w:val="single" w:sz="4" w:space="0" w:color="auto"/>
              <w:left w:val="single" w:sz="4" w:space="0" w:color="auto"/>
              <w:bottom w:val="single" w:sz="4" w:space="0" w:color="auto"/>
              <w:right w:val="single" w:sz="4" w:space="0" w:color="auto"/>
            </w:tcBorders>
            <w:vAlign w:val="center"/>
          </w:tcPr>
          <w:p w14:paraId="5EB818E1" w14:textId="77777777" w:rsidR="00E25248" w:rsidRPr="00F9519C" w:rsidRDefault="00E25248" w:rsidP="00676B94">
            <w:pPr>
              <w:pStyle w:val="TAC"/>
              <w:rPr>
                <w:rFonts w:eastAsia="游明朝"/>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579F53B1" w14:textId="77777777" w:rsidR="00E25248" w:rsidRPr="00F9519C" w:rsidRDefault="00E25248" w:rsidP="00676B94">
            <w:pPr>
              <w:pStyle w:val="TAC"/>
              <w:rPr>
                <w:rFonts w:eastAsia="游明朝"/>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65A92FB" w14:textId="77777777" w:rsidR="00E25248" w:rsidRPr="00F9519C" w:rsidRDefault="00E25248" w:rsidP="00676B94">
            <w:pPr>
              <w:pStyle w:val="TAC"/>
              <w:rPr>
                <w:rFonts w:eastAsia="游明朝"/>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2BC56D51" w14:textId="77777777" w:rsidR="00E25248" w:rsidRPr="00F9519C" w:rsidRDefault="00E25248" w:rsidP="00676B94">
            <w:pPr>
              <w:pStyle w:val="TAC"/>
              <w:rPr>
                <w:rFonts w:eastAsia="游明朝"/>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FFF96DD" w14:textId="77777777" w:rsidR="00E25248" w:rsidRPr="00F9519C" w:rsidRDefault="00E25248" w:rsidP="00676B94">
            <w:pPr>
              <w:pStyle w:val="TAC"/>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4B7F58" w14:textId="77777777" w:rsidR="00E25248" w:rsidRPr="00F9519C" w:rsidRDefault="00E25248" w:rsidP="00676B94">
            <w:pPr>
              <w:pStyle w:val="TAC"/>
              <w:rPr>
                <w:rFonts w:eastAsia="游明朝"/>
              </w:rPr>
            </w:pPr>
            <w:r w:rsidRPr="00F9519C">
              <w:t>N/A</w:t>
            </w:r>
          </w:p>
        </w:tc>
      </w:tr>
      <w:tr w:rsidR="00E25248" w:rsidRPr="00F9519C" w14:paraId="547A1800" w14:textId="77777777" w:rsidTr="00676B94">
        <w:trPr>
          <w:jc w:val="center"/>
        </w:trPr>
        <w:tc>
          <w:tcPr>
            <w:tcW w:w="2006" w:type="dxa"/>
            <w:tcBorders>
              <w:top w:val="nil"/>
              <w:left w:val="single" w:sz="4" w:space="0" w:color="auto"/>
              <w:bottom w:val="single" w:sz="4" w:space="0" w:color="auto"/>
              <w:right w:val="single" w:sz="4" w:space="0" w:color="auto"/>
            </w:tcBorders>
          </w:tcPr>
          <w:p w14:paraId="37FECC8D" w14:textId="77777777" w:rsidR="00E25248" w:rsidRPr="00F9519C" w:rsidRDefault="00E25248" w:rsidP="00676B94">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44FA132A" w14:textId="77777777" w:rsidR="00E25248" w:rsidRPr="00F9519C" w:rsidRDefault="00E25248" w:rsidP="00676B94">
            <w:pPr>
              <w:pStyle w:val="TAC"/>
              <w:keepNext w:val="0"/>
              <w:keepLines w:val="0"/>
              <w:rPr>
                <w:rFonts w:eastAsia="游明朝"/>
              </w:rPr>
            </w:pPr>
          </w:p>
        </w:tc>
        <w:tc>
          <w:tcPr>
            <w:tcW w:w="959" w:type="dxa"/>
            <w:tcBorders>
              <w:top w:val="single" w:sz="4" w:space="0" w:color="auto"/>
              <w:left w:val="single" w:sz="4" w:space="0" w:color="auto"/>
              <w:bottom w:val="single" w:sz="4" w:space="0" w:color="auto"/>
              <w:right w:val="single" w:sz="4" w:space="0" w:color="auto"/>
            </w:tcBorders>
            <w:vAlign w:val="center"/>
          </w:tcPr>
          <w:p w14:paraId="48BE1936" w14:textId="77777777" w:rsidR="00E25248" w:rsidRPr="00F9519C" w:rsidRDefault="00E25248" w:rsidP="00676B94">
            <w:pPr>
              <w:pStyle w:val="TAC"/>
              <w:keepNext w:val="0"/>
              <w:keepLines w:val="0"/>
              <w:rPr>
                <w:rFonts w:eastAsia="游明朝"/>
              </w:rPr>
            </w:pPr>
            <w:r w:rsidRPr="00F9519C">
              <w:t>3900</w:t>
            </w:r>
          </w:p>
        </w:tc>
        <w:tc>
          <w:tcPr>
            <w:tcW w:w="818" w:type="dxa"/>
            <w:tcBorders>
              <w:top w:val="single" w:sz="4" w:space="0" w:color="auto"/>
              <w:left w:val="single" w:sz="4" w:space="0" w:color="auto"/>
              <w:bottom w:val="single" w:sz="4" w:space="0" w:color="auto"/>
              <w:right w:val="single" w:sz="4" w:space="0" w:color="auto"/>
            </w:tcBorders>
            <w:vAlign w:val="center"/>
          </w:tcPr>
          <w:p w14:paraId="3FD9F61F" w14:textId="77777777" w:rsidR="00E25248" w:rsidRPr="00F9519C" w:rsidRDefault="00E25248" w:rsidP="00676B94">
            <w:pPr>
              <w:pStyle w:val="TAC"/>
              <w:keepNext w:val="0"/>
              <w:keepLines w:val="0"/>
              <w:rPr>
                <w:rFonts w:eastAsia="游明朝"/>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27C3E45F" w14:textId="77777777" w:rsidR="00E25248" w:rsidRPr="00F9519C" w:rsidRDefault="00E25248" w:rsidP="00676B94">
            <w:pPr>
              <w:pStyle w:val="TAC"/>
              <w:keepNext w:val="0"/>
              <w:keepLines w:val="0"/>
              <w:rPr>
                <w:rFonts w:eastAsia="游明朝"/>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11CD393" w14:textId="77777777" w:rsidR="00E25248" w:rsidRPr="00F9519C" w:rsidRDefault="00E25248" w:rsidP="00676B94">
            <w:pPr>
              <w:pStyle w:val="TAC"/>
              <w:keepNext w:val="0"/>
              <w:keepLines w:val="0"/>
              <w:rPr>
                <w:rFonts w:eastAsia="游明朝"/>
              </w:rPr>
            </w:pPr>
            <w:r w:rsidRPr="00F9519C">
              <w:t>3900</w:t>
            </w:r>
          </w:p>
        </w:tc>
        <w:tc>
          <w:tcPr>
            <w:tcW w:w="977" w:type="dxa"/>
            <w:tcBorders>
              <w:top w:val="single" w:sz="4" w:space="0" w:color="auto"/>
              <w:left w:val="single" w:sz="4" w:space="0" w:color="auto"/>
              <w:bottom w:val="single" w:sz="4" w:space="0" w:color="auto"/>
              <w:right w:val="single" w:sz="4" w:space="0" w:color="auto"/>
            </w:tcBorders>
            <w:vAlign w:val="center"/>
          </w:tcPr>
          <w:p w14:paraId="69ED77AE" w14:textId="77777777" w:rsidR="00E25248" w:rsidRPr="00F9519C" w:rsidRDefault="00E25248" w:rsidP="00676B94">
            <w:pPr>
              <w:pStyle w:val="TAC"/>
              <w:keepNext w:val="0"/>
              <w:keepLines w:val="0"/>
              <w:rPr>
                <w:rFonts w:eastAsia="游明朝"/>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61540C6" w14:textId="77777777" w:rsidR="00E25248" w:rsidRPr="00F9519C" w:rsidRDefault="00E25248" w:rsidP="00676B94">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62E1B8" w14:textId="77777777" w:rsidR="00E25248" w:rsidRPr="00F9519C" w:rsidRDefault="00E25248" w:rsidP="00676B94">
            <w:pPr>
              <w:pStyle w:val="TAC"/>
              <w:keepNext w:val="0"/>
              <w:keepLines w:val="0"/>
              <w:rPr>
                <w:rFonts w:eastAsia="游明朝"/>
              </w:rPr>
            </w:pPr>
            <w:r w:rsidRPr="00F9519C">
              <w:t>N/A</w:t>
            </w:r>
          </w:p>
        </w:tc>
      </w:tr>
      <w:tr w:rsidR="00E25248" w:rsidRPr="00F9519C" w14:paraId="78F12016" w14:textId="77777777" w:rsidTr="00676B94">
        <w:trPr>
          <w:jc w:val="center"/>
        </w:trPr>
        <w:tc>
          <w:tcPr>
            <w:tcW w:w="2006" w:type="dxa"/>
            <w:tcBorders>
              <w:top w:val="single" w:sz="4" w:space="0" w:color="auto"/>
              <w:left w:val="single" w:sz="4" w:space="0" w:color="auto"/>
              <w:bottom w:val="nil"/>
              <w:right w:val="single" w:sz="4" w:space="0" w:color="auto"/>
            </w:tcBorders>
            <w:hideMark/>
          </w:tcPr>
          <w:p w14:paraId="6AF78EC4" w14:textId="77777777" w:rsidR="00E25248" w:rsidRPr="00F9519C" w:rsidRDefault="00E25248" w:rsidP="00676B94">
            <w:pPr>
              <w:pStyle w:val="TAC"/>
              <w:keepNext w:val="0"/>
              <w:keepLines w:val="0"/>
              <w:rPr>
                <w:lang w:eastAsia="zh-CN"/>
              </w:rPr>
            </w:pPr>
            <w:r w:rsidRPr="00F9519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62CDC15" w14:textId="77777777" w:rsidR="00E25248" w:rsidRPr="00F9519C" w:rsidRDefault="00E25248" w:rsidP="00676B94">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203D43D" w14:textId="77777777" w:rsidR="00E25248" w:rsidRPr="00F9519C" w:rsidRDefault="00E25248" w:rsidP="00676B94">
            <w:pPr>
              <w:pStyle w:val="TAC"/>
              <w:keepNext w:val="0"/>
              <w:keepLines w:val="0"/>
              <w:rPr>
                <w:lang w:eastAsia="zh-CN"/>
              </w:rPr>
            </w:pPr>
            <w:r w:rsidRPr="00F9519C">
              <w:rPr>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17F2145C" w14:textId="77777777" w:rsidR="00E25248" w:rsidRPr="00F9519C" w:rsidRDefault="00E25248" w:rsidP="00676B94">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D03CBFD" w14:textId="77777777" w:rsidR="00E25248" w:rsidRPr="00F9519C" w:rsidRDefault="00E25248" w:rsidP="00676B94">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5B57616" w14:textId="77777777" w:rsidR="00E25248" w:rsidRPr="00F9519C" w:rsidRDefault="00E25248" w:rsidP="00676B94">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D800748" w14:textId="77777777" w:rsidR="00E25248" w:rsidRPr="00F9519C" w:rsidRDefault="00E25248" w:rsidP="00676B94">
            <w:pPr>
              <w:pStyle w:val="TAC"/>
              <w:keepNext w:val="0"/>
              <w:keepLines w:val="0"/>
              <w:rPr>
                <w:lang w:eastAsia="zh-CN"/>
              </w:rPr>
            </w:pPr>
            <w:r w:rsidRPr="00F9519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3A40E1B" w14:textId="77777777" w:rsidR="00E25248" w:rsidRPr="00F9519C" w:rsidRDefault="00E25248" w:rsidP="00676B94">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BDD715" w14:textId="77777777" w:rsidR="00E25248" w:rsidRPr="00F9519C" w:rsidRDefault="00E25248" w:rsidP="00676B94">
            <w:pPr>
              <w:pStyle w:val="TAC"/>
              <w:keepNext w:val="0"/>
              <w:keepLines w:val="0"/>
            </w:pPr>
            <w:r w:rsidRPr="00F9519C">
              <w:rPr>
                <w:lang w:eastAsia="zh-CN"/>
              </w:rPr>
              <w:t>IMD4</w:t>
            </w:r>
          </w:p>
        </w:tc>
      </w:tr>
      <w:tr w:rsidR="00E25248" w:rsidRPr="00F9519C" w14:paraId="2FB54A39" w14:textId="77777777" w:rsidTr="00676B94">
        <w:trPr>
          <w:jc w:val="center"/>
        </w:trPr>
        <w:tc>
          <w:tcPr>
            <w:tcW w:w="2006" w:type="dxa"/>
            <w:tcBorders>
              <w:top w:val="nil"/>
              <w:left w:val="single" w:sz="4" w:space="0" w:color="auto"/>
              <w:bottom w:val="single" w:sz="4" w:space="0" w:color="auto"/>
              <w:right w:val="single" w:sz="4" w:space="0" w:color="auto"/>
            </w:tcBorders>
          </w:tcPr>
          <w:p w14:paraId="5568D591"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D5F2F8" w14:textId="77777777" w:rsidR="00E25248" w:rsidRPr="00F9519C" w:rsidRDefault="00E25248" w:rsidP="00676B94">
            <w:pPr>
              <w:pStyle w:val="TAC"/>
              <w:keepNext w:val="0"/>
              <w:keepLines w:val="0"/>
              <w:rPr>
                <w:lang w:eastAsia="zh-CN"/>
              </w:rPr>
            </w:pPr>
            <w:r w:rsidRPr="00F9519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7D6DF05" w14:textId="77777777" w:rsidR="00E25248" w:rsidRPr="00F9519C" w:rsidRDefault="00E25248" w:rsidP="00676B94">
            <w:pPr>
              <w:pStyle w:val="TAC"/>
              <w:keepNext w:val="0"/>
              <w:keepLines w:val="0"/>
              <w:rPr>
                <w:lang w:eastAsia="zh-CN"/>
              </w:rPr>
            </w:pPr>
            <w:r w:rsidRPr="00F9519C">
              <w:rPr>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0936B53C" w14:textId="77777777" w:rsidR="00E25248" w:rsidRPr="00F9519C" w:rsidRDefault="00E25248" w:rsidP="00676B94">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2D3805D" w14:textId="77777777" w:rsidR="00E25248" w:rsidRPr="00F9519C" w:rsidRDefault="00E25248" w:rsidP="00676B94">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6F020CA" w14:textId="77777777" w:rsidR="00E25248" w:rsidRPr="00F9519C" w:rsidRDefault="00E25248" w:rsidP="00676B94">
            <w:pPr>
              <w:pStyle w:val="TAC"/>
              <w:keepNext w:val="0"/>
              <w:keepLines w:val="0"/>
              <w:rPr>
                <w:lang w:eastAsia="zh-CN"/>
              </w:rPr>
            </w:pPr>
            <w:r w:rsidRPr="00F9519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526B747" w14:textId="77777777" w:rsidR="00E25248" w:rsidRPr="00F9519C" w:rsidRDefault="00E25248" w:rsidP="00676B94">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520D16" w14:textId="77777777" w:rsidR="00E25248" w:rsidRPr="00F9519C" w:rsidRDefault="00E25248" w:rsidP="00676B94">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BCCED37" w14:textId="77777777" w:rsidR="00E25248" w:rsidRPr="00F9519C" w:rsidRDefault="00E25248" w:rsidP="00676B94">
            <w:pPr>
              <w:pStyle w:val="TAC"/>
              <w:keepNext w:val="0"/>
              <w:keepLines w:val="0"/>
            </w:pPr>
            <w:r w:rsidRPr="00F9519C">
              <w:rPr>
                <w:lang w:eastAsia="ja-JP"/>
              </w:rPr>
              <w:t>N/A</w:t>
            </w:r>
          </w:p>
        </w:tc>
      </w:tr>
      <w:tr w:rsidR="00E25248" w:rsidRPr="00F9519C" w14:paraId="3D52F45F" w14:textId="77777777" w:rsidTr="00676B94">
        <w:trPr>
          <w:jc w:val="center"/>
        </w:trPr>
        <w:tc>
          <w:tcPr>
            <w:tcW w:w="2006" w:type="dxa"/>
            <w:tcBorders>
              <w:top w:val="nil"/>
              <w:left w:val="single" w:sz="4" w:space="0" w:color="auto"/>
              <w:bottom w:val="nil"/>
              <w:right w:val="single" w:sz="4" w:space="0" w:color="auto"/>
            </w:tcBorders>
          </w:tcPr>
          <w:p w14:paraId="58ED2E45"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14E46F" w14:textId="77777777" w:rsidR="00E25248" w:rsidRPr="00F9519C" w:rsidRDefault="00E25248" w:rsidP="00676B94">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228C4839" w14:textId="77777777" w:rsidR="00E25248" w:rsidRPr="00F9519C" w:rsidRDefault="00E25248" w:rsidP="00676B94">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7ABB7AA3" w14:textId="77777777" w:rsidR="00E25248" w:rsidRPr="00F9519C" w:rsidRDefault="00E25248" w:rsidP="00676B94">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55CA772" w14:textId="77777777" w:rsidR="00E25248" w:rsidRPr="00F9519C" w:rsidRDefault="00E25248" w:rsidP="00676B94">
            <w:pPr>
              <w:pStyle w:val="TAC"/>
              <w:keepNext w:val="0"/>
              <w:keepLines w:val="0"/>
              <w:rPr>
                <w:lang w:eastAsia="zh-CN"/>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E906700" w14:textId="77777777" w:rsidR="00E25248" w:rsidRPr="00F9519C" w:rsidRDefault="00E25248" w:rsidP="00676B94">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4CC59BF" w14:textId="77777777" w:rsidR="00E25248" w:rsidRPr="00F9519C" w:rsidRDefault="00E25248" w:rsidP="00676B94">
            <w:pPr>
              <w:pStyle w:val="TAC"/>
              <w:keepNext w:val="0"/>
              <w:keepLines w:val="0"/>
              <w:rPr>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7E9BB9B1" w14:textId="77777777" w:rsidR="00E25248" w:rsidRPr="00F9519C" w:rsidRDefault="00E25248" w:rsidP="00676B94">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72FBC2E" w14:textId="77777777" w:rsidR="00E25248" w:rsidRPr="00F9519C" w:rsidRDefault="00E25248" w:rsidP="00676B94">
            <w:pPr>
              <w:pStyle w:val="TAC"/>
              <w:keepNext w:val="0"/>
              <w:keepLines w:val="0"/>
              <w:rPr>
                <w:lang w:eastAsia="ja-JP"/>
              </w:rPr>
            </w:pPr>
            <w:r w:rsidRPr="00F9519C">
              <w:rPr>
                <w:lang w:eastAsia="zh-CN"/>
              </w:rPr>
              <w:t>IMD7</w:t>
            </w:r>
          </w:p>
        </w:tc>
      </w:tr>
      <w:tr w:rsidR="00E25248" w:rsidRPr="00F9519C" w14:paraId="120F8BDB" w14:textId="77777777" w:rsidTr="00676B94">
        <w:trPr>
          <w:jc w:val="center"/>
        </w:trPr>
        <w:tc>
          <w:tcPr>
            <w:tcW w:w="2006" w:type="dxa"/>
            <w:tcBorders>
              <w:top w:val="nil"/>
              <w:left w:val="single" w:sz="4" w:space="0" w:color="auto"/>
              <w:bottom w:val="nil"/>
              <w:right w:val="single" w:sz="4" w:space="0" w:color="auto"/>
            </w:tcBorders>
          </w:tcPr>
          <w:p w14:paraId="3275BB2D"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699A7EF1" w14:textId="77777777" w:rsidR="00E25248" w:rsidRPr="00F9519C" w:rsidRDefault="00E25248" w:rsidP="00676B94">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704DC55" w14:textId="77777777" w:rsidR="00E25248" w:rsidRPr="00F9519C" w:rsidRDefault="00E25248" w:rsidP="00676B94">
            <w:pPr>
              <w:pStyle w:val="TAC"/>
              <w:keepNext w:val="0"/>
              <w:keepLines w:val="0"/>
              <w:rPr>
                <w:lang w:eastAsia="zh-CN"/>
              </w:rPr>
            </w:pPr>
            <w:r w:rsidRPr="00F9519C">
              <w:t>3305</w:t>
            </w:r>
          </w:p>
        </w:tc>
        <w:tc>
          <w:tcPr>
            <w:tcW w:w="818" w:type="dxa"/>
            <w:tcBorders>
              <w:top w:val="single" w:sz="4" w:space="0" w:color="auto"/>
              <w:left w:val="single" w:sz="4" w:space="0" w:color="auto"/>
              <w:bottom w:val="single" w:sz="4" w:space="0" w:color="auto"/>
              <w:right w:val="single" w:sz="4" w:space="0" w:color="auto"/>
            </w:tcBorders>
          </w:tcPr>
          <w:p w14:paraId="4085A197" w14:textId="77777777" w:rsidR="00E25248" w:rsidRPr="00F9519C" w:rsidRDefault="00E25248" w:rsidP="00676B94">
            <w:pPr>
              <w:pStyle w:val="TAC"/>
              <w:keepNext w:val="0"/>
              <w:keepLines w:val="0"/>
              <w:rPr>
                <w:lang w:eastAsia="zh-CN"/>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6194E93B" w14:textId="77777777" w:rsidR="00E25248" w:rsidRPr="00F9519C" w:rsidRDefault="00E25248" w:rsidP="00676B94">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28C4724C" w14:textId="77777777" w:rsidR="00E25248" w:rsidRPr="00F9519C" w:rsidRDefault="00E25248" w:rsidP="00676B94">
            <w:pPr>
              <w:pStyle w:val="TAC"/>
              <w:keepNext w:val="0"/>
              <w:keepLines w:val="0"/>
              <w:rPr>
                <w:lang w:eastAsia="zh-CN"/>
              </w:rPr>
            </w:pPr>
            <w:r w:rsidRPr="00F9519C">
              <w:rPr>
                <w:color w:val="000000"/>
              </w:rPr>
              <w:t>3305</w:t>
            </w:r>
          </w:p>
        </w:tc>
        <w:tc>
          <w:tcPr>
            <w:tcW w:w="977" w:type="dxa"/>
            <w:tcBorders>
              <w:top w:val="single" w:sz="4" w:space="0" w:color="auto"/>
              <w:left w:val="single" w:sz="4" w:space="0" w:color="auto"/>
              <w:bottom w:val="nil"/>
              <w:right w:val="single" w:sz="4" w:space="0" w:color="auto"/>
            </w:tcBorders>
          </w:tcPr>
          <w:p w14:paraId="13619CBD" w14:textId="77777777" w:rsidR="00E25248" w:rsidRPr="00F9519C" w:rsidRDefault="00E25248" w:rsidP="00676B94">
            <w:pPr>
              <w:pStyle w:val="TAC"/>
              <w:keepNext w:val="0"/>
              <w:keepLines w:val="0"/>
              <w:rPr>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22C6AAF2" w14:textId="77777777" w:rsidR="00E25248" w:rsidRPr="00F9519C" w:rsidRDefault="00E25248" w:rsidP="00676B94">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3A98C6CD" w14:textId="77777777" w:rsidR="00E25248" w:rsidRPr="00F9519C" w:rsidRDefault="00E25248" w:rsidP="00676B94">
            <w:pPr>
              <w:pStyle w:val="TAC"/>
              <w:keepNext w:val="0"/>
              <w:keepLines w:val="0"/>
              <w:rPr>
                <w:lang w:eastAsia="ja-JP"/>
              </w:rPr>
            </w:pPr>
            <w:r w:rsidRPr="00F9519C">
              <w:rPr>
                <w:rFonts w:cs="Arial"/>
                <w:szCs w:val="18"/>
                <w:lang w:eastAsia="ja-JP"/>
              </w:rPr>
              <w:t>N/A</w:t>
            </w:r>
          </w:p>
        </w:tc>
      </w:tr>
      <w:tr w:rsidR="00E25248" w:rsidRPr="00F9519C" w14:paraId="29847D69" w14:textId="77777777" w:rsidTr="00676B94">
        <w:trPr>
          <w:jc w:val="center"/>
        </w:trPr>
        <w:tc>
          <w:tcPr>
            <w:tcW w:w="2006" w:type="dxa"/>
            <w:tcBorders>
              <w:top w:val="nil"/>
              <w:left w:val="single" w:sz="4" w:space="0" w:color="auto"/>
              <w:bottom w:val="single" w:sz="4" w:space="0" w:color="auto"/>
              <w:right w:val="single" w:sz="4" w:space="0" w:color="auto"/>
            </w:tcBorders>
          </w:tcPr>
          <w:p w14:paraId="7974FAD1" w14:textId="77777777" w:rsidR="00E25248" w:rsidRPr="00F9519C" w:rsidRDefault="00E25248" w:rsidP="00676B94">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17C70EDA" w14:textId="77777777" w:rsidR="00E25248" w:rsidRPr="00F9519C" w:rsidRDefault="00E25248" w:rsidP="00676B94">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A917C77" w14:textId="77777777" w:rsidR="00E25248" w:rsidRPr="00F9519C" w:rsidRDefault="00E25248" w:rsidP="00676B94">
            <w:pPr>
              <w:pStyle w:val="TAC"/>
              <w:keepNext w:val="0"/>
              <w:keepLines w:val="0"/>
              <w:rPr>
                <w:lang w:eastAsia="zh-CN"/>
              </w:rPr>
            </w:pPr>
            <w:r w:rsidRPr="00F9519C">
              <w:t>3675</w:t>
            </w:r>
          </w:p>
        </w:tc>
        <w:tc>
          <w:tcPr>
            <w:tcW w:w="818" w:type="dxa"/>
            <w:tcBorders>
              <w:top w:val="single" w:sz="4" w:space="0" w:color="auto"/>
              <w:left w:val="single" w:sz="4" w:space="0" w:color="auto"/>
              <w:bottom w:val="single" w:sz="4" w:space="0" w:color="auto"/>
              <w:right w:val="single" w:sz="4" w:space="0" w:color="auto"/>
            </w:tcBorders>
          </w:tcPr>
          <w:p w14:paraId="4A60AEB5" w14:textId="77777777" w:rsidR="00E25248" w:rsidRPr="00F9519C" w:rsidRDefault="00E25248" w:rsidP="00676B94">
            <w:pPr>
              <w:pStyle w:val="TAC"/>
              <w:keepNext w:val="0"/>
              <w:keepLines w:val="0"/>
              <w:rPr>
                <w:lang w:eastAsia="zh-CN"/>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A1B288C" w14:textId="77777777" w:rsidR="00E25248" w:rsidRPr="00F9519C" w:rsidRDefault="00E25248" w:rsidP="00676B94">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=44)</w:t>
            </w:r>
          </w:p>
        </w:tc>
        <w:tc>
          <w:tcPr>
            <w:tcW w:w="790" w:type="dxa"/>
            <w:tcBorders>
              <w:top w:val="single" w:sz="4" w:space="0" w:color="auto"/>
              <w:left w:val="single" w:sz="4" w:space="0" w:color="auto"/>
              <w:bottom w:val="single" w:sz="4" w:space="0" w:color="auto"/>
              <w:right w:val="single" w:sz="4" w:space="0" w:color="auto"/>
            </w:tcBorders>
          </w:tcPr>
          <w:p w14:paraId="7EEF780B" w14:textId="77777777" w:rsidR="00E25248" w:rsidRPr="00F9519C" w:rsidRDefault="00E25248" w:rsidP="00676B94">
            <w:pPr>
              <w:pStyle w:val="TAC"/>
              <w:keepNext w:val="0"/>
              <w:keepLines w:val="0"/>
              <w:rPr>
                <w:lang w:eastAsia="zh-CN"/>
              </w:rPr>
            </w:pPr>
            <w:r w:rsidRPr="00F9519C">
              <w:rPr>
                <w:color w:val="000000"/>
                <w:lang w:eastAsia="zh-TW"/>
              </w:rPr>
              <w:t>3675</w:t>
            </w:r>
          </w:p>
        </w:tc>
        <w:tc>
          <w:tcPr>
            <w:tcW w:w="977" w:type="dxa"/>
            <w:tcBorders>
              <w:top w:val="nil"/>
              <w:left w:val="single" w:sz="4" w:space="0" w:color="auto"/>
              <w:bottom w:val="single" w:sz="4" w:space="0" w:color="auto"/>
              <w:right w:val="single" w:sz="4" w:space="0" w:color="auto"/>
            </w:tcBorders>
          </w:tcPr>
          <w:p w14:paraId="43DD417F" w14:textId="77777777" w:rsidR="00E25248" w:rsidRPr="00F9519C" w:rsidRDefault="00E25248" w:rsidP="00676B94">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1A267696" w14:textId="77777777" w:rsidR="00E25248" w:rsidRPr="00F9519C" w:rsidRDefault="00E25248" w:rsidP="00676B94">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50A01CFA" w14:textId="77777777" w:rsidR="00E25248" w:rsidRPr="00F9519C" w:rsidRDefault="00E25248" w:rsidP="00676B94">
            <w:pPr>
              <w:pStyle w:val="TAC"/>
              <w:keepNext w:val="0"/>
              <w:keepLines w:val="0"/>
              <w:rPr>
                <w:lang w:eastAsia="ja-JP"/>
              </w:rPr>
            </w:pPr>
          </w:p>
        </w:tc>
      </w:tr>
      <w:tr w:rsidR="00E25248" w:rsidRPr="00F9519C" w14:paraId="4A0E941F" w14:textId="77777777" w:rsidTr="00676B94">
        <w:trPr>
          <w:jc w:val="center"/>
        </w:trPr>
        <w:tc>
          <w:tcPr>
            <w:tcW w:w="2006" w:type="dxa"/>
            <w:tcBorders>
              <w:top w:val="single" w:sz="4" w:space="0" w:color="auto"/>
              <w:left w:val="single" w:sz="4" w:space="0" w:color="auto"/>
              <w:bottom w:val="nil"/>
              <w:right w:val="single" w:sz="4" w:space="0" w:color="auto"/>
            </w:tcBorders>
          </w:tcPr>
          <w:p w14:paraId="5ACBEFC6" w14:textId="77777777" w:rsidR="00E25248" w:rsidRPr="00F9519C" w:rsidRDefault="00E25248" w:rsidP="00676B94">
            <w:pPr>
              <w:pStyle w:val="TAC"/>
              <w:keepNext w:val="0"/>
              <w:keepLines w:val="0"/>
              <w:rPr>
                <w:lang w:eastAsia="zh-CN"/>
              </w:rPr>
            </w:pPr>
            <w:r w:rsidRPr="00F9519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5CBA5578" w14:textId="77777777" w:rsidR="00E25248" w:rsidRPr="00F9519C" w:rsidRDefault="00E25248" w:rsidP="00676B94">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36DD4ED" w14:textId="77777777" w:rsidR="00E25248" w:rsidRPr="00F9519C" w:rsidRDefault="00E25248" w:rsidP="00676B94">
            <w:pPr>
              <w:pStyle w:val="TAC"/>
              <w:keepNext w:val="0"/>
              <w:keepLines w:val="0"/>
              <w:rPr>
                <w:lang w:eastAsia="zh-CN"/>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578E7D5C" w14:textId="77777777" w:rsidR="00E25248" w:rsidRPr="00F9519C" w:rsidRDefault="00E25248" w:rsidP="00676B94">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06C169B" w14:textId="77777777" w:rsidR="00E25248" w:rsidRPr="00F9519C" w:rsidRDefault="00E25248" w:rsidP="00676B94">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DABE62B" w14:textId="77777777" w:rsidR="00E25248" w:rsidRPr="00F9519C" w:rsidRDefault="00E25248" w:rsidP="00676B94">
            <w:pPr>
              <w:pStyle w:val="TAC"/>
              <w:keepNext w:val="0"/>
              <w:keepLines w:val="0"/>
              <w:rPr>
                <w:lang w:eastAsia="zh-CN"/>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6A9B964" w14:textId="77777777" w:rsidR="00E25248" w:rsidRPr="00F9519C" w:rsidRDefault="00E25248" w:rsidP="00676B94">
            <w:pPr>
              <w:pStyle w:val="TAC"/>
              <w:keepNext w:val="0"/>
              <w:keepLines w:val="0"/>
              <w:rPr>
                <w:lang w:eastAsia="ja-JP"/>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183A0CE5" w14:textId="77777777" w:rsidR="00E25248" w:rsidRPr="00F9519C" w:rsidRDefault="00E25248" w:rsidP="00676B94">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0D5F53" w14:textId="77777777" w:rsidR="00E25248" w:rsidRPr="00F9519C" w:rsidRDefault="00E25248" w:rsidP="00676B94">
            <w:pPr>
              <w:pStyle w:val="TAC"/>
              <w:keepNext w:val="0"/>
              <w:keepLines w:val="0"/>
              <w:rPr>
                <w:lang w:eastAsia="ja-JP"/>
              </w:rPr>
            </w:pPr>
            <w:r w:rsidRPr="00F9519C">
              <w:rPr>
                <w:lang w:eastAsia="ja-JP"/>
              </w:rPr>
              <w:t>IMD2</w:t>
            </w:r>
          </w:p>
        </w:tc>
      </w:tr>
      <w:tr w:rsidR="00E25248" w:rsidRPr="00F9519C" w14:paraId="4DBC9FA6" w14:textId="77777777" w:rsidTr="00676B94">
        <w:trPr>
          <w:jc w:val="center"/>
        </w:trPr>
        <w:tc>
          <w:tcPr>
            <w:tcW w:w="2006" w:type="dxa"/>
            <w:tcBorders>
              <w:top w:val="nil"/>
              <w:left w:val="single" w:sz="4" w:space="0" w:color="auto"/>
              <w:bottom w:val="nil"/>
              <w:right w:val="single" w:sz="4" w:space="0" w:color="auto"/>
            </w:tcBorders>
          </w:tcPr>
          <w:p w14:paraId="2C55401B"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89134A" w14:textId="77777777" w:rsidR="00E25248" w:rsidRPr="00F9519C" w:rsidRDefault="00E25248" w:rsidP="00676B94">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EB5E2A9" w14:textId="77777777" w:rsidR="00E25248" w:rsidRPr="00F9519C" w:rsidRDefault="00E25248" w:rsidP="00676B94">
            <w:pPr>
              <w:pStyle w:val="TAC"/>
              <w:keepNext w:val="0"/>
              <w:keepLines w:val="0"/>
              <w:rPr>
                <w:lang w:eastAsia="zh-CN"/>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52C552FF" w14:textId="77777777" w:rsidR="00E25248" w:rsidRPr="00F9519C" w:rsidRDefault="00E25248" w:rsidP="00676B94">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70DE629" w14:textId="77777777" w:rsidR="00E25248" w:rsidRPr="00F9519C" w:rsidRDefault="00E25248" w:rsidP="00676B94">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B43B7D1" w14:textId="77777777" w:rsidR="00E25248" w:rsidRPr="00F9519C" w:rsidRDefault="00E25248" w:rsidP="00676B94">
            <w:pPr>
              <w:pStyle w:val="TAC"/>
              <w:keepNext w:val="0"/>
              <w:keepLines w:val="0"/>
              <w:rPr>
                <w:lang w:eastAsia="zh-CN"/>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FEFAFC2" w14:textId="77777777" w:rsidR="00E25248" w:rsidRPr="00F9519C" w:rsidRDefault="00E25248" w:rsidP="00676B94">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366F6E" w14:textId="77777777" w:rsidR="00E25248" w:rsidRPr="00F9519C" w:rsidRDefault="00E25248" w:rsidP="00676B94">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5DB384" w14:textId="77777777" w:rsidR="00E25248" w:rsidRPr="00F9519C" w:rsidRDefault="00E25248" w:rsidP="00676B94">
            <w:pPr>
              <w:pStyle w:val="TAC"/>
              <w:keepNext w:val="0"/>
              <w:keepLines w:val="0"/>
              <w:rPr>
                <w:lang w:eastAsia="ja-JP"/>
              </w:rPr>
            </w:pPr>
            <w:r w:rsidRPr="00F9519C">
              <w:rPr>
                <w:lang w:eastAsia="ja-JP"/>
              </w:rPr>
              <w:t>N/A</w:t>
            </w:r>
          </w:p>
        </w:tc>
      </w:tr>
      <w:tr w:rsidR="00E25248" w:rsidRPr="00F9519C" w14:paraId="3F7088C7" w14:textId="77777777" w:rsidTr="00676B94">
        <w:trPr>
          <w:jc w:val="center"/>
        </w:trPr>
        <w:tc>
          <w:tcPr>
            <w:tcW w:w="2006" w:type="dxa"/>
            <w:tcBorders>
              <w:top w:val="nil"/>
              <w:left w:val="single" w:sz="4" w:space="0" w:color="auto"/>
              <w:bottom w:val="nil"/>
              <w:right w:val="single" w:sz="4" w:space="0" w:color="auto"/>
            </w:tcBorders>
          </w:tcPr>
          <w:p w14:paraId="58459532"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797C9B" w14:textId="77777777" w:rsidR="00E25248" w:rsidRPr="00F9519C" w:rsidRDefault="00E25248" w:rsidP="00676B94">
            <w:pPr>
              <w:pStyle w:val="TAC"/>
              <w:keepNext w:val="0"/>
              <w:keepLines w:val="0"/>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FADE6D4" w14:textId="77777777" w:rsidR="00E25248" w:rsidRPr="00F9519C" w:rsidRDefault="00E25248" w:rsidP="00676B94">
            <w:pPr>
              <w:pStyle w:val="TAC"/>
              <w:keepNext w:val="0"/>
              <w:keepLines w:val="0"/>
              <w:rPr>
                <w:lang w:eastAsia="zh-CN"/>
              </w:rPr>
            </w:pPr>
            <w:r w:rsidRPr="00F9519C">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5D7D2669" w14:textId="77777777" w:rsidR="00E25248" w:rsidRPr="00F9519C" w:rsidRDefault="00E25248" w:rsidP="00676B94">
            <w:pPr>
              <w:pStyle w:val="TAC"/>
              <w:keepNext w:val="0"/>
              <w:keepLines w:val="0"/>
              <w:rPr>
                <w:lang w:eastAsia="zh-CN"/>
              </w:rPr>
            </w:pPr>
            <w:r w:rsidRPr="00F9519C">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253775D2" w14:textId="77777777" w:rsidR="00E25248" w:rsidRPr="00F9519C" w:rsidRDefault="00E25248" w:rsidP="00676B94">
            <w:pPr>
              <w:pStyle w:val="TAC"/>
              <w:keepNext w:val="0"/>
              <w:keepLines w:val="0"/>
              <w:rPr>
                <w:lang w:eastAsia="zh-CN"/>
              </w:rPr>
            </w:pPr>
            <w:r w:rsidRPr="00F9519C">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BAFAD70" w14:textId="77777777" w:rsidR="00E25248" w:rsidRPr="00F9519C" w:rsidRDefault="00E25248" w:rsidP="00676B94">
            <w:pPr>
              <w:pStyle w:val="TAC"/>
              <w:keepNext w:val="0"/>
              <w:keepLines w:val="0"/>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D9D8BB5" w14:textId="77777777" w:rsidR="00E25248" w:rsidRPr="00F9519C" w:rsidRDefault="00E25248" w:rsidP="00676B94">
            <w:pPr>
              <w:pStyle w:val="TAC"/>
              <w:keepNext w:val="0"/>
              <w:keepLines w:val="0"/>
              <w:rPr>
                <w:rFonts w:cs="Arial"/>
                <w:szCs w:val="18"/>
              </w:rPr>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20059FC8" w14:textId="77777777" w:rsidR="00E25248" w:rsidRPr="00F9519C" w:rsidRDefault="00E25248" w:rsidP="00676B94">
            <w:pPr>
              <w:pStyle w:val="TAC"/>
              <w:keepNext w:val="0"/>
              <w:keepLines w:val="0"/>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2CF8D68" w14:textId="77777777" w:rsidR="00E25248" w:rsidRPr="00F9519C" w:rsidRDefault="00E25248" w:rsidP="00676B94">
            <w:pPr>
              <w:pStyle w:val="TAC"/>
              <w:keepNext w:val="0"/>
              <w:keepLines w:val="0"/>
              <w:rPr>
                <w:lang w:eastAsia="ja-JP"/>
              </w:rPr>
            </w:pPr>
            <w:r w:rsidRPr="00F9519C">
              <w:rPr>
                <w:rFonts w:eastAsia="DengXian" w:cs="Arial"/>
                <w:szCs w:val="18"/>
              </w:rPr>
              <w:t>IMD5</w:t>
            </w:r>
          </w:p>
        </w:tc>
      </w:tr>
      <w:tr w:rsidR="00E25248" w:rsidRPr="00F9519C" w14:paraId="05165D30" w14:textId="77777777" w:rsidTr="00676B94">
        <w:trPr>
          <w:jc w:val="center"/>
        </w:trPr>
        <w:tc>
          <w:tcPr>
            <w:tcW w:w="2006" w:type="dxa"/>
            <w:tcBorders>
              <w:top w:val="nil"/>
              <w:left w:val="single" w:sz="4" w:space="0" w:color="auto"/>
              <w:bottom w:val="nil"/>
              <w:right w:val="single" w:sz="4" w:space="0" w:color="auto"/>
            </w:tcBorders>
          </w:tcPr>
          <w:p w14:paraId="5B3C0465"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81892F" w14:textId="77777777" w:rsidR="00E25248" w:rsidRPr="00F9519C" w:rsidRDefault="00E25248" w:rsidP="00676B94">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C789889" w14:textId="77777777" w:rsidR="00E25248" w:rsidRPr="00F9519C" w:rsidRDefault="00E25248" w:rsidP="00676B94">
            <w:pPr>
              <w:pStyle w:val="TAC"/>
              <w:keepNext w:val="0"/>
              <w:keepLines w:val="0"/>
              <w:rPr>
                <w:lang w:eastAsia="zh-CN"/>
              </w:rPr>
            </w:pPr>
            <w:r w:rsidRPr="00F9519C">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098065B0" w14:textId="77777777" w:rsidR="00E25248" w:rsidRPr="00F9519C" w:rsidRDefault="00E25248" w:rsidP="00676B94">
            <w:pPr>
              <w:pStyle w:val="TAC"/>
              <w:keepNext w:val="0"/>
              <w:keepLines w:val="0"/>
              <w:rPr>
                <w:lang w:eastAsia="zh-CN"/>
              </w:rPr>
            </w:pPr>
            <w:r w:rsidRPr="00F9519C">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DC9C0F8" w14:textId="77777777" w:rsidR="00E25248" w:rsidRPr="00F9519C" w:rsidRDefault="00E25248" w:rsidP="00676B94">
            <w:pPr>
              <w:pStyle w:val="TAC"/>
              <w:keepNext w:val="0"/>
              <w:keepLines w:val="0"/>
              <w:rPr>
                <w:lang w:eastAsia="zh-CN"/>
              </w:rPr>
            </w:pPr>
            <w:r w:rsidRPr="00F9519C">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FFCAE21" w14:textId="77777777" w:rsidR="00E25248" w:rsidRPr="00F9519C" w:rsidRDefault="00E25248" w:rsidP="00676B94">
            <w:pPr>
              <w:pStyle w:val="TAC"/>
              <w:keepNext w:val="0"/>
              <w:keepLines w:val="0"/>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7BB0FF20" w14:textId="77777777" w:rsidR="00E25248" w:rsidRPr="00F9519C" w:rsidRDefault="00E25248" w:rsidP="00676B94">
            <w:pPr>
              <w:pStyle w:val="TAC"/>
              <w:keepNext w:val="0"/>
              <w:keepLines w:val="0"/>
              <w:rPr>
                <w:rFonts w:cs="Arial"/>
                <w:szCs w:val="18"/>
              </w:rPr>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387858" w14:textId="77777777" w:rsidR="00E25248" w:rsidRPr="00F9519C" w:rsidRDefault="00E25248" w:rsidP="00676B94">
            <w:pPr>
              <w:pStyle w:val="TAC"/>
              <w:keepNext w:val="0"/>
              <w:keepLines w:val="0"/>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16D9C6A" w14:textId="77777777" w:rsidR="00E25248" w:rsidRPr="00F9519C" w:rsidRDefault="00E25248" w:rsidP="00676B94">
            <w:pPr>
              <w:pStyle w:val="TAC"/>
              <w:keepNext w:val="0"/>
              <w:keepLines w:val="0"/>
              <w:rPr>
                <w:lang w:eastAsia="ja-JP"/>
              </w:rPr>
            </w:pPr>
            <w:r w:rsidRPr="00F9519C">
              <w:rPr>
                <w:rFonts w:eastAsia="DengXian" w:cs="Arial"/>
                <w:szCs w:val="18"/>
              </w:rPr>
              <w:t>N/A</w:t>
            </w:r>
          </w:p>
        </w:tc>
      </w:tr>
      <w:tr w:rsidR="00E25248" w:rsidRPr="00F9519C" w14:paraId="01797BAB" w14:textId="77777777" w:rsidTr="00676B94">
        <w:trPr>
          <w:jc w:val="center"/>
        </w:trPr>
        <w:tc>
          <w:tcPr>
            <w:tcW w:w="2006" w:type="dxa"/>
            <w:tcBorders>
              <w:top w:val="nil"/>
              <w:left w:val="single" w:sz="4" w:space="0" w:color="auto"/>
              <w:bottom w:val="nil"/>
              <w:right w:val="single" w:sz="4" w:space="0" w:color="auto"/>
            </w:tcBorders>
          </w:tcPr>
          <w:p w14:paraId="4601A346"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E18E0B" w14:textId="77777777" w:rsidR="00E25248" w:rsidRPr="00F9519C" w:rsidRDefault="00E25248" w:rsidP="00676B94">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3131F21" w14:textId="77777777" w:rsidR="00E25248" w:rsidRPr="00F9519C" w:rsidRDefault="00E25248" w:rsidP="00676B94">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7F9DF460" w14:textId="77777777" w:rsidR="00E25248" w:rsidRPr="00F9519C" w:rsidRDefault="00E25248" w:rsidP="00676B94">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9B4FA56" w14:textId="77777777" w:rsidR="00E25248" w:rsidRPr="00F9519C" w:rsidRDefault="00E25248" w:rsidP="00676B94">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EF4B1FF" w14:textId="77777777" w:rsidR="00E25248" w:rsidRPr="00F9519C" w:rsidRDefault="00E25248" w:rsidP="00676B94">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C5D6E08" w14:textId="77777777" w:rsidR="00E25248" w:rsidRPr="00F9519C" w:rsidRDefault="00E25248" w:rsidP="00676B94">
            <w:pPr>
              <w:pStyle w:val="TAC"/>
              <w:keepNext w:val="0"/>
              <w:keepLines w:val="0"/>
              <w:rPr>
                <w:lang w:eastAsia="ja-JP"/>
              </w:rPr>
            </w:pPr>
            <w:r w:rsidRPr="00F9519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7532669" w14:textId="77777777" w:rsidR="00E25248" w:rsidRPr="00F9519C" w:rsidRDefault="00E25248" w:rsidP="00676B94">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F56D93" w14:textId="77777777" w:rsidR="00E25248" w:rsidRPr="00F9519C" w:rsidRDefault="00E25248" w:rsidP="00676B94">
            <w:pPr>
              <w:pStyle w:val="TAC"/>
              <w:keepNext w:val="0"/>
              <w:keepLines w:val="0"/>
              <w:rPr>
                <w:lang w:eastAsia="ja-JP"/>
              </w:rPr>
            </w:pPr>
            <w:r w:rsidRPr="00F9519C">
              <w:rPr>
                <w:lang w:eastAsia="ja-JP"/>
              </w:rPr>
              <w:t>IMD4</w:t>
            </w:r>
          </w:p>
        </w:tc>
      </w:tr>
      <w:tr w:rsidR="00E25248" w:rsidRPr="00F9519C" w14:paraId="1FA2C2D3" w14:textId="77777777" w:rsidTr="00676B94">
        <w:trPr>
          <w:jc w:val="center"/>
        </w:trPr>
        <w:tc>
          <w:tcPr>
            <w:tcW w:w="2006" w:type="dxa"/>
            <w:tcBorders>
              <w:top w:val="nil"/>
              <w:left w:val="single" w:sz="4" w:space="0" w:color="auto"/>
              <w:bottom w:val="nil"/>
              <w:right w:val="single" w:sz="4" w:space="0" w:color="auto"/>
            </w:tcBorders>
          </w:tcPr>
          <w:p w14:paraId="2C8A0BBD"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F1297A" w14:textId="77777777" w:rsidR="00E25248" w:rsidRPr="00F9519C" w:rsidRDefault="00E25248" w:rsidP="00676B94">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CD10E2B" w14:textId="77777777" w:rsidR="00E25248" w:rsidRPr="00F9519C" w:rsidRDefault="00E25248" w:rsidP="00676B94">
            <w:pPr>
              <w:pStyle w:val="TAC"/>
              <w:keepNext w:val="0"/>
              <w:keepLines w:val="0"/>
              <w:rPr>
                <w:lang w:eastAsia="zh-CN"/>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6B194582" w14:textId="77777777" w:rsidR="00E25248" w:rsidRPr="00F9519C" w:rsidRDefault="00E25248" w:rsidP="00676B94">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38C8DC7" w14:textId="77777777" w:rsidR="00E25248" w:rsidRPr="00F9519C" w:rsidRDefault="00E25248" w:rsidP="00676B94">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227E762" w14:textId="77777777" w:rsidR="00E25248" w:rsidRPr="00F9519C" w:rsidRDefault="00E25248" w:rsidP="00676B94">
            <w:pPr>
              <w:pStyle w:val="TAC"/>
              <w:keepNext w:val="0"/>
              <w:keepLines w:val="0"/>
              <w:rPr>
                <w:lang w:eastAsia="zh-CN"/>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FE45725" w14:textId="77777777" w:rsidR="00E25248" w:rsidRPr="00F9519C" w:rsidRDefault="00E25248" w:rsidP="00676B94">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EFF74C" w14:textId="77777777" w:rsidR="00E25248" w:rsidRPr="00F9519C" w:rsidRDefault="00E25248" w:rsidP="00676B94">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EEC259" w14:textId="77777777" w:rsidR="00E25248" w:rsidRPr="00F9519C" w:rsidRDefault="00E25248" w:rsidP="00676B94">
            <w:pPr>
              <w:pStyle w:val="TAC"/>
              <w:keepNext w:val="0"/>
              <w:keepLines w:val="0"/>
              <w:rPr>
                <w:lang w:eastAsia="ja-JP"/>
              </w:rPr>
            </w:pPr>
            <w:r w:rsidRPr="00F9519C">
              <w:rPr>
                <w:lang w:eastAsia="ja-JP"/>
              </w:rPr>
              <w:t>N/A</w:t>
            </w:r>
          </w:p>
        </w:tc>
      </w:tr>
      <w:tr w:rsidR="00E25248" w:rsidRPr="00F9519C" w14:paraId="2398DE50" w14:textId="77777777" w:rsidTr="00676B94">
        <w:trPr>
          <w:jc w:val="center"/>
        </w:trPr>
        <w:tc>
          <w:tcPr>
            <w:tcW w:w="2006" w:type="dxa"/>
            <w:tcBorders>
              <w:top w:val="single" w:sz="4" w:space="0" w:color="auto"/>
              <w:left w:val="single" w:sz="4" w:space="0" w:color="auto"/>
              <w:bottom w:val="nil"/>
              <w:right w:val="single" w:sz="4" w:space="0" w:color="auto"/>
            </w:tcBorders>
            <w:hideMark/>
          </w:tcPr>
          <w:p w14:paraId="4218E11C" w14:textId="77777777" w:rsidR="00E25248" w:rsidRPr="00F9519C" w:rsidRDefault="00E25248" w:rsidP="00676B94">
            <w:pPr>
              <w:pStyle w:val="TAC"/>
              <w:keepNext w:val="0"/>
              <w:keepLines w:val="0"/>
              <w:rPr>
                <w:lang w:eastAsia="zh-CN"/>
              </w:rPr>
            </w:pPr>
            <w:r w:rsidRPr="00F9519C">
              <w:rPr>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4F80BB73" w14:textId="77777777" w:rsidR="00E25248" w:rsidRPr="00F9519C" w:rsidRDefault="00E25248" w:rsidP="00676B94">
            <w:pPr>
              <w:pStyle w:val="TAC"/>
              <w:keepNext w:val="0"/>
              <w:keepLines w:val="0"/>
              <w:rPr>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8A4012C" w14:textId="77777777" w:rsidR="00E25248" w:rsidRPr="00F9519C" w:rsidRDefault="00E25248" w:rsidP="00676B94">
            <w:pPr>
              <w:pStyle w:val="TAC"/>
              <w:keepNext w:val="0"/>
              <w:keepLines w:val="0"/>
              <w:rPr>
                <w:lang w:eastAsia="zh-CN"/>
              </w:rPr>
            </w:pPr>
            <w:r w:rsidRPr="00F9519C">
              <w:rPr>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66CDB904" w14:textId="77777777" w:rsidR="00E25248" w:rsidRPr="00F9519C" w:rsidRDefault="00E25248" w:rsidP="00676B94">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D3FCBF4" w14:textId="77777777" w:rsidR="00E25248" w:rsidRPr="00F9519C" w:rsidRDefault="00E25248" w:rsidP="00676B94">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380595D" w14:textId="77777777" w:rsidR="00E25248" w:rsidRPr="00F9519C" w:rsidRDefault="00E25248" w:rsidP="00676B94">
            <w:pPr>
              <w:pStyle w:val="TAC"/>
              <w:keepNext w:val="0"/>
              <w:keepLines w:val="0"/>
              <w:rPr>
                <w:lang w:eastAsia="zh-CN"/>
              </w:rPr>
            </w:pPr>
            <w:r w:rsidRPr="00F9519C">
              <w:rPr>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3DF0F2DE" w14:textId="77777777" w:rsidR="00E25248" w:rsidRPr="00F9519C" w:rsidRDefault="00E25248" w:rsidP="00676B94">
            <w:pPr>
              <w:pStyle w:val="TAC"/>
              <w:keepNext w:val="0"/>
              <w:keepLines w:val="0"/>
              <w:rPr>
                <w:lang w:eastAsia="ja-JP"/>
              </w:rPr>
            </w:pPr>
            <w:r w:rsidRPr="00F9519C">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FA1FD52" w14:textId="77777777" w:rsidR="00E25248" w:rsidRPr="00F9519C" w:rsidRDefault="00E25248" w:rsidP="00676B94">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480285A" w14:textId="77777777" w:rsidR="00E25248" w:rsidRPr="00F9519C" w:rsidRDefault="00E25248" w:rsidP="00676B94">
            <w:pPr>
              <w:pStyle w:val="TAC"/>
              <w:keepNext w:val="0"/>
              <w:keepLines w:val="0"/>
              <w:rPr>
                <w:lang w:eastAsia="ja-JP"/>
              </w:rPr>
            </w:pPr>
            <w:r w:rsidRPr="00F9519C">
              <w:rPr>
                <w:lang w:eastAsia="ja-JP"/>
              </w:rPr>
              <w:t>IMD4</w:t>
            </w:r>
          </w:p>
        </w:tc>
      </w:tr>
      <w:tr w:rsidR="00E25248" w:rsidRPr="00F9519C" w14:paraId="2C509116" w14:textId="77777777" w:rsidTr="00676B94">
        <w:trPr>
          <w:jc w:val="center"/>
        </w:trPr>
        <w:tc>
          <w:tcPr>
            <w:tcW w:w="2006" w:type="dxa"/>
            <w:tcBorders>
              <w:top w:val="nil"/>
              <w:left w:val="single" w:sz="4" w:space="0" w:color="auto"/>
              <w:bottom w:val="nil"/>
              <w:right w:val="single" w:sz="4" w:space="0" w:color="auto"/>
            </w:tcBorders>
          </w:tcPr>
          <w:p w14:paraId="3A955FD4"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8A2DC6" w14:textId="77777777" w:rsidR="00E25248" w:rsidRPr="00F9519C" w:rsidRDefault="00E25248" w:rsidP="00676B94">
            <w:pPr>
              <w:pStyle w:val="TAC"/>
              <w:keepNext w:val="0"/>
              <w:keepLines w:val="0"/>
              <w:rPr>
                <w:lang w:eastAsia="zh-CN"/>
              </w:rPr>
            </w:pPr>
            <w:r w:rsidRPr="00F9519C">
              <w:rPr>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30AABAB" w14:textId="77777777" w:rsidR="00E25248" w:rsidRPr="00F9519C" w:rsidRDefault="00E25248" w:rsidP="00676B94">
            <w:pPr>
              <w:pStyle w:val="TAC"/>
              <w:keepNext w:val="0"/>
              <w:keepLines w:val="0"/>
              <w:rPr>
                <w:lang w:eastAsia="zh-CN"/>
              </w:rPr>
            </w:pPr>
            <w:r w:rsidRPr="00F9519C">
              <w:rPr>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0B689571" w14:textId="77777777" w:rsidR="00E25248" w:rsidRPr="00F9519C" w:rsidRDefault="00E25248" w:rsidP="00676B94">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639CD1E" w14:textId="77777777" w:rsidR="00E25248" w:rsidRPr="00F9519C" w:rsidRDefault="00E25248" w:rsidP="00676B94">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27ED32A" w14:textId="77777777" w:rsidR="00E25248" w:rsidRPr="00F9519C" w:rsidRDefault="00E25248" w:rsidP="00676B94">
            <w:pPr>
              <w:pStyle w:val="TAC"/>
              <w:keepNext w:val="0"/>
              <w:keepLines w:val="0"/>
              <w:rPr>
                <w:lang w:eastAsia="zh-CN"/>
              </w:rPr>
            </w:pPr>
            <w:r w:rsidRPr="00F9519C">
              <w:rPr>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4677AEE0" w14:textId="77777777" w:rsidR="00E25248" w:rsidRPr="00F9519C" w:rsidRDefault="00E25248" w:rsidP="00676B94">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7C9F30" w14:textId="77777777" w:rsidR="00E25248" w:rsidRPr="00F9519C" w:rsidRDefault="00E25248" w:rsidP="00676B94">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F3F024" w14:textId="77777777" w:rsidR="00E25248" w:rsidRPr="00F9519C" w:rsidRDefault="00E25248" w:rsidP="00676B94">
            <w:pPr>
              <w:pStyle w:val="TAC"/>
              <w:keepNext w:val="0"/>
              <w:keepLines w:val="0"/>
              <w:rPr>
                <w:lang w:eastAsia="ja-JP"/>
              </w:rPr>
            </w:pPr>
            <w:r w:rsidRPr="00F9519C">
              <w:rPr>
                <w:lang w:eastAsia="ja-JP"/>
              </w:rPr>
              <w:t>N/A</w:t>
            </w:r>
          </w:p>
        </w:tc>
      </w:tr>
      <w:tr w:rsidR="00E25248" w:rsidRPr="00F9519C" w14:paraId="007B1F1F" w14:textId="77777777" w:rsidTr="00676B94">
        <w:trPr>
          <w:jc w:val="center"/>
        </w:trPr>
        <w:tc>
          <w:tcPr>
            <w:tcW w:w="2006" w:type="dxa"/>
            <w:tcBorders>
              <w:top w:val="nil"/>
              <w:left w:val="single" w:sz="4" w:space="0" w:color="auto"/>
              <w:bottom w:val="nil"/>
              <w:right w:val="single" w:sz="4" w:space="0" w:color="auto"/>
            </w:tcBorders>
          </w:tcPr>
          <w:p w14:paraId="29DAC412"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A0C087"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A06DAA6" w14:textId="77777777" w:rsidR="00E25248" w:rsidRPr="00F9519C" w:rsidRDefault="00E25248" w:rsidP="00676B94">
            <w:pPr>
              <w:pStyle w:val="TAC"/>
              <w:keepNext w:val="0"/>
              <w:keepLines w:val="0"/>
              <w:rPr>
                <w:lang w:eastAsia="zh-CN"/>
              </w:rPr>
            </w:pPr>
            <w:r w:rsidRPr="00F9519C">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53FF09D0"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A2865E6" w14:textId="77777777" w:rsidR="00E25248" w:rsidRPr="00F9519C" w:rsidRDefault="00E25248" w:rsidP="00676B94">
            <w:pPr>
              <w:pStyle w:val="TAC"/>
              <w:keepNext w:val="0"/>
              <w:keepLines w:val="0"/>
              <w:rPr>
                <w:lang w:eastAsia="zh-CN"/>
              </w:rPr>
            </w:pPr>
            <w:r w:rsidRPr="00F9519C">
              <w:rPr>
                <w:rFonts w:cs="Arial" w:hint="eastAsia"/>
                <w:color w:val="000000"/>
                <w:lang w:eastAsia="zh-CN"/>
              </w:rPr>
              <w:t>25</w:t>
            </w:r>
            <w:r w:rsidRPr="00F9519C">
              <w:rPr>
                <w:rFonts w:cs="Arial"/>
                <w:color w:val="000000"/>
              </w:rPr>
              <w:t xml:space="preserve">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ADA13A0" w14:textId="77777777" w:rsidR="00E25248" w:rsidRPr="00F9519C" w:rsidRDefault="00E25248" w:rsidP="00676B94">
            <w:pPr>
              <w:pStyle w:val="TAC"/>
              <w:keepNext w:val="0"/>
              <w:keepLines w:val="0"/>
              <w:rPr>
                <w:lang w:eastAsia="zh-CN"/>
              </w:rPr>
            </w:pPr>
            <w:r w:rsidRPr="00F9519C">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1B2FD0B2" w14:textId="77777777" w:rsidR="00E25248" w:rsidRPr="00F9519C" w:rsidRDefault="00E25248" w:rsidP="00676B94">
            <w:pPr>
              <w:pStyle w:val="TAC"/>
              <w:keepNext w:val="0"/>
              <w:keepLines w:val="0"/>
              <w:rPr>
                <w:lang w:eastAsia="ja-JP"/>
              </w:rPr>
            </w:pPr>
            <w:r w:rsidRPr="00F9519C">
              <w:rPr>
                <w:rFonts w:cs="Arial"/>
                <w:szCs w:val="18"/>
                <w:lang w:eastAsia="zh-CN"/>
              </w:rPr>
              <w:t>23.</w:t>
            </w:r>
            <w:r w:rsidRPr="00F9519C">
              <w:rPr>
                <w:rFonts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146601FA"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86687F9" w14:textId="77777777" w:rsidR="00E25248" w:rsidRPr="00F9519C" w:rsidRDefault="00E25248" w:rsidP="00676B94">
            <w:pPr>
              <w:pStyle w:val="TAC"/>
              <w:keepNext w:val="0"/>
              <w:keepLines w:val="0"/>
              <w:rPr>
                <w:lang w:eastAsia="ja-JP"/>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E25248" w:rsidRPr="00F9519C" w14:paraId="27F4F0F7" w14:textId="77777777" w:rsidTr="00676B94">
        <w:trPr>
          <w:jc w:val="center"/>
        </w:trPr>
        <w:tc>
          <w:tcPr>
            <w:tcW w:w="2006" w:type="dxa"/>
            <w:tcBorders>
              <w:top w:val="nil"/>
              <w:left w:val="single" w:sz="4" w:space="0" w:color="auto"/>
              <w:bottom w:val="nil"/>
              <w:right w:val="single" w:sz="4" w:space="0" w:color="auto"/>
            </w:tcBorders>
          </w:tcPr>
          <w:p w14:paraId="0E659C91"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6B3411E9"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79FF591"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5E9C9CB5" w14:textId="77777777" w:rsidR="00E25248" w:rsidRPr="00F9519C" w:rsidRDefault="00E25248" w:rsidP="00676B94">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3934AE36" w14:textId="77777777" w:rsidR="00E25248" w:rsidRPr="00F9519C" w:rsidRDefault="00E25248" w:rsidP="00676B94">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30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350C1B05"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2C755AA5" w14:textId="77777777" w:rsidR="00E25248" w:rsidRPr="00F9519C" w:rsidRDefault="00E25248" w:rsidP="00676B94">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233EE3"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C30673A" w14:textId="77777777" w:rsidR="00E25248" w:rsidRPr="00F9519C" w:rsidRDefault="00E25248" w:rsidP="00676B94">
            <w:pPr>
              <w:pStyle w:val="TAC"/>
              <w:keepNext w:val="0"/>
              <w:keepLines w:val="0"/>
              <w:rPr>
                <w:lang w:eastAsia="ja-JP"/>
              </w:rPr>
            </w:pPr>
            <w:r w:rsidRPr="00F9519C">
              <w:rPr>
                <w:rFonts w:cs="Arial"/>
                <w:color w:val="000000" w:themeColor="text1"/>
                <w:szCs w:val="18"/>
                <w:lang w:eastAsia="ja-JP"/>
              </w:rPr>
              <w:t>N/A</w:t>
            </w:r>
          </w:p>
        </w:tc>
      </w:tr>
      <w:tr w:rsidR="00E25248" w:rsidRPr="00F9519C" w14:paraId="06B30D00" w14:textId="77777777" w:rsidTr="00676B94">
        <w:trPr>
          <w:jc w:val="center"/>
        </w:trPr>
        <w:tc>
          <w:tcPr>
            <w:tcW w:w="2006" w:type="dxa"/>
            <w:tcBorders>
              <w:top w:val="nil"/>
              <w:left w:val="single" w:sz="4" w:space="0" w:color="auto"/>
              <w:bottom w:val="nil"/>
              <w:right w:val="single" w:sz="4" w:space="0" w:color="auto"/>
            </w:tcBorders>
          </w:tcPr>
          <w:p w14:paraId="7ACD05D9" w14:textId="77777777" w:rsidR="00E25248" w:rsidRPr="00F9519C" w:rsidRDefault="00E25248" w:rsidP="00676B94">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26665909" w14:textId="77777777" w:rsidR="00E25248" w:rsidRPr="00F9519C" w:rsidRDefault="00E25248" w:rsidP="00676B94">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F7263D8"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226D2A71" w14:textId="77777777" w:rsidR="00E25248" w:rsidRPr="00F9519C" w:rsidRDefault="00E25248" w:rsidP="00676B94">
            <w:pPr>
              <w:pStyle w:val="TAC"/>
              <w:keepNext w:val="0"/>
              <w:keepLines w:val="0"/>
              <w:rPr>
                <w:lang w:eastAsia="zh-CN"/>
              </w:rPr>
            </w:pPr>
            <w:r w:rsidRPr="00F9519C">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5101E3C7" w14:textId="77777777" w:rsidR="00E25248" w:rsidRPr="00F9519C" w:rsidRDefault="00E25248" w:rsidP="00676B94">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508C2202"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2B0182F7" w14:textId="77777777" w:rsidR="00E25248" w:rsidRPr="00F9519C" w:rsidRDefault="00E25248" w:rsidP="00676B94">
            <w:pPr>
              <w:pStyle w:val="TAC"/>
              <w:keepNext w:val="0"/>
              <w:keepLines w:val="0"/>
              <w:rPr>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740A0835" w14:textId="77777777" w:rsidR="00E25248" w:rsidRPr="00F9519C" w:rsidRDefault="00E25248" w:rsidP="00676B94">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3FE9C839" w14:textId="77777777" w:rsidR="00E25248" w:rsidRPr="00F9519C" w:rsidRDefault="00E25248" w:rsidP="00676B94">
            <w:pPr>
              <w:pStyle w:val="TAC"/>
              <w:keepNext w:val="0"/>
              <w:keepLines w:val="0"/>
              <w:rPr>
                <w:lang w:eastAsia="ja-JP"/>
              </w:rPr>
            </w:pPr>
          </w:p>
        </w:tc>
      </w:tr>
      <w:tr w:rsidR="00E25248" w:rsidRPr="00F9519C" w14:paraId="7979EA9A" w14:textId="77777777" w:rsidTr="00676B94">
        <w:trPr>
          <w:jc w:val="center"/>
        </w:trPr>
        <w:tc>
          <w:tcPr>
            <w:tcW w:w="2006" w:type="dxa"/>
            <w:tcBorders>
              <w:top w:val="nil"/>
              <w:left w:val="single" w:sz="4" w:space="0" w:color="auto"/>
              <w:bottom w:val="nil"/>
              <w:right w:val="single" w:sz="4" w:space="0" w:color="auto"/>
            </w:tcBorders>
          </w:tcPr>
          <w:p w14:paraId="1E0667C2" w14:textId="77777777" w:rsidR="00E25248" w:rsidRPr="00F9519C" w:rsidRDefault="00E25248" w:rsidP="00676B94">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76C73E23"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4A7BB8D"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41D2ED5C"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3E8B3CB"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214656A1"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227616D6" w14:textId="77777777" w:rsidR="00E25248" w:rsidRPr="00F9519C" w:rsidRDefault="00E25248" w:rsidP="00676B94">
            <w:pPr>
              <w:pStyle w:val="TAC"/>
              <w:keepNext w:val="0"/>
              <w:keepLines w:val="0"/>
              <w:rPr>
                <w:lang w:eastAsia="ja-JP"/>
              </w:rPr>
            </w:pPr>
            <w:r w:rsidRPr="00F9519C">
              <w:rPr>
                <w:rFonts w:cs="Arial"/>
                <w:color w:val="000000" w:themeColor="text1"/>
                <w:szCs w:val="18"/>
                <w:lang w:eastAsia="zh-CN"/>
              </w:rPr>
              <w:t>N/A</w:t>
            </w:r>
            <w:r w:rsidRPr="00F9519C">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756D9FF"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9F5E5B3" w14:textId="77777777" w:rsidR="00E25248" w:rsidRPr="00F9519C" w:rsidRDefault="00E25248" w:rsidP="00676B94">
            <w:pPr>
              <w:pStyle w:val="TAC"/>
              <w:keepNext w:val="0"/>
              <w:keepLines w:val="0"/>
              <w:rPr>
                <w:lang w:eastAsia="ja-JP"/>
              </w:rPr>
            </w:pPr>
            <w:r w:rsidRPr="00F9519C">
              <w:rPr>
                <w:rFonts w:cs="Arial"/>
                <w:color w:val="000000" w:themeColor="text1"/>
                <w:szCs w:val="18"/>
                <w:lang w:eastAsia="zh-CN"/>
              </w:rPr>
              <w:t>IMD9</w:t>
            </w:r>
          </w:p>
        </w:tc>
      </w:tr>
      <w:tr w:rsidR="00E25248" w:rsidRPr="00F9519C" w14:paraId="2FAEF3B8" w14:textId="77777777" w:rsidTr="00676B94">
        <w:trPr>
          <w:jc w:val="center"/>
        </w:trPr>
        <w:tc>
          <w:tcPr>
            <w:tcW w:w="2006" w:type="dxa"/>
            <w:tcBorders>
              <w:top w:val="nil"/>
              <w:left w:val="single" w:sz="4" w:space="0" w:color="auto"/>
              <w:bottom w:val="nil"/>
              <w:right w:val="single" w:sz="4" w:space="0" w:color="auto"/>
            </w:tcBorders>
          </w:tcPr>
          <w:p w14:paraId="552A0955" w14:textId="77777777" w:rsidR="00E25248" w:rsidRPr="00F9519C" w:rsidRDefault="00E25248" w:rsidP="00676B94">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48B4F797"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18B4368"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36A5C7AC" w14:textId="77777777" w:rsidR="00E25248" w:rsidRPr="00F9519C" w:rsidRDefault="00E25248" w:rsidP="00676B94">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10E9D1A0" w14:textId="77777777" w:rsidR="00E25248" w:rsidRPr="00F9519C" w:rsidRDefault="00E25248" w:rsidP="00676B94">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51BAD2E"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41CFB78B" w14:textId="77777777" w:rsidR="00E25248" w:rsidRPr="00F9519C" w:rsidRDefault="00E25248" w:rsidP="00676B94">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C136D2"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76102A4" w14:textId="77777777" w:rsidR="00E25248" w:rsidRPr="00F9519C" w:rsidRDefault="00E25248" w:rsidP="00676B94">
            <w:pPr>
              <w:pStyle w:val="TAC"/>
              <w:keepNext w:val="0"/>
              <w:keepLines w:val="0"/>
              <w:rPr>
                <w:lang w:eastAsia="ja-JP"/>
              </w:rPr>
            </w:pPr>
            <w:r w:rsidRPr="00F9519C">
              <w:rPr>
                <w:rFonts w:cs="Arial"/>
                <w:color w:val="000000" w:themeColor="text1"/>
                <w:szCs w:val="18"/>
                <w:lang w:eastAsia="ja-JP"/>
              </w:rPr>
              <w:t>N/A</w:t>
            </w:r>
          </w:p>
        </w:tc>
      </w:tr>
      <w:tr w:rsidR="00E25248" w:rsidRPr="00F9519C" w14:paraId="6D5370B0" w14:textId="77777777" w:rsidTr="00676B94">
        <w:trPr>
          <w:jc w:val="center"/>
        </w:trPr>
        <w:tc>
          <w:tcPr>
            <w:tcW w:w="2006" w:type="dxa"/>
            <w:tcBorders>
              <w:top w:val="nil"/>
              <w:left w:val="single" w:sz="4" w:space="0" w:color="auto"/>
              <w:bottom w:val="single" w:sz="4" w:space="0" w:color="auto"/>
              <w:right w:val="single" w:sz="4" w:space="0" w:color="auto"/>
            </w:tcBorders>
          </w:tcPr>
          <w:p w14:paraId="65C89EC7" w14:textId="77777777" w:rsidR="00E25248" w:rsidRPr="00F9519C" w:rsidRDefault="00E25248" w:rsidP="00676B94">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5C801654"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38E56CC8"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548B0D72"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758FB19E" w14:textId="77777777" w:rsidR="00E25248" w:rsidRPr="00F9519C" w:rsidRDefault="00E25248" w:rsidP="00676B94">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272</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49DE71F"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58B85951" w14:textId="77777777" w:rsidR="00E25248" w:rsidRPr="00F9519C" w:rsidRDefault="00E25248" w:rsidP="00676B94">
            <w:pPr>
              <w:pStyle w:val="TAC"/>
              <w:keepNext w:val="0"/>
              <w:keepLines w:val="0"/>
              <w:rPr>
                <w:lang w:eastAsia="ja-JP"/>
              </w:rPr>
            </w:pPr>
            <w:r w:rsidRPr="00F9519C">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33475616" w14:textId="77777777" w:rsidR="00E25248" w:rsidRPr="00F9519C" w:rsidRDefault="00E25248" w:rsidP="00676B94">
            <w:pPr>
              <w:pStyle w:val="TAC"/>
              <w:keepNext w:val="0"/>
              <w:keepLines w:val="0"/>
              <w:rPr>
                <w:lang w:eastAsia="zh-CN"/>
              </w:rPr>
            </w:pPr>
            <w:r w:rsidRPr="00F9519C">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52BE65C7" w14:textId="77777777" w:rsidR="00E25248" w:rsidRPr="00F9519C" w:rsidRDefault="00E25248" w:rsidP="00676B94">
            <w:pPr>
              <w:pStyle w:val="TAC"/>
              <w:keepNext w:val="0"/>
              <w:keepLines w:val="0"/>
              <w:rPr>
                <w:lang w:eastAsia="ja-JP"/>
              </w:rPr>
            </w:pPr>
            <w:r w:rsidRPr="00F9519C">
              <w:rPr>
                <w:rFonts w:cs="Arial"/>
                <w:color w:val="000000" w:themeColor="text1"/>
                <w:szCs w:val="18"/>
                <w:lang w:eastAsia="ja-JP"/>
              </w:rPr>
              <w:t xml:space="preserve"> </w:t>
            </w:r>
          </w:p>
        </w:tc>
      </w:tr>
      <w:tr w:rsidR="00E25248" w:rsidRPr="00F9519C" w14:paraId="3965EF3E" w14:textId="77777777" w:rsidTr="00676B94">
        <w:trPr>
          <w:jc w:val="center"/>
        </w:trPr>
        <w:tc>
          <w:tcPr>
            <w:tcW w:w="2006" w:type="dxa"/>
            <w:tcBorders>
              <w:top w:val="single" w:sz="4" w:space="0" w:color="auto"/>
              <w:left w:val="single" w:sz="4" w:space="0" w:color="auto"/>
              <w:bottom w:val="nil"/>
              <w:right w:val="single" w:sz="4" w:space="0" w:color="auto"/>
            </w:tcBorders>
          </w:tcPr>
          <w:p w14:paraId="3516F145" w14:textId="77777777" w:rsidR="00E25248" w:rsidRPr="00F9519C" w:rsidRDefault="00E25248" w:rsidP="00676B94">
            <w:pPr>
              <w:pStyle w:val="TAC"/>
              <w:keepNext w:val="0"/>
              <w:keepLines w:val="0"/>
              <w:rPr>
                <w:rFonts w:cs="Arial"/>
                <w:szCs w:val="18"/>
                <w:lang w:eastAsia="zh-CN"/>
              </w:rPr>
            </w:pPr>
            <w:r w:rsidRPr="00F9519C">
              <w:rPr>
                <w:rFonts w:eastAsia="DengXian"/>
                <w:lang w:eastAsia="zh-CN"/>
              </w:rPr>
              <w:t>CA_n3-n77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4C32BC1B" w14:textId="77777777" w:rsidR="00E25248" w:rsidRPr="00F9519C" w:rsidRDefault="00E25248" w:rsidP="00676B94">
            <w:pPr>
              <w:pStyle w:val="TAC"/>
              <w:keepNext w:val="0"/>
              <w:keepLines w:val="0"/>
              <w:rPr>
                <w:rFonts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167420E" w14:textId="77777777" w:rsidR="00E25248" w:rsidRPr="00F9519C" w:rsidRDefault="00E25248" w:rsidP="00676B94">
            <w:pPr>
              <w:pStyle w:val="TAC"/>
              <w:keepNext w:val="0"/>
              <w:keepLines w:val="0"/>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tcPr>
          <w:p w14:paraId="015E02A9" w14:textId="77777777" w:rsidR="00E25248" w:rsidRPr="00F9519C" w:rsidRDefault="00E25248" w:rsidP="00676B94">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0E98AC45" w14:textId="77777777" w:rsidR="00E25248" w:rsidRPr="00F9519C" w:rsidRDefault="00E25248" w:rsidP="00676B94">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12158041" w14:textId="77777777" w:rsidR="00E25248" w:rsidRPr="00F9519C" w:rsidRDefault="00E25248" w:rsidP="00676B94">
            <w:pPr>
              <w:pStyle w:val="TAC"/>
              <w:keepNext w:val="0"/>
              <w:keepLines w:val="0"/>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tcPr>
          <w:p w14:paraId="5DE5EA88" w14:textId="77777777" w:rsidR="00E25248" w:rsidRPr="00F9519C" w:rsidRDefault="00E25248" w:rsidP="00676B94">
            <w:pPr>
              <w:pStyle w:val="TAC"/>
              <w:keepNext w:val="0"/>
              <w:keepLines w:val="0"/>
            </w:pPr>
            <w:r w:rsidRPr="00F9519C">
              <w:t>31.9</w:t>
            </w:r>
          </w:p>
        </w:tc>
        <w:tc>
          <w:tcPr>
            <w:tcW w:w="828" w:type="dxa"/>
            <w:tcBorders>
              <w:top w:val="single" w:sz="4" w:space="0" w:color="auto"/>
              <w:left w:val="single" w:sz="4" w:space="0" w:color="auto"/>
              <w:bottom w:val="single" w:sz="4" w:space="0" w:color="auto"/>
              <w:right w:val="single" w:sz="4" w:space="0" w:color="auto"/>
            </w:tcBorders>
          </w:tcPr>
          <w:p w14:paraId="58634C58" w14:textId="77777777" w:rsidR="00E25248" w:rsidRPr="00F9519C" w:rsidRDefault="00E25248" w:rsidP="00676B94">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74A189" w14:textId="77777777" w:rsidR="00E25248" w:rsidRPr="00F9519C" w:rsidRDefault="00E25248" w:rsidP="00676B94">
            <w:pPr>
              <w:pStyle w:val="TAC"/>
              <w:keepNext w:val="0"/>
              <w:keepLines w:val="0"/>
            </w:pPr>
            <w:r w:rsidRPr="00F9519C">
              <w:rPr>
                <w:rFonts w:eastAsia="DengXian"/>
                <w:lang w:eastAsia="zh-CN"/>
              </w:rPr>
              <w:t>IMD2</w:t>
            </w:r>
          </w:p>
        </w:tc>
      </w:tr>
      <w:tr w:rsidR="00E25248" w:rsidRPr="00F9519C" w14:paraId="735D8007" w14:textId="77777777" w:rsidTr="00676B94">
        <w:trPr>
          <w:jc w:val="center"/>
        </w:trPr>
        <w:tc>
          <w:tcPr>
            <w:tcW w:w="2006" w:type="dxa"/>
            <w:tcBorders>
              <w:top w:val="nil"/>
              <w:left w:val="single" w:sz="4" w:space="0" w:color="auto"/>
              <w:bottom w:val="nil"/>
              <w:right w:val="single" w:sz="4" w:space="0" w:color="auto"/>
            </w:tcBorders>
          </w:tcPr>
          <w:p w14:paraId="1697FBB6" w14:textId="77777777" w:rsidR="00E25248" w:rsidRPr="00F9519C" w:rsidRDefault="00E25248" w:rsidP="00676B94">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FA034F4" w14:textId="77777777" w:rsidR="00E25248" w:rsidRPr="00F9519C" w:rsidRDefault="00E25248" w:rsidP="00676B94">
            <w:pPr>
              <w:pStyle w:val="TAC"/>
              <w:keepNext w:val="0"/>
              <w:keepLines w:val="0"/>
              <w:rPr>
                <w:rFonts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01C6B8E" w14:textId="77777777" w:rsidR="00E25248" w:rsidRPr="00F9519C" w:rsidRDefault="00E25248" w:rsidP="00676B94">
            <w:pPr>
              <w:pStyle w:val="TAC"/>
              <w:keepNext w:val="0"/>
              <w:keepLines w:val="0"/>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tcPr>
          <w:p w14:paraId="7D56E42C" w14:textId="77777777" w:rsidR="00E25248" w:rsidRPr="00F9519C" w:rsidRDefault="00E25248" w:rsidP="00676B94">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097C7807" w14:textId="77777777" w:rsidR="00E25248" w:rsidRPr="00F9519C" w:rsidRDefault="00E25248" w:rsidP="00676B94">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07156AC1" w14:textId="77777777" w:rsidR="00E25248" w:rsidRPr="00F9519C" w:rsidRDefault="00E25248" w:rsidP="00676B94">
            <w:pPr>
              <w:pStyle w:val="TAC"/>
              <w:keepNext w:val="0"/>
              <w:keepLines w:val="0"/>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tcPr>
          <w:p w14:paraId="5BAD2928" w14:textId="77777777" w:rsidR="00E25248" w:rsidRPr="00F9519C" w:rsidRDefault="00E25248" w:rsidP="00676B94">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10C278" w14:textId="77777777" w:rsidR="00E25248" w:rsidRPr="00F9519C" w:rsidRDefault="00E25248" w:rsidP="00676B94">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012E64" w14:textId="77777777" w:rsidR="00E25248" w:rsidRPr="00F9519C" w:rsidRDefault="00E25248" w:rsidP="00676B94">
            <w:pPr>
              <w:pStyle w:val="TAC"/>
              <w:keepNext w:val="0"/>
              <w:keepLines w:val="0"/>
            </w:pPr>
            <w:r w:rsidRPr="00F9519C">
              <w:rPr>
                <w:rFonts w:eastAsia="DengXian"/>
                <w:lang w:eastAsia="ja-JP"/>
              </w:rPr>
              <w:t>N/A</w:t>
            </w:r>
          </w:p>
        </w:tc>
      </w:tr>
      <w:tr w:rsidR="00E25248" w:rsidRPr="00F9519C" w14:paraId="2218467B" w14:textId="77777777" w:rsidTr="00676B94">
        <w:trPr>
          <w:jc w:val="center"/>
        </w:trPr>
        <w:tc>
          <w:tcPr>
            <w:tcW w:w="2006" w:type="dxa"/>
            <w:tcBorders>
              <w:top w:val="nil"/>
              <w:left w:val="single" w:sz="4" w:space="0" w:color="auto"/>
              <w:bottom w:val="nil"/>
              <w:right w:val="single" w:sz="4" w:space="0" w:color="auto"/>
            </w:tcBorders>
          </w:tcPr>
          <w:p w14:paraId="6505743E" w14:textId="77777777" w:rsidR="00E25248" w:rsidRPr="00F9519C" w:rsidRDefault="00E25248" w:rsidP="00676B94">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D49575A" w14:textId="77777777" w:rsidR="00E25248" w:rsidRPr="00F9519C" w:rsidRDefault="00E25248" w:rsidP="00676B94">
            <w:pPr>
              <w:pStyle w:val="TAC"/>
              <w:keepNext w:val="0"/>
              <w:keepLines w:val="0"/>
              <w:rPr>
                <w:rFonts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1A8CF98" w14:textId="77777777" w:rsidR="00E25248" w:rsidRPr="00F9519C" w:rsidRDefault="00E25248" w:rsidP="00676B94">
            <w:pPr>
              <w:pStyle w:val="TAC"/>
              <w:keepNext w:val="0"/>
              <w:keepLines w:val="0"/>
            </w:pPr>
            <w:r w:rsidRPr="00F9519C">
              <w:rPr>
                <w:rFonts w:hint="eastAsia"/>
                <w:lang w:eastAsia="zh-CN"/>
              </w:rPr>
              <w:t>1</w:t>
            </w:r>
            <w:r w:rsidRPr="00F9519C">
              <w:rPr>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6430C106" w14:textId="77777777" w:rsidR="00E25248" w:rsidRPr="00F9519C" w:rsidRDefault="00E25248" w:rsidP="00676B94">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3D69F5F8" w14:textId="77777777" w:rsidR="00E25248" w:rsidRPr="00F9519C" w:rsidRDefault="00E25248" w:rsidP="00676B94">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250E0F6D" w14:textId="77777777" w:rsidR="00E25248" w:rsidRPr="00F9519C" w:rsidRDefault="00E25248" w:rsidP="00676B94">
            <w:pPr>
              <w:pStyle w:val="TAC"/>
              <w:keepNext w:val="0"/>
              <w:keepLines w:val="0"/>
            </w:pPr>
            <w:r w:rsidRPr="00F9519C">
              <w:rPr>
                <w:rFonts w:hint="eastAsia"/>
                <w:lang w:eastAsia="zh-CN"/>
              </w:rPr>
              <w:t>1</w:t>
            </w:r>
            <w:r w:rsidRPr="00F9519C">
              <w:rPr>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7728464" w14:textId="77777777" w:rsidR="00E25248" w:rsidRPr="00F9519C" w:rsidRDefault="00E25248" w:rsidP="00676B94">
            <w:pPr>
              <w:pStyle w:val="TAC"/>
              <w:keepNext w:val="0"/>
              <w:keepLines w:val="0"/>
            </w:pPr>
            <w:r w:rsidRPr="00F9519C">
              <w:rPr>
                <w:rFonts w:hint="eastAsia"/>
                <w:lang w:eastAsia="zh-CN"/>
              </w:rPr>
              <w:t>1</w:t>
            </w:r>
            <w:r w:rsidRPr="00F9519C">
              <w:rPr>
                <w:lang w:eastAsia="zh-CN"/>
              </w:rPr>
              <w:t>8.5</w:t>
            </w:r>
          </w:p>
        </w:tc>
        <w:tc>
          <w:tcPr>
            <w:tcW w:w="828" w:type="dxa"/>
            <w:tcBorders>
              <w:top w:val="single" w:sz="4" w:space="0" w:color="auto"/>
              <w:left w:val="single" w:sz="4" w:space="0" w:color="auto"/>
              <w:bottom w:val="single" w:sz="4" w:space="0" w:color="auto"/>
              <w:right w:val="single" w:sz="4" w:space="0" w:color="auto"/>
            </w:tcBorders>
          </w:tcPr>
          <w:p w14:paraId="6F4DC837" w14:textId="77777777" w:rsidR="00E25248" w:rsidRPr="00F9519C" w:rsidRDefault="00E25248" w:rsidP="00676B94">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606E8A9" w14:textId="77777777" w:rsidR="00E25248" w:rsidRPr="00F9519C" w:rsidRDefault="00E25248" w:rsidP="00676B94">
            <w:pPr>
              <w:pStyle w:val="TAC"/>
              <w:keepNext w:val="0"/>
              <w:keepLines w:val="0"/>
            </w:pPr>
            <w:r w:rsidRPr="00F9519C">
              <w:rPr>
                <w:rFonts w:eastAsia="DengXian"/>
                <w:lang w:eastAsia="zh-CN"/>
              </w:rPr>
              <w:t>IMD4</w:t>
            </w:r>
          </w:p>
        </w:tc>
      </w:tr>
      <w:tr w:rsidR="00E25248" w:rsidRPr="00F9519C" w14:paraId="101D321F" w14:textId="77777777" w:rsidTr="00676B94">
        <w:trPr>
          <w:jc w:val="center"/>
        </w:trPr>
        <w:tc>
          <w:tcPr>
            <w:tcW w:w="2006" w:type="dxa"/>
            <w:tcBorders>
              <w:top w:val="nil"/>
              <w:left w:val="single" w:sz="4" w:space="0" w:color="auto"/>
              <w:bottom w:val="nil"/>
              <w:right w:val="single" w:sz="4" w:space="0" w:color="auto"/>
            </w:tcBorders>
          </w:tcPr>
          <w:p w14:paraId="1854A12C" w14:textId="77777777" w:rsidR="00E25248" w:rsidRPr="00F9519C" w:rsidRDefault="00E25248" w:rsidP="00676B94">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1B7C937" w14:textId="77777777" w:rsidR="00E25248" w:rsidRPr="00F9519C" w:rsidRDefault="00E25248" w:rsidP="00676B94">
            <w:pPr>
              <w:pStyle w:val="TAC"/>
              <w:keepNext w:val="0"/>
              <w:keepLines w:val="0"/>
              <w:rPr>
                <w:rFonts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2AEE740" w14:textId="77777777" w:rsidR="00E25248" w:rsidRPr="00F9519C" w:rsidRDefault="00E25248" w:rsidP="00676B94">
            <w:pPr>
              <w:pStyle w:val="TAC"/>
              <w:keepNext w:val="0"/>
              <w:keepLines w:val="0"/>
            </w:pPr>
            <w:r w:rsidRPr="00F9519C">
              <w:rPr>
                <w:rFonts w:hint="eastAsia"/>
                <w:lang w:eastAsia="zh-CN"/>
              </w:rPr>
              <w:t>3</w:t>
            </w:r>
            <w:r w:rsidRPr="00F9519C">
              <w:rPr>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0AEA326F" w14:textId="77777777" w:rsidR="00E25248" w:rsidRPr="00F9519C" w:rsidRDefault="00E25248" w:rsidP="00676B94">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559D8EEE" w14:textId="77777777" w:rsidR="00E25248" w:rsidRPr="00F9519C" w:rsidRDefault="00E25248" w:rsidP="00676B94">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18812509" w14:textId="77777777" w:rsidR="00E25248" w:rsidRPr="00F9519C" w:rsidRDefault="00E25248" w:rsidP="00676B94">
            <w:pPr>
              <w:pStyle w:val="TAC"/>
              <w:keepNext w:val="0"/>
              <w:keepLines w:val="0"/>
            </w:pPr>
            <w:r w:rsidRPr="00F9519C">
              <w:rPr>
                <w:rFonts w:hint="eastAsia"/>
                <w:lang w:eastAsia="zh-CN"/>
              </w:rPr>
              <w:t>3</w:t>
            </w:r>
            <w:r w:rsidRPr="00F9519C">
              <w:rPr>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2D76931A" w14:textId="77777777" w:rsidR="00E25248" w:rsidRPr="00F9519C" w:rsidRDefault="00E25248" w:rsidP="00676B94">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F61534" w14:textId="77777777" w:rsidR="00E25248" w:rsidRPr="00F9519C" w:rsidRDefault="00E25248" w:rsidP="00676B94">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982DAD" w14:textId="77777777" w:rsidR="00E25248" w:rsidRPr="00F9519C" w:rsidRDefault="00E25248" w:rsidP="00676B94">
            <w:pPr>
              <w:pStyle w:val="TAC"/>
              <w:keepNext w:val="0"/>
              <w:keepLines w:val="0"/>
            </w:pPr>
            <w:r w:rsidRPr="00F9519C">
              <w:rPr>
                <w:rFonts w:eastAsia="DengXian"/>
                <w:lang w:eastAsia="ja-JP"/>
              </w:rPr>
              <w:t>N/A</w:t>
            </w:r>
          </w:p>
        </w:tc>
      </w:tr>
      <w:tr w:rsidR="00E25248" w:rsidRPr="00F9519C" w14:paraId="31E72471" w14:textId="77777777" w:rsidTr="00676B94">
        <w:trPr>
          <w:jc w:val="center"/>
        </w:trPr>
        <w:tc>
          <w:tcPr>
            <w:tcW w:w="2006" w:type="dxa"/>
            <w:tcBorders>
              <w:top w:val="nil"/>
              <w:left w:val="single" w:sz="4" w:space="0" w:color="auto"/>
              <w:bottom w:val="nil"/>
              <w:right w:val="single" w:sz="4" w:space="0" w:color="auto"/>
            </w:tcBorders>
          </w:tcPr>
          <w:p w14:paraId="4B1894CB" w14:textId="77777777" w:rsidR="00E25248" w:rsidRPr="00F9519C" w:rsidRDefault="00E25248" w:rsidP="00676B94">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9111F2B" w14:textId="77777777" w:rsidR="00E25248" w:rsidRPr="00F9519C" w:rsidRDefault="00E25248" w:rsidP="00676B94">
            <w:pPr>
              <w:pStyle w:val="TAC"/>
              <w:keepNext w:val="0"/>
              <w:keepLines w:val="0"/>
              <w:rPr>
                <w:rFonts w:eastAsia="DengXian"/>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70E56BEA" w14:textId="77777777" w:rsidR="00E25248" w:rsidRPr="00F9519C" w:rsidRDefault="00E25248" w:rsidP="00676B94">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2C69F229" w14:textId="77777777" w:rsidR="00E25248" w:rsidRPr="00F9519C" w:rsidRDefault="00E25248" w:rsidP="00676B94">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777BD600" w14:textId="77777777" w:rsidR="00E25248" w:rsidRPr="00F9519C" w:rsidRDefault="00E25248" w:rsidP="00676B94">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64CDA64C" w14:textId="77777777" w:rsidR="00E25248" w:rsidRPr="00F9519C" w:rsidRDefault="00E25248" w:rsidP="00676B94">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4071ABD1" w14:textId="77777777" w:rsidR="00E25248" w:rsidRPr="00F9519C" w:rsidRDefault="00E25248" w:rsidP="00676B94">
            <w:pPr>
              <w:pStyle w:val="TAC"/>
              <w:keepNext w:val="0"/>
              <w:keepLines w:val="0"/>
            </w:pPr>
            <w:r w:rsidRPr="00F9519C">
              <w:t>N/A</w:t>
            </w:r>
            <w:r w:rsidRPr="00F9519C">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3D95494" w14:textId="77777777" w:rsidR="00E25248" w:rsidRPr="00F9519C" w:rsidRDefault="00E25248" w:rsidP="00676B94">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238EA1EF" w14:textId="77777777" w:rsidR="00E25248" w:rsidRPr="00F9519C" w:rsidRDefault="00E25248" w:rsidP="00676B94">
            <w:pPr>
              <w:pStyle w:val="TAC"/>
              <w:keepNext w:val="0"/>
              <w:keepLines w:val="0"/>
              <w:rPr>
                <w:rFonts w:eastAsia="DengXian"/>
                <w:lang w:eastAsia="ja-JP"/>
              </w:rPr>
            </w:pPr>
            <w:r w:rsidRPr="00F9519C">
              <w:t>IMD5</w:t>
            </w:r>
          </w:p>
        </w:tc>
      </w:tr>
      <w:tr w:rsidR="00E25248" w:rsidRPr="00F9519C" w14:paraId="2F4B4095" w14:textId="77777777" w:rsidTr="00676B94">
        <w:trPr>
          <w:jc w:val="center"/>
        </w:trPr>
        <w:tc>
          <w:tcPr>
            <w:tcW w:w="2006" w:type="dxa"/>
            <w:tcBorders>
              <w:top w:val="nil"/>
              <w:left w:val="single" w:sz="4" w:space="0" w:color="auto"/>
              <w:bottom w:val="nil"/>
              <w:right w:val="single" w:sz="4" w:space="0" w:color="auto"/>
            </w:tcBorders>
          </w:tcPr>
          <w:p w14:paraId="0B6DDBFF" w14:textId="77777777" w:rsidR="00E25248" w:rsidRPr="00F9519C" w:rsidRDefault="00E25248" w:rsidP="00676B94">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09D6A0E" w14:textId="77777777" w:rsidR="00E25248" w:rsidRPr="00F9519C" w:rsidRDefault="00E25248" w:rsidP="00676B94">
            <w:pPr>
              <w:pStyle w:val="TAC"/>
              <w:keepNext w:val="0"/>
              <w:keepLines w:val="0"/>
              <w:rPr>
                <w:rFonts w:eastAsia="DengXian"/>
                <w:lang w:eastAsia="zh-CN"/>
              </w:rPr>
            </w:pPr>
            <w:r w:rsidRPr="00F9519C">
              <w:t>n77</w:t>
            </w:r>
          </w:p>
        </w:tc>
        <w:tc>
          <w:tcPr>
            <w:tcW w:w="959" w:type="dxa"/>
            <w:tcBorders>
              <w:top w:val="single" w:sz="4" w:space="0" w:color="auto"/>
              <w:left w:val="single" w:sz="4" w:space="0" w:color="auto"/>
              <w:bottom w:val="single" w:sz="4" w:space="0" w:color="auto"/>
              <w:right w:val="single" w:sz="4" w:space="0" w:color="auto"/>
            </w:tcBorders>
          </w:tcPr>
          <w:p w14:paraId="01FA5935" w14:textId="77777777" w:rsidR="00E25248" w:rsidRPr="00F9519C" w:rsidRDefault="00E25248" w:rsidP="00676B94">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7C3CE99E" w14:textId="77777777" w:rsidR="00E25248" w:rsidRPr="00F9519C" w:rsidRDefault="00E25248" w:rsidP="00676B94">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47DB486A" w14:textId="77777777" w:rsidR="00E25248" w:rsidRPr="00F9519C" w:rsidRDefault="00E25248" w:rsidP="00676B94">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4275D835" w14:textId="77777777" w:rsidR="00E25248" w:rsidRPr="00F9519C" w:rsidRDefault="00E25248" w:rsidP="00676B94">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3DF450F5" w14:textId="77777777" w:rsidR="00E25248" w:rsidRPr="00F9519C" w:rsidRDefault="00E25248" w:rsidP="00676B94">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D28977" w14:textId="77777777" w:rsidR="00E25248" w:rsidRPr="00F9519C" w:rsidRDefault="00E25248" w:rsidP="00676B94">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07F0787E" w14:textId="77777777" w:rsidR="00E25248" w:rsidRPr="00F9519C" w:rsidRDefault="00E25248" w:rsidP="00676B94">
            <w:pPr>
              <w:pStyle w:val="TAC"/>
              <w:keepNext w:val="0"/>
              <w:keepLines w:val="0"/>
              <w:rPr>
                <w:rFonts w:eastAsia="DengXian"/>
                <w:lang w:eastAsia="ja-JP"/>
              </w:rPr>
            </w:pPr>
            <w:r w:rsidRPr="00F9519C">
              <w:t>N/A</w:t>
            </w:r>
          </w:p>
        </w:tc>
      </w:tr>
      <w:tr w:rsidR="00E25248" w:rsidRPr="00F9519C" w14:paraId="0FDFB1D6" w14:textId="77777777" w:rsidTr="00676B94">
        <w:trPr>
          <w:jc w:val="center"/>
        </w:trPr>
        <w:tc>
          <w:tcPr>
            <w:tcW w:w="2006" w:type="dxa"/>
            <w:tcBorders>
              <w:top w:val="nil"/>
              <w:left w:val="single" w:sz="4" w:space="0" w:color="auto"/>
              <w:bottom w:val="nil"/>
              <w:right w:val="single" w:sz="4" w:space="0" w:color="auto"/>
            </w:tcBorders>
          </w:tcPr>
          <w:p w14:paraId="74F9608E" w14:textId="77777777" w:rsidR="00E25248" w:rsidRPr="00F9519C" w:rsidRDefault="00E25248" w:rsidP="00676B94">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DFA0BEB" w14:textId="77777777" w:rsidR="00E25248" w:rsidRPr="00F9519C" w:rsidRDefault="00E25248" w:rsidP="00676B94">
            <w:pPr>
              <w:pStyle w:val="TAC"/>
              <w:keepNext w:val="0"/>
              <w:keepLines w:val="0"/>
              <w:rPr>
                <w:rFonts w:eastAsia="DengXian"/>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1CA7F23E" w14:textId="77777777" w:rsidR="00E25248" w:rsidRPr="00F9519C" w:rsidRDefault="00E25248" w:rsidP="00676B94">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7204ED04" w14:textId="77777777" w:rsidR="00E25248" w:rsidRPr="00F9519C" w:rsidRDefault="00E25248" w:rsidP="00676B94">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4205B102" w14:textId="77777777" w:rsidR="00E25248" w:rsidRPr="00F9519C" w:rsidRDefault="00E25248" w:rsidP="00676B94">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6F646B9F" w14:textId="77777777" w:rsidR="00E25248" w:rsidRPr="00F9519C" w:rsidRDefault="00E25248" w:rsidP="00676B94">
            <w:pPr>
              <w:pStyle w:val="TAC"/>
              <w:keepNext w:val="0"/>
              <w:keepLines w:val="0"/>
              <w:rPr>
                <w:lang w:eastAsia="zh-CN"/>
              </w:rPr>
            </w:pPr>
            <w:r w:rsidRPr="00F9519C">
              <w:t>1877.5</w:t>
            </w:r>
          </w:p>
        </w:tc>
        <w:tc>
          <w:tcPr>
            <w:tcW w:w="977" w:type="dxa"/>
            <w:tcBorders>
              <w:top w:val="single" w:sz="4" w:space="0" w:color="auto"/>
              <w:left w:val="single" w:sz="4" w:space="0" w:color="auto"/>
              <w:bottom w:val="single" w:sz="4" w:space="0" w:color="auto"/>
              <w:right w:val="single" w:sz="4" w:space="0" w:color="auto"/>
            </w:tcBorders>
          </w:tcPr>
          <w:p w14:paraId="7A81A10E" w14:textId="77777777" w:rsidR="00E25248" w:rsidRPr="00F9519C" w:rsidRDefault="00E25248" w:rsidP="00676B94">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5A0C7E4F" w14:textId="77777777" w:rsidR="00E25248" w:rsidRPr="00F9519C" w:rsidRDefault="00E25248" w:rsidP="00676B94">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2C569004" w14:textId="77777777" w:rsidR="00E25248" w:rsidRPr="00F9519C" w:rsidRDefault="00E25248" w:rsidP="00676B94">
            <w:pPr>
              <w:pStyle w:val="TAC"/>
              <w:keepNext w:val="0"/>
              <w:keepLines w:val="0"/>
              <w:rPr>
                <w:rFonts w:eastAsia="DengXian"/>
                <w:lang w:eastAsia="ja-JP"/>
              </w:rPr>
            </w:pPr>
            <w:r w:rsidRPr="00F9519C">
              <w:t>IMD7</w:t>
            </w:r>
          </w:p>
        </w:tc>
      </w:tr>
      <w:tr w:rsidR="00E25248" w:rsidRPr="00F9519C" w14:paraId="3A6318FB" w14:textId="77777777" w:rsidTr="00676B94">
        <w:trPr>
          <w:jc w:val="center"/>
        </w:trPr>
        <w:tc>
          <w:tcPr>
            <w:tcW w:w="2006" w:type="dxa"/>
            <w:tcBorders>
              <w:top w:val="nil"/>
              <w:left w:val="single" w:sz="4" w:space="0" w:color="auto"/>
              <w:bottom w:val="nil"/>
              <w:right w:val="single" w:sz="4" w:space="0" w:color="auto"/>
            </w:tcBorders>
          </w:tcPr>
          <w:p w14:paraId="13B6240E" w14:textId="77777777" w:rsidR="00E25248" w:rsidRPr="00F9519C" w:rsidRDefault="00E25248" w:rsidP="00676B94">
            <w:pPr>
              <w:pStyle w:val="TAC"/>
              <w:keepNext w:val="0"/>
              <w:keepLines w:val="0"/>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4D91E13C"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07AA4D1" w14:textId="77777777" w:rsidR="00E25248" w:rsidRPr="00F9519C" w:rsidRDefault="00E25248" w:rsidP="00676B94">
            <w:pPr>
              <w:pStyle w:val="TAC"/>
              <w:keepNext w:val="0"/>
              <w:keepLines w:val="0"/>
              <w:rPr>
                <w:lang w:eastAsia="zh-CN"/>
              </w:rPr>
            </w:pPr>
            <w:r w:rsidRPr="00F9519C">
              <w:t>3427.5</w:t>
            </w:r>
          </w:p>
        </w:tc>
        <w:tc>
          <w:tcPr>
            <w:tcW w:w="818" w:type="dxa"/>
            <w:tcBorders>
              <w:top w:val="single" w:sz="4" w:space="0" w:color="auto"/>
              <w:left w:val="single" w:sz="4" w:space="0" w:color="auto"/>
              <w:bottom w:val="single" w:sz="4" w:space="0" w:color="auto"/>
              <w:right w:val="single" w:sz="4" w:space="0" w:color="auto"/>
            </w:tcBorders>
          </w:tcPr>
          <w:p w14:paraId="2C11E6F4" w14:textId="77777777" w:rsidR="00E25248" w:rsidRPr="00F9519C" w:rsidRDefault="00E25248" w:rsidP="00676B94">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tcPr>
          <w:p w14:paraId="45D5F063" w14:textId="77777777" w:rsidR="00E25248" w:rsidRPr="00F9519C" w:rsidRDefault="00E25248" w:rsidP="00676B94">
            <w:pPr>
              <w:pStyle w:val="TAC"/>
              <w:keepNext w:val="0"/>
              <w:keepLines w:val="0"/>
            </w:pPr>
            <w:r w:rsidRPr="00F9519C">
              <w:t>1 (RBstart=10)</w:t>
            </w:r>
          </w:p>
        </w:tc>
        <w:tc>
          <w:tcPr>
            <w:tcW w:w="790" w:type="dxa"/>
            <w:tcBorders>
              <w:top w:val="single" w:sz="4" w:space="0" w:color="auto"/>
              <w:left w:val="single" w:sz="4" w:space="0" w:color="auto"/>
              <w:bottom w:val="single" w:sz="4" w:space="0" w:color="auto"/>
              <w:right w:val="single" w:sz="4" w:space="0" w:color="auto"/>
            </w:tcBorders>
          </w:tcPr>
          <w:p w14:paraId="3B73E653" w14:textId="77777777" w:rsidR="00E25248" w:rsidRPr="00F9519C" w:rsidRDefault="00E25248" w:rsidP="00676B94">
            <w:pPr>
              <w:pStyle w:val="TAC"/>
              <w:keepNext w:val="0"/>
              <w:keepLines w:val="0"/>
              <w:rPr>
                <w:lang w:eastAsia="zh-CN"/>
              </w:rPr>
            </w:pPr>
            <w:r w:rsidRPr="00F9519C">
              <w:t>3427.5</w:t>
            </w:r>
          </w:p>
        </w:tc>
        <w:tc>
          <w:tcPr>
            <w:tcW w:w="977" w:type="dxa"/>
            <w:tcBorders>
              <w:top w:val="single" w:sz="4" w:space="0" w:color="auto"/>
              <w:left w:val="single" w:sz="4" w:space="0" w:color="auto"/>
              <w:bottom w:val="single" w:sz="4" w:space="0" w:color="auto"/>
              <w:right w:val="single" w:sz="4" w:space="0" w:color="auto"/>
            </w:tcBorders>
          </w:tcPr>
          <w:p w14:paraId="6857C841" w14:textId="77777777" w:rsidR="00E25248" w:rsidRPr="00F9519C" w:rsidRDefault="00E25248" w:rsidP="00676B94">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AA581B" w14:textId="77777777" w:rsidR="00E25248" w:rsidRPr="00F9519C" w:rsidRDefault="00E25248" w:rsidP="00676B94">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4402CC44" w14:textId="77777777" w:rsidR="00E25248" w:rsidRPr="00F9519C" w:rsidRDefault="00E25248" w:rsidP="00676B94">
            <w:pPr>
              <w:pStyle w:val="TAC"/>
              <w:keepNext w:val="0"/>
              <w:keepLines w:val="0"/>
              <w:rPr>
                <w:rFonts w:eastAsia="DengXian"/>
                <w:lang w:eastAsia="ja-JP"/>
              </w:rPr>
            </w:pPr>
            <w:r w:rsidRPr="00F9519C">
              <w:t>N/A</w:t>
            </w:r>
          </w:p>
        </w:tc>
      </w:tr>
      <w:tr w:rsidR="00E25248" w:rsidRPr="00F9519C" w14:paraId="751E1CBC" w14:textId="77777777" w:rsidTr="00676B94">
        <w:trPr>
          <w:jc w:val="center"/>
        </w:trPr>
        <w:tc>
          <w:tcPr>
            <w:tcW w:w="2006" w:type="dxa"/>
            <w:tcBorders>
              <w:top w:val="nil"/>
              <w:left w:val="single" w:sz="4" w:space="0" w:color="auto"/>
              <w:bottom w:val="single" w:sz="4" w:space="0" w:color="auto"/>
              <w:right w:val="single" w:sz="4" w:space="0" w:color="auto"/>
            </w:tcBorders>
          </w:tcPr>
          <w:p w14:paraId="06C22B94" w14:textId="77777777" w:rsidR="00E25248" w:rsidRPr="00F9519C" w:rsidRDefault="00E25248" w:rsidP="00676B94">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620E90CC" w14:textId="77777777" w:rsidR="00E25248" w:rsidRPr="00F9519C" w:rsidRDefault="00E25248" w:rsidP="00676B94">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D5DF9D" w14:textId="77777777" w:rsidR="00E25248" w:rsidRPr="00F9519C" w:rsidRDefault="00E25248" w:rsidP="00676B94">
            <w:pPr>
              <w:pStyle w:val="TAC"/>
              <w:keepNext w:val="0"/>
              <w:keepLines w:val="0"/>
            </w:pPr>
            <w:r w:rsidRPr="00F9519C">
              <w:t>3945</w:t>
            </w:r>
          </w:p>
        </w:tc>
        <w:tc>
          <w:tcPr>
            <w:tcW w:w="818" w:type="dxa"/>
            <w:tcBorders>
              <w:top w:val="single" w:sz="4" w:space="0" w:color="auto"/>
              <w:left w:val="single" w:sz="4" w:space="0" w:color="auto"/>
              <w:bottom w:val="single" w:sz="4" w:space="0" w:color="auto"/>
              <w:right w:val="single" w:sz="4" w:space="0" w:color="auto"/>
            </w:tcBorders>
          </w:tcPr>
          <w:p w14:paraId="1EF06D64" w14:textId="77777777" w:rsidR="00E25248" w:rsidRPr="00F9519C" w:rsidRDefault="00E25248" w:rsidP="00676B94">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08A169A0" w14:textId="77777777" w:rsidR="00E25248" w:rsidRPr="00F9519C" w:rsidRDefault="00E25248" w:rsidP="00676B94">
            <w:pPr>
              <w:pStyle w:val="TAC"/>
              <w:keepNext w:val="0"/>
              <w:keepLines w:val="0"/>
            </w:pPr>
            <w:r w:rsidRPr="00F9519C">
              <w:t>1 (RBstart=0)</w:t>
            </w:r>
          </w:p>
        </w:tc>
        <w:tc>
          <w:tcPr>
            <w:tcW w:w="790" w:type="dxa"/>
            <w:tcBorders>
              <w:top w:val="single" w:sz="4" w:space="0" w:color="auto"/>
              <w:left w:val="single" w:sz="4" w:space="0" w:color="auto"/>
              <w:bottom w:val="single" w:sz="4" w:space="0" w:color="auto"/>
              <w:right w:val="single" w:sz="4" w:space="0" w:color="auto"/>
            </w:tcBorders>
          </w:tcPr>
          <w:p w14:paraId="335DDFDD" w14:textId="77777777" w:rsidR="00E25248" w:rsidRPr="00F9519C" w:rsidRDefault="00E25248" w:rsidP="00676B94">
            <w:pPr>
              <w:pStyle w:val="TAC"/>
              <w:keepNext w:val="0"/>
              <w:keepLines w:val="0"/>
            </w:pPr>
            <w:r w:rsidRPr="00F9519C">
              <w:t>3945</w:t>
            </w:r>
          </w:p>
        </w:tc>
        <w:tc>
          <w:tcPr>
            <w:tcW w:w="977" w:type="dxa"/>
            <w:tcBorders>
              <w:top w:val="single" w:sz="4" w:space="0" w:color="auto"/>
              <w:left w:val="single" w:sz="4" w:space="0" w:color="auto"/>
              <w:bottom w:val="single" w:sz="4" w:space="0" w:color="auto"/>
              <w:right w:val="single" w:sz="4" w:space="0" w:color="auto"/>
            </w:tcBorders>
          </w:tcPr>
          <w:p w14:paraId="3361F8BA" w14:textId="77777777" w:rsidR="00E25248" w:rsidRPr="00F9519C" w:rsidRDefault="00E25248" w:rsidP="00676B94">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8FD06F" w14:textId="77777777" w:rsidR="00E25248" w:rsidRPr="00F9519C" w:rsidRDefault="00E25248" w:rsidP="00676B94">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383C1C80" w14:textId="77777777" w:rsidR="00E25248" w:rsidRPr="00F9519C" w:rsidRDefault="00E25248" w:rsidP="00676B94">
            <w:pPr>
              <w:pStyle w:val="TAC"/>
              <w:keepNext w:val="0"/>
              <w:keepLines w:val="0"/>
            </w:pPr>
            <w:r w:rsidRPr="00F9519C">
              <w:t>N/A</w:t>
            </w:r>
          </w:p>
        </w:tc>
      </w:tr>
      <w:tr w:rsidR="00E25248" w:rsidRPr="00F9519C" w14:paraId="328BB862" w14:textId="77777777" w:rsidTr="00676B94">
        <w:trPr>
          <w:jc w:val="center"/>
        </w:trPr>
        <w:tc>
          <w:tcPr>
            <w:tcW w:w="2006" w:type="dxa"/>
            <w:tcBorders>
              <w:top w:val="single" w:sz="4" w:space="0" w:color="auto"/>
              <w:left w:val="single" w:sz="4" w:space="0" w:color="auto"/>
              <w:bottom w:val="nil"/>
              <w:right w:val="single" w:sz="4" w:space="0" w:color="auto"/>
            </w:tcBorders>
            <w:hideMark/>
          </w:tcPr>
          <w:p w14:paraId="1F414804" w14:textId="77777777" w:rsidR="00E25248" w:rsidRPr="00F9519C" w:rsidRDefault="00E25248" w:rsidP="00676B94">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n3</w:t>
            </w:r>
            <w:r w:rsidRPr="00F9519C">
              <w:rPr>
                <w:rFonts w:cs="Arial"/>
                <w:szCs w:val="18"/>
              </w:rPr>
              <w:t>-</w:t>
            </w:r>
            <w:r w:rsidRPr="00F9519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267494B3" w14:textId="77777777" w:rsidR="00E25248" w:rsidRPr="00F9519C" w:rsidRDefault="00E25248" w:rsidP="00676B94">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9694C" w14:textId="77777777" w:rsidR="00E25248" w:rsidRPr="00F9519C" w:rsidRDefault="00E25248" w:rsidP="00676B94">
            <w:pPr>
              <w:pStyle w:val="TAC"/>
              <w:keepNext w:val="0"/>
              <w:keepLines w:val="0"/>
              <w:rPr>
                <w:lang w:eastAsia="zh-CN"/>
              </w:rPr>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C97363" w14:textId="77777777" w:rsidR="00E25248" w:rsidRPr="00F9519C" w:rsidRDefault="00E25248" w:rsidP="00676B94">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5C4A3A" w14:textId="77777777" w:rsidR="00E25248" w:rsidRPr="00F9519C" w:rsidRDefault="00E25248" w:rsidP="00676B94">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F983B75" w14:textId="77777777" w:rsidR="00E25248" w:rsidRPr="00F9519C" w:rsidRDefault="00E25248" w:rsidP="00676B94">
            <w:pPr>
              <w:pStyle w:val="TAC"/>
              <w:keepNext w:val="0"/>
              <w:keepLines w:val="0"/>
              <w:rPr>
                <w:lang w:eastAsia="zh-CN"/>
              </w:rPr>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2DCDAC" w14:textId="77777777" w:rsidR="00E25248" w:rsidRPr="00F9519C" w:rsidRDefault="00E25248" w:rsidP="00676B94">
            <w:pPr>
              <w:pStyle w:val="TAC"/>
              <w:keepNext w:val="0"/>
              <w:keepLines w:val="0"/>
              <w:rPr>
                <w:lang w:eastAsia="ja-JP"/>
              </w:rPr>
            </w:pPr>
            <w:r w:rsidRPr="00F9519C">
              <w:t>31.9</w:t>
            </w:r>
          </w:p>
        </w:tc>
        <w:tc>
          <w:tcPr>
            <w:tcW w:w="828" w:type="dxa"/>
            <w:tcBorders>
              <w:top w:val="single" w:sz="4" w:space="0" w:color="auto"/>
              <w:left w:val="single" w:sz="4" w:space="0" w:color="auto"/>
              <w:bottom w:val="single" w:sz="4" w:space="0" w:color="auto"/>
              <w:right w:val="single" w:sz="4" w:space="0" w:color="auto"/>
            </w:tcBorders>
            <w:hideMark/>
          </w:tcPr>
          <w:p w14:paraId="4E3814FA" w14:textId="77777777" w:rsidR="00E25248" w:rsidRPr="00F9519C" w:rsidRDefault="00E25248" w:rsidP="00676B94">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8899E53" w14:textId="77777777" w:rsidR="00E25248" w:rsidRPr="00F9519C" w:rsidRDefault="00E25248" w:rsidP="00676B94">
            <w:pPr>
              <w:pStyle w:val="TAC"/>
              <w:keepNext w:val="0"/>
              <w:keepLines w:val="0"/>
              <w:rPr>
                <w:lang w:eastAsia="ja-JP"/>
              </w:rPr>
            </w:pPr>
            <w:r w:rsidRPr="00F9519C">
              <w:t>IMD2</w:t>
            </w:r>
          </w:p>
        </w:tc>
      </w:tr>
      <w:tr w:rsidR="00E25248" w:rsidRPr="00F9519C" w14:paraId="674384B4" w14:textId="77777777" w:rsidTr="00676B94">
        <w:trPr>
          <w:jc w:val="center"/>
        </w:trPr>
        <w:tc>
          <w:tcPr>
            <w:tcW w:w="2006" w:type="dxa"/>
            <w:tcBorders>
              <w:top w:val="nil"/>
              <w:left w:val="single" w:sz="4" w:space="0" w:color="auto"/>
              <w:bottom w:val="nil"/>
              <w:right w:val="single" w:sz="4" w:space="0" w:color="auto"/>
            </w:tcBorders>
          </w:tcPr>
          <w:p w14:paraId="352D6676"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C0950F" w14:textId="77777777" w:rsidR="00E25248" w:rsidRPr="00F9519C" w:rsidRDefault="00E25248" w:rsidP="00676B94">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233245" w14:textId="77777777" w:rsidR="00E25248" w:rsidRPr="00F9519C" w:rsidRDefault="00E25248" w:rsidP="00676B94">
            <w:pPr>
              <w:pStyle w:val="TAC"/>
              <w:keepNext w:val="0"/>
              <w:keepLines w:val="0"/>
              <w:rPr>
                <w:lang w:eastAsia="zh-CN"/>
              </w:rPr>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4C6864" w14:textId="77777777" w:rsidR="00E25248" w:rsidRPr="00F9519C" w:rsidRDefault="00E25248" w:rsidP="00676B94">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4DB0AE" w14:textId="77777777" w:rsidR="00E25248" w:rsidRPr="00F9519C" w:rsidRDefault="00E25248" w:rsidP="00676B94">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A7FA959" w14:textId="77777777" w:rsidR="00E25248" w:rsidRPr="00F9519C" w:rsidRDefault="00E25248" w:rsidP="00676B94">
            <w:pPr>
              <w:pStyle w:val="TAC"/>
              <w:keepNext w:val="0"/>
              <w:keepLines w:val="0"/>
              <w:rPr>
                <w:lang w:eastAsia="zh-CN"/>
              </w:rPr>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90A6A2" w14:textId="77777777" w:rsidR="00E25248" w:rsidRPr="00F9519C" w:rsidRDefault="00E25248" w:rsidP="00676B94">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2E554C86" w14:textId="77777777" w:rsidR="00E25248" w:rsidRPr="00F9519C" w:rsidRDefault="00E25248" w:rsidP="00676B94">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96588F3" w14:textId="77777777" w:rsidR="00E25248" w:rsidRPr="00F9519C" w:rsidRDefault="00E25248" w:rsidP="00676B94">
            <w:pPr>
              <w:pStyle w:val="TAC"/>
              <w:keepNext w:val="0"/>
              <w:keepLines w:val="0"/>
              <w:rPr>
                <w:lang w:eastAsia="ja-JP"/>
              </w:rPr>
            </w:pPr>
            <w:r w:rsidRPr="00F9519C">
              <w:t>N/A</w:t>
            </w:r>
          </w:p>
        </w:tc>
      </w:tr>
      <w:tr w:rsidR="00E25248" w:rsidRPr="00F9519C" w14:paraId="4A857858" w14:textId="77777777" w:rsidTr="00676B94">
        <w:trPr>
          <w:jc w:val="center"/>
        </w:trPr>
        <w:tc>
          <w:tcPr>
            <w:tcW w:w="2006" w:type="dxa"/>
            <w:tcBorders>
              <w:top w:val="nil"/>
              <w:left w:val="single" w:sz="4" w:space="0" w:color="auto"/>
              <w:bottom w:val="nil"/>
              <w:right w:val="single" w:sz="4" w:space="0" w:color="auto"/>
            </w:tcBorders>
          </w:tcPr>
          <w:p w14:paraId="2446D099"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BD43F0" w14:textId="77777777" w:rsidR="00E25248" w:rsidRPr="00F9519C" w:rsidRDefault="00E25248" w:rsidP="00676B94">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43D88" w14:textId="77777777" w:rsidR="00E25248" w:rsidRPr="00F9519C" w:rsidRDefault="00E25248" w:rsidP="00676B94">
            <w:pPr>
              <w:pStyle w:val="TAC"/>
              <w:keepNext w:val="0"/>
              <w:keepLines w:val="0"/>
              <w:rPr>
                <w:lang w:eastAsia="zh-CN"/>
              </w:rPr>
            </w:pPr>
            <w:r w:rsidRPr="00F9519C">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196119" w14:textId="77777777" w:rsidR="00E25248" w:rsidRPr="00F9519C" w:rsidRDefault="00E25248" w:rsidP="00676B94">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AEDBFF" w14:textId="77777777" w:rsidR="00E25248" w:rsidRPr="00F9519C" w:rsidRDefault="00E25248" w:rsidP="00676B94">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C3A65EF" w14:textId="77777777" w:rsidR="00E25248" w:rsidRPr="00F9519C" w:rsidRDefault="00E25248" w:rsidP="00676B94">
            <w:pPr>
              <w:pStyle w:val="TAC"/>
              <w:keepNext w:val="0"/>
              <w:keepLines w:val="0"/>
              <w:rPr>
                <w:lang w:eastAsia="zh-CN"/>
              </w:rPr>
            </w:pPr>
            <w:r w:rsidRPr="00F9519C">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654051" w14:textId="77777777" w:rsidR="00E25248" w:rsidRPr="00F9519C" w:rsidRDefault="00E25248" w:rsidP="00676B94">
            <w:pPr>
              <w:pStyle w:val="TAC"/>
              <w:keepNext w:val="0"/>
              <w:keepLines w:val="0"/>
              <w:rPr>
                <w:lang w:eastAsia="ja-JP"/>
              </w:rPr>
            </w:pPr>
            <w:r w:rsidRPr="00F9519C">
              <w:t>18.5</w:t>
            </w:r>
          </w:p>
        </w:tc>
        <w:tc>
          <w:tcPr>
            <w:tcW w:w="828" w:type="dxa"/>
            <w:tcBorders>
              <w:top w:val="single" w:sz="4" w:space="0" w:color="auto"/>
              <w:left w:val="single" w:sz="4" w:space="0" w:color="auto"/>
              <w:bottom w:val="single" w:sz="4" w:space="0" w:color="auto"/>
              <w:right w:val="single" w:sz="4" w:space="0" w:color="auto"/>
            </w:tcBorders>
            <w:hideMark/>
          </w:tcPr>
          <w:p w14:paraId="626140A3" w14:textId="77777777" w:rsidR="00E25248" w:rsidRPr="00F9519C" w:rsidRDefault="00E25248" w:rsidP="00676B94">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7F9858E" w14:textId="77777777" w:rsidR="00E25248" w:rsidRPr="00F9519C" w:rsidRDefault="00E25248" w:rsidP="00676B94">
            <w:pPr>
              <w:pStyle w:val="TAC"/>
              <w:keepNext w:val="0"/>
              <w:keepLines w:val="0"/>
              <w:rPr>
                <w:lang w:eastAsia="ja-JP"/>
              </w:rPr>
            </w:pPr>
            <w:r w:rsidRPr="00F9519C">
              <w:t>IMD4</w:t>
            </w:r>
          </w:p>
        </w:tc>
      </w:tr>
      <w:tr w:rsidR="00E25248" w:rsidRPr="00F9519C" w14:paraId="24FA8536" w14:textId="77777777" w:rsidTr="00676B94">
        <w:trPr>
          <w:jc w:val="center"/>
        </w:trPr>
        <w:tc>
          <w:tcPr>
            <w:tcW w:w="2006" w:type="dxa"/>
            <w:tcBorders>
              <w:top w:val="nil"/>
              <w:left w:val="single" w:sz="4" w:space="0" w:color="auto"/>
              <w:bottom w:val="nil"/>
              <w:right w:val="single" w:sz="4" w:space="0" w:color="auto"/>
            </w:tcBorders>
          </w:tcPr>
          <w:p w14:paraId="7D66A70D"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238AD1" w14:textId="77777777" w:rsidR="00E25248" w:rsidRPr="00F9519C" w:rsidRDefault="00E25248" w:rsidP="00676B94">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915FBF" w14:textId="77777777" w:rsidR="00E25248" w:rsidRPr="00F9519C" w:rsidRDefault="00E25248" w:rsidP="00676B94">
            <w:pPr>
              <w:pStyle w:val="TAC"/>
              <w:keepNext w:val="0"/>
              <w:keepLines w:val="0"/>
              <w:rPr>
                <w:lang w:eastAsia="zh-CN"/>
              </w:rPr>
            </w:pPr>
            <w:r w:rsidRPr="00F9519C">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0130AD6" w14:textId="77777777" w:rsidR="00E25248" w:rsidRPr="00F9519C" w:rsidRDefault="00E25248" w:rsidP="00676B94">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9395AD" w14:textId="77777777" w:rsidR="00E25248" w:rsidRPr="00F9519C" w:rsidRDefault="00E25248" w:rsidP="00676B94">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9E1D0E9" w14:textId="77777777" w:rsidR="00E25248" w:rsidRPr="00F9519C" w:rsidRDefault="00E25248" w:rsidP="00676B94">
            <w:pPr>
              <w:pStyle w:val="TAC"/>
              <w:keepNext w:val="0"/>
              <w:keepLines w:val="0"/>
              <w:rPr>
                <w:lang w:eastAsia="zh-CN"/>
              </w:rPr>
            </w:pPr>
            <w:r w:rsidRPr="00F9519C">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1843EC" w14:textId="77777777" w:rsidR="00E25248" w:rsidRPr="00F9519C" w:rsidRDefault="00E25248" w:rsidP="00676B94">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58F2A74C" w14:textId="77777777" w:rsidR="00E25248" w:rsidRPr="00F9519C" w:rsidRDefault="00E25248" w:rsidP="00676B94">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0090465" w14:textId="77777777" w:rsidR="00E25248" w:rsidRPr="00F9519C" w:rsidRDefault="00E25248" w:rsidP="00676B94">
            <w:pPr>
              <w:pStyle w:val="TAC"/>
              <w:keepNext w:val="0"/>
              <w:keepLines w:val="0"/>
              <w:rPr>
                <w:lang w:eastAsia="ja-JP"/>
              </w:rPr>
            </w:pPr>
            <w:r w:rsidRPr="00F9519C">
              <w:t>N/A</w:t>
            </w:r>
          </w:p>
        </w:tc>
      </w:tr>
      <w:tr w:rsidR="00E25248" w:rsidRPr="00F9519C" w14:paraId="30244CCA" w14:textId="77777777" w:rsidTr="00676B94">
        <w:trPr>
          <w:jc w:val="center"/>
        </w:trPr>
        <w:tc>
          <w:tcPr>
            <w:tcW w:w="2006" w:type="dxa"/>
            <w:tcBorders>
              <w:top w:val="nil"/>
              <w:left w:val="single" w:sz="4" w:space="0" w:color="auto"/>
              <w:bottom w:val="nil"/>
              <w:right w:val="single" w:sz="4" w:space="0" w:color="auto"/>
            </w:tcBorders>
          </w:tcPr>
          <w:p w14:paraId="39D53F76"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F05959" w14:textId="77777777" w:rsidR="00E25248" w:rsidRPr="00F9519C" w:rsidRDefault="00E25248" w:rsidP="00676B94">
            <w:pPr>
              <w:pStyle w:val="TAC"/>
              <w:keepNext w:val="0"/>
              <w:keepLines w:val="0"/>
              <w:rPr>
                <w:rFonts w:cs="Arial"/>
                <w:szCs w:val="18"/>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3A0901C" w14:textId="77777777" w:rsidR="00E25248" w:rsidRPr="00F9519C" w:rsidRDefault="00E25248" w:rsidP="00676B94">
            <w:pPr>
              <w:pStyle w:val="TAC"/>
              <w:keepNext w:val="0"/>
              <w:keepLines w:val="0"/>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51C567C6" w14:textId="77777777" w:rsidR="00E25248" w:rsidRPr="00F9519C" w:rsidRDefault="00E25248" w:rsidP="00676B94">
            <w:pPr>
              <w:pStyle w:val="TAC"/>
              <w:keepNext w:val="0"/>
              <w:keepLines w:val="0"/>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D2AFC76" w14:textId="77777777" w:rsidR="00E25248" w:rsidRPr="00F9519C" w:rsidRDefault="00E25248" w:rsidP="00676B94">
            <w:pPr>
              <w:pStyle w:val="TAC"/>
              <w:keepNext w:val="0"/>
              <w:keepLines w:val="0"/>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523F311" w14:textId="77777777" w:rsidR="00E25248" w:rsidRPr="00F9519C" w:rsidRDefault="00E25248" w:rsidP="00676B94">
            <w:pPr>
              <w:pStyle w:val="TAC"/>
              <w:keepNext w:val="0"/>
              <w:keepLines w:val="0"/>
            </w:pPr>
            <w:r w:rsidRPr="00F9519C">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F308F7F" w14:textId="77777777" w:rsidR="00E25248" w:rsidRPr="00F9519C" w:rsidRDefault="00E25248" w:rsidP="00676B94">
            <w:pPr>
              <w:pStyle w:val="TAC"/>
              <w:keepNext w:val="0"/>
              <w:keepLines w:val="0"/>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24FDB715" w14:textId="77777777" w:rsidR="00E25248" w:rsidRPr="00F9519C" w:rsidRDefault="00E25248" w:rsidP="00676B94">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4656018" w14:textId="77777777" w:rsidR="00E25248" w:rsidRPr="00F9519C" w:rsidRDefault="00E25248" w:rsidP="00676B94">
            <w:pPr>
              <w:pStyle w:val="TAC"/>
              <w:keepNext w:val="0"/>
              <w:keepLines w:val="0"/>
            </w:pPr>
            <w:r w:rsidRPr="00F9519C">
              <w:rPr>
                <w:lang w:eastAsia="zh-CN"/>
              </w:rPr>
              <w:t>IMD7</w:t>
            </w:r>
          </w:p>
        </w:tc>
      </w:tr>
      <w:tr w:rsidR="00E25248" w:rsidRPr="00F9519C" w14:paraId="095D1F05" w14:textId="77777777" w:rsidTr="00676B94">
        <w:trPr>
          <w:jc w:val="center"/>
        </w:trPr>
        <w:tc>
          <w:tcPr>
            <w:tcW w:w="2006" w:type="dxa"/>
            <w:tcBorders>
              <w:top w:val="nil"/>
              <w:left w:val="single" w:sz="4" w:space="0" w:color="auto"/>
              <w:bottom w:val="nil"/>
              <w:right w:val="single" w:sz="4" w:space="0" w:color="auto"/>
            </w:tcBorders>
          </w:tcPr>
          <w:p w14:paraId="7BA2B393"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2BD01892" w14:textId="77777777" w:rsidR="00E25248" w:rsidRPr="00F9519C" w:rsidRDefault="00E25248" w:rsidP="00676B94">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94B70C7" w14:textId="77777777" w:rsidR="00E25248" w:rsidRPr="00F9519C" w:rsidRDefault="00E25248" w:rsidP="00676B94">
            <w:pPr>
              <w:pStyle w:val="TAC"/>
              <w:keepNext w:val="0"/>
              <w:keepLines w:val="0"/>
            </w:pPr>
            <w:r w:rsidRPr="00F951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0E327709" w14:textId="77777777" w:rsidR="00E25248" w:rsidRPr="00F9519C" w:rsidRDefault="00E25248" w:rsidP="00676B94">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10D4798" w14:textId="77777777" w:rsidR="00E25248" w:rsidRPr="00F9519C" w:rsidRDefault="00E25248" w:rsidP="00676B94">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35807C51" w14:textId="77777777" w:rsidR="00E25248" w:rsidRPr="00F9519C" w:rsidRDefault="00E25248" w:rsidP="00676B94">
            <w:pPr>
              <w:pStyle w:val="TAC"/>
              <w:keepNext w:val="0"/>
              <w:keepLines w:val="0"/>
            </w:pPr>
            <w:r w:rsidRPr="00F9519C">
              <w:rPr>
                <w:lang w:eastAsia="ja-JP"/>
              </w:rPr>
              <w:t>3305</w:t>
            </w:r>
          </w:p>
        </w:tc>
        <w:tc>
          <w:tcPr>
            <w:tcW w:w="977" w:type="dxa"/>
            <w:tcBorders>
              <w:top w:val="single" w:sz="4" w:space="0" w:color="auto"/>
              <w:left w:val="single" w:sz="4" w:space="0" w:color="auto"/>
              <w:bottom w:val="nil"/>
              <w:right w:val="single" w:sz="4" w:space="0" w:color="auto"/>
            </w:tcBorders>
          </w:tcPr>
          <w:p w14:paraId="1D2E110F" w14:textId="77777777" w:rsidR="00E25248" w:rsidRPr="00F9519C" w:rsidRDefault="00E25248" w:rsidP="00676B94">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B5139EE" w14:textId="77777777" w:rsidR="00E25248" w:rsidRPr="00F9519C" w:rsidRDefault="00E25248" w:rsidP="00676B94">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46280BE5" w14:textId="77777777" w:rsidR="00E25248" w:rsidRPr="00F9519C" w:rsidRDefault="00E25248" w:rsidP="00676B94">
            <w:pPr>
              <w:pStyle w:val="TAC"/>
              <w:keepNext w:val="0"/>
              <w:keepLines w:val="0"/>
            </w:pPr>
            <w:r w:rsidRPr="00F9519C">
              <w:rPr>
                <w:rFonts w:cs="Arial"/>
                <w:szCs w:val="18"/>
                <w:lang w:eastAsia="ja-JP"/>
              </w:rPr>
              <w:t>N/A</w:t>
            </w:r>
          </w:p>
        </w:tc>
      </w:tr>
      <w:tr w:rsidR="00E25248" w:rsidRPr="00F9519C" w14:paraId="56F02BDC" w14:textId="77777777" w:rsidTr="00676B94">
        <w:trPr>
          <w:jc w:val="center"/>
        </w:trPr>
        <w:tc>
          <w:tcPr>
            <w:tcW w:w="2006" w:type="dxa"/>
            <w:tcBorders>
              <w:top w:val="nil"/>
              <w:left w:val="single" w:sz="4" w:space="0" w:color="auto"/>
              <w:bottom w:val="single" w:sz="4" w:space="0" w:color="auto"/>
              <w:right w:val="single" w:sz="4" w:space="0" w:color="auto"/>
            </w:tcBorders>
          </w:tcPr>
          <w:p w14:paraId="547BB997" w14:textId="77777777" w:rsidR="00E25248" w:rsidRPr="00F9519C" w:rsidRDefault="00E25248" w:rsidP="00676B94">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298BA73B" w14:textId="77777777" w:rsidR="00E25248" w:rsidRPr="00F9519C" w:rsidRDefault="00E25248" w:rsidP="00676B94">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D9B3FF3" w14:textId="77777777" w:rsidR="00E25248" w:rsidRPr="00F9519C" w:rsidRDefault="00E25248" w:rsidP="00676B94">
            <w:pPr>
              <w:pStyle w:val="TAC"/>
              <w:keepNext w:val="0"/>
              <w:keepLines w:val="0"/>
            </w:pPr>
            <w:r w:rsidRPr="00F951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77F12BFC" w14:textId="77777777" w:rsidR="00E25248" w:rsidRPr="00F9519C" w:rsidRDefault="00E25248" w:rsidP="00676B94">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A315329" w14:textId="77777777" w:rsidR="00E25248" w:rsidRPr="00F9519C" w:rsidRDefault="00E25248" w:rsidP="00676B94">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51504C65" w14:textId="77777777" w:rsidR="00E25248" w:rsidRPr="00F9519C" w:rsidRDefault="00E25248" w:rsidP="00676B94">
            <w:pPr>
              <w:pStyle w:val="TAC"/>
              <w:keepNext w:val="0"/>
              <w:keepLines w:val="0"/>
            </w:pPr>
            <w:r w:rsidRPr="00F9519C">
              <w:rPr>
                <w:lang w:eastAsia="ja-JP"/>
              </w:rPr>
              <w:t>3780</w:t>
            </w:r>
          </w:p>
        </w:tc>
        <w:tc>
          <w:tcPr>
            <w:tcW w:w="977" w:type="dxa"/>
            <w:tcBorders>
              <w:top w:val="nil"/>
              <w:left w:val="single" w:sz="4" w:space="0" w:color="auto"/>
              <w:bottom w:val="single" w:sz="4" w:space="0" w:color="auto"/>
              <w:right w:val="single" w:sz="4" w:space="0" w:color="auto"/>
            </w:tcBorders>
          </w:tcPr>
          <w:p w14:paraId="108FAC51" w14:textId="77777777" w:rsidR="00E25248" w:rsidRPr="00F9519C" w:rsidRDefault="00E25248" w:rsidP="00676B94">
            <w:pPr>
              <w:pStyle w:val="TAC"/>
              <w:keepNext w:val="0"/>
              <w:keepLines w:val="0"/>
            </w:pPr>
          </w:p>
        </w:tc>
        <w:tc>
          <w:tcPr>
            <w:tcW w:w="828" w:type="dxa"/>
            <w:tcBorders>
              <w:top w:val="nil"/>
              <w:left w:val="single" w:sz="4" w:space="0" w:color="auto"/>
              <w:bottom w:val="single" w:sz="4" w:space="0" w:color="auto"/>
              <w:right w:val="single" w:sz="4" w:space="0" w:color="auto"/>
            </w:tcBorders>
          </w:tcPr>
          <w:p w14:paraId="72D248EF" w14:textId="77777777" w:rsidR="00E25248" w:rsidRPr="00F9519C" w:rsidRDefault="00E25248" w:rsidP="00676B94">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0844EACB" w14:textId="77777777" w:rsidR="00E25248" w:rsidRPr="00F9519C" w:rsidRDefault="00E25248" w:rsidP="00676B94">
            <w:pPr>
              <w:pStyle w:val="TAC"/>
              <w:keepNext w:val="0"/>
              <w:keepLines w:val="0"/>
            </w:pPr>
          </w:p>
        </w:tc>
      </w:tr>
      <w:tr w:rsidR="00E25248" w:rsidRPr="00F9519C" w14:paraId="1AC2D46C" w14:textId="77777777" w:rsidTr="00676B94">
        <w:trPr>
          <w:jc w:val="center"/>
        </w:trPr>
        <w:tc>
          <w:tcPr>
            <w:tcW w:w="2006" w:type="dxa"/>
            <w:tcBorders>
              <w:top w:val="single" w:sz="4" w:space="0" w:color="auto"/>
              <w:left w:val="single" w:sz="4" w:space="0" w:color="auto"/>
              <w:bottom w:val="nil"/>
              <w:right w:val="single" w:sz="4" w:space="0" w:color="auto"/>
            </w:tcBorders>
            <w:hideMark/>
          </w:tcPr>
          <w:p w14:paraId="56CF8703" w14:textId="77777777" w:rsidR="00E25248" w:rsidRPr="00F9519C" w:rsidRDefault="00E25248" w:rsidP="00676B94">
            <w:pPr>
              <w:pStyle w:val="TAC"/>
              <w:keepNext w:val="0"/>
              <w:keepLines w:val="0"/>
              <w:rPr>
                <w:lang w:eastAsia="zh-CN"/>
              </w:rPr>
            </w:pPr>
            <w:r w:rsidRPr="00F9519C">
              <w:rPr>
                <w:szCs w:val="18"/>
              </w:rPr>
              <w:t>CA_n5</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27B7419" w14:textId="77777777" w:rsidR="00E25248" w:rsidRPr="00F9519C" w:rsidRDefault="00E25248" w:rsidP="00676B94">
            <w:pPr>
              <w:pStyle w:val="TAC"/>
              <w:keepNext w:val="0"/>
              <w:keepLines w:val="0"/>
              <w:rPr>
                <w:lang w:eastAsia="zh-CN"/>
              </w:rPr>
            </w:pPr>
            <w:r w:rsidRPr="00F9519C">
              <w:rPr>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0521E683" w14:textId="77777777" w:rsidR="00E25248" w:rsidRPr="00F9519C" w:rsidRDefault="00E25248" w:rsidP="00676B94">
            <w:pPr>
              <w:pStyle w:val="TAC"/>
              <w:keepNext w:val="0"/>
              <w:keepLines w:val="0"/>
              <w:rPr>
                <w:lang w:eastAsia="zh-CN"/>
              </w:rPr>
            </w:pPr>
            <w:r w:rsidRPr="00F9519C">
              <w:rPr>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0094D3C9" w14:textId="77777777" w:rsidR="00E25248" w:rsidRPr="00F9519C" w:rsidRDefault="00E25248" w:rsidP="00676B94">
            <w:pPr>
              <w:pStyle w:val="TAC"/>
              <w:keepNext w:val="0"/>
              <w:keepLines w:val="0"/>
              <w:rPr>
                <w:lang w:eastAsia="zh-CN"/>
              </w:rPr>
            </w:pPr>
            <w:r w:rsidRPr="00F9519C">
              <w:rPr>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88D6F3A" w14:textId="77777777" w:rsidR="00E25248" w:rsidRPr="00F9519C" w:rsidRDefault="00E25248" w:rsidP="00676B94">
            <w:pPr>
              <w:pStyle w:val="TAC"/>
              <w:keepNext w:val="0"/>
              <w:keepLines w:val="0"/>
              <w:rPr>
                <w:lang w:eastAsia="zh-CN"/>
              </w:rPr>
            </w:pPr>
            <w:r w:rsidRPr="00F9519C">
              <w:rPr>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4F10088" w14:textId="77777777" w:rsidR="00E25248" w:rsidRPr="00F9519C" w:rsidRDefault="00E25248" w:rsidP="00676B94">
            <w:pPr>
              <w:pStyle w:val="TAC"/>
              <w:keepNext w:val="0"/>
              <w:keepLines w:val="0"/>
              <w:rPr>
                <w:lang w:eastAsia="zh-CN"/>
              </w:rPr>
            </w:pPr>
            <w:r w:rsidRPr="00F9519C">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CAE1507" w14:textId="77777777" w:rsidR="00E25248" w:rsidRPr="00F9519C" w:rsidRDefault="00E25248" w:rsidP="00676B94">
            <w:pPr>
              <w:pStyle w:val="TAC"/>
              <w:keepNext w:val="0"/>
              <w:keepLines w:val="0"/>
              <w:rPr>
                <w:lang w:eastAsia="zh-CN"/>
              </w:rPr>
            </w:pPr>
            <w:r w:rsidRPr="00F9519C">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D69B384" w14:textId="77777777" w:rsidR="00E25248" w:rsidRPr="00F9519C" w:rsidRDefault="00E25248" w:rsidP="00676B94">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B18A01A" w14:textId="77777777" w:rsidR="00E25248" w:rsidRPr="00F9519C" w:rsidRDefault="00E25248" w:rsidP="00676B94">
            <w:pPr>
              <w:pStyle w:val="TAC"/>
              <w:keepNext w:val="0"/>
              <w:keepLines w:val="0"/>
              <w:rPr>
                <w:lang w:eastAsia="zh-CN"/>
              </w:rPr>
            </w:pPr>
            <w:r w:rsidRPr="00F9519C">
              <w:rPr>
                <w:szCs w:val="18"/>
              </w:rPr>
              <w:t>IMD4</w:t>
            </w:r>
            <w:r w:rsidRPr="00F9519C">
              <w:rPr>
                <w:szCs w:val="18"/>
                <w:vertAlign w:val="superscript"/>
                <w:lang w:eastAsia="zh-CN"/>
              </w:rPr>
              <w:t>4,13</w:t>
            </w:r>
          </w:p>
        </w:tc>
      </w:tr>
      <w:tr w:rsidR="00E25248" w:rsidRPr="00F9519C" w14:paraId="5EC5CC5A" w14:textId="77777777" w:rsidTr="00676B94">
        <w:trPr>
          <w:jc w:val="center"/>
        </w:trPr>
        <w:tc>
          <w:tcPr>
            <w:tcW w:w="2006" w:type="dxa"/>
            <w:tcBorders>
              <w:top w:val="nil"/>
              <w:left w:val="single" w:sz="4" w:space="0" w:color="auto"/>
              <w:bottom w:val="nil"/>
              <w:right w:val="single" w:sz="4" w:space="0" w:color="auto"/>
            </w:tcBorders>
          </w:tcPr>
          <w:p w14:paraId="3F5BF7F2"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43C80B" w14:textId="77777777" w:rsidR="00E25248" w:rsidRPr="00F9519C" w:rsidRDefault="00E25248" w:rsidP="00676B94">
            <w:pPr>
              <w:pStyle w:val="TAC"/>
              <w:keepNext w:val="0"/>
              <w:keepLines w:val="0"/>
              <w:rPr>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15E32A0" w14:textId="77777777" w:rsidR="00E25248" w:rsidRPr="00F9519C" w:rsidRDefault="00E25248" w:rsidP="00676B94">
            <w:pPr>
              <w:pStyle w:val="TAC"/>
              <w:keepNext w:val="0"/>
              <w:keepLines w:val="0"/>
              <w:rPr>
                <w:lang w:eastAsia="zh-CN"/>
              </w:rPr>
            </w:pPr>
            <w:r w:rsidRPr="00F9519C">
              <w:rPr>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05C8FBCC" w14:textId="77777777" w:rsidR="00E25248" w:rsidRPr="00F9519C" w:rsidRDefault="00E25248" w:rsidP="00676B94">
            <w:pPr>
              <w:pStyle w:val="TAC"/>
              <w:keepNext w:val="0"/>
              <w:keepLines w:val="0"/>
              <w:rPr>
                <w:lang w:eastAsia="zh-CN"/>
              </w:rPr>
            </w:pPr>
            <w:r w:rsidRPr="00F9519C">
              <w:rPr>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A706228" w14:textId="77777777" w:rsidR="00E25248" w:rsidRPr="00F9519C" w:rsidRDefault="00E25248" w:rsidP="00676B94">
            <w:pPr>
              <w:pStyle w:val="TAC"/>
              <w:keepNext w:val="0"/>
              <w:keepLines w:val="0"/>
              <w:rPr>
                <w:lang w:eastAsia="zh-CN"/>
              </w:rPr>
            </w:pPr>
            <w:r w:rsidRPr="00F9519C">
              <w:rPr>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14724FFB" w14:textId="77777777" w:rsidR="00E25248" w:rsidRPr="00F9519C" w:rsidRDefault="00E25248" w:rsidP="00676B94">
            <w:pPr>
              <w:pStyle w:val="TAC"/>
              <w:keepNext w:val="0"/>
              <w:keepLines w:val="0"/>
              <w:rPr>
                <w:lang w:eastAsia="zh-CN"/>
              </w:rPr>
            </w:pPr>
            <w:r w:rsidRPr="00F9519C">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073138C" w14:textId="77777777" w:rsidR="00E25248" w:rsidRPr="00F9519C" w:rsidRDefault="00E25248" w:rsidP="00676B94">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C1A0A6" w14:textId="77777777" w:rsidR="00E25248" w:rsidRPr="00F9519C" w:rsidRDefault="00E25248" w:rsidP="00676B94">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3CE262" w14:textId="77777777" w:rsidR="00E25248" w:rsidRPr="00F9519C" w:rsidRDefault="00E25248" w:rsidP="00676B94">
            <w:pPr>
              <w:pStyle w:val="TAC"/>
              <w:keepNext w:val="0"/>
              <w:keepLines w:val="0"/>
              <w:rPr>
                <w:lang w:eastAsia="zh-CN"/>
              </w:rPr>
            </w:pPr>
            <w:r w:rsidRPr="00F9519C">
              <w:rPr>
                <w:szCs w:val="18"/>
              </w:rPr>
              <w:t>N/A</w:t>
            </w:r>
          </w:p>
        </w:tc>
      </w:tr>
      <w:tr w:rsidR="00E25248" w:rsidRPr="00F9519C" w14:paraId="53F0C2E9" w14:textId="77777777" w:rsidTr="00676B94">
        <w:trPr>
          <w:jc w:val="center"/>
        </w:trPr>
        <w:tc>
          <w:tcPr>
            <w:tcW w:w="2006" w:type="dxa"/>
            <w:tcBorders>
              <w:top w:val="nil"/>
              <w:left w:val="single" w:sz="4" w:space="0" w:color="auto"/>
              <w:bottom w:val="nil"/>
              <w:right w:val="single" w:sz="4" w:space="0" w:color="auto"/>
            </w:tcBorders>
          </w:tcPr>
          <w:p w14:paraId="653D712F"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2C05C6" w14:textId="77777777" w:rsidR="00E25248" w:rsidRPr="00F9519C" w:rsidRDefault="00E25248" w:rsidP="00676B94">
            <w:pPr>
              <w:pStyle w:val="TAC"/>
              <w:keepNext w:val="0"/>
              <w:keepLines w:val="0"/>
              <w:rPr>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10E62D69" w14:textId="77777777" w:rsidR="00E25248" w:rsidRPr="00F9519C" w:rsidRDefault="00E25248" w:rsidP="00676B94">
            <w:pPr>
              <w:pStyle w:val="TAC"/>
              <w:keepNext w:val="0"/>
              <w:keepLines w:val="0"/>
              <w:rPr>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968DCA0" w14:textId="77777777" w:rsidR="00E25248" w:rsidRPr="00F9519C" w:rsidRDefault="00E25248" w:rsidP="00676B94">
            <w:pPr>
              <w:pStyle w:val="TAC"/>
              <w:keepNext w:val="0"/>
              <w:keepLines w:val="0"/>
              <w:rPr>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6E4D667" w14:textId="77777777" w:rsidR="00E25248" w:rsidRPr="00F9519C" w:rsidRDefault="00E25248" w:rsidP="00676B94">
            <w:pPr>
              <w:pStyle w:val="TAC"/>
              <w:keepNext w:val="0"/>
              <w:keepLines w:val="0"/>
              <w:rPr>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40221B5" w14:textId="77777777" w:rsidR="00E25248" w:rsidRPr="00F9519C" w:rsidRDefault="00E25248" w:rsidP="00676B94">
            <w:pPr>
              <w:pStyle w:val="TAC"/>
              <w:keepNext w:val="0"/>
              <w:keepLines w:val="0"/>
              <w:rPr>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0D3F300" w14:textId="77777777" w:rsidR="00E25248" w:rsidRPr="00F9519C" w:rsidRDefault="00E25248" w:rsidP="00676B94">
            <w:pPr>
              <w:pStyle w:val="TAC"/>
              <w:keepNext w:val="0"/>
              <w:keepLines w:val="0"/>
              <w:rPr>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E1DFD18" w14:textId="77777777" w:rsidR="00E25248" w:rsidRPr="00F9519C" w:rsidRDefault="00E25248" w:rsidP="00676B94">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F838777" w14:textId="77777777" w:rsidR="00E25248" w:rsidRPr="00F9519C" w:rsidRDefault="00E25248" w:rsidP="00676B94">
            <w:pPr>
              <w:pStyle w:val="TAC"/>
              <w:keepNext w:val="0"/>
              <w:keepLines w:val="0"/>
              <w:rPr>
                <w:szCs w:val="18"/>
              </w:rPr>
            </w:pPr>
            <w:r w:rsidRPr="00F9519C">
              <w:rPr>
                <w:rFonts w:cs="Arial"/>
                <w:szCs w:val="18"/>
                <w:lang w:eastAsia="ko-KR"/>
              </w:rPr>
              <w:t>IMD4</w:t>
            </w:r>
          </w:p>
        </w:tc>
      </w:tr>
      <w:tr w:rsidR="00E25248" w:rsidRPr="00F9519C" w14:paraId="2B833968" w14:textId="77777777" w:rsidTr="00676B94">
        <w:trPr>
          <w:jc w:val="center"/>
        </w:trPr>
        <w:tc>
          <w:tcPr>
            <w:tcW w:w="2006" w:type="dxa"/>
            <w:tcBorders>
              <w:top w:val="nil"/>
              <w:left w:val="single" w:sz="4" w:space="0" w:color="auto"/>
              <w:bottom w:val="nil"/>
              <w:right w:val="single" w:sz="4" w:space="0" w:color="auto"/>
            </w:tcBorders>
          </w:tcPr>
          <w:p w14:paraId="567246F3"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7918BE1A" w14:textId="77777777" w:rsidR="00E25248" w:rsidRPr="00F9519C" w:rsidRDefault="00E25248" w:rsidP="00676B94">
            <w:pPr>
              <w:pStyle w:val="TAC"/>
              <w:keepNext w:val="0"/>
              <w:keepLines w:val="0"/>
              <w:rPr>
                <w:szCs w:val="18"/>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541E5E1" w14:textId="77777777" w:rsidR="00E25248" w:rsidRPr="00F9519C" w:rsidRDefault="00E25248" w:rsidP="00676B94">
            <w:pPr>
              <w:pStyle w:val="TAC"/>
              <w:keepNext w:val="0"/>
              <w:keepLines w:val="0"/>
              <w:rPr>
                <w:szCs w:val="18"/>
              </w:rPr>
            </w:pPr>
            <w:r w:rsidRPr="00F9519C">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0C1CBB17" w14:textId="77777777" w:rsidR="00E25248" w:rsidRPr="00F9519C" w:rsidRDefault="00E25248" w:rsidP="00676B94">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542065F" w14:textId="77777777" w:rsidR="00E25248" w:rsidRPr="00F9519C" w:rsidRDefault="00E25248" w:rsidP="00676B94">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10FB3A04" w14:textId="77777777" w:rsidR="00E25248" w:rsidRPr="00F9519C" w:rsidRDefault="00E25248" w:rsidP="00676B94">
            <w:pPr>
              <w:pStyle w:val="TAC"/>
              <w:keepNext w:val="0"/>
              <w:keepLines w:val="0"/>
              <w:rPr>
                <w:szCs w:val="18"/>
              </w:rPr>
            </w:pPr>
            <w:r w:rsidRPr="00F9519C">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10ED5438" w14:textId="77777777" w:rsidR="00E25248" w:rsidRPr="00F9519C" w:rsidRDefault="00E25248" w:rsidP="00676B94">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C494A0" w14:textId="77777777" w:rsidR="00E25248" w:rsidRPr="00F9519C" w:rsidRDefault="00E25248" w:rsidP="00676B94">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F86A560" w14:textId="77777777" w:rsidR="00E25248" w:rsidRPr="00F9519C" w:rsidRDefault="00E25248" w:rsidP="00676B94">
            <w:pPr>
              <w:pStyle w:val="TAC"/>
              <w:keepNext w:val="0"/>
              <w:keepLines w:val="0"/>
              <w:rPr>
                <w:szCs w:val="18"/>
              </w:rPr>
            </w:pPr>
            <w:r w:rsidRPr="00F9519C">
              <w:rPr>
                <w:rFonts w:cs="Arial"/>
                <w:lang w:eastAsia="ko-KR"/>
              </w:rPr>
              <w:t>N/A</w:t>
            </w:r>
          </w:p>
        </w:tc>
      </w:tr>
      <w:tr w:rsidR="00E25248" w:rsidRPr="00F9519C" w14:paraId="5B2E3FC2" w14:textId="77777777" w:rsidTr="00676B94">
        <w:trPr>
          <w:jc w:val="center"/>
        </w:trPr>
        <w:tc>
          <w:tcPr>
            <w:tcW w:w="2006" w:type="dxa"/>
            <w:tcBorders>
              <w:top w:val="nil"/>
              <w:left w:val="single" w:sz="4" w:space="0" w:color="auto"/>
              <w:bottom w:val="single" w:sz="4" w:space="0" w:color="auto"/>
              <w:right w:val="single" w:sz="4" w:space="0" w:color="auto"/>
            </w:tcBorders>
          </w:tcPr>
          <w:p w14:paraId="643E02FA" w14:textId="77777777" w:rsidR="00E25248" w:rsidRPr="00F9519C" w:rsidRDefault="00E25248" w:rsidP="00676B94">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3A051380" w14:textId="77777777" w:rsidR="00E25248" w:rsidRPr="00F9519C" w:rsidRDefault="00E25248" w:rsidP="00676B94">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FC9F7CE" w14:textId="77777777" w:rsidR="00E25248" w:rsidRPr="00F9519C" w:rsidRDefault="00E25248" w:rsidP="00676B94">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32347FAA" w14:textId="77777777" w:rsidR="00E25248" w:rsidRPr="00F9519C" w:rsidRDefault="00E25248" w:rsidP="00676B94">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31270E8" w14:textId="77777777" w:rsidR="00E25248" w:rsidRPr="00F9519C" w:rsidRDefault="00E25248" w:rsidP="00676B94">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15822716" w14:textId="77777777" w:rsidR="00E25248" w:rsidRPr="00F9519C" w:rsidRDefault="00E25248" w:rsidP="00676B94">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3D223050" w14:textId="77777777" w:rsidR="00E25248" w:rsidRPr="00F9519C" w:rsidRDefault="00E25248" w:rsidP="00676B94">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A4452D" w14:textId="77777777" w:rsidR="00E25248" w:rsidRPr="00F9519C" w:rsidRDefault="00E25248" w:rsidP="00676B94">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FFEC091" w14:textId="77777777" w:rsidR="00E25248" w:rsidRPr="00F9519C" w:rsidRDefault="00E25248" w:rsidP="00676B94">
            <w:pPr>
              <w:pStyle w:val="TAC"/>
              <w:keepNext w:val="0"/>
              <w:keepLines w:val="0"/>
              <w:rPr>
                <w:szCs w:val="18"/>
              </w:rPr>
            </w:pPr>
            <w:r w:rsidRPr="00F9519C">
              <w:rPr>
                <w:rFonts w:cs="Arial"/>
                <w:lang w:eastAsia="ko-KR"/>
              </w:rPr>
              <w:t>N/A</w:t>
            </w:r>
          </w:p>
        </w:tc>
      </w:tr>
      <w:tr w:rsidR="00E25248" w:rsidRPr="00F9519C" w14:paraId="5B0F02A2" w14:textId="77777777" w:rsidTr="00676B94">
        <w:trPr>
          <w:jc w:val="center"/>
        </w:trPr>
        <w:tc>
          <w:tcPr>
            <w:tcW w:w="2006" w:type="dxa"/>
            <w:tcBorders>
              <w:top w:val="single" w:sz="4" w:space="0" w:color="auto"/>
              <w:left w:val="single" w:sz="4" w:space="0" w:color="auto"/>
              <w:bottom w:val="nil"/>
              <w:right w:val="single" w:sz="4" w:space="0" w:color="auto"/>
            </w:tcBorders>
            <w:hideMark/>
          </w:tcPr>
          <w:p w14:paraId="1850E173" w14:textId="77777777" w:rsidR="00E25248" w:rsidRPr="00F9519C" w:rsidRDefault="00E25248" w:rsidP="00676B94">
            <w:pPr>
              <w:pStyle w:val="TAC"/>
              <w:keepNext w:val="0"/>
              <w:keepLines w:val="0"/>
              <w:rPr>
                <w:lang w:eastAsia="zh-CN"/>
              </w:rPr>
            </w:pPr>
            <w:r w:rsidRPr="00F9519C">
              <w:rPr>
                <w:szCs w:val="18"/>
              </w:rPr>
              <w:t>CA_n5</w:t>
            </w:r>
            <w:r w:rsidRPr="00F9519C">
              <w:rPr>
                <w:szCs w:val="18"/>
                <w:lang w:eastAsia="zh-CN"/>
              </w:rPr>
              <w:t>-</w:t>
            </w:r>
            <w:r w:rsidRPr="00F9519C">
              <w:rPr>
                <w:szCs w:val="18"/>
              </w:rPr>
              <w:t>n7</w:t>
            </w:r>
            <w:r w:rsidRPr="00F9519C">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1E5C8CC" w14:textId="77777777" w:rsidR="00E25248" w:rsidRPr="00F9519C" w:rsidRDefault="00E25248" w:rsidP="00676B94">
            <w:pPr>
              <w:pStyle w:val="TAC"/>
              <w:keepNext w:val="0"/>
              <w:keepLines w:val="0"/>
              <w:rPr>
                <w:lang w:eastAsia="zh-CN"/>
              </w:rPr>
            </w:pPr>
            <w:r w:rsidRPr="00F9519C">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17553A04" w14:textId="77777777" w:rsidR="00E25248" w:rsidRPr="00F9519C" w:rsidRDefault="00E25248" w:rsidP="00676B94">
            <w:pPr>
              <w:pStyle w:val="TAC"/>
              <w:keepNext w:val="0"/>
              <w:keepLines w:val="0"/>
              <w:rPr>
                <w:lang w:eastAsia="zh-CN"/>
              </w:rPr>
            </w:pPr>
            <w:r w:rsidRPr="00F9519C">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3B9F6154" w14:textId="77777777" w:rsidR="00E25248" w:rsidRPr="00F9519C" w:rsidRDefault="00E25248" w:rsidP="00676B94">
            <w:pPr>
              <w:pStyle w:val="TAC"/>
              <w:keepNext w:val="0"/>
              <w:keepLines w:val="0"/>
              <w:rPr>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C659DFE" w14:textId="77777777" w:rsidR="00E25248" w:rsidRPr="00F9519C" w:rsidRDefault="00E25248" w:rsidP="00676B94">
            <w:pPr>
              <w:pStyle w:val="TAC"/>
              <w:keepNext w:val="0"/>
              <w:keepLines w:val="0"/>
              <w:rPr>
                <w:lang w:eastAsia="zh-CN"/>
              </w:rPr>
            </w:pP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16B083F" w14:textId="77777777" w:rsidR="00E25248" w:rsidRPr="00F9519C" w:rsidRDefault="00E25248" w:rsidP="00676B94">
            <w:pPr>
              <w:pStyle w:val="TAC"/>
              <w:keepNext w:val="0"/>
              <w:keepLines w:val="0"/>
              <w:rPr>
                <w:lang w:eastAsia="zh-CN"/>
              </w:rPr>
            </w:pPr>
            <w:r w:rsidRPr="00F9519C">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2280CD0" w14:textId="77777777" w:rsidR="00E25248" w:rsidRPr="00F9519C" w:rsidRDefault="00E25248" w:rsidP="00676B94">
            <w:pPr>
              <w:pStyle w:val="TAC"/>
              <w:keepNext w:val="0"/>
              <w:keepLines w:val="0"/>
              <w:rPr>
                <w:lang w:eastAsia="zh-CN"/>
              </w:rPr>
            </w:pPr>
            <w:r w:rsidRPr="00F9519C">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65805CAE" w14:textId="77777777" w:rsidR="00E25248" w:rsidRPr="00F9519C" w:rsidRDefault="00E25248" w:rsidP="00676B94">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870663E" w14:textId="77777777" w:rsidR="00E25248" w:rsidRPr="00F9519C" w:rsidRDefault="00E25248" w:rsidP="00676B94">
            <w:pPr>
              <w:pStyle w:val="TAC"/>
              <w:keepNext w:val="0"/>
              <w:keepLines w:val="0"/>
              <w:rPr>
                <w:lang w:eastAsia="zh-CN"/>
              </w:rPr>
            </w:pPr>
            <w:r w:rsidRPr="00F9519C">
              <w:rPr>
                <w:rFonts w:cs="Arial"/>
                <w:color w:val="000000"/>
                <w:szCs w:val="18"/>
              </w:rPr>
              <w:t>IMD4</w:t>
            </w:r>
          </w:p>
        </w:tc>
      </w:tr>
      <w:tr w:rsidR="00E25248" w:rsidRPr="00F9519C" w14:paraId="68672AF5" w14:textId="77777777" w:rsidTr="00676B94">
        <w:trPr>
          <w:jc w:val="center"/>
        </w:trPr>
        <w:tc>
          <w:tcPr>
            <w:tcW w:w="2006" w:type="dxa"/>
            <w:tcBorders>
              <w:top w:val="nil"/>
              <w:left w:val="single" w:sz="4" w:space="0" w:color="auto"/>
              <w:bottom w:val="single" w:sz="4" w:space="0" w:color="auto"/>
              <w:right w:val="single" w:sz="4" w:space="0" w:color="auto"/>
            </w:tcBorders>
          </w:tcPr>
          <w:p w14:paraId="69E4DDD6"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1F448B" w14:textId="77777777" w:rsidR="00E25248" w:rsidRPr="00F9519C" w:rsidRDefault="00E25248" w:rsidP="00676B94">
            <w:pPr>
              <w:pStyle w:val="TAC"/>
              <w:keepNext w:val="0"/>
              <w:keepLines w:val="0"/>
              <w:rPr>
                <w:lang w:eastAsia="zh-CN"/>
              </w:rPr>
            </w:pPr>
            <w:r w:rsidRPr="00F9519C">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6954E42" w14:textId="77777777" w:rsidR="00E25248" w:rsidRPr="00F9519C" w:rsidRDefault="00E25248" w:rsidP="00676B94">
            <w:pPr>
              <w:pStyle w:val="TAC"/>
              <w:keepNext w:val="0"/>
              <w:keepLines w:val="0"/>
              <w:rPr>
                <w:lang w:eastAsia="zh-CN"/>
              </w:rPr>
            </w:pPr>
            <w:r w:rsidRPr="00F9519C">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8E7F193" w14:textId="77777777" w:rsidR="00E25248" w:rsidRPr="00F9519C" w:rsidRDefault="00E25248" w:rsidP="00676B94">
            <w:pPr>
              <w:pStyle w:val="TAC"/>
              <w:keepNext w:val="0"/>
              <w:keepLines w:val="0"/>
              <w:rPr>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52B65B4" w14:textId="77777777" w:rsidR="00E25248" w:rsidRPr="00F9519C" w:rsidRDefault="00E25248" w:rsidP="00676B94">
            <w:pPr>
              <w:pStyle w:val="TAC"/>
              <w:keepNext w:val="0"/>
              <w:keepLines w:val="0"/>
              <w:rPr>
                <w:lang w:eastAsia="zh-CN"/>
              </w:rPr>
            </w:pPr>
            <w:r w:rsidRPr="00F9519C">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6CE960F0" w14:textId="77777777" w:rsidR="00E25248" w:rsidRPr="00F9519C" w:rsidRDefault="00E25248" w:rsidP="00676B94">
            <w:pPr>
              <w:pStyle w:val="TAC"/>
              <w:keepNext w:val="0"/>
              <w:keepLines w:val="0"/>
              <w:rPr>
                <w:lang w:eastAsia="zh-CN"/>
              </w:rPr>
            </w:pPr>
            <w:r w:rsidRPr="00F9519C">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038BA04" w14:textId="77777777" w:rsidR="00E25248" w:rsidRPr="00F9519C" w:rsidRDefault="00E25248" w:rsidP="00676B94">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B451BC6" w14:textId="77777777" w:rsidR="00E25248" w:rsidRPr="00F9519C" w:rsidRDefault="00E25248" w:rsidP="00676B94">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5473920" w14:textId="77777777" w:rsidR="00E25248" w:rsidRPr="00F9519C" w:rsidRDefault="00E25248" w:rsidP="00676B94">
            <w:pPr>
              <w:pStyle w:val="TAC"/>
              <w:keepNext w:val="0"/>
              <w:keepLines w:val="0"/>
              <w:rPr>
                <w:lang w:eastAsia="zh-CN"/>
              </w:rPr>
            </w:pPr>
            <w:r w:rsidRPr="00F9519C">
              <w:rPr>
                <w:rFonts w:cs="Arial"/>
                <w:color w:val="000000"/>
                <w:szCs w:val="18"/>
              </w:rPr>
              <w:t>N/A</w:t>
            </w:r>
          </w:p>
        </w:tc>
      </w:tr>
      <w:tr w:rsidR="00E25248" w:rsidRPr="00F9519C" w14:paraId="7C63ECBF" w14:textId="77777777" w:rsidTr="00676B94">
        <w:trPr>
          <w:jc w:val="center"/>
        </w:trPr>
        <w:tc>
          <w:tcPr>
            <w:tcW w:w="2006" w:type="dxa"/>
            <w:tcBorders>
              <w:top w:val="nil"/>
              <w:left w:val="single" w:sz="4" w:space="0" w:color="auto"/>
              <w:bottom w:val="nil"/>
              <w:right w:val="single" w:sz="4" w:space="0" w:color="auto"/>
            </w:tcBorders>
          </w:tcPr>
          <w:p w14:paraId="58E7EAE5" w14:textId="77777777" w:rsidR="00E25248" w:rsidRPr="00F9519C" w:rsidRDefault="00E25248" w:rsidP="00676B94">
            <w:pPr>
              <w:pStyle w:val="TAC"/>
              <w:keepNext w:val="0"/>
              <w:keepLines w:val="0"/>
              <w:rPr>
                <w:lang w:eastAsia="zh-CN"/>
              </w:rPr>
            </w:pPr>
            <w:r w:rsidRPr="00F9519C">
              <w:rPr>
                <w:rFonts w:eastAsia="DengXian"/>
                <w:lang w:eastAsia="zh-CN"/>
              </w:rPr>
              <w:t>CA_n5-n78</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542B30A0" w14:textId="77777777" w:rsidR="00E25248" w:rsidRPr="00F9519C" w:rsidRDefault="00E25248" w:rsidP="00676B94">
            <w:pPr>
              <w:pStyle w:val="TAC"/>
              <w:keepNext w:val="0"/>
              <w:keepLines w:val="0"/>
              <w:rPr>
                <w:rFonts w:cs="Arial"/>
                <w:color w:val="000000"/>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17F55760" w14:textId="77777777" w:rsidR="00E25248" w:rsidRPr="00F9519C" w:rsidRDefault="00E25248" w:rsidP="00676B94">
            <w:pPr>
              <w:pStyle w:val="TAC"/>
              <w:keepNext w:val="0"/>
              <w:keepLines w:val="0"/>
              <w:rPr>
                <w:rFonts w:cs="Arial"/>
                <w:color w:val="000000"/>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A25AAE8" w14:textId="77777777" w:rsidR="00E25248" w:rsidRPr="00F9519C" w:rsidRDefault="00E25248" w:rsidP="00676B94">
            <w:pPr>
              <w:pStyle w:val="TAC"/>
              <w:keepNext w:val="0"/>
              <w:keepLines w:val="0"/>
              <w:rPr>
                <w:rFonts w:cs="Arial"/>
                <w:color w:val="000000"/>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21A667D" w14:textId="77777777" w:rsidR="00E25248" w:rsidRPr="00F9519C" w:rsidRDefault="00E25248" w:rsidP="00676B94">
            <w:pPr>
              <w:pStyle w:val="TAC"/>
              <w:keepNext w:val="0"/>
              <w:keepLines w:val="0"/>
              <w:rPr>
                <w:rFonts w:cs="Arial"/>
                <w:color w:val="000000"/>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9DAABF1" w14:textId="77777777" w:rsidR="00E25248" w:rsidRPr="00F9519C" w:rsidRDefault="00E25248" w:rsidP="00676B94">
            <w:pPr>
              <w:pStyle w:val="TAC"/>
              <w:keepNext w:val="0"/>
              <w:keepLines w:val="0"/>
              <w:rPr>
                <w:rFonts w:cs="Arial"/>
                <w:color w:val="000000"/>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50310EC" w14:textId="77777777" w:rsidR="00E25248" w:rsidRPr="00F9519C" w:rsidRDefault="00E25248" w:rsidP="00676B94">
            <w:pPr>
              <w:pStyle w:val="TAC"/>
              <w:keepNext w:val="0"/>
              <w:keepLines w:val="0"/>
              <w:rPr>
                <w:rFonts w:cs="Arial"/>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1ACF571" w14:textId="77777777" w:rsidR="00E25248" w:rsidRPr="00F9519C" w:rsidRDefault="00E25248" w:rsidP="00676B94">
            <w:pPr>
              <w:pStyle w:val="TAC"/>
              <w:keepNext w:val="0"/>
              <w:keepLines w:val="0"/>
              <w:rPr>
                <w:rFonts w:cs="Arial"/>
                <w:color w:val="000000"/>
                <w:szCs w:val="18"/>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350C35E" w14:textId="77777777" w:rsidR="00E25248" w:rsidRPr="00F9519C" w:rsidRDefault="00E25248" w:rsidP="00676B94">
            <w:pPr>
              <w:pStyle w:val="TAC"/>
              <w:keepNext w:val="0"/>
              <w:keepLines w:val="0"/>
              <w:rPr>
                <w:rFonts w:cs="Arial"/>
                <w:color w:val="000000"/>
                <w:szCs w:val="18"/>
              </w:rPr>
            </w:pPr>
            <w:r w:rsidRPr="00F9519C">
              <w:rPr>
                <w:rFonts w:cs="Arial"/>
                <w:szCs w:val="18"/>
                <w:lang w:eastAsia="ko-KR"/>
              </w:rPr>
              <w:t>IMD4</w:t>
            </w:r>
          </w:p>
        </w:tc>
      </w:tr>
      <w:tr w:rsidR="00E25248" w:rsidRPr="00F9519C" w14:paraId="76940F77" w14:textId="77777777" w:rsidTr="00676B94">
        <w:trPr>
          <w:jc w:val="center"/>
        </w:trPr>
        <w:tc>
          <w:tcPr>
            <w:tcW w:w="2006" w:type="dxa"/>
            <w:tcBorders>
              <w:top w:val="nil"/>
              <w:left w:val="single" w:sz="4" w:space="0" w:color="auto"/>
              <w:bottom w:val="nil"/>
              <w:right w:val="single" w:sz="4" w:space="0" w:color="auto"/>
            </w:tcBorders>
          </w:tcPr>
          <w:p w14:paraId="207E687B"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2C7AEB5C" w14:textId="77777777" w:rsidR="00E25248" w:rsidRPr="00F9519C" w:rsidRDefault="00E25248" w:rsidP="00676B94">
            <w:pPr>
              <w:pStyle w:val="TAC"/>
              <w:keepNext w:val="0"/>
              <w:keepLines w:val="0"/>
              <w:rPr>
                <w:rFonts w:cs="Arial"/>
                <w:color w:val="000000"/>
                <w:szCs w:val="18"/>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2A3F680" w14:textId="77777777" w:rsidR="00E25248" w:rsidRPr="00F9519C" w:rsidRDefault="00E25248" w:rsidP="00676B94">
            <w:pPr>
              <w:pStyle w:val="TAC"/>
              <w:keepNext w:val="0"/>
              <w:keepLines w:val="0"/>
              <w:rPr>
                <w:rFonts w:cs="Arial"/>
                <w:color w:val="000000"/>
                <w:szCs w:val="18"/>
              </w:rPr>
            </w:pPr>
            <w:r w:rsidRPr="00F951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67344A50" w14:textId="77777777" w:rsidR="00E25248" w:rsidRPr="00F9519C" w:rsidRDefault="00E25248" w:rsidP="00676B94">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C13D9A5" w14:textId="77777777" w:rsidR="00E25248" w:rsidRPr="00F9519C" w:rsidRDefault="00E25248" w:rsidP="00676B94">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00918615" w14:textId="77777777" w:rsidR="00E25248" w:rsidRPr="00F9519C" w:rsidRDefault="00E25248" w:rsidP="00676B94">
            <w:pPr>
              <w:pStyle w:val="TAC"/>
              <w:keepNext w:val="0"/>
              <w:keepLines w:val="0"/>
              <w:rPr>
                <w:rFonts w:cs="Arial"/>
                <w:color w:val="000000"/>
                <w:szCs w:val="18"/>
              </w:rPr>
            </w:pPr>
            <w:r w:rsidRPr="00F9519C">
              <w:rPr>
                <w:color w:val="000000"/>
              </w:rPr>
              <w:t>3340</w:t>
            </w:r>
          </w:p>
        </w:tc>
        <w:tc>
          <w:tcPr>
            <w:tcW w:w="977" w:type="dxa"/>
            <w:tcBorders>
              <w:top w:val="single" w:sz="4" w:space="0" w:color="auto"/>
              <w:left w:val="single" w:sz="4" w:space="0" w:color="auto"/>
              <w:bottom w:val="nil"/>
              <w:right w:val="single" w:sz="4" w:space="0" w:color="auto"/>
            </w:tcBorders>
            <w:vAlign w:val="center"/>
          </w:tcPr>
          <w:p w14:paraId="69D17FC2" w14:textId="77777777" w:rsidR="00E25248" w:rsidRPr="00F9519C" w:rsidRDefault="00E25248" w:rsidP="00676B94">
            <w:pPr>
              <w:pStyle w:val="TAC"/>
              <w:keepNext w:val="0"/>
              <w:keepLines w:val="0"/>
              <w:rPr>
                <w:rFonts w:cs="Arial"/>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51F3528" w14:textId="77777777" w:rsidR="00E25248" w:rsidRPr="00F9519C" w:rsidRDefault="00E25248" w:rsidP="00676B94">
            <w:pPr>
              <w:pStyle w:val="TAC"/>
              <w:keepNext w:val="0"/>
              <w:keepLines w:val="0"/>
              <w:rPr>
                <w:rFonts w:cs="Arial"/>
                <w:color w:val="000000"/>
                <w:szCs w:val="18"/>
              </w:rPr>
            </w:pPr>
            <w:r w:rsidRPr="00F9519C">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39471241" w14:textId="77777777" w:rsidR="00E25248" w:rsidRPr="00F9519C" w:rsidRDefault="00E25248" w:rsidP="00676B94">
            <w:pPr>
              <w:pStyle w:val="TAC"/>
              <w:keepNext w:val="0"/>
              <w:keepLines w:val="0"/>
              <w:rPr>
                <w:rFonts w:cs="Arial"/>
                <w:color w:val="000000"/>
                <w:szCs w:val="18"/>
              </w:rPr>
            </w:pPr>
            <w:r w:rsidRPr="00F9519C">
              <w:rPr>
                <w:rFonts w:cs="Arial"/>
                <w:lang w:eastAsia="ko-KR"/>
              </w:rPr>
              <w:t>N/A</w:t>
            </w:r>
          </w:p>
        </w:tc>
      </w:tr>
      <w:tr w:rsidR="00E25248" w:rsidRPr="00F9519C" w14:paraId="549C7989" w14:textId="77777777" w:rsidTr="00676B94">
        <w:trPr>
          <w:jc w:val="center"/>
        </w:trPr>
        <w:tc>
          <w:tcPr>
            <w:tcW w:w="2006" w:type="dxa"/>
            <w:tcBorders>
              <w:top w:val="nil"/>
              <w:left w:val="single" w:sz="4" w:space="0" w:color="auto"/>
              <w:bottom w:val="single" w:sz="4" w:space="0" w:color="auto"/>
              <w:right w:val="single" w:sz="4" w:space="0" w:color="auto"/>
            </w:tcBorders>
          </w:tcPr>
          <w:p w14:paraId="29224FDA" w14:textId="77777777" w:rsidR="00E25248" w:rsidRPr="00F9519C" w:rsidRDefault="00E25248" w:rsidP="00676B94">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245E2F58" w14:textId="77777777" w:rsidR="00E25248" w:rsidRPr="00F9519C" w:rsidRDefault="00E25248" w:rsidP="00676B94">
            <w:pPr>
              <w:pStyle w:val="TAC"/>
              <w:keepNext w:val="0"/>
              <w:keepLines w:val="0"/>
              <w:rPr>
                <w:rFonts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C4B11F1" w14:textId="77777777" w:rsidR="00E25248" w:rsidRPr="00F9519C" w:rsidRDefault="00E25248" w:rsidP="00676B94">
            <w:pPr>
              <w:pStyle w:val="TAC"/>
              <w:keepNext w:val="0"/>
              <w:keepLines w:val="0"/>
              <w:rPr>
                <w:rFonts w:cs="Arial"/>
                <w:color w:val="000000"/>
                <w:szCs w:val="18"/>
              </w:rPr>
            </w:pPr>
            <w:r w:rsidRPr="00F951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76FC359F" w14:textId="77777777" w:rsidR="00E25248" w:rsidRPr="00F9519C" w:rsidRDefault="00E25248" w:rsidP="00676B94">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4A20441" w14:textId="77777777" w:rsidR="00E25248" w:rsidRPr="00F9519C" w:rsidRDefault="00E25248" w:rsidP="00676B94">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168A163F" w14:textId="77777777" w:rsidR="00E25248" w:rsidRPr="00F9519C" w:rsidRDefault="00E25248" w:rsidP="00676B94">
            <w:pPr>
              <w:pStyle w:val="TAC"/>
              <w:keepNext w:val="0"/>
              <w:keepLines w:val="0"/>
              <w:rPr>
                <w:rFonts w:cs="Arial"/>
                <w:color w:val="000000"/>
                <w:szCs w:val="18"/>
              </w:rPr>
            </w:pPr>
            <w:r w:rsidRPr="00F951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4A842030" w14:textId="77777777" w:rsidR="00E25248" w:rsidRPr="00F9519C" w:rsidRDefault="00E25248" w:rsidP="00676B94">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49D3BF35" w14:textId="77777777" w:rsidR="00E25248" w:rsidRPr="00F9519C" w:rsidRDefault="00E25248" w:rsidP="00676B94">
            <w:pPr>
              <w:pStyle w:val="TAC"/>
              <w:keepNext w:val="0"/>
              <w:keepLines w:val="0"/>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5B5B3210" w14:textId="77777777" w:rsidR="00E25248" w:rsidRPr="00F9519C" w:rsidRDefault="00E25248" w:rsidP="00676B94">
            <w:pPr>
              <w:pStyle w:val="TAC"/>
              <w:keepNext w:val="0"/>
              <w:keepLines w:val="0"/>
              <w:rPr>
                <w:rFonts w:cs="Arial"/>
                <w:color w:val="000000"/>
                <w:szCs w:val="18"/>
              </w:rPr>
            </w:pPr>
          </w:p>
        </w:tc>
      </w:tr>
      <w:tr w:rsidR="00E25248" w:rsidRPr="00F9519C" w14:paraId="1BC1DAA3" w14:textId="77777777" w:rsidTr="00676B94">
        <w:trPr>
          <w:jc w:val="center"/>
        </w:trPr>
        <w:tc>
          <w:tcPr>
            <w:tcW w:w="2006" w:type="dxa"/>
            <w:tcBorders>
              <w:top w:val="single" w:sz="4" w:space="0" w:color="auto"/>
              <w:left w:val="single" w:sz="4" w:space="0" w:color="auto"/>
              <w:bottom w:val="nil"/>
              <w:right w:val="single" w:sz="4" w:space="0" w:color="auto"/>
            </w:tcBorders>
            <w:hideMark/>
          </w:tcPr>
          <w:p w14:paraId="11EF61ED"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278C7CD1"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539D2ED9"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501B1B44" w14:textId="77777777" w:rsidR="00E25248" w:rsidRPr="00F9519C" w:rsidRDefault="00E25248" w:rsidP="00676B94">
            <w:pPr>
              <w:pStyle w:val="TAC"/>
              <w:keepNext w:val="0"/>
              <w:keepLines w:val="0"/>
              <w:rPr>
                <w:rFonts w:eastAsia="DengXian"/>
                <w:lang w:eastAsia="zh-CN"/>
              </w:rPr>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AF1D0C7" w14:textId="77777777" w:rsidR="00E25248" w:rsidRPr="00F9519C" w:rsidRDefault="00E25248" w:rsidP="00676B94">
            <w:pPr>
              <w:pStyle w:val="TAC"/>
              <w:keepNext w:val="0"/>
              <w:keepLines w:val="0"/>
              <w:rPr>
                <w:rFonts w:eastAsia="DengXian"/>
                <w:lang w:eastAsia="zh-CN"/>
              </w:rPr>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9E32A4C"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4ADA94CD" w14:textId="77777777" w:rsidR="00E25248" w:rsidRPr="00F9519C" w:rsidRDefault="00E25248" w:rsidP="00676B94">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3E8B6B97"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5AB6802"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IMD4</w:t>
            </w:r>
          </w:p>
        </w:tc>
      </w:tr>
      <w:tr w:rsidR="00E25248" w:rsidRPr="00F9519C" w14:paraId="316F0F9A" w14:textId="77777777" w:rsidTr="00676B94">
        <w:trPr>
          <w:jc w:val="center"/>
        </w:trPr>
        <w:tc>
          <w:tcPr>
            <w:tcW w:w="2006" w:type="dxa"/>
            <w:tcBorders>
              <w:top w:val="nil"/>
              <w:left w:val="single" w:sz="4" w:space="0" w:color="auto"/>
              <w:bottom w:val="single" w:sz="4" w:space="0" w:color="auto"/>
              <w:right w:val="single" w:sz="4" w:space="0" w:color="auto"/>
            </w:tcBorders>
          </w:tcPr>
          <w:p w14:paraId="76ED64BF" w14:textId="77777777" w:rsidR="00E25248" w:rsidRPr="00F9519C" w:rsidRDefault="00E25248" w:rsidP="00676B94">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3EE2CF"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38FD692"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202781CC" w14:textId="77777777" w:rsidR="00E25248" w:rsidRPr="00F9519C" w:rsidRDefault="00E25248" w:rsidP="00676B94">
            <w:pPr>
              <w:pStyle w:val="TAC"/>
              <w:keepNext w:val="0"/>
              <w:keepLines w:val="0"/>
              <w:rPr>
                <w:rFonts w:eastAsia="DengXian"/>
                <w:lang w:eastAsia="zh-CN"/>
              </w:rPr>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6AB3206" w14:textId="77777777" w:rsidR="00E25248" w:rsidRPr="00F9519C" w:rsidRDefault="00E25248" w:rsidP="00676B94">
            <w:pPr>
              <w:pStyle w:val="TAC"/>
              <w:keepNext w:val="0"/>
              <w:keepLines w:val="0"/>
              <w:rPr>
                <w:rFonts w:eastAsia="DengXian"/>
                <w:lang w:eastAsia="zh-CN"/>
              </w:rPr>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0AACB87"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034EA821"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94A24C"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023332D"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N/A</w:t>
            </w:r>
          </w:p>
        </w:tc>
      </w:tr>
      <w:tr w:rsidR="00E25248" w:rsidRPr="00F9519C" w14:paraId="189C341F" w14:textId="77777777" w:rsidTr="00676B94">
        <w:trPr>
          <w:jc w:val="center"/>
        </w:trPr>
        <w:tc>
          <w:tcPr>
            <w:tcW w:w="2006" w:type="dxa"/>
            <w:tcBorders>
              <w:top w:val="nil"/>
              <w:left w:val="single" w:sz="4" w:space="0" w:color="auto"/>
              <w:bottom w:val="nil"/>
              <w:right w:val="single" w:sz="4" w:space="0" w:color="auto"/>
            </w:tcBorders>
          </w:tcPr>
          <w:p w14:paraId="0CB66103" w14:textId="77777777" w:rsidR="00E25248" w:rsidRPr="00F9519C" w:rsidRDefault="00E25248" w:rsidP="00676B94">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BB4704E"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4452D5C"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CEA1822"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BACB7E7" w14:textId="77777777" w:rsidR="00E25248" w:rsidRPr="00F9519C" w:rsidRDefault="00E25248" w:rsidP="00676B94">
            <w:pPr>
              <w:pStyle w:val="TAC"/>
              <w:keepNext w:val="0"/>
              <w:keepLines w:val="0"/>
              <w:rPr>
                <w:rFonts w:eastAsia="DengXian"/>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3C17F3CE"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7DF10C56"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23732BAA"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45EEC4E"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E25248" w:rsidRPr="00F9519C" w14:paraId="1E9D427D" w14:textId="77777777" w:rsidTr="00676B94">
        <w:trPr>
          <w:jc w:val="center"/>
        </w:trPr>
        <w:tc>
          <w:tcPr>
            <w:tcW w:w="2006" w:type="dxa"/>
            <w:tcBorders>
              <w:top w:val="nil"/>
              <w:left w:val="single" w:sz="4" w:space="0" w:color="auto"/>
              <w:bottom w:val="nil"/>
              <w:right w:val="single" w:sz="4" w:space="0" w:color="auto"/>
            </w:tcBorders>
          </w:tcPr>
          <w:p w14:paraId="3B883D30" w14:textId="77777777" w:rsidR="00E25248" w:rsidRPr="00F9519C" w:rsidRDefault="00E25248" w:rsidP="00676B94">
            <w:pPr>
              <w:pStyle w:val="TAC"/>
              <w:keepNext w:val="0"/>
              <w:keepLines w:val="0"/>
              <w:rPr>
                <w:rFonts w:eastAsia="DengXian"/>
                <w:lang w:eastAsia="zh-CN"/>
              </w:rPr>
            </w:pPr>
          </w:p>
        </w:tc>
        <w:tc>
          <w:tcPr>
            <w:tcW w:w="1145" w:type="dxa"/>
            <w:tcBorders>
              <w:top w:val="single" w:sz="4" w:space="0" w:color="auto"/>
              <w:left w:val="single" w:sz="4" w:space="0" w:color="auto"/>
              <w:right w:val="single" w:sz="4" w:space="0" w:color="auto"/>
            </w:tcBorders>
          </w:tcPr>
          <w:p w14:paraId="74A02F8E"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04D419D"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6EDAF495"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0E5DC15" w14:textId="77777777" w:rsidR="00E25248" w:rsidRPr="00F9519C" w:rsidRDefault="00E25248" w:rsidP="00676B94">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6D38F774" w14:textId="77777777" w:rsidR="00E25248" w:rsidRPr="00F9519C" w:rsidRDefault="00E25248" w:rsidP="00676B94">
            <w:pPr>
              <w:pStyle w:val="TAC"/>
              <w:keepNext w:val="0"/>
              <w:keepLines w:val="0"/>
              <w:rPr>
                <w:rFonts w:eastAsia="DengXian"/>
                <w:lang w:eastAsia="zh-CN"/>
              </w:rPr>
            </w:pPr>
            <w:r w:rsidRPr="00F9519C">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3D7A1793"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FE734C0"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3DF7521"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N/A</w:t>
            </w:r>
          </w:p>
        </w:tc>
      </w:tr>
      <w:tr w:rsidR="00E25248" w:rsidRPr="00F9519C" w14:paraId="1FD3E2BA" w14:textId="77777777" w:rsidTr="00676B94">
        <w:trPr>
          <w:jc w:val="center"/>
        </w:trPr>
        <w:tc>
          <w:tcPr>
            <w:tcW w:w="2006" w:type="dxa"/>
            <w:tcBorders>
              <w:top w:val="nil"/>
              <w:left w:val="single" w:sz="4" w:space="0" w:color="auto"/>
              <w:bottom w:val="single" w:sz="4" w:space="0" w:color="auto"/>
              <w:right w:val="single" w:sz="4" w:space="0" w:color="auto"/>
            </w:tcBorders>
          </w:tcPr>
          <w:p w14:paraId="120C848A" w14:textId="77777777" w:rsidR="00E25248" w:rsidRPr="00F9519C" w:rsidRDefault="00E25248" w:rsidP="00676B94">
            <w:pPr>
              <w:pStyle w:val="TAC"/>
              <w:keepNext w:val="0"/>
              <w:keepLines w:val="0"/>
              <w:rPr>
                <w:rFonts w:eastAsia="DengXian"/>
                <w:lang w:eastAsia="zh-CN"/>
              </w:rPr>
            </w:pPr>
          </w:p>
        </w:tc>
        <w:tc>
          <w:tcPr>
            <w:tcW w:w="1145" w:type="dxa"/>
            <w:tcBorders>
              <w:left w:val="single" w:sz="4" w:space="0" w:color="auto"/>
              <w:bottom w:val="single" w:sz="4" w:space="0" w:color="auto"/>
              <w:right w:val="single" w:sz="4" w:space="0" w:color="auto"/>
            </w:tcBorders>
          </w:tcPr>
          <w:p w14:paraId="05454E6B" w14:textId="77777777" w:rsidR="00E25248" w:rsidRPr="00F9519C" w:rsidRDefault="00E25248" w:rsidP="00676B94">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tcPr>
          <w:p w14:paraId="4EDE1FC2"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3A753ADB"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E5FB42F" w14:textId="77777777" w:rsidR="00E25248" w:rsidRPr="00F9519C" w:rsidRDefault="00E25248" w:rsidP="00676B94">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789033A1" w14:textId="77777777" w:rsidR="00E25248" w:rsidRPr="00F9519C" w:rsidRDefault="00E25248" w:rsidP="00676B94">
            <w:pPr>
              <w:pStyle w:val="TAC"/>
              <w:keepNext w:val="0"/>
              <w:keepLines w:val="0"/>
              <w:rPr>
                <w:rFonts w:eastAsia="DengXian"/>
                <w:lang w:eastAsia="zh-CN"/>
              </w:rPr>
            </w:pPr>
            <w:r w:rsidRPr="00F9519C">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4F19AF68"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76B15CE"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2303E53"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N/A</w:t>
            </w:r>
          </w:p>
        </w:tc>
      </w:tr>
      <w:tr w:rsidR="00E25248" w:rsidRPr="00F9519C" w14:paraId="1A4CE276" w14:textId="77777777" w:rsidTr="00676B94">
        <w:trPr>
          <w:jc w:val="center"/>
        </w:trPr>
        <w:tc>
          <w:tcPr>
            <w:tcW w:w="2006" w:type="dxa"/>
            <w:tcBorders>
              <w:top w:val="nil"/>
              <w:left w:val="single" w:sz="4" w:space="0" w:color="auto"/>
              <w:bottom w:val="nil"/>
              <w:right w:val="single" w:sz="4" w:space="0" w:color="auto"/>
            </w:tcBorders>
          </w:tcPr>
          <w:p w14:paraId="1EADB49E" w14:textId="77777777" w:rsidR="00E25248" w:rsidRPr="00F9519C" w:rsidRDefault="00E25248" w:rsidP="00676B94">
            <w:pPr>
              <w:pStyle w:val="TAC"/>
              <w:keepNext w:val="0"/>
              <w:keepLines w:val="0"/>
              <w:rPr>
                <w:rFonts w:eastAsia="DengXian"/>
                <w:lang w:eastAsia="ja-JP"/>
              </w:rPr>
            </w:pPr>
            <w:r w:rsidRPr="00F9519C">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08F6C9F9" w14:textId="77777777" w:rsidR="00E25248" w:rsidRPr="00F9519C" w:rsidRDefault="00E25248" w:rsidP="00676B94">
            <w:pPr>
              <w:pStyle w:val="TAC"/>
              <w:keepNext w:val="0"/>
              <w:keepLines w:val="0"/>
              <w:rPr>
                <w:rFonts w:eastAsia="DengXian" w:cs="Arial"/>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7EAF0E40" w14:textId="77777777" w:rsidR="00E25248" w:rsidRPr="00F9519C" w:rsidRDefault="00E25248" w:rsidP="00676B94">
            <w:pPr>
              <w:pStyle w:val="TAC"/>
              <w:keepNext w:val="0"/>
              <w:keepLines w:val="0"/>
              <w:rPr>
                <w:rFonts w:eastAsia="DengXian" w:cs="Arial"/>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CC2A151" w14:textId="77777777" w:rsidR="00E25248" w:rsidRPr="00F9519C" w:rsidRDefault="00E25248" w:rsidP="00676B94">
            <w:pPr>
              <w:pStyle w:val="TAC"/>
              <w:keepNext w:val="0"/>
              <w:keepLines w:val="0"/>
              <w:rPr>
                <w:rFonts w:eastAsia="DengXian" w:cs="Arial"/>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71B361D6" w14:textId="77777777" w:rsidR="00E25248" w:rsidRPr="00F9519C" w:rsidRDefault="00E25248" w:rsidP="00676B94">
            <w:pPr>
              <w:pStyle w:val="TAC"/>
              <w:keepNext w:val="0"/>
              <w:keepLines w:val="0"/>
              <w:rPr>
                <w:rFonts w:eastAsia="DengXian" w:cs="Arial"/>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09BD3E8A" w14:textId="77777777" w:rsidR="00E25248" w:rsidRPr="00F9519C" w:rsidRDefault="00E25248" w:rsidP="00676B94">
            <w:pPr>
              <w:pStyle w:val="TAC"/>
              <w:keepNext w:val="0"/>
              <w:keepLines w:val="0"/>
              <w:rPr>
                <w:rFonts w:eastAsia="DengXian" w:cs="Arial"/>
                <w:lang w:eastAsia="zh-CN"/>
              </w:rPr>
            </w:pPr>
            <w:r w:rsidRPr="00F951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3C14E7E9" w14:textId="77777777" w:rsidR="00E25248" w:rsidRPr="00F9519C" w:rsidRDefault="00E25248" w:rsidP="00676B94">
            <w:pPr>
              <w:pStyle w:val="TAC"/>
              <w:keepNext w:val="0"/>
              <w:keepLines w:val="0"/>
              <w:rPr>
                <w:rFonts w:eastAsia="DengXian" w:cs="Arial"/>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09119CD5"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3BA39ED" w14:textId="77777777" w:rsidR="00E25248" w:rsidRPr="00F9519C" w:rsidRDefault="00E25248" w:rsidP="00676B94">
            <w:pPr>
              <w:pStyle w:val="TAC"/>
              <w:keepNext w:val="0"/>
              <w:keepLines w:val="0"/>
              <w:rPr>
                <w:rFonts w:eastAsia="DengXian" w:cs="Arial"/>
                <w:lang w:eastAsia="ja-JP"/>
              </w:rPr>
            </w:pPr>
            <w:r w:rsidRPr="00F9519C">
              <w:rPr>
                <w:rFonts w:cs="Arial"/>
                <w:color w:val="000000"/>
                <w:szCs w:val="18"/>
              </w:rPr>
              <w:t>IMD5</w:t>
            </w:r>
            <w:r w:rsidRPr="00F9519C">
              <w:rPr>
                <w:rFonts w:cs="Arial"/>
                <w:color w:val="000000"/>
                <w:szCs w:val="18"/>
                <w:vertAlign w:val="superscript"/>
              </w:rPr>
              <w:t>15</w:t>
            </w:r>
          </w:p>
        </w:tc>
      </w:tr>
      <w:tr w:rsidR="00E25248" w:rsidRPr="00F9519C" w14:paraId="2B683F63" w14:textId="77777777" w:rsidTr="00676B94">
        <w:trPr>
          <w:jc w:val="center"/>
        </w:trPr>
        <w:tc>
          <w:tcPr>
            <w:tcW w:w="2006" w:type="dxa"/>
            <w:tcBorders>
              <w:top w:val="nil"/>
              <w:left w:val="single" w:sz="4" w:space="0" w:color="auto"/>
              <w:bottom w:val="nil"/>
              <w:right w:val="single" w:sz="4" w:space="0" w:color="auto"/>
            </w:tcBorders>
          </w:tcPr>
          <w:p w14:paraId="12988689" w14:textId="77777777" w:rsidR="00E25248" w:rsidRPr="00F9519C" w:rsidRDefault="00E25248" w:rsidP="00676B94">
            <w:pPr>
              <w:pStyle w:val="TAC"/>
              <w:keepNext w:val="0"/>
              <w:keepLines w:val="0"/>
              <w:rPr>
                <w:rFonts w:eastAsia="DengXian"/>
                <w:lang w:eastAsia="ja-JP"/>
              </w:rPr>
            </w:pPr>
          </w:p>
        </w:tc>
        <w:tc>
          <w:tcPr>
            <w:tcW w:w="1145" w:type="dxa"/>
            <w:tcBorders>
              <w:top w:val="single" w:sz="4" w:space="0" w:color="auto"/>
              <w:left w:val="single" w:sz="4" w:space="0" w:color="auto"/>
              <w:right w:val="single" w:sz="4" w:space="0" w:color="auto"/>
            </w:tcBorders>
          </w:tcPr>
          <w:p w14:paraId="006DFC0E" w14:textId="77777777" w:rsidR="00E25248" w:rsidRPr="00F9519C" w:rsidRDefault="00E25248" w:rsidP="00676B94">
            <w:pPr>
              <w:pStyle w:val="TAC"/>
              <w:keepNext w:val="0"/>
              <w:keepLines w:val="0"/>
              <w:rPr>
                <w:rFonts w:eastAsia="DengXian" w:cs="Arial"/>
                <w:lang w:eastAsia="zh-CN"/>
              </w:rPr>
            </w:pPr>
            <w:r w:rsidRPr="00F9519C">
              <w:rPr>
                <w:rFonts w:eastAsia="DengXian"/>
                <w:lang w:eastAsia="zh-CN"/>
              </w:rPr>
              <w:t>n78</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66B671A" w14:textId="77777777" w:rsidR="00E25248" w:rsidRPr="00F9519C" w:rsidRDefault="00E25248" w:rsidP="00676B94">
            <w:pPr>
              <w:pStyle w:val="TAC"/>
              <w:keepNext w:val="0"/>
              <w:keepLines w:val="0"/>
              <w:rPr>
                <w:rFonts w:eastAsia="DengXian" w:cs="Arial"/>
                <w:lang w:eastAsia="zh-CN"/>
              </w:rPr>
            </w:pPr>
            <w:r w:rsidRPr="00F951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315F04E6" w14:textId="77777777" w:rsidR="00E25248" w:rsidRPr="00F9519C" w:rsidRDefault="00E25248" w:rsidP="00676B94">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54BB03A" w14:textId="77777777" w:rsidR="00E25248" w:rsidRPr="00F9519C" w:rsidRDefault="00E25248" w:rsidP="00676B94">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63B479E5" w14:textId="77777777" w:rsidR="00E25248" w:rsidRPr="00F9519C" w:rsidRDefault="00E25248" w:rsidP="00676B94">
            <w:pPr>
              <w:pStyle w:val="TAC"/>
              <w:keepNext w:val="0"/>
              <w:keepLines w:val="0"/>
              <w:rPr>
                <w:rFonts w:eastAsia="DengXian" w:cs="Arial"/>
                <w:lang w:eastAsia="zh-CN"/>
              </w:rPr>
            </w:pPr>
            <w:r w:rsidRPr="00F951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1DB54011" w14:textId="77777777" w:rsidR="00E25248" w:rsidRPr="00F9519C" w:rsidRDefault="00E25248" w:rsidP="00676B94">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4D677D54"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63FDF5A" w14:textId="77777777" w:rsidR="00E25248" w:rsidRPr="00F9519C" w:rsidRDefault="00E25248" w:rsidP="00676B94">
            <w:pPr>
              <w:pStyle w:val="TAC"/>
              <w:keepNext w:val="0"/>
              <w:keepLines w:val="0"/>
              <w:rPr>
                <w:rFonts w:eastAsia="DengXian" w:cs="Arial"/>
                <w:lang w:eastAsia="ja-JP"/>
              </w:rPr>
            </w:pPr>
            <w:r w:rsidRPr="00F9519C">
              <w:rPr>
                <w:rFonts w:cs="Arial"/>
                <w:color w:val="000000"/>
                <w:szCs w:val="18"/>
              </w:rPr>
              <w:t>N/A</w:t>
            </w:r>
          </w:p>
        </w:tc>
      </w:tr>
      <w:tr w:rsidR="00E25248" w:rsidRPr="00F9519C" w14:paraId="6F913DB2" w14:textId="77777777" w:rsidTr="00676B94">
        <w:trPr>
          <w:jc w:val="center"/>
        </w:trPr>
        <w:tc>
          <w:tcPr>
            <w:tcW w:w="2006" w:type="dxa"/>
            <w:tcBorders>
              <w:top w:val="nil"/>
              <w:left w:val="single" w:sz="4" w:space="0" w:color="auto"/>
              <w:bottom w:val="single" w:sz="4" w:space="0" w:color="auto"/>
              <w:right w:val="single" w:sz="4" w:space="0" w:color="auto"/>
            </w:tcBorders>
          </w:tcPr>
          <w:p w14:paraId="59547B93" w14:textId="77777777" w:rsidR="00E25248" w:rsidRPr="00F9519C" w:rsidRDefault="00E25248" w:rsidP="00676B94">
            <w:pPr>
              <w:pStyle w:val="TAC"/>
              <w:keepNext w:val="0"/>
              <w:keepLines w:val="0"/>
              <w:rPr>
                <w:rFonts w:eastAsia="DengXian"/>
                <w:lang w:eastAsia="ja-JP"/>
              </w:rPr>
            </w:pPr>
          </w:p>
        </w:tc>
        <w:tc>
          <w:tcPr>
            <w:tcW w:w="1145" w:type="dxa"/>
            <w:tcBorders>
              <w:left w:val="single" w:sz="4" w:space="0" w:color="auto"/>
              <w:bottom w:val="single" w:sz="4" w:space="0" w:color="auto"/>
              <w:right w:val="single" w:sz="4" w:space="0" w:color="auto"/>
            </w:tcBorders>
          </w:tcPr>
          <w:p w14:paraId="1915A29A" w14:textId="77777777" w:rsidR="00E25248" w:rsidRPr="00F9519C" w:rsidRDefault="00E25248" w:rsidP="00676B94">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6E0BAC82" w14:textId="77777777" w:rsidR="00E25248" w:rsidRPr="00F9519C" w:rsidRDefault="00E25248" w:rsidP="00676B94">
            <w:pPr>
              <w:pStyle w:val="TAC"/>
              <w:keepNext w:val="0"/>
              <w:keepLines w:val="0"/>
              <w:rPr>
                <w:rFonts w:eastAsia="DengXian" w:cs="Arial"/>
                <w:lang w:eastAsia="zh-CN"/>
              </w:rPr>
            </w:pPr>
            <w:r w:rsidRPr="00F951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50E5EAC4" w14:textId="77777777" w:rsidR="00E25248" w:rsidRPr="00F9519C" w:rsidRDefault="00E25248" w:rsidP="00676B94">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F6C3EA4" w14:textId="77777777" w:rsidR="00E25248" w:rsidRPr="00F9519C" w:rsidRDefault="00E25248" w:rsidP="00676B94">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16ABE077" w14:textId="77777777" w:rsidR="00E25248" w:rsidRPr="00F9519C" w:rsidRDefault="00E25248" w:rsidP="00676B94">
            <w:pPr>
              <w:pStyle w:val="TAC"/>
              <w:keepNext w:val="0"/>
              <w:keepLines w:val="0"/>
              <w:rPr>
                <w:rFonts w:eastAsia="DengXian" w:cs="Arial"/>
                <w:lang w:eastAsia="zh-CN"/>
              </w:rPr>
            </w:pPr>
            <w:r w:rsidRPr="00F951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5ACEE243" w14:textId="77777777" w:rsidR="00E25248" w:rsidRPr="00F9519C" w:rsidRDefault="00E25248" w:rsidP="00676B94">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4DCB048C"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07A5165" w14:textId="77777777" w:rsidR="00E25248" w:rsidRPr="00F9519C" w:rsidRDefault="00E25248" w:rsidP="00676B94">
            <w:pPr>
              <w:pStyle w:val="TAC"/>
              <w:keepNext w:val="0"/>
              <w:keepLines w:val="0"/>
              <w:rPr>
                <w:rFonts w:eastAsia="DengXian" w:cs="Arial"/>
                <w:lang w:eastAsia="ja-JP"/>
              </w:rPr>
            </w:pPr>
            <w:r w:rsidRPr="00F9519C">
              <w:rPr>
                <w:rFonts w:cs="Arial"/>
                <w:color w:val="000000"/>
                <w:szCs w:val="18"/>
              </w:rPr>
              <w:t>N/A</w:t>
            </w:r>
          </w:p>
        </w:tc>
      </w:tr>
      <w:tr w:rsidR="00E25248" w:rsidRPr="00F9519C" w14:paraId="7B82AC97" w14:textId="77777777" w:rsidTr="00676B94">
        <w:trPr>
          <w:jc w:val="center"/>
        </w:trPr>
        <w:tc>
          <w:tcPr>
            <w:tcW w:w="2006" w:type="dxa"/>
            <w:tcBorders>
              <w:top w:val="single" w:sz="4" w:space="0" w:color="auto"/>
              <w:left w:val="single" w:sz="4" w:space="0" w:color="auto"/>
              <w:bottom w:val="nil"/>
              <w:right w:val="single" w:sz="4" w:space="0" w:color="auto"/>
            </w:tcBorders>
            <w:vAlign w:val="center"/>
          </w:tcPr>
          <w:p w14:paraId="31F8C3BC" w14:textId="77777777" w:rsidR="00E25248" w:rsidRPr="00F9519C" w:rsidRDefault="00E25248" w:rsidP="00676B94">
            <w:pPr>
              <w:pStyle w:val="TAC"/>
              <w:keepNext w:val="0"/>
              <w:keepLines w:val="0"/>
              <w:rPr>
                <w:rFonts w:eastAsia="SimSun"/>
                <w:lang w:eastAsia="zh-CN"/>
              </w:rPr>
            </w:pPr>
            <w:r w:rsidRPr="00F9519C">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F79E23B" w14:textId="77777777" w:rsidR="00E25248" w:rsidRPr="00F9519C" w:rsidRDefault="00E25248" w:rsidP="00676B94">
            <w:pPr>
              <w:pStyle w:val="TAC"/>
              <w:keepNext w:val="0"/>
              <w:keepLines w:val="0"/>
              <w:rPr>
                <w:lang w:eastAsia="zh-CN"/>
              </w:rPr>
            </w:pPr>
            <w:r w:rsidRPr="00F9519C">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1E8D097" w14:textId="77777777" w:rsidR="00E25248" w:rsidRPr="00F9519C" w:rsidRDefault="00E25248" w:rsidP="00676B94">
            <w:pPr>
              <w:pStyle w:val="TAC"/>
              <w:keepNext w:val="0"/>
              <w:keepLines w:val="0"/>
              <w:rPr>
                <w:lang w:eastAsia="zh-CN"/>
              </w:rPr>
            </w:pPr>
            <w:r w:rsidRPr="00F9519C">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0B9724EC" w14:textId="77777777" w:rsidR="00E25248" w:rsidRPr="00F9519C" w:rsidRDefault="00E25248" w:rsidP="00676B94">
            <w:pPr>
              <w:pStyle w:val="TAC"/>
              <w:keepNext w:val="0"/>
              <w:keepLines w:val="0"/>
              <w:rPr>
                <w:lang w:eastAsia="zh-CN"/>
              </w:rPr>
            </w:pPr>
            <w:r w:rsidRPr="00F9519C">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703326" w14:textId="77777777" w:rsidR="00E25248" w:rsidRPr="00F9519C" w:rsidRDefault="00E25248" w:rsidP="00676B94">
            <w:pPr>
              <w:pStyle w:val="TAC"/>
              <w:keepNext w:val="0"/>
              <w:keepLines w:val="0"/>
              <w:rPr>
                <w:lang w:eastAsia="zh-CN"/>
              </w:rPr>
            </w:pPr>
            <w:r w:rsidRPr="00F9519C">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B67023C" w14:textId="77777777" w:rsidR="00E25248" w:rsidRPr="00F9519C" w:rsidRDefault="00E25248" w:rsidP="00676B94">
            <w:pPr>
              <w:pStyle w:val="TAC"/>
              <w:keepNext w:val="0"/>
              <w:keepLines w:val="0"/>
              <w:rPr>
                <w:lang w:eastAsia="zh-CN"/>
              </w:rPr>
            </w:pPr>
            <w:r w:rsidRPr="00F9519C">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9CD91F0" w14:textId="77777777" w:rsidR="00E25248" w:rsidRPr="00F9519C" w:rsidRDefault="00E25248" w:rsidP="00676B94">
            <w:pPr>
              <w:pStyle w:val="TAC"/>
              <w:keepNext w:val="0"/>
              <w:keepLines w:val="0"/>
              <w:rPr>
                <w:lang w:eastAsia="zh-CN"/>
              </w:rPr>
            </w:pPr>
            <w:r w:rsidRPr="00F9519C">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E646B5E" w14:textId="77777777" w:rsidR="00E25248" w:rsidRPr="00F9519C" w:rsidRDefault="00E25248" w:rsidP="00676B94">
            <w:pPr>
              <w:pStyle w:val="TAC"/>
              <w:keepNext w:val="0"/>
              <w:keepLines w:val="0"/>
              <w:rPr>
                <w:rFonts w:cs="Arial"/>
                <w:color w:val="000000"/>
                <w:szCs w:val="18"/>
                <w:lang w:eastAsia="zh-CN"/>
              </w:rPr>
            </w:pPr>
            <w:r w:rsidRPr="00F9519C">
              <w:rPr>
                <w:rFonts w:eastAsia="DengXian"/>
                <w:lang w:eastAsia="zh-CN"/>
              </w:rPr>
              <w:t>F</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D77E46A" w14:textId="77777777" w:rsidR="00E25248" w:rsidRPr="00F9519C" w:rsidRDefault="00E25248" w:rsidP="00676B94">
            <w:pPr>
              <w:pStyle w:val="TAC"/>
              <w:keepNext w:val="0"/>
              <w:keepLines w:val="0"/>
              <w:rPr>
                <w:lang w:eastAsia="zh-CN"/>
              </w:rPr>
            </w:pPr>
            <w:r w:rsidRPr="00F9519C">
              <w:rPr>
                <w:rFonts w:eastAsia="DengXian" w:cs="Arial"/>
                <w:lang w:eastAsia="ja-JP"/>
              </w:rPr>
              <w:t>IMD4</w:t>
            </w:r>
          </w:p>
        </w:tc>
      </w:tr>
      <w:tr w:rsidR="00E25248" w:rsidRPr="00F9519C" w14:paraId="21C65FFB" w14:textId="77777777" w:rsidTr="00676B94">
        <w:trPr>
          <w:jc w:val="center"/>
        </w:trPr>
        <w:tc>
          <w:tcPr>
            <w:tcW w:w="2006" w:type="dxa"/>
            <w:tcBorders>
              <w:top w:val="nil"/>
              <w:left w:val="single" w:sz="4" w:space="0" w:color="auto"/>
              <w:bottom w:val="single" w:sz="4" w:space="0" w:color="auto"/>
              <w:right w:val="single" w:sz="4" w:space="0" w:color="auto"/>
            </w:tcBorders>
            <w:vAlign w:val="center"/>
          </w:tcPr>
          <w:p w14:paraId="5F24273F" w14:textId="77777777" w:rsidR="00E25248" w:rsidRPr="00F9519C" w:rsidRDefault="00E25248" w:rsidP="00676B94">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02889D" w14:textId="77777777" w:rsidR="00E25248" w:rsidRPr="00F9519C" w:rsidRDefault="00E25248" w:rsidP="00676B94">
            <w:pPr>
              <w:pStyle w:val="TAC"/>
              <w:keepNext w:val="0"/>
              <w:keepLines w:val="0"/>
              <w:rPr>
                <w:lang w:eastAsia="zh-CN"/>
              </w:rPr>
            </w:pPr>
            <w:r w:rsidRPr="00F9519C">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413F91A7" w14:textId="77777777" w:rsidR="00E25248" w:rsidRPr="00F9519C" w:rsidRDefault="00E25248" w:rsidP="00676B94">
            <w:pPr>
              <w:pStyle w:val="TAC"/>
              <w:keepNext w:val="0"/>
              <w:keepLines w:val="0"/>
              <w:rPr>
                <w:lang w:eastAsia="zh-CN"/>
              </w:rPr>
            </w:pPr>
            <w:r w:rsidRPr="00F9519C">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3EC38A5C" w14:textId="77777777" w:rsidR="00E25248" w:rsidRPr="00F9519C" w:rsidRDefault="00E25248" w:rsidP="00676B94">
            <w:pPr>
              <w:pStyle w:val="TAC"/>
              <w:keepNext w:val="0"/>
              <w:keepLines w:val="0"/>
              <w:rPr>
                <w:lang w:eastAsia="zh-CN"/>
              </w:rPr>
            </w:pPr>
            <w:r w:rsidRPr="00F9519C">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E9FCB54" w14:textId="77777777" w:rsidR="00E25248" w:rsidRPr="00F9519C" w:rsidRDefault="00E25248" w:rsidP="00676B94">
            <w:pPr>
              <w:pStyle w:val="TAC"/>
              <w:keepNext w:val="0"/>
              <w:keepLines w:val="0"/>
              <w:rPr>
                <w:lang w:eastAsia="zh-CN"/>
              </w:rPr>
            </w:pPr>
            <w:r w:rsidRPr="00F9519C">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0348428A" w14:textId="77777777" w:rsidR="00E25248" w:rsidRPr="00F9519C" w:rsidRDefault="00E25248" w:rsidP="00676B94">
            <w:pPr>
              <w:pStyle w:val="TAC"/>
              <w:keepNext w:val="0"/>
              <w:keepLines w:val="0"/>
              <w:rPr>
                <w:lang w:eastAsia="zh-CN"/>
              </w:rPr>
            </w:pPr>
            <w:r w:rsidRPr="00F9519C">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062D66B4" w14:textId="77777777" w:rsidR="00E25248" w:rsidRPr="00F9519C" w:rsidRDefault="00E25248" w:rsidP="00676B94">
            <w:pPr>
              <w:pStyle w:val="TAC"/>
              <w:keepNext w:val="0"/>
              <w:keepLines w:val="0"/>
              <w:rPr>
                <w:lang w:eastAsia="zh-CN"/>
              </w:rPr>
            </w:pPr>
            <w:r w:rsidRPr="00F9519C">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C9AE35" w14:textId="77777777" w:rsidR="00E25248" w:rsidRPr="00F9519C" w:rsidRDefault="00E25248" w:rsidP="00676B94">
            <w:pPr>
              <w:pStyle w:val="TAC"/>
              <w:keepNext w:val="0"/>
              <w:keepLines w:val="0"/>
              <w:rPr>
                <w:rFonts w:cs="Arial"/>
                <w:color w:val="000000"/>
                <w:szCs w:val="18"/>
                <w:lang w:eastAsia="zh-CN"/>
              </w:rPr>
            </w:pPr>
            <w:r w:rsidRPr="00F9519C">
              <w:rPr>
                <w:rFonts w:eastAsia="DengXian"/>
                <w:lang w:eastAsia="zh-CN"/>
              </w:rPr>
              <w:t>T</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22CF52B" w14:textId="77777777" w:rsidR="00E25248" w:rsidRPr="00F9519C" w:rsidRDefault="00E25248" w:rsidP="00676B94">
            <w:pPr>
              <w:pStyle w:val="TAC"/>
              <w:keepNext w:val="0"/>
              <w:keepLines w:val="0"/>
              <w:rPr>
                <w:lang w:eastAsia="zh-CN"/>
              </w:rPr>
            </w:pPr>
            <w:r w:rsidRPr="00F9519C">
              <w:rPr>
                <w:rFonts w:eastAsia="DengXian" w:cs="Arial"/>
                <w:lang w:eastAsia="ja-JP"/>
              </w:rPr>
              <w:t>N/A</w:t>
            </w:r>
          </w:p>
        </w:tc>
      </w:tr>
      <w:tr w:rsidR="00E25248" w:rsidRPr="00F9519C" w14:paraId="1FFBA8E1" w14:textId="77777777" w:rsidTr="00676B94">
        <w:trPr>
          <w:jc w:val="center"/>
        </w:trPr>
        <w:tc>
          <w:tcPr>
            <w:tcW w:w="2006" w:type="dxa"/>
            <w:tcBorders>
              <w:top w:val="single" w:sz="4" w:space="0" w:color="auto"/>
              <w:left w:val="single" w:sz="4" w:space="0" w:color="auto"/>
              <w:bottom w:val="nil"/>
              <w:right w:val="single" w:sz="4" w:space="0" w:color="auto"/>
            </w:tcBorders>
            <w:vAlign w:val="center"/>
          </w:tcPr>
          <w:p w14:paraId="525CEAD0" w14:textId="77777777" w:rsidR="00E25248" w:rsidRPr="00F9519C" w:rsidRDefault="00E25248" w:rsidP="00676B94">
            <w:pPr>
              <w:pStyle w:val="TAC"/>
              <w:keepNext w:val="0"/>
              <w:keepLines w:val="0"/>
              <w:rPr>
                <w:szCs w:val="18"/>
              </w:rPr>
            </w:pPr>
            <w:r w:rsidRPr="00F9519C">
              <w:rPr>
                <w:rFonts w:eastAsia="SimSun" w:hint="eastAsia"/>
                <w:lang w:eastAsia="zh-CN"/>
              </w:rPr>
              <w:t>CA</w:t>
            </w:r>
            <w:r w:rsidRPr="00F9519C">
              <w:t>_</w:t>
            </w:r>
            <w:r w:rsidRPr="00F9519C">
              <w:rPr>
                <w:rFonts w:eastAsia="SimSun" w:hint="eastAsia"/>
                <w:lang w:eastAsia="zh-CN"/>
              </w:rPr>
              <w:t>n</w:t>
            </w:r>
            <w:r w:rsidRPr="00F9519C">
              <w:rPr>
                <w:lang w:eastAsia="zh-CN"/>
              </w:rPr>
              <w:t>8</w:t>
            </w:r>
            <w:r w:rsidRPr="00F9519C">
              <w:rPr>
                <w:rFonts w:hint="eastAsia"/>
                <w:lang w:eastAsia="zh-CN"/>
              </w:rPr>
              <w:t>-</w:t>
            </w:r>
            <w:r w:rsidRPr="00F9519C">
              <w:t>n</w:t>
            </w:r>
            <w:r w:rsidRPr="00F9519C">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51A9041B" w14:textId="77777777" w:rsidR="00E25248" w:rsidRPr="00F9519C" w:rsidRDefault="00E25248" w:rsidP="00676B94">
            <w:pPr>
              <w:pStyle w:val="TAC"/>
              <w:keepNext w:val="0"/>
              <w:keepLines w:val="0"/>
              <w:rPr>
                <w:szCs w:val="18"/>
                <w:lang w:eastAsia="zh-CN"/>
              </w:rPr>
            </w:pPr>
            <w:r w:rsidRPr="00F9519C">
              <w:rPr>
                <w:rFonts w:hint="eastAsia"/>
                <w:lang w:eastAsia="zh-CN"/>
              </w:rPr>
              <w:t>n</w:t>
            </w:r>
            <w:r w:rsidRPr="00F9519C">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C0F51C7" w14:textId="77777777" w:rsidR="00E25248" w:rsidRPr="00F9519C" w:rsidRDefault="00E25248" w:rsidP="00676B94">
            <w:pPr>
              <w:pStyle w:val="TAC"/>
              <w:keepNext w:val="0"/>
              <w:keepLines w:val="0"/>
              <w:rPr>
                <w:lang w:eastAsia="zh-CN"/>
              </w:rPr>
            </w:pPr>
            <w:r w:rsidRPr="00F9519C">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52C1348E" w14:textId="77777777" w:rsidR="00E25248" w:rsidRPr="00F9519C" w:rsidRDefault="00E25248" w:rsidP="00676B94">
            <w:pPr>
              <w:pStyle w:val="TAC"/>
              <w:keepNext w:val="0"/>
              <w:keepLines w:val="0"/>
              <w:rPr>
                <w:lang w:eastAsia="zh-CN"/>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90A0FB0" w14:textId="77777777" w:rsidR="00E25248" w:rsidRPr="00F9519C" w:rsidRDefault="00E25248" w:rsidP="00676B94">
            <w:pPr>
              <w:pStyle w:val="TAC"/>
              <w:keepNext w:val="0"/>
              <w:keepLines w:val="0"/>
              <w:rPr>
                <w:lang w:eastAsia="zh-CN"/>
              </w:rPr>
            </w:pPr>
            <w:r w:rsidRPr="00F9519C">
              <w:rPr>
                <w:rFonts w:hint="eastAsia"/>
                <w:lang w:eastAsia="zh-CN"/>
              </w:rPr>
              <w:t>2</w:t>
            </w:r>
            <w:r w:rsidRPr="00F9519C">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7208C68D" w14:textId="77777777" w:rsidR="00E25248" w:rsidRPr="00F9519C" w:rsidRDefault="00E25248" w:rsidP="00676B94">
            <w:pPr>
              <w:pStyle w:val="TAC"/>
              <w:keepNext w:val="0"/>
              <w:keepLines w:val="0"/>
              <w:rPr>
                <w:lang w:eastAsia="zh-CN"/>
              </w:rPr>
            </w:pPr>
            <w:r w:rsidRPr="00F9519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5B5F37A" w14:textId="77777777" w:rsidR="00E25248" w:rsidRPr="00F9519C" w:rsidRDefault="00E25248" w:rsidP="00676B94">
            <w:pPr>
              <w:pStyle w:val="TAC"/>
              <w:keepNext w:val="0"/>
              <w:keepLines w:val="0"/>
              <w:rPr>
                <w:lang w:eastAsia="zh-CN"/>
              </w:rPr>
            </w:pPr>
            <w:r w:rsidRPr="00F9519C">
              <w:rPr>
                <w:rFonts w:hint="eastAsia"/>
                <w:lang w:eastAsia="zh-CN"/>
              </w:rPr>
              <w:t>1</w:t>
            </w:r>
            <w:r w:rsidRPr="00F9519C">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404A6AA9" w14:textId="77777777" w:rsidR="00E25248" w:rsidRPr="00F9519C" w:rsidRDefault="00E25248" w:rsidP="00676B94">
            <w:pPr>
              <w:pStyle w:val="TAC"/>
              <w:keepNext w:val="0"/>
              <w:keepLines w:val="0"/>
              <w:rPr>
                <w:lang w:eastAsia="zh-CN"/>
              </w:rPr>
            </w:pPr>
            <w:r w:rsidRPr="00F9519C">
              <w:rPr>
                <w:rFonts w:cs="Arial" w:hint="eastAsia"/>
                <w:color w:val="000000"/>
                <w:szCs w:val="18"/>
                <w:lang w:eastAsia="zh-CN"/>
              </w:rPr>
              <w:t>F</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1EA98FC" w14:textId="77777777" w:rsidR="00E25248" w:rsidRPr="00F9519C" w:rsidRDefault="00E25248" w:rsidP="00676B94">
            <w:pPr>
              <w:pStyle w:val="TAC"/>
              <w:keepNext w:val="0"/>
              <w:keepLines w:val="0"/>
              <w:rPr>
                <w:lang w:eastAsia="zh-CN"/>
              </w:rPr>
            </w:pPr>
            <w:r w:rsidRPr="00F9519C">
              <w:rPr>
                <w:rFonts w:hint="eastAsia"/>
                <w:lang w:eastAsia="zh-CN"/>
              </w:rPr>
              <w:t>I</w:t>
            </w:r>
            <w:r w:rsidRPr="00F9519C">
              <w:rPr>
                <w:lang w:eastAsia="zh-CN"/>
              </w:rPr>
              <w:t>MD4</w:t>
            </w:r>
          </w:p>
        </w:tc>
      </w:tr>
      <w:tr w:rsidR="00E25248" w:rsidRPr="00F9519C" w14:paraId="4085D7BA" w14:textId="77777777" w:rsidTr="00676B94">
        <w:trPr>
          <w:jc w:val="center"/>
        </w:trPr>
        <w:tc>
          <w:tcPr>
            <w:tcW w:w="2006" w:type="dxa"/>
            <w:tcBorders>
              <w:top w:val="nil"/>
              <w:left w:val="single" w:sz="4" w:space="0" w:color="auto"/>
              <w:bottom w:val="single" w:sz="4" w:space="0" w:color="auto"/>
              <w:right w:val="single" w:sz="4" w:space="0" w:color="auto"/>
            </w:tcBorders>
            <w:vAlign w:val="center"/>
          </w:tcPr>
          <w:p w14:paraId="148A9576" w14:textId="77777777" w:rsidR="00E25248" w:rsidRPr="00F9519C" w:rsidRDefault="00E25248" w:rsidP="00676B94">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394928E" w14:textId="77777777" w:rsidR="00E25248" w:rsidRPr="00F9519C" w:rsidRDefault="00E25248" w:rsidP="00676B94">
            <w:pPr>
              <w:pStyle w:val="TAC"/>
              <w:keepNext w:val="0"/>
              <w:keepLines w:val="0"/>
              <w:rPr>
                <w:szCs w:val="18"/>
                <w:lang w:eastAsia="zh-CN"/>
              </w:rPr>
            </w:pPr>
            <w:r w:rsidRPr="00F9519C">
              <w:rPr>
                <w:rFonts w:hint="eastAsia"/>
                <w:lang w:eastAsia="zh-CN"/>
              </w:rPr>
              <w:t>n</w:t>
            </w:r>
            <w:r w:rsidRPr="00F9519C">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15C71E64" w14:textId="77777777" w:rsidR="00E25248" w:rsidRPr="00F9519C" w:rsidRDefault="00E25248" w:rsidP="00676B94">
            <w:pPr>
              <w:pStyle w:val="TAC"/>
              <w:keepNext w:val="0"/>
              <w:keepLines w:val="0"/>
              <w:rPr>
                <w:lang w:eastAsia="zh-CN"/>
              </w:rPr>
            </w:pPr>
            <w:r w:rsidRPr="00F9519C">
              <w:rPr>
                <w:rFonts w:hint="eastAsia"/>
                <w:lang w:eastAsia="zh-CN"/>
              </w:rPr>
              <w:t>3</w:t>
            </w:r>
            <w:r w:rsidRPr="00F9519C">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12E59CC6" w14:textId="77777777" w:rsidR="00E25248" w:rsidRPr="00F9519C" w:rsidRDefault="00E25248" w:rsidP="00676B94">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0DBC257C" w14:textId="77777777" w:rsidR="00E25248" w:rsidRPr="00F9519C" w:rsidRDefault="00E25248" w:rsidP="00676B94">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05F6B974" w14:textId="77777777" w:rsidR="00E25248" w:rsidRPr="00F9519C" w:rsidRDefault="00E25248" w:rsidP="00676B94">
            <w:pPr>
              <w:pStyle w:val="TAC"/>
              <w:keepNext w:val="0"/>
              <w:keepLines w:val="0"/>
              <w:rPr>
                <w:lang w:eastAsia="zh-CN"/>
              </w:rPr>
            </w:pPr>
            <w:r w:rsidRPr="00F9519C">
              <w:rPr>
                <w:rFonts w:hint="eastAsia"/>
                <w:lang w:eastAsia="zh-CN"/>
              </w:rPr>
              <w:t>3</w:t>
            </w:r>
            <w:r w:rsidRPr="00F9519C">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65353B7B" w14:textId="77777777" w:rsidR="00E25248" w:rsidRPr="00F9519C" w:rsidRDefault="00E25248" w:rsidP="00676B94">
            <w:pPr>
              <w:pStyle w:val="TAC"/>
              <w:keepNext w:val="0"/>
              <w:keepLines w:val="0"/>
              <w:rPr>
                <w:lang w:eastAsia="zh-CN"/>
              </w:rPr>
            </w:pPr>
            <w:r w:rsidRPr="00F9519C">
              <w:rPr>
                <w:rFonts w:hint="eastAsia"/>
                <w:lang w:eastAsia="zh-CN"/>
              </w:rPr>
              <w:t>N</w:t>
            </w:r>
            <w:r w:rsidRPr="00F9519C">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637BB32" w14:textId="77777777" w:rsidR="00E25248" w:rsidRPr="00F9519C" w:rsidRDefault="00E25248" w:rsidP="00676B94">
            <w:pPr>
              <w:pStyle w:val="TAC"/>
              <w:keepNext w:val="0"/>
              <w:keepLines w:val="0"/>
              <w:rPr>
                <w:lang w:eastAsia="zh-CN"/>
              </w:rPr>
            </w:pPr>
            <w:r w:rsidRPr="00F9519C">
              <w:rPr>
                <w:rFonts w:cs="Arial" w:hint="eastAsia"/>
                <w:color w:val="000000"/>
                <w:szCs w:val="18"/>
                <w:lang w:eastAsia="zh-CN"/>
              </w:rPr>
              <w:t>T</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3153B03" w14:textId="77777777" w:rsidR="00E25248" w:rsidRPr="00F9519C" w:rsidRDefault="00E25248" w:rsidP="00676B94">
            <w:pPr>
              <w:pStyle w:val="TAC"/>
              <w:keepNext w:val="0"/>
              <w:keepLines w:val="0"/>
              <w:rPr>
                <w:lang w:eastAsia="zh-CN"/>
              </w:rPr>
            </w:pPr>
            <w:r w:rsidRPr="00F9519C">
              <w:rPr>
                <w:rFonts w:hint="eastAsia"/>
                <w:lang w:eastAsia="zh-CN"/>
              </w:rPr>
              <w:t>N</w:t>
            </w:r>
            <w:r w:rsidRPr="00F9519C">
              <w:rPr>
                <w:lang w:eastAsia="zh-CN"/>
              </w:rPr>
              <w:t>/A</w:t>
            </w:r>
          </w:p>
        </w:tc>
      </w:tr>
      <w:tr w:rsidR="00E25248" w:rsidRPr="00F9519C" w14:paraId="523B1E1A" w14:textId="77777777" w:rsidTr="00676B94">
        <w:trPr>
          <w:jc w:val="center"/>
        </w:trPr>
        <w:tc>
          <w:tcPr>
            <w:tcW w:w="2006" w:type="dxa"/>
            <w:tcBorders>
              <w:top w:val="nil"/>
              <w:left w:val="single" w:sz="4" w:space="0" w:color="auto"/>
              <w:bottom w:val="nil"/>
              <w:right w:val="single" w:sz="4" w:space="0" w:color="auto"/>
            </w:tcBorders>
          </w:tcPr>
          <w:p w14:paraId="69B1DB27" w14:textId="77777777" w:rsidR="00E25248" w:rsidRPr="00F9519C" w:rsidRDefault="00E25248" w:rsidP="00676B94">
            <w:pPr>
              <w:pStyle w:val="TAC"/>
              <w:keepNext w:val="0"/>
              <w:keepLines w:val="0"/>
              <w:rPr>
                <w:szCs w:val="18"/>
              </w:rPr>
            </w:pPr>
            <w:r w:rsidRPr="00F9519C">
              <w:rPr>
                <w:rFonts w:eastAsia="SimSun" w:hint="eastAsia"/>
                <w:lang w:eastAsia="zh-CN"/>
              </w:rPr>
              <w:t>CA</w:t>
            </w:r>
            <w:r w:rsidRPr="00F9519C">
              <w:t>_</w:t>
            </w:r>
            <w:r w:rsidRPr="00F9519C">
              <w:rPr>
                <w:rFonts w:eastAsia="SimSun" w:hint="eastAsia"/>
                <w:lang w:eastAsia="zh-CN"/>
              </w:rPr>
              <w:t>n</w:t>
            </w:r>
            <w:r w:rsidRPr="00F9519C">
              <w:rPr>
                <w:lang w:eastAsia="zh-CN"/>
              </w:rPr>
              <w:t>8</w:t>
            </w:r>
            <w:r w:rsidRPr="00F9519C">
              <w:rPr>
                <w:rFonts w:hint="eastAsia"/>
                <w:lang w:eastAsia="zh-CN"/>
              </w:rPr>
              <w:t>-</w:t>
            </w:r>
            <w:r w:rsidRPr="00F9519C">
              <w:t>n</w:t>
            </w:r>
            <w:r w:rsidRPr="00F9519C">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6731462D" w14:textId="77777777" w:rsidR="00E25248" w:rsidRPr="00F9519C" w:rsidRDefault="00E25248" w:rsidP="00676B94">
            <w:pPr>
              <w:pStyle w:val="TAC"/>
              <w:keepNext w:val="0"/>
              <w:keepLines w:val="0"/>
              <w:rPr>
                <w:lang w:eastAsia="zh-CN"/>
              </w:rPr>
            </w:pPr>
            <w:r w:rsidRPr="00F9519C">
              <w:t>n8</w:t>
            </w:r>
          </w:p>
        </w:tc>
        <w:tc>
          <w:tcPr>
            <w:tcW w:w="959" w:type="dxa"/>
            <w:tcBorders>
              <w:top w:val="single" w:sz="4" w:space="0" w:color="auto"/>
              <w:left w:val="single" w:sz="4" w:space="0" w:color="auto"/>
              <w:bottom w:val="single" w:sz="4" w:space="0" w:color="auto"/>
              <w:right w:val="single" w:sz="4" w:space="0" w:color="auto"/>
            </w:tcBorders>
          </w:tcPr>
          <w:p w14:paraId="685E1279" w14:textId="77777777" w:rsidR="00E25248" w:rsidRPr="00F9519C" w:rsidRDefault="00E25248" w:rsidP="00676B94">
            <w:pPr>
              <w:pStyle w:val="TAC"/>
              <w:keepNext w:val="0"/>
              <w:keepLines w:val="0"/>
              <w:rPr>
                <w:lang w:eastAsia="zh-CN"/>
              </w:rPr>
            </w:pPr>
            <w:r w:rsidRPr="00F9519C">
              <w:t>897.5</w:t>
            </w:r>
          </w:p>
        </w:tc>
        <w:tc>
          <w:tcPr>
            <w:tcW w:w="818" w:type="dxa"/>
            <w:tcBorders>
              <w:top w:val="single" w:sz="4" w:space="0" w:color="auto"/>
              <w:left w:val="single" w:sz="4" w:space="0" w:color="auto"/>
              <w:bottom w:val="single" w:sz="4" w:space="0" w:color="auto"/>
              <w:right w:val="single" w:sz="4" w:space="0" w:color="auto"/>
            </w:tcBorders>
          </w:tcPr>
          <w:p w14:paraId="7BF79BE6" w14:textId="77777777" w:rsidR="00E25248" w:rsidRPr="00F9519C" w:rsidRDefault="00E25248" w:rsidP="00676B94">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6524AEA1" w14:textId="77777777" w:rsidR="00E25248" w:rsidRPr="00F9519C" w:rsidRDefault="00E25248" w:rsidP="00676B94">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4B4C3BDE" w14:textId="77777777" w:rsidR="00E25248" w:rsidRPr="00F9519C" w:rsidRDefault="00E25248" w:rsidP="00676B94">
            <w:pPr>
              <w:pStyle w:val="TAC"/>
              <w:keepNext w:val="0"/>
              <w:keepLines w:val="0"/>
              <w:rPr>
                <w:lang w:eastAsia="zh-CN"/>
              </w:rPr>
            </w:pPr>
            <w:r w:rsidRPr="00F9519C">
              <w:t>942.5</w:t>
            </w:r>
          </w:p>
        </w:tc>
        <w:tc>
          <w:tcPr>
            <w:tcW w:w="977" w:type="dxa"/>
            <w:tcBorders>
              <w:top w:val="single" w:sz="4" w:space="0" w:color="auto"/>
              <w:left w:val="single" w:sz="4" w:space="0" w:color="auto"/>
              <w:bottom w:val="single" w:sz="4" w:space="0" w:color="auto"/>
              <w:right w:val="single" w:sz="4" w:space="0" w:color="auto"/>
            </w:tcBorders>
          </w:tcPr>
          <w:p w14:paraId="46A18445" w14:textId="77777777" w:rsidR="00E25248" w:rsidRPr="00F9519C" w:rsidRDefault="00E25248" w:rsidP="00676B94">
            <w:pPr>
              <w:pStyle w:val="TAC"/>
              <w:keepNext w:val="0"/>
              <w:keepLines w:val="0"/>
              <w:rPr>
                <w:lang w:eastAsia="zh-CN"/>
              </w:rPr>
            </w:pPr>
            <w:r w:rsidRPr="00F9519C">
              <w:t>21.5</w:t>
            </w:r>
          </w:p>
        </w:tc>
        <w:tc>
          <w:tcPr>
            <w:tcW w:w="828" w:type="dxa"/>
            <w:tcBorders>
              <w:top w:val="single" w:sz="4" w:space="0" w:color="auto"/>
              <w:left w:val="single" w:sz="4" w:space="0" w:color="auto"/>
              <w:bottom w:val="single" w:sz="4" w:space="0" w:color="auto"/>
              <w:right w:val="single" w:sz="4" w:space="0" w:color="auto"/>
            </w:tcBorders>
          </w:tcPr>
          <w:p w14:paraId="3D5C35FD" w14:textId="77777777" w:rsidR="00E25248" w:rsidRPr="00F9519C" w:rsidRDefault="00E25248" w:rsidP="00676B94">
            <w:pPr>
              <w:pStyle w:val="TAC"/>
              <w:keepNext w:val="0"/>
              <w:keepLines w:val="0"/>
              <w:rPr>
                <w:rFonts w:cs="Arial"/>
                <w:color w:val="000000"/>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15900C78" w14:textId="77777777" w:rsidR="00E25248" w:rsidRPr="00F9519C" w:rsidRDefault="00E25248" w:rsidP="00676B94">
            <w:pPr>
              <w:pStyle w:val="TAC"/>
              <w:keepNext w:val="0"/>
              <w:keepLines w:val="0"/>
              <w:rPr>
                <w:lang w:eastAsia="zh-CN"/>
              </w:rPr>
            </w:pPr>
            <w:r w:rsidRPr="00F9519C">
              <w:t>IMD5</w:t>
            </w:r>
          </w:p>
        </w:tc>
      </w:tr>
      <w:tr w:rsidR="00E25248" w:rsidRPr="00F9519C" w14:paraId="77FF3AC7" w14:textId="77777777" w:rsidTr="00676B94">
        <w:trPr>
          <w:jc w:val="center"/>
        </w:trPr>
        <w:tc>
          <w:tcPr>
            <w:tcW w:w="2006" w:type="dxa"/>
            <w:tcBorders>
              <w:top w:val="nil"/>
              <w:left w:val="single" w:sz="4" w:space="0" w:color="auto"/>
              <w:bottom w:val="single" w:sz="4" w:space="0" w:color="auto"/>
              <w:right w:val="single" w:sz="4" w:space="0" w:color="auto"/>
            </w:tcBorders>
            <w:vAlign w:val="center"/>
          </w:tcPr>
          <w:p w14:paraId="40FEA25D" w14:textId="77777777" w:rsidR="00E25248" w:rsidRPr="00F9519C" w:rsidRDefault="00E25248" w:rsidP="00676B94">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3A7983D" w14:textId="77777777" w:rsidR="00E25248" w:rsidRPr="00F9519C" w:rsidRDefault="00E25248" w:rsidP="00676B94">
            <w:pPr>
              <w:pStyle w:val="TAC"/>
              <w:keepNext w:val="0"/>
              <w:keepLines w:val="0"/>
              <w:rPr>
                <w:lang w:eastAsia="zh-CN"/>
              </w:rPr>
            </w:pPr>
            <w:r w:rsidRPr="00F9519C">
              <w:t>n79</w:t>
            </w:r>
          </w:p>
        </w:tc>
        <w:tc>
          <w:tcPr>
            <w:tcW w:w="959" w:type="dxa"/>
            <w:tcBorders>
              <w:top w:val="single" w:sz="4" w:space="0" w:color="auto"/>
              <w:left w:val="single" w:sz="4" w:space="0" w:color="auto"/>
              <w:bottom w:val="single" w:sz="4" w:space="0" w:color="auto"/>
              <w:right w:val="single" w:sz="4" w:space="0" w:color="auto"/>
            </w:tcBorders>
          </w:tcPr>
          <w:p w14:paraId="4F881674" w14:textId="77777777" w:rsidR="00E25248" w:rsidRPr="00F9519C" w:rsidRDefault="00E25248" w:rsidP="00676B94">
            <w:pPr>
              <w:pStyle w:val="TAC"/>
              <w:keepNext w:val="0"/>
              <w:keepLines w:val="0"/>
              <w:rPr>
                <w:lang w:eastAsia="zh-CN"/>
              </w:rPr>
            </w:pPr>
            <w:r w:rsidRPr="00F9519C">
              <w:t>4532.5</w:t>
            </w:r>
          </w:p>
        </w:tc>
        <w:tc>
          <w:tcPr>
            <w:tcW w:w="818" w:type="dxa"/>
            <w:tcBorders>
              <w:top w:val="single" w:sz="4" w:space="0" w:color="auto"/>
              <w:left w:val="single" w:sz="4" w:space="0" w:color="auto"/>
              <w:bottom w:val="single" w:sz="4" w:space="0" w:color="auto"/>
              <w:right w:val="single" w:sz="4" w:space="0" w:color="auto"/>
            </w:tcBorders>
          </w:tcPr>
          <w:p w14:paraId="32D2461F" w14:textId="77777777" w:rsidR="00E25248" w:rsidRPr="00F9519C" w:rsidRDefault="00E25248" w:rsidP="00676B94">
            <w:pPr>
              <w:pStyle w:val="TAC"/>
              <w:keepNext w:val="0"/>
              <w:keepLines w:val="0"/>
              <w:rPr>
                <w:lang w:eastAsia="zh-CN"/>
              </w:rPr>
            </w:pPr>
            <w:r w:rsidRPr="00F9519C">
              <w:t>40</w:t>
            </w:r>
          </w:p>
        </w:tc>
        <w:tc>
          <w:tcPr>
            <w:tcW w:w="1276" w:type="dxa"/>
            <w:tcBorders>
              <w:top w:val="single" w:sz="4" w:space="0" w:color="auto"/>
              <w:left w:val="single" w:sz="4" w:space="0" w:color="auto"/>
              <w:bottom w:val="single" w:sz="4" w:space="0" w:color="auto"/>
              <w:right w:val="single" w:sz="4" w:space="0" w:color="auto"/>
            </w:tcBorders>
          </w:tcPr>
          <w:p w14:paraId="47D8CEE8" w14:textId="77777777" w:rsidR="00E25248" w:rsidRPr="00F9519C" w:rsidRDefault="00E25248" w:rsidP="00676B94">
            <w:pPr>
              <w:pStyle w:val="TAC"/>
              <w:keepNext w:val="0"/>
              <w:keepLines w:val="0"/>
              <w:rPr>
                <w:lang w:eastAsia="zh-CN"/>
              </w:rPr>
            </w:pPr>
            <w:r w:rsidRPr="00F9519C">
              <w:t>216</w:t>
            </w:r>
          </w:p>
        </w:tc>
        <w:tc>
          <w:tcPr>
            <w:tcW w:w="790" w:type="dxa"/>
            <w:tcBorders>
              <w:top w:val="single" w:sz="4" w:space="0" w:color="auto"/>
              <w:left w:val="single" w:sz="4" w:space="0" w:color="auto"/>
              <w:bottom w:val="single" w:sz="4" w:space="0" w:color="auto"/>
              <w:right w:val="single" w:sz="4" w:space="0" w:color="auto"/>
            </w:tcBorders>
          </w:tcPr>
          <w:p w14:paraId="6386643C" w14:textId="77777777" w:rsidR="00E25248" w:rsidRPr="00F9519C" w:rsidRDefault="00E25248" w:rsidP="00676B94">
            <w:pPr>
              <w:pStyle w:val="TAC"/>
              <w:keepNext w:val="0"/>
              <w:keepLines w:val="0"/>
              <w:rPr>
                <w:lang w:eastAsia="zh-CN"/>
              </w:rPr>
            </w:pPr>
            <w:r w:rsidRPr="00F9519C">
              <w:t>4532.5</w:t>
            </w:r>
          </w:p>
        </w:tc>
        <w:tc>
          <w:tcPr>
            <w:tcW w:w="977" w:type="dxa"/>
            <w:tcBorders>
              <w:top w:val="single" w:sz="4" w:space="0" w:color="auto"/>
              <w:left w:val="single" w:sz="4" w:space="0" w:color="auto"/>
              <w:bottom w:val="single" w:sz="4" w:space="0" w:color="auto"/>
              <w:right w:val="single" w:sz="4" w:space="0" w:color="auto"/>
            </w:tcBorders>
          </w:tcPr>
          <w:p w14:paraId="35C0365A" w14:textId="77777777" w:rsidR="00E25248" w:rsidRPr="00F9519C" w:rsidRDefault="00E25248" w:rsidP="00676B94">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F1EB65" w14:textId="77777777" w:rsidR="00E25248" w:rsidRPr="00F9519C" w:rsidRDefault="00E25248" w:rsidP="00676B94">
            <w:pPr>
              <w:pStyle w:val="TAC"/>
              <w:keepNext w:val="0"/>
              <w:keepLines w:val="0"/>
              <w:rPr>
                <w:rFonts w:cs="Arial"/>
                <w:color w:val="000000"/>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40E04D38" w14:textId="77777777" w:rsidR="00E25248" w:rsidRPr="00F9519C" w:rsidRDefault="00E25248" w:rsidP="00676B94">
            <w:pPr>
              <w:pStyle w:val="TAC"/>
              <w:keepNext w:val="0"/>
              <w:keepLines w:val="0"/>
              <w:rPr>
                <w:lang w:eastAsia="zh-CN"/>
              </w:rPr>
            </w:pPr>
            <w:r w:rsidRPr="00F9519C">
              <w:t>N/A</w:t>
            </w:r>
          </w:p>
        </w:tc>
      </w:tr>
      <w:tr w:rsidR="00E25248" w:rsidRPr="00F9519C" w14:paraId="41F9226C" w14:textId="77777777" w:rsidTr="00676B94">
        <w:trPr>
          <w:jc w:val="center"/>
        </w:trPr>
        <w:tc>
          <w:tcPr>
            <w:tcW w:w="2006" w:type="dxa"/>
            <w:tcBorders>
              <w:top w:val="single" w:sz="4" w:space="0" w:color="auto"/>
              <w:left w:val="single" w:sz="4" w:space="0" w:color="auto"/>
              <w:bottom w:val="nil"/>
              <w:right w:val="single" w:sz="4" w:space="0" w:color="auto"/>
            </w:tcBorders>
            <w:hideMark/>
          </w:tcPr>
          <w:p w14:paraId="157ED18B" w14:textId="77777777" w:rsidR="00E25248" w:rsidRPr="00F9519C" w:rsidRDefault="00E25248" w:rsidP="00676B94">
            <w:pPr>
              <w:pStyle w:val="TAC"/>
              <w:keepNext w:val="0"/>
              <w:keepLines w:val="0"/>
              <w:rPr>
                <w:lang w:eastAsia="zh-CN"/>
              </w:rPr>
            </w:pPr>
            <w:r w:rsidRPr="00F9519C">
              <w:rPr>
                <w:szCs w:val="18"/>
              </w:rPr>
              <w:t>CA_n</w:t>
            </w:r>
            <w:r w:rsidRPr="00F9519C">
              <w:rPr>
                <w:szCs w:val="18"/>
                <w:lang w:eastAsia="zh-CN"/>
              </w:rPr>
              <w:t>12-</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D396EAE" w14:textId="77777777" w:rsidR="00E25248" w:rsidRPr="00F9519C" w:rsidRDefault="00E25248" w:rsidP="00676B94">
            <w:pPr>
              <w:pStyle w:val="TAC"/>
              <w:keepNext w:val="0"/>
              <w:keepLines w:val="0"/>
              <w:rPr>
                <w:szCs w:val="18"/>
              </w:rPr>
            </w:pPr>
            <w:r w:rsidRPr="00F9519C">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5F57D0FE" w14:textId="77777777" w:rsidR="00E25248" w:rsidRPr="00F9519C" w:rsidRDefault="00E25248" w:rsidP="00676B94">
            <w:pPr>
              <w:pStyle w:val="TAC"/>
              <w:keepNext w:val="0"/>
              <w:keepLines w:val="0"/>
              <w:rPr>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46F97A90" w14:textId="77777777" w:rsidR="00E25248" w:rsidRPr="00F9519C" w:rsidRDefault="00E25248" w:rsidP="00676B94">
            <w:pPr>
              <w:pStyle w:val="TAC"/>
              <w:keepNext w:val="0"/>
              <w:keepLines w:val="0"/>
              <w:rPr>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BDFBB6E" w14:textId="77777777" w:rsidR="00E25248" w:rsidRPr="00F9519C" w:rsidRDefault="00E25248" w:rsidP="00676B94">
            <w:pPr>
              <w:pStyle w:val="TAC"/>
              <w:keepNext w:val="0"/>
              <w:keepLines w:val="0"/>
              <w:rPr>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012651FE" w14:textId="77777777" w:rsidR="00E25248" w:rsidRPr="00F9519C" w:rsidRDefault="00E25248" w:rsidP="00676B94">
            <w:pPr>
              <w:pStyle w:val="TAC"/>
              <w:keepNext w:val="0"/>
              <w:keepLines w:val="0"/>
              <w:rPr>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36242776" w14:textId="77777777" w:rsidR="00E25248" w:rsidRPr="00F9519C" w:rsidRDefault="00E25248" w:rsidP="00676B94">
            <w:pPr>
              <w:pStyle w:val="TAC"/>
              <w:keepNext w:val="0"/>
              <w:keepLines w:val="0"/>
              <w:rPr>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40A9776" w14:textId="77777777" w:rsidR="00E25248" w:rsidRPr="00F9519C" w:rsidRDefault="00E25248" w:rsidP="00676B94">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56154A5" w14:textId="77777777" w:rsidR="00E25248" w:rsidRPr="00F9519C" w:rsidRDefault="00E25248" w:rsidP="00676B94">
            <w:pPr>
              <w:pStyle w:val="TAC"/>
              <w:keepNext w:val="0"/>
              <w:keepLines w:val="0"/>
              <w:rPr>
                <w:szCs w:val="18"/>
              </w:rPr>
            </w:pPr>
            <w:r w:rsidRPr="00F9519C">
              <w:rPr>
                <w:lang w:eastAsia="zh-CN"/>
              </w:rPr>
              <w:t>IMD5</w:t>
            </w:r>
          </w:p>
        </w:tc>
      </w:tr>
      <w:tr w:rsidR="00E25248" w:rsidRPr="00F9519C" w14:paraId="37A1CF18" w14:textId="77777777" w:rsidTr="00676B94">
        <w:trPr>
          <w:jc w:val="center"/>
        </w:trPr>
        <w:tc>
          <w:tcPr>
            <w:tcW w:w="2006" w:type="dxa"/>
            <w:tcBorders>
              <w:top w:val="nil"/>
              <w:left w:val="single" w:sz="4" w:space="0" w:color="auto"/>
              <w:bottom w:val="nil"/>
              <w:right w:val="single" w:sz="4" w:space="0" w:color="auto"/>
            </w:tcBorders>
          </w:tcPr>
          <w:p w14:paraId="0DAA52F8"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3D9D61" w14:textId="77777777" w:rsidR="00E25248" w:rsidRPr="00F9519C" w:rsidRDefault="00E25248" w:rsidP="00676B94">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8CB6F4E" w14:textId="77777777" w:rsidR="00E25248" w:rsidRPr="00F9519C" w:rsidRDefault="00E25248" w:rsidP="00676B94">
            <w:pPr>
              <w:pStyle w:val="TAC"/>
              <w:keepNext w:val="0"/>
              <w:keepLines w:val="0"/>
              <w:rPr>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hideMark/>
          </w:tcPr>
          <w:p w14:paraId="7F79A75F" w14:textId="77777777" w:rsidR="00E25248" w:rsidRPr="00F9519C" w:rsidRDefault="00E25248" w:rsidP="00676B94">
            <w:pPr>
              <w:pStyle w:val="TAC"/>
              <w:keepNext w:val="0"/>
              <w:keepLines w:val="0"/>
              <w:rPr>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916F5DF" w14:textId="77777777" w:rsidR="00E25248" w:rsidRPr="00F9519C" w:rsidRDefault="00E25248" w:rsidP="00676B94">
            <w:pPr>
              <w:pStyle w:val="TAC"/>
              <w:keepNext w:val="0"/>
              <w:keepLines w:val="0"/>
              <w:rPr>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0E370B7" w14:textId="77777777" w:rsidR="00E25248" w:rsidRPr="00F9519C" w:rsidRDefault="00E25248" w:rsidP="00676B94">
            <w:pPr>
              <w:pStyle w:val="TAC"/>
              <w:keepNext w:val="0"/>
              <w:keepLines w:val="0"/>
              <w:rPr>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hideMark/>
          </w:tcPr>
          <w:p w14:paraId="3067C3F8" w14:textId="77777777" w:rsidR="00E25248" w:rsidRPr="00F9519C" w:rsidRDefault="00E25248" w:rsidP="00676B94">
            <w:pPr>
              <w:pStyle w:val="TAC"/>
              <w:keepNext w:val="0"/>
              <w:keepLines w:val="0"/>
              <w:rPr>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D5D05F" w14:textId="77777777" w:rsidR="00E25248" w:rsidRPr="00F9519C" w:rsidRDefault="00E25248" w:rsidP="00676B94">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A7923D" w14:textId="77777777" w:rsidR="00E25248" w:rsidRPr="00F9519C" w:rsidRDefault="00E25248" w:rsidP="00676B94">
            <w:pPr>
              <w:pStyle w:val="TAC"/>
              <w:keepNext w:val="0"/>
              <w:keepLines w:val="0"/>
              <w:rPr>
                <w:szCs w:val="18"/>
              </w:rPr>
            </w:pPr>
            <w:r w:rsidRPr="00F9519C">
              <w:t>N/A</w:t>
            </w:r>
          </w:p>
        </w:tc>
      </w:tr>
      <w:tr w:rsidR="00E25248" w:rsidRPr="00F9519C" w14:paraId="00B74D1A" w14:textId="77777777" w:rsidTr="00676B94">
        <w:trPr>
          <w:jc w:val="center"/>
        </w:trPr>
        <w:tc>
          <w:tcPr>
            <w:tcW w:w="2006" w:type="dxa"/>
            <w:tcBorders>
              <w:top w:val="single" w:sz="4" w:space="0" w:color="auto"/>
              <w:left w:val="single" w:sz="4" w:space="0" w:color="auto"/>
              <w:bottom w:val="nil"/>
              <w:right w:val="single" w:sz="4" w:space="0" w:color="auto"/>
            </w:tcBorders>
          </w:tcPr>
          <w:p w14:paraId="55928BE5" w14:textId="77777777" w:rsidR="00E25248" w:rsidRPr="00F9519C" w:rsidRDefault="00E25248" w:rsidP="00676B94">
            <w:pPr>
              <w:pStyle w:val="TAC"/>
              <w:keepNext w:val="0"/>
              <w:keepLines w:val="0"/>
              <w:rPr>
                <w:lang w:eastAsia="zh-CN"/>
              </w:rPr>
            </w:pPr>
            <w:r w:rsidRPr="00F9519C">
              <w:rPr>
                <w:szCs w:val="18"/>
              </w:rPr>
              <w:t>CA_n</w:t>
            </w:r>
            <w:r w:rsidRPr="00F9519C">
              <w:rPr>
                <w:szCs w:val="18"/>
                <w:lang w:eastAsia="zh-CN"/>
              </w:rPr>
              <w:t>1</w:t>
            </w:r>
            <w:r w:rsidRPr="00F9519C">
              <w:rPr>
                <w:rFonts w:hint="eastAsia"/>
                <w:szCs w:val="18"/>
                <w:lang w:eastAsia="zh-CN"/>
              </w:rPr>
              <w:t>3</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tcPr>
          <w:p w14:paraId="720DB86A" w14:textId="77777777" w:rsidR="00E25248" w:rsidRPr="00F9519C" w:rsidRDefault="00E25248" w:rsidP="00676B94">
            <w:pPr>
              <w:pStyle w:val="TAC"/>
              <w:keepNext w:val="0"/>
              <w:keepLines w:val="0"/>
              <w:rPr>
                <w:szCs w:val="18"/>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1368ADC0" w14:textId="77777777" w:rsidR="00E25248" w:rsidRPr="00F9519C" w:rsidRDefault="00E25248" w:rsidP="00676B94">
            <w:pPr>
              <w:pStyle w:val="TAC"/>
              <w:keepNext w:val="0"/>
              <w:keepLines w:val="0"/>
            </w:pPr>
            <w:r w:rsidRPr="00F9519C">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31DE6050" w14:textId="77777777" w:rsidR="00E25248" w:rsidRPr="00F9519C" w:rsidRDefault="00E25248" w:rsidP="00676B94">
            <w:pPr>
              <w:pStyle w:val="TAC"/>
              <w:keepNext w:val="0"/>
              <w:keepLines w:val="0"/>
            </w:pPr>
            <w:r w:rsidRPr="00F9519C">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3B21B46E" w14:textId="77777777" w:rsidR="00E25248" w:rsidRPr="00F9519C" w:rsidRDefault="00E25248" w:rsidP="00676B94">
            <w:pPr>
              <w:pStyle w:val="TAC"/>
              <w:keepNext w:val="0"/>
              <w:keepLines w:val="0"/>
            </w:pPr>
            <w:r w:rsidRPr="00F9519C">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1713B1DC" w14:textId="77777777" w:rsidR="00E25248" w:rsidRPr="00F9519C" w:rsidRDefault="00E25248" w:rsidP="00676B94">
            <w:pPr>
              <w:pStyle w:val="TAC"/>
              <w:keepNext w:val="0"/>
              <w:keepLines w:val="0"/>
            </w:pPr>
            <w:r w:rsidRPr="00F9519C">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699B0CDA" w14:textId="77777777" w:rsidR="00E25248" w:rsidRPr="00F9519C" w:rsidRDefault="00E25248" w:rsidP="00676B94">
            <w:pPr>
              <w:pStyle w:val="TAC"/>
              <w:keepNext w:val="0"/>
              <w:keepLines w:val="0"/>
            </w:pPr>
            <w:r w:rsidRPr="00F9519C">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7C48EF6B" w14:textId="77777777" w:rsidR="00E25248" w:rsidRPr="00F9519C" w:rsidRDefault="00E25248" w:rsidP="00676B94">
            <w:pPr>
              <w:pStyle w:val="TAC"/>
              <w:keepNext w:val="0"/>
              <w:keepLines w:val="0"/>
            </w:pPr>
            <w:r w:rsidRPr="00F9519C">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515CF1D" w14:textId="77777777" w:rsidR="00E25248" w:rsidRPr="00F9519C" w:rsidRDefault="00E25248" w:rsidP="00676B94">
            <w:pPr>
              <w:pStyle w:val="TAC"/>
              <w:keepNext w:val="0"/>
              <w:keepLines w:val="0"/>
            </w:pPr>
            <w:r w:rsidRPr="00F9519C">
              <w:rPr>
                <w:rFonts w:eastAsia="SimSun" w:cs="Arial"/>
                <w:szCs w:val="18"/>
                <w:lang w:eastAsia="ko-KR"/>
              </w:rPr>
              <w:t>IMD4</w:t>
            </w:r>
            <w:r w:rsidRPr="00F9519C">
              <w:rPr>
                <w:rFonts w:eastAsia="SimSun" w:cs="Arial" w:hint="eastAsia"/>
                <w:szCs w:val="18"/>
                <w:vertAlign w:val="superscript"/>
                <w:lang w:eastAsia="zh-CN"/>
              </w:rPr>
              <w:t>15</w:t>
            </w:r>
          </w:p>
        </w:tc>
      </w:tr>
      <w:tr w:rsidR="00E25248" w:rsidRPr="00F9519C" w14:paraId="6BA3BF53" w14:textId="77777777" w:rsidTr="00676B94">
        <w:trPr>
          <w:jc w:val="center"/>
        </w:trPr>
        <w:tc>
          <w:tcPr>
            <w:tcW w:w="2006" w:type="dxa"/>
            <w:tcBorders>
              <w:top w:val="nil"/>
              <w:left w:val="single" w:sz="4" w:space="0" w:color="auto"/>
              <w:bottom w:val="nil"/>
              <w:right w:val="single" w:sz="4" w:space="0" w:color="auto"/>
            </w:tcBorders>
          </w:tcPr>
          <w:p w14:paraId="13158F74"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3D2D00AD" w14:textId="77777777" w:rsidR="00E25248" w:rsidRPr="00F9519C" w:rsidRDefault="00E25248" w:rsidP="00676B94">
            <w:pPr>
              <w:pStyle w:val="TAC"/>
              <w:keepNext w:val="0"/>
              <w:keepLines w:val="0"/>
              <w:rPr>
                <w:szCs w:val="18"/>
              </w:rPr>
            </w:pPr>
            <w:r w:rsidRPr="00F9519C">
              <w:rPr>
                <w:rFonts w:eastAsia="SimSun"/>
                <w:szCs w:val="18"/>
                <w:lang w:eastAsia="zh-CN"/>
              </w:rPr>
              <w:t>n77</w:t>
            </w:r>
            <w:r w:rsidRPr="00F9519C">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27FC049" w14:textId="77777777" w:rsidR="00E25248" w:rsidRPr="00F9519C" w:rsidRDefault="00E25248" w:rsidP="00676B94">
            <w:pPr>
              <w:pStyle w:val="TAC"/>
              <w:keepNext w:val="0"/>
              <w:keepLines w:val="0"/>
            </w:pPr>
            <w:r w:rsidRPr="00F9519C">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7A005AA0" w14:textId="77777777" w:rsidR="00E25248" w:rsidRPr="00F9519C" w:rsidRDefault="00E25248" w:rsidP="00676B94">
            <w:pPr>
              <w:pStyle w:val="TAC"/>
              <w:keepNext w:val="0"/>
              <w:keepLines w:val="0"/>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AA1AF79" w14:textId="77777777" w:rsidR="00E25248" w:rsidRPr="00F9519C" w:rsidRDefault="00E25248" w:rsidP="00676B94">
            <w:pPr>
              <w:pStyle w:val="TAC"/>
              <w:keepNext w:val="0"/>
              <w:keepLines w:val="0"/>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7D5B5C3" w14:textId="77777777" w:rsidR="00E25248" w:rsidRPr="00F9519C" w:rsidRDefault="00E25248" w:rsidP="00676B94">
            <w:pPr>
              <w:pStyle w:val="TAC"/>
              <w:keepNext w:val="0"/>
              <w:keepLines w:val="0"/>
            </w:pPr>
            <w:r w:rsidRPr="00F9519C">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4CAAB69B" w14:textId="77777777" w:rsidR="00E25248" w:rsidRPr="00F9519C" w:rsidRDefault="00E25248" w:rsidP="00676B94">
            <w:pPr>
              <w:pStyle w:val="TAC"/>
              <w:keepNext w:val="0"/>
              <w:keepLines w:val="0"/>
            </w:pPr>
            <w:r w:rsidRPr="00F9519C">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4C2C3E10" w14:textId="77777777" w:rsidR="00E25248" w:rsidRPr="00F9519C" w:rsidRDefault="00E25248" w:rsidP="00676B94">
            <w:pPr>
              <w:pStyle w:val="TAC"/>
              <w:keepNext w:val="0"/>
              <w:keepLines w:val="0"/>
            </w:pPr>
            <w:r w:rsidRPr="00F9519C">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5855B8EA" w14:textId="77777777" w:rsidR="00E25248" w:rsidRPr="00F9519C" w:rsidRDefault="00E25248" w:rsidP="00676B94">
            <w:pPr>
              <w:pStyle w:val="TAC"/>
              <w:keepNext w:val="0"/>
              <w:keepLines w:val="0"/>
            </w:pPr>
            <w:r w:rsidRPr="00F9519C">
              <w:rPr>
                <w:rFonts w:eastAsia="SimSun" w:cs="Arial"/>
                <w:szCs w:val="18"/>
                <w:lang w:eastAsia="ko-KR"/>
              </w:rPr>
              <w:t>N/A</w:t>
            </w:r>
          </w:p>
        </w:tc>
      </w:tr>
      <w:tr w:rsidR="00E25248" w:rsidRPr="00F9519C" w14:paraId="2A89BF5A" w14:textId="77777777" w:rsidTr="00676B94">
        <w:trPr>
          <w:jc w:val="center"/>
        </w:trPr>
        <w:tc>
          <w:tcPr>
            <w:tcW w:w="2006" w:type="dxa"/>
            <w:tcBorders>
              <w:top w:val="nil"/>
              <w:left w:val="single" w:sz="4" w:space="0" w:color="auto"/>
              <w:bottom w:val="nil"/>
              <w:right w:val="single" w:sz="4" w:space="0" w:color="auto"/>
            </w:tcBorders>
          </w:tcPr>
          <w:p w14:paraId="03EFB696" w14:textId="77777777" w:rsidR="00E25248" w:rsidRPr="00F9519C" w:rsidRDefault="00E25248" w:rsidP="00676B94">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1E3C4D78" w14:textId="77777777" w:rsidR="00E25248" w:rsidRPr="00F9519C" w:rsidRDefault="00E25248" w:rsidP="00676B94">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tcPr>
          <w:p w14:paraId="0A74B82F" w14:textId="77777777" w:rsidR="00E25248" w:rsidRPr="00F9519C" w:rsidRDefault="00E25248" w:rsidP="00676B94">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3ACA9068" w14:textId="77777777" w:rsidR="00E25248" w:rsidRPr="00F9519C" w:rsidRDefault="00E25248" w:rsidP="00676B94">
            <w:pPr>
              <w:pStyle w:val="TAC"/>
              <w:keepNext w:val="0"/>
              <w:keepLines w:val="0"/>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812BB81" w14:textId="77777777" w:rsidR="00E25248" w:rsidRPr="00F9519C" w:rsidRDefault="00E25248" w:rsidP="00676B94">
            <w:pPr>
              <w:pStyle w:val="TAC"/>
              <w:keepNext w:val="0"/>
              <w:keepLines w:val="0"/>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1AFEF8C" w14:textId="77777777" w:rsidR="00E25248" w:rsidRPr="00F9519C" w:rsidRDefault="00E25248" w:rsidP="00676B94">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6585A3BA" w14:textId="77777777" w:rsidR="00E25248" w:rsidRPr="00F9519C" w:rsidRDefault="00E25248" w:rsidP="00676B94">
            <w:pPr>
              <w:pStyle w:val="TAC"/>
              <w:keepNext w:val="0"/>
              <w:keepLines w:val="0"/>
            </w:pPr>
          </w:p>
        </w:tc>
        <w:tc>
          <w:tcPr>
            <w:tcW w:w="828" w:type="dxa"/>
            <w:tcBorders>
              <w:top w:val="nil"/>
              <w:left w:val="single" w:sz="4" w:space="0" w:color="auto"/>
              <w:bottom w:val="single" w:sz="4" w:space="0" w:color="auto"/>
              <w:right w:val="single" w:sz="4" w:space="0" w:color="auto"/>
            </w:tcBorders>
          </w:tcPr>
          <w:p w14:paraId="52E6F68D" w14:textId="77777777" w:rsidR="00E25248" w:rsidRPr="00F9519C" w:rsidRDefault="00E25248" w:rsidP="00676B94">
            <w:pPr>
              <w:pStyle w:val="TAC"/>
              <w:keepNext w:val="0"/>
              <w:keepLines w:val="0"/>
            </w:pPr>
          </w:p>
        </w:tc>
        <w:tc>
          <w:tcPr>
            <w:tcW w:w="1056" w:type="dxa"/>
            <w:tcBorders>
              <w:top w:val="nil"/>
              <w:left w:val="single" w:sz="4" w:space="0" w:color="auto"/>
              <w:bottom w:val="single" w:sz="4" w:space="0" w:color="auto"/>
              <w:right w:val="single" w:sz="4" w:space="0" w:color="auto"/>
            </w:tcBorders>
          </w:tcPr>
          <w:p w14:paraId="018D7337" w14:textId="77777777" w:rsidR="00E25248" w:rsidRPr="00F9519C" w:rsidRDefault="00E25248" w:rsidP="00676B94">
            <w:pPr>
              <w:pStyle w:val="TAC"/>
              <w:keepNext w:val="0"/>
              <w:keepLines w:val="0"/>
            </w:pPr>
          </w:p>
        </w:tc>
      </w:tr>
      <w:tr w:rsidR="00E25248" w:rsidRPr="00F9519C" w14:paraId="74430320" w14:textId="77777777" w:rsidTr="00676B94">
        <w:trPr>
          <w:jc w:val="center"/>
        </w:trPr>
        <w:tc>
          <w:tcPr>
            <w:tcW w:w="2006" w:type="dxa"/>
            <w:tcBorders>
              <w:top w:val="nil"/>
              <w:left w:val="single" w:sz="4" w:space="0" w:color="auto"/>
              <w:bottom w:val="nil"/>
              <w:right w:val="single" w:sz="4" w:space="0" w:color="auto"/>
            </w:tcBorders>
          </w:tcPr>
          <w:p w14:paraId="017EA648" w14:textId="77777777" w:rsidR="00E25248" w:rsidRPr="00F9519C" w:rsidRDefault="00E25248" w:rsidP="00676B94">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72BDDB2D" w14:textId="77777777" w:rsidR="00E25248" w:rsidRPr="00F9519C" w:rsidRDefault="00E25248" w:rsidP="00676B94">
            <w:pPr>
              <w:pStyle w:val="TAC"/>
              <w:keepNext w:val="0"/>
              <w:keepLines w:val="0"/>
              <w:rPr>
                <w:szCs w:val="18"/>
                <w:lang w:eastAsia="zh-CN"/>
              </w:rPr>
            </w:pPr>
            <w:r w:rsidRPr="00F9519C">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788E4CB0" w14:textId="77777777" w:rsidR="00E25248" w:rsidRPr="00F9519C" w:rsidRDefault="00E25248" w:rsidP="00676B94">
            <w:pPr>
              <w:pStyle w:val="TAC"/>
              <w:keepNext w:val="0"/>
              <w:keepLines w:val="0"/>
            </w:pPr>
            <w:r w:rsidRPr="00F9519C">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0620E8F6" w14:textId="77777777" w:rsidR="00E25248" w:rsidRPr="00F9519C" w:rsidRDefault="00E25248" w:rsidP="00676B94">
            <w:pPr>
              <w:pStyle w:val="TAC"/>
              <w:keepNext w:val="0"/>
              <w:keepLines w:val="0"/>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795E3EF" w14:textId="77777777" w:rsidR="00E25248" w:rsidRPr="00F9519C" w:rsidRDefault="00E25248" w:rsidP="00676B94">
            <w:pPr>
              <w:pStyle w:val="TAC"/>
              <w:keepNext w:val="0"/>
              <w:keepLines w:val="0"/>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C561501" w14:textId="77777777" w:rsidR="00E25248" w:rsidRPr="00F9519C" w:rsidRDefault="00E25248" w:rsidP="00676B94">
            <w:pPr>
              <w:pStyle w:val="TAC"/>
              <w:keepNext w:val="0"/>
              <w:keepLines w:val="0"/>
            </w:pPr>
            <w:r w:rsidRPr="00F9519C">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5D707E49" w14:textId="77777777" w:rsidR="00E25248" w:rsidRPr="00F9519C" w:rsidRDefault="00E25248" w:rsidP="00676B94">
            <w:pPr>
              <w:pStyle w:val="TAC"/>
              <w:keepNext w:val="0"/>
              <w:keepLines w:val="0"/>
            </w:pPr>
            <w:r w:rsidRPr="00F9519C">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3FA995D4" w14:textId="77777777" w:rsidR="00E25248" w:rsidRPr="00F9519C" w:rsidRDefault="00E25248" w:rsidP="00676B94">
            <w:pPr>
              <w:pStyle w:val="TAC"/>
              <w:keepNext w:val="0"/>
              <w:keepLines w:val="0"/>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7E5C1A7" w14:textId="77777777" w:rsidR="00E25248" w:rsidRPr="00F9519C" w:rsidRDefault="00E25248" w:rsidP="00676B94">
            <w:pPr>
              <w:pStyle w:val="TAC"/>
              <w:keepNext w:val="0"/>
              <w:keepLines w:val="0"/>
              <w:rPr>
                <w:lang w:eastAsia="zh-CN"/>
              </w:rPr>
            </w:pPr>
            <w:r w:rsidRPr="00F9519C">
              <w:rPr>
                <w:rFonts w:cs="Arial"/>
                <w:color w:val="000000" w:themeColor="text1"/>
                <w:szCs w:val="18"/>
              </w:rPr>
              <w:t>IMD4</w:t>
            </w:r>
            <w:r w:rsidRPr="00F9519C">
              <w:rPr>
                <w:rFonts w:cs="Arial"/>
                <w:color w:val="000000" w:themeColor="text1"/>
                <w:szCs w:val="18"/>
                <w:vertAlign w:val="superscript"/>
              </w:rPr>
              <w:t>14</w:t>
            </w:r>
          </w:p>
        </w:tc>
      </w:tr>
      <w:tr w:rsidR="00E25248" w:rsidRPr="00F9519C" w14:paraId="795EBEB1" w14:textId="77777777" w:rsidTr="00676B94">
        <w:trPr>
          <w:jc w:val="center"/>
        </w:trPr>
        <w:tc>
          <w:tcPr>
            <w:tcW w:w="2006" w:type="dxa"/>
            <w:tcBorders>
              <w:top w:val="nil"/>
              <w:left w:val="single" w:sz="4" w:space="0" w:color="auto"/>
              <w:bottom w:val="nil"/>
              <w:right w:val="single" w:sz="4" w:space="0" w:color="auto"/>
            </w:tcBorders>
          </w:tcPr>
          <w:p w14:paraId="49DBCC33" w14:textId="77777777" w:rsidR="00E25248" w:rsidRPr="00F9519C" w:rsidRDefault="00E25248" w:rsidP="00676B94">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103597D2" w14:textId="77777777" w:rsidR="00E25248" w:rsidRPr="00F9519C" w:rsidRDefault="00E25248" w:rsidP="00676B94">
            <w:pPr>
              <w:pStyle w:val="TAC"/>
              <w:keepNext w:val="0"/>
              <w:keepLines w:val="0"/>
              <w:rPr>
                <w:szCs w:val="18"/>
                <w:lang w:eastAsia="zh-CN"/>
              </w:rPr>
            </w:pPr>
            <w:r w:rsidRPr="00F9519C">
              <w:rPr>
                <w:rFonts w:cs="Arial"/>
                <w:szCs w:val="18"/>
                <w:lang w:eastAsia="zh-CN"/>
              </w:rPr>
              <w:t>n77</w:t>
            </w:r>
            <w:r w:rsidRPr="00F9519C">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30E1E37" w14:textId="77777777" w:rsidR="00E25248" w:rsidRPr="00F9519C" w:rsidRDefault="00E25248" w:rsidP="00676B94">
            <w:pPr>
              <w:pStyle w:val="TAC"/>
              <w:keepNext w:val="0"/>
              <w:keepLines w:val="0"/>
            </w:pPr>
            <w:r w:rsidRPr="00F9519C">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7FAA1664" w14:textId="77777777" w:rsidR="00E25248" w:rsidRPr="00F9519C" w:rsidRDefault="00E25248" w:rsidP="00676B94">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3B2A089E" w14:textId="77777777" w:rsidR="00E25248" w:rsidRPr="00F9519C" w:rsidRDefault="00E25248" w:rsidP="00676B94">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6996CD7" w14:textId="77777777" w:rsidR="00E25248" w:rsidRPr="00F9519C" w:rsidRDefault="00E25248" w:rsidP="00676B94">
            <w:pPr>
              <w:pStyle w:val="TAC"/>
              <w:keepNext w:val="0"/>
              <w:keepLines w:val="0"/>
            </w:pPr>
            <w:r w:rsidRPr="00F9519C">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56F14CF8" w14:textId="77777777" w:rsidR="00E25248" w:rsidRPr="00F9519C" w:rsidRDefault="00E25248" w:rsidP="00676B94">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222B045" w14:textId="77777777" w:rsidR="00E25248" w:rsidRPr="00F9519C" w:rsidRDefault="00E25248" w:rsidP="00676B94">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7D1094F" w14:textId="77777777" w:rsidR="00E25248" w:rsidRPr="00F9519C" w:rsidRDefault="00E25248" w:rsidP="00676B94">
            <w:pPr>
              <w:pStyle w:val="TAC"/>
              <w:keepNext w:val="0"/>
              <w:keepLines w:val="0"/>
              <w:rPr>
                <w:lang w:eastAsia="zh-CN"/>
              </w:rPr>
            </w:pPr>
            <w:r w:rsidRPr="00F9519C">
              <w:rPr>
                <w:rFonts w:cs="Arial"/>
                <w:szCs w:val="18"/>
              </w:rPr>
              <w:t>N/A</w:t>
            </w:r>
          </w:p>
        </w:tc>
      </w:tr>
      <w:tr w:rsidR="00E25248" w:rsidRPr="00F9519C" w14:paraId="127646FD" w14:textId="77777777" w:rsidTr="00676B94">
        <w:trPr>
          <w:jc w:val="center"/>
        </w:trPr>
        <w:tc>
          <w:tcPr>
            <w:tcW w:w="2006" w:type="dxa"/>
            <w:tcBorders>
              <w:top w:val="nil"/>
              <w:left w:val="single" w:sz="4" w:space="0" w:color="auto"/>
              <w:bottom w:val="single" w:sz="4" w:space="0" w:color="auto"/>
              <w:right w:val="single" w:sz="4" w:space="0" w:color="auto"/>
            </w:tcBorders>
          </w:tcPr>
          <w:p w14:paraId="42C67677" w14:textId="77777777" w:rsidR="00E25248" w:rsidRPr="00F9519C" w:rsidRDefault="00E25248" w:rsidP="00676B94">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tcPr>
          <w:p w14:paraId="52BB8C9E" w14:textId="77777777" w:rsidR="00E25248" w:rsidRPr="00F9519C" w:rsidRDefault="00E25248" w:rsidP="00676B94">
            <w:pPr>
              <w:pStyle w:val="TAC"/>
              <w:keepNext w:val="0"/>
              <w:keepLines w:val="0"/>
              <w:rPr>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000E7DFE" w14:textId="77777777" w:rsidR="00E25248" w:rsidRPr="00F9519C" w:rsidRDefault="00E25248" w:rsidP="00676B94">
            <w:pPr>
              <w:pStyle w:val="TAC"/>
              <w:keepNext w:val="0"/>
              <w:keepLines w:val="0"/>
            </w:pPr>
            <w:r w:rsidRPr="00F9519C">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47041EAA" w14:textId="77777777" w:rsidR="00E25248" w:rsidRPr="00F9519C" w:rsidRDefault="00E25248" w:rsidP="00676B94">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04192BBE" w14:textId="77777777" w:rsidR="00E25248" w:rsidRPr="00F9519C" w:rsidRDefault="00E25248" w:rsidP="00676B94">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4AFB9D1" w14:textId="77777777" w:rsidR="00E25248" w:rsidRPr="00F9519C" w:rsidRDefault="00E25248" w:rsidP="00676B94">
            <w:pPr>
              <w:pStyle w:val="TAC"/>
              <w:keepNext w:val="0"/>
              <w:keepLines w:val="0"/>
            </w:pPr>
            <w:r w:rsidRPr="00F9519C">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74785DB1" w14:textId="77777777" w:rsidR="00E25248" w:rsidRPr="00F9519C" w:rsidRDefault="00E25248" w:rsidP="00676B94">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8AF362D" w14:textId="77777777" w:rsidR="00E25248" w:rsidRPr="00F9519C" w:rsidRDefault="00E25248" w:rsidP="00676B94">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BE4553" w14:textId="77777777" w:rsidR="00E25248" w:rsidRPr="00F9519C" w:rsidRDefault="00E25248" w:rsidP="00676B94">
            <w:pPr>
              <w:pStyle w:val="TAC"/>
              <w:keepNext w:val="0"/>
              <w:keepLines w:val="0"/>
              <w:rPr>
                <w:lang w:eastAsia="zh-CN"/>
              </w:rPr>
            </w:pPr>
            <w:r w:rsidRPr="00F9519C">
              <w:rPr>
                <w:rFonts w:cs="Arial"/>
                <w:szCs w:val="18"/>
              </w:rPr>
              <w:t>N/A</w:t>
            </w:r>
          </w:p>
        </w:tc>
      </w:tr>
      <w:tr w:rsidR="00E25248" w:rsidRPr="00F9519C" w14:paraId="6C164C44" w14:textId="77777777" w:rsidTr="00676B94">
        <w:trPr>
          <w:jc w:val="center"/>
        </w:trPr>
        <w:tc>
          <w:tcPr>
            <w:tcW w:w="2006" w:type="dxa"/>
            <w:tcBorders>
              <w:top w:val="single" w:sz="4" w:space="0" w:color="auto"/>
              <w:left w:val="single" w:sz="4" w:space="0" w:color="auto"/>
              <w:bottom w:val="nil"/>
              <w:right w:val="single" w:sz="4" w:space="0" w:color="auto"/>
            </w:tcBorders>
          </w:tcPr>
          <w:p w14:paraId="5E8E1679" w14:textId="77777777" w:rsidR="00E25248" w:rsidRPr="00F9519C" w:rsidRDefault="00E25248" w:rsidP="00676B94">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C011380" w14:textId="77777777" w:rsidR="00E25248" w:rsidRPr="00F9519C" w:rsidRDefault="00E25248" w:rsidP="00676B94">
            <w:pPr>
              <w:pStyle w:val="TAC"/>
              <w:keepNext w:val="0"/>
              <w:keepLines w:val="0"/>
              <w:rPr>
                <w:szCs w:val="18"/>
                <w:lang w:eastAsia="zh-CN"/>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2055CC6D" w14:textId="77777777" w:rsidR="00E25248" w:rsidRPr="00F9519C" w:rsidRDefault="00E25248" w:rsidP="00676B94">
            <w:pPr>
              <w:pStyle w:val="TAC"/>
              <w:keepNext w:val="0"/>
              <w:keepLines w:val="0"/>
            </w:pPr>
            <w:r w:rsidRPr="00F9519C">
              <w:t>782</w:t>
            </w:r>
          </w:p>
        </w:tc>
        <w:tc>
          <w:tcPr>
            <w:tcW w:w="818" w:type="dxa"/>
            <w:tcBorders>
              <w:top w:val="single" w:sz="4" w:space="0" w:color="auto"/>
              <w:left w:val="single" w:sz="4" w:space="0" w:color="auto"/>
              <w:bottom w:val="single" w:sz="4" w:space="0" w:color="auto"/>
              <w:right w:val="single" w:sz="4" w:space="0" w:color="auto"/>
            </w:tcBorders>
          </w:tcPr>
          <w:p w14:paraId="16902A8C" w14:textId="77777777" w:rsidR="00E25248" w:rsidRPr="00F9519C" w:rsidRDefault="00E25248" w:rsidP="00676B94">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33BCF222" w14:textId="77777777" w:rsidR="00E25248" w:rsidRPr="00F9519C" w:rsidRDefault="00E25248" w:rsidP="00676B94">
            <w:pPr>
              <w:pStyle w:val="TAC"/>
              <w:keepNext w:val="0"/>
              <w:keepLines w:val="0"/>
            </w:pPr>
            <w:r w:rsidRPr="00F9519C">
              <w:t>20</w:t>
            </w:r>
          </w:p>
        </w:tc>
        <w:tc>
          <w:tcPr>
            <w:tcW w:w="790" w:type="dxa"/>
            <w:tcBorders>
              <w:top w:val="single" w:sz="4" w:space="0" w:color="auto"/>
              <w:left w:val="single" w:sz="4" w:space="0" w:color="auto"/>
              <w:bottom w:val="single" w:sz="4" w:space="0" w:color="auto"/>
              <w:right w:val="single" w:sz="4" w:space="0" w:color="auto"/>
            </w:tcBorders>
          </w:tcPr>
          <w:p w14:paraId="72A1E1CF" w14:textId="77777777" w:rsidR="00E25248" w:rsidRPr="00F9519C" w:rsidRDefault="00E25248" w:rsidP="00676B94">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tcPr>
          <w:p w14:paraId="4760ABC6" w14:textId="77777777" w:rsidR="00E25248" w:rsidRPr="00F9519C" w:rsidRDefault="00E25248" w:rsidP="00676B94">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62AAA238" w14:textId="77777777" w:rsidR="00E25248" w:rsidRPr="00F9519C" w:rsidRDefault="00E25248" w:rsidP="00676B94">
            <w:pPr>
              <w:pStyle w:val="TAC"/>
              <w:keepNext w:val="0"/>
              <w:keepLines w:val="0"/>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71E2FA3" w14:textId="77777777" w:rsidR="00E25248" w:rsidRPr="00F9519C" w:rsidRDefault="00E25248" w:rsidP="00676B94">
            <w:pPr>
              <w:pStyle w:val="TAC"/>
              <w:keepNext w:val="0"/>
              <w:keepLines w:val="0"/>
              <w:rPr>
                <w:lang w:eastAsia="zh-CN"/>
              </w:rPr>
            </w:pPr>
            <w:r w:rsidRPr="00F9519C">
              <w:t>IMD5</w:t>
            </w:r>
          </w:p>
        </w:tc>
      </w:tr>
      <w:tr w:rsidR="00E25248" w:rsidRPr="00F9519C" w14:paraId="1E1AE3B7" w14:textId="77777777" w:rsidTr="00676B94">
        <w:trPr>
          <w:jc w:val="center"/>
        </w:trPr>
        <w:tc>
          <w:tcPr>
            <w:tcW w:w="2006" w:type="dxa"/>
            <w:tcBorders>
              <w:top w:val="single" w:sz="4" w:space="0" w:color="auto"/>
              <w:left w:val="single" w:sz="4" w:space="0" w:color="auto"/>
              <w:bottom w:val="nil"/>
              <w:right w:val="single" w:sz="4" w:space="0" w:color="auto"/>
            </w:tcBorders>
          </w:tcPr>
          <w:p w14:paraId="2E78B48E" w14:textId="77777777" w:rsidR="00E25248" w:rsidRPr="00F9519C" w:rsidRDefault="00E25248" w:rsidP="00676B94">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67B37C22" w14:textId="77777777" w:rsidR="00E25248" w:rsidRPr="00F9519C" w:rsidRDefault="00E25248" w:rsidP="00676B94">
            <w:pPr>
              <w:pStyle w:val="TAC"/>
              <w:keepNext w:val="0"/>
              <w:keepLines w:val="0"/>
              <w:rPr>
                <w:szCs w:val="18"/>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6BAE084E" w14:textId="77777777" w:rsidR="00E25248" w:rsidRPr="00F9519C" w:rsidRDefault="00E25248" w:rsidP="00676B94">
            <w:pPr>
              <w:pStyle w:val="TAC"/>
              <w:keepNext w:val="0"/>
              <w:keepLines w:val="0"/>
            </w:pPr>
            <w:r w:rsidRPr="00F9519C">
              <w:t>3880</w:t>
            </w:r>
          </w:p>
        </w:tc>
        <w:tc>
          <w:tcPr>
            <w:tcW w:w="818" w:type="dxa"/>
            <w:tcBorders>
              <w:top w:val="single" w:sz="4" w:space="0" w:color="auto"/>
              <w:left w:val="single" w:sz="4" w:space="0" w:color="auto"/>
              <w:bottom w:val="single" w:sz="4" w:space="0" w:color="auto"/>
              <w:right w:val="single" w:sz="4" w:space="0" w:color="auto"/>
            </w:tcBorders>
          </w:tcPr>
          <w:p w14:paraId="0E817E04" w14:textId="77777777" w:rsidR="00E25248" w:rsidRPr="00F9519C" w:rsidRDefault="00E25248" w:rsidP="00676B94">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18CC25AA" w14:textId="77777777" w:rsidR="00E25248" w:rsidRPr="00F9519C" w:rsidRDefault="00E25248" w:rsidP="00676B94">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tcPr>
          <w:p w14:paraId="6ACDA5CD" w14:textId="77777777" w:rsidR="00E25248" w:rsidRPr="00F9519C" w:rsidRDefault="00E25248" w:rsidP="00676B94">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6E5E8868" w14:textId="77777777" w:rsidR="00E25248" w:rsidRPr="00F9519C" w:rsidRDefault="00E25248" w:rsidP="00676B94">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A3DD04" w14:textId="77777777" w:rsidR="00E25248" w:rsidRPr="00F9519C" w:rsidRDefault="00E25248" w:rsidP="00676B94">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1862B733" w14:textId="77777777" w:rsidR="00E25248" w:rsidRPr="00F9519C" w:rsidRDefault="00E25248" w:rsidP="00676B94">
            <w:pPr>
              <w:pStyle w:val="TAC"/>
              <w:keepNext w:val="0"/>
              <w:keepLines w:val="0"/>
              <w:rPr>
                <w:lang w:eastAsia="zh-CN"/>
              </w:rPr>
            </w:pPr>
            <w:r w:rsidRPr="00F9519C">
              <w:t>N/A</w:t>
            </w:r>
          </w:p>
        </w:tc>
      </w:tr>
      <w:tr w:rsidR="00E25248" w:rsidRPr="00F9519C" w14:paraId="5140519E" w14:textId="77777777" w:rsidTr="00676B94">
        <w:trPr>
          <w:jc w:val="center"/>
        </w:trPr>
        <w:tc>
          <w:tcPr>
            <w:tcW w:w="2006" w:type="dxa"/>
            <w:tcBorders>
              <w:top w:val="single" w:sz="4" w:space="0" w:color="auto"/>
              <w:left w:val="single" w:sz="4" w:space="0" w:color="auto"/>
              <w:bottom w:val="nil"/>
              <w:right w:val="single" w:sz="4" w:space="0" w:color="auto"/>
            </w:tcBorders>
            <w:hideMark/>
          </w:tcPr>
          <w:p w14:paraId="089EA233" w14:textId="77777777" w:rsidR="00E25248" w:rsidRPr="00F9519C" w:rsidRDefault="00E25248" w:rsidP="00676B94">
            <w:pPr>
              <w:pStyle w:val="TAC"/>
              <w:keepNext w:val="0"/>
              <w:keepLines w:val="0"/>
              <w:rPr>
                <w:lang w:eastAsia="zh-CN"/>
              </w:rPr>
            </w:pPr>
            <w:r w:rsidRPr="00F9519C">
              <w:rPr>
                <w:szCs w:val="18"/>
              </w:rPr>
              <w:t>CA_n</w:t>
            </w:r>
            <w:r w:rsidRPr="00F9519C">
              <w:rPr>
                <w:szCs w:val="18"/>
                <w:lang w:eastAsia="zh-CN"/>
              </w:rPr>
              <w:t>14-</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8C13347" w14:textId="77777777" w:rsidR="00E25248" w:rsidRPr="00F9519C" w:rsidRDefault="00E25248" w:rsidP="00676B94">
            <w:pPr>
              <w:pStyle w:val="TAC"/>
              <w:keepNext w:val="0"/>
              <w:keepLines w:val="0"/>
              <w:rPr>
                <w:szCs w:val="18"/>
              </w:rPr>
            </w:pPr>
            <w:r w:rsidRPr="00F9519C">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36D8FFD6" w14:textId="77777777" w:rsidR="00E25248" w:rsidRPr="00F9519C" w:rsidRDefault="00E25248" w:rsidP="00676B94">
            <w:pPr>
              <w:pStyle w:val="TAC"/>
              <w:keepNext w:val="0"/>
              <w:keepLines w:val="0"/>
              <w:rPr>
                <w:szCs w:val="18"/>
              </w:rPr>
            </w:pPr>
            <w:r w:rsidRPr="00F9519C">
              <w:t>795.5</w:t>
            </w:r>
          </w:p>
        </w:tc>
        <w:tc>
          <w:tcPr>
            <w:tcW w:w="818" w:type="dxa"/>
            <w:tcBorders>
              <w:top w:val="single" w:sz="4" w:space="0" w:color="auto"/>
              <w:left w:val="single" w:sz="4" w:space="0" w:color="auto"/>
              <w:bottom w:val="single" w:sz="4" w:space="0" w:color="auto"/>
              <w:right w:val="single" w:sz="4" w:space="0" w:color="auto"/>
            </w:tcBorders>
            <w:hideMark/>
          </w:tcPr>
          <w:p w14:paraId="3DDB94CD" w14:textId="77777777" w:rsidR="00E25248" w:rsidRPr="00F9519C" w:rsidRDefault="00E25248" w:rsidP="00676B94">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2BE85111" w14:textId="77777777" w:rsidR="00E25248" w:rsidRPr="00F9519C" w:rsidRDefault="00E25248" w:rsidP="00676B94">
            <w:pPr>
              <w:pStyle w:val="TAC"/>
              <w:keepNext w:val="0"/>
              <w:keepLines w:val="0"/>
              <w:rPr>
                <w:szCs w:val="18"/>
              </w:rPr>
            </w:pPr>
            <w:r w:rsidRPr="00F9519C">
              <w:t>15</w:t>
            </w:r>
          </w:p>
        </w:tc>
        <w:tc>
          <w:tcPr>
            <w:tcW w:w="790" w:type="dxa"/>
            <w:tcBorders>
              <w:top w:val="single" w:sz="4" w:space="0" w:color="auto"/>
              <w:left w:val="single" w:sz="4" w:space="0" w:color="auto"/>
              <w:bottom w:val="single" w:sz="4" w:space="0" w:color="auto"/>
              <w:right w:val="single" w:sz="4" w:space="0" w:color="auto"/>
            </w:tcBorders>
            <w:hideMark/>
          </w:tcPr>
          <w:p w14:paraId="0A7AD5CA" w14:textId="77777777" w:rsidR="00E25248" w:rsidRPr="00F9519C" w:rsidRDefault="00E25248" w:rsidP="00676B94">
            <w:pPr>
              <w:pStyle w:val="TAC"/>
              <w:keepNext w:val="0"/>
              <w:keepLines w:val="0"/>
              <w:rPr>
                <w:szCs w:val="18"/>
              </w:rPr>
            </w:pPr>
            <w:r w:rsidRPr="00F9519C">
              <w:t>765.5</w:t>
            </w:r>
          </w:p>
        </w:tc>
        <w:tc>
          <w:tcPr>
            <w:tcW w:w="977" w:type="dxa"/>
            <w:tcBorders>
              <w:top w:val="single" w:sz="4" w:space="0" w:color="auto"/>
              <w:left w:val="single" w:sz="4" w:space="0" w:color="auto"/>
              <w:bottom w:val="single" w:sz="4" w:space="0" w:color="auto"/>
              <w:right w:val="single" w:sz="4" w:space="0" w:color="auto"/>
            </w:tcBorders>
            <w:hideMark/>
          </w:tcPr>
          <w:p w14:paraId="25686D58" w14:textId="77777777" w:rsidR="00E25248" w:rsidRPr="00F9519C" w:rsidRDefault="00E25248" w:rsidP="00676B94">
            <w:pPr>
              <w:pStyle w:val="TAC"/>
              <w:keepNext w:val="0"/>
              <w:keepLines w:val="0"/>
              <w:rPr>
                <w:szCs w:val="18"/>
              </w:rPr>
            </w:pPr>
            <w:r w:rsidRPr="00F9519C">
              <w:t>11.7</w:t>
            </w:r>
          </w:p>
        </w:tc>
        <w:tc>
          <w:tcPr>
            <w:tcW w:w="828" w:type="dxa"/>
            <w:tcBorders>
              <w:top w:val="single" w:sz="4" w:space="0" w:color="auto"/>
              <w:left w:val="single" w:sz="4" w:space="0" w:color="auto"/>
              <w:bottom w:val="single" w:sz="4" w:space="0" w:color="auto"/>
              <w:right w:val="single" w:sz="4" w:space="0" w:color="auto"/>
            </w:tcBorders>
            <w:hideMark/>
          </w:tcPr>
          <w:p w14:paraId="32377CF8" w14:textId="77777777" w:rsidR="00E25248" w:rsidRPr="00F9519C" w:rsidRDefault="00E25248" w:rsidP="00676B94">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15C2122F" w14:textId="77777777" w:rsidR="00E25248" w:rsidRPr="00F9519C" w:rsidRDefault="00E25248" w:rsidP="00676B94">
            <w:pPr>
              <w:pStyle w:val="TAC"/>
              <w:keepNext w:val="0"/>
              <w:keepLines w:val="0"/>
              <w:rPr>
                <w:szCs w:val="18"/>
              </w:rPr>
            </w:pPr>
            <w:r w:rsidRPr="00F9519C">
              <w:rPr>
                <w:lang w:eastAsia="zh-CN"/>
              </w:rPr>
              <w:t>IMD5</w:t>
            </w:r>
          </w:p>
        </w:tc>
      </w:tr>
      <w:tr w:rsidR="00E25248" w:rsidRPr="00F9519C" w14:paraId="1ADBF56A" w14:textId="77777777" w:rsidTr="00676B94">
        <w:trPr>
          <w:jc w:val="center"/>
        </w:trPr>
        <w:tc>
          <w:tcPr>
            <w:tcW w:w="2006" w:type="dxa"/>
            <w:tcBorders>
              <w:top w:val="nil"/>
              <w:left w:val="single" w:sz="4" w:space="0" w:color="auto"/>
              <w:bottom w:val="nil"/>
              <w:right w:val="single" w:sz="4" w:space="0" w:color="auto"/>
            </w:tcBorders>
          </w:tcPr>
          <w:p w14:paraId="2B87EB3F"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58A95B" w14:textId="77777777" w:rsidR="00E25248" w:rsidRPr="00F9519C" w:rsidRDefault="00E25248" w:rsidP="00676B94">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C65B6E4" w14:textId="77777777" w:rsidR="00E25248" w:rsidRPr="00F9519C" w:rsidRDefault="00E25248" w:rsidP="00676B94">
            <w:pPr>
              <w:pStyle w:val="TAC"/>
              <w:keepNext w:val="0"/>
              <w:keepLines w:val="0"/>
              <w:rPr>
                <w:szCs w:val="18"/>
              </w:rPr>
            </w:pPr>
            <w:r w:rsidRPr="00F9519C">
              <w:t>3947.5</w:t>
            </w:r>
          </w:p>
        </w:tc>
        <w:tc>
          <w:tcPr>
            <w:tcW w:w="818" w:type="dxa"/>
            <w:tcBorders>
              <w:top w:val="single" w:sz="4" w:space="0" w:color="auto"/>
              <w:left w:val="single" w:sz="4" w:space="0" w:color="auto"/>
              <w:bottom w:val="single" w:sz="4" w:space="0" w:color="auto"/>
              <w:right w:val="single" w:sz="4" w:space="0" w:color="auto"/>
            </w:tcBorders>
            <w:hideMark/>
          </w:tcPr>
          <w:p w14:paraId="05261077" w14:textId="77777777" w:rsidR="00E25248" w:rsidRPr="00F9519C" w:rsidRDefault="00E25248" w:rsidP="00676B94">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20524B39" w14:textId="77777777" w:rsidR="00E25248" w:rsidRPr="00F9519C" w:rsidRDefault="00E25248" w:rsidP="00676B94">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101C80B5" w14:textId="77777777" w:rsidR="00E25248" w:rsidRPr="00F9519C" w:rsidRDefault="00E25248" w:rsidP="00676B94">
            <w:pPr>
              <w:pStyle w:val="TAC"/>
              <w:keepNext w:val="0"/>
              <w:keepLines w:val="0"/>
              <w:rPr>
                <w:szCs w:val="18"/>
              </w:rPr>
            </w:pPr>
            <w:r w:rsidRPr="00F9519C">
              <w:t>3947.5</w:t>
            </w:r>
          </w:p>
        </w:tc>
        <w:tc>
          <w:tcPr>
            <w:tcW w:w="977" w:type="dxa"/>
            <w:tcBorders>
              <w:top w:val="single" w:sz="4" w:space="0" w:color="auto"/>
              <w:left w:val="single" w:sz="4" w:space="0" w:color="auto"/>
              <w:bottom w:val="single" w:sz="4" w:space="0" w:color="auto"/>
              <w:right w:val="single" w:sz="4" w:space="0" w:color="auto"/>
            </w:tcBorders>
            <w:hideMark/>
          </w:tcPr>
          <w:p w14:paraId="30825FAB" w14:textId="77777777" w:rsidR="00E25248" w:rsidRPr="00F9519C" w:rsidRDefault="00E25248" w:rsidP="00676B94">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149CFAA4" w14:textId="77777777" w:rsidR="00E25248" w:rsidRPr="00F9519C" w:rsidRDefault="00E25248" w:rsidP="00676B94">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65481F0C" w14:textId="77777777" w:rsidR="00E25248" w:rsidRPr="00F9519C" w:rsidRDefault="00E25248" w:rsidP="00676B94">
            <w:pPr>
              <w:pStyle w:val="TAC"/>
              <w:keepNext w:val="0"/>
              <w:keepLines w:val="0"/>
              <w:rPr>
                <w:szCs w:val="18"/>
              </w:rPr>
            </w:pPr>
            <w:r w:rsidRPr="00F9519C">
              <w:t>N/A</w:t>
            </w:r>
          </w:p>
        </w:tc>
      </w:tr>
      <w:tr w:rsidR="00E25248" w:rsidRPr="00F9519C" w14:paraId="7B42A5C7" w14:textId="77777777" w:rsidTr="00676B94">
        <w:trPr>
          <w:jc w:val="center"/>
        </w:trPr>
        <w:tc>
          <w:tcPr>
            <w:tcW w:w="2006" w:type="dxa"/>
            <w:tcBorders>
              <w:top w:val="single" w:sz="4" w:space="0" w:color="auto"/>
              <w:left w:val="single" w:sz="4" w:space="0" w:color="auto"/>
              <w:bottom w:val="nil"/>
              <w:right w:val="single" w:sz="4" w:space="0" w:color="auto"/>
            </w:tcBorders>
          </w:tcPr>
          <w:p w14:paraId="0362A620" w14:textId="77777777" w:rsidR="00E25248" w:rsidRPr="00F9519C" w:rsidRDefault="00E25248" w:rsidP="00676B94">
            <w:pPr>
              <w:pStyle w:val="TAC"/>
              <w:keepNext w:val="0"/>
              <w:keepLines w:val="0"/>
              <w:rPr>
                <w:rFonts w:eastAsia="ＭＳ 明朝" w:cs="Arial"/>
                <w:lang w:eastAsia="ja-JP"/>
              </w:rPr>
            </w:pPr>
            <w:r w:rsidRPr="00F9519C">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7A8BB917" w14:textId="77777777" w:rsidR="00E25248" w:rsidRPr="00F9519C" w:rsidRDefault="00E25248" w:rsidP="00676B94">
            <w:pPr>
              <w:pStyle w:val="TAC"/>
              <w:keepNext w:val="0"/>
              <w:keepLines w:val="0"/>
              <w:rPr>
                <w:rFonts w:eastAsia="DengXian" w:cs="Arial"/>
              </w:rPr>
            </w:pPr>
            <w:r w:rsidRPr="00F9519C">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5D48B2A5" w14:textId="77777777" w:rsidR="00E25248" w:rsidRPr="00F9519C" w:rsidRDefault="00E25248" w:rsidP="00676B94">
            <w:pPr>
              <w:pStyle w:val="TAC"/>
              <w:keepNext w:val="0"/>
              <w:keepLines w:val="0"/>
              <w:rPr>
                <w:rFonts w:cs="Arial"/>
              </w:rPr>
            </w:pPr>
            <w:r w:rsidRPr="00F9519C">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48FA578E" w14:textId="77777777" w:rsidR="00E25248" w:rsidRPr="00F9519C" w:rsidRDefault="00E25248" w:rsidP="00676B94">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46FDC6D7" w14:textId="77777777" w:rsidR="00E25248" w:rsidRPr="00F9519C" w:rsidRDefault="00E25248" w:rsidP="00676B94">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10C2014C" w14:textId="77777777" w:rsidR="00E25248" w:rsidRPr="00F9519C" w:rsidRDefault="00E25248" w:rsidP="00676B94">
            <w:pPr>
              <w:pStyle w:val="TAC"/>
              <w:keepNext w:val="0"/>
              <w:keepLines w:val="0"/>
              <w:rPr>
                <w:rFonts w:cs="Arial"/>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DB87641" w14:textId="77777777" w:rsidR="00E25248" w:rsidRPr="00F9519C" w:rsidRDefault="00E25248" w:rsidP="00676B94">
            <w:pPr>
              <w:pStyle w:val="TAC"/>
              <w:keepNext w:val="0"/>
              <w:keepLines w:val="0"/>
              <w:rPr>
                <w:rFonts w:cs="Arial"/>
              </w:rPr>
            </w:pPr>
            <w:r w:rsidRPr="00F9519C">
              <w:t>24.6</w:t>
            </w:r>
          </w:p>
        </w:tc>
        <w:tc>
          <w:tcPr>
            <w:tcW w:w="828" w:type="dxa"/>
            <w:tcBorders>
              <w:top w:val="single" w:sz="4" w:space="0" w:color="auto"/>
              <w:left w:val="single" w:sz="4" w:space="0" w:color="auto"/>
              <w:bottom w:val="single" w:sz="4" w:space="0" w:color="auto"/>
              <w:right w:val="single" w:sz="4" w:space="0" w:color="auto"/>
            </w:tcBorders>
          </w:tcPr>
          <w:p w14:paraId="289D9DEA" w14:textId="77777777" w:rsidR="00E25248" w:rsidRPr="00F9519C" w:rsidRDefault="00E25248" w:rsidP="00676B94">
            <w:pPr>
              <w:pStyle w:val="TAC"/>
              <w:keepNext w:val="0"/>
              <w:keepLines w:val="0"/>
              <w:rPr>
                <w:rFonts w:cs="Arial"/>
              </w:rPr>
            </w:pPr>
            <w:r w:rsidRPr="00F9519C">
              <w:rPr>
                <w:rFonts w:eastAsia="游明朝" w:hint="eastAsia"/>
                <w:lang w:eastAsia="ja-JP"/>
              </w:rPr>
              <w:t>F</w:t>
            </w:r>
            <w:r w:rsidRPr="00F9519C">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41BFEF0D" w14:textId="77777777" w:rsidR="00E25248" w:rsidRPr="00F9519C" w:rsidRDefault="00E25248" w:rsidP="00676B94">
            <w:pPr>
              <w:pStyle w:val="TAC"/>
              <w:keepNext w:val="0"/>
              <w:keepLines w:val="0"/>
              <w:rPr>
                <w:rFonts w:cs="Arial"/>
              </w:rPr>
            </w:pPr>
            <w:r w:rsidRPr="00F9519C">
              <w:rPr>
                <w:lang w:eastAsia="ja-JP"/>
              </w:rPr>
              <w:t>IMD3</w:t>
            </w:r>
          </w:p>
        </w:tc>
      </w:tr>
      <w:tr w:rsidR="00E25248" w:rsidRPr="00F9519C" w14:paraId="23F20E27" w14:textId="77777777" w:rsidTr="00676B94">
        <w:trPr>
          <w:jc w:val="center"/>
        </w:trPr>
        <w:tc>
          <w:tcPr>
            <w:tcW w:w="2006" w:type="dxa"/>
            <w:tcBorders>
              <w:top w:val="nil"/>
              <w:left w:val="single" w:sz="4" w:space="0" w:color="auto"/>
              <w:bottom w:val="single" w:sz="4" w:space="0" w:color="auto"/>
              <w:right w:val="single" w:sz="4" w:space="0" w:color="auto"/>
            </w:tcBorders>
          </w:tcPr>
          <w:p w14:paraId="46DEBE40" w14:textId="77777777" w:rsidR="00E25248" w:rsidRPr="00F9519C" w:rsidRDefault="00E25248" w:rsidP="00676B94">
            <w:pPr>
              <w:pStyle w:val="TAC"/>
              <w:keepNext w:val="0"/>
              <w:keepLines w:val="0"/>
              <w:rPr>
                <w:rFonts w:eastAsia="ＭＳ 明朝"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6A3579EF" w14:textId="77777777" w:rsidR="00E25248" w:rsidRPr="00F9519C" w:rsidRDefault="00E25248" w:rsidP="00676B94">
            <w:pPr>
              <w:pStyle w:val="TAC"/>
              <w:keepNext w:val="0"/>
              <w:keepLines w:val="0"/>
              <w:rPr>
                <w:rFonts w:eastAsia="DengXian" w:cs="Arial"/>
              </w:rPr>
            </w:pPr>
            <w:r w:rsidRPr="00F9519C">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2093BA1D" w14:textId="77777777" w:rsidR="00E25248" w:rsidRPr="00F9519C" w:rsidRDefault="00E25248" w:rsidP="00676B94">
            <w:pPr>
              <w:pStyle w:val="TAC"/>
              <w:keepNext w:val="0"/>
              <w:keepLines w:val="0"/>
              <w:rPr>
                <w:rFonts w:cs="Arial"/>
              </w:rPr>
            </w:pPr>
            <w:r w:rsidRPr="00F9519C">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5E57C0C7" w14:textId="77777777" w:rsidR="00E25248" w:rsidRPr="00F9519C" w:rsidRDefault="00E25248" w:rsidP="00676B94">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678B6EC1" w14:textId="77777777" w:rsidR="00E25248" w:rsidRPr="00F9519C" w:rsidRDefault="00E25248" w:rsidP="00676B94">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B24C17F" w14:textId="77777777" w:rsidR="00E25248" w:rsidRPr="00F9519C" w:rsidRDefault="00E25248" w:rsidP="00676B94">
            <w:pPr>
              <w:pStyle w:val="TAC"/>
              <w:keepNext w:val="0"/>
              <w:keepLines w:val="0"/>
              <w:rPr>
                <w:rFonts w:cs="Arial"/>
              </w:rPr>
            </w:pPr>
            <w:r w:rsidRPr="00F9519C">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C2007BD" w14:textId="77777777" w:rsidR="00E25248" w:rsidRPr="00F9519C" w:rsidRDefault="00E25248" w:rsidP="00676B94">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D5DF5C" w14:textId="77777777" w:rsidR="00E25248" w:rsidRPr="00F9519C" w:rsidRDefault="00E25248" w:rsidP="00676B94">
            <w:pPr>
              <w:pStyle w:val="TAC"/>
              <w:keepNext w:val="0"/>
              <w:keepLines w:val="0"/>
              <w:rPr>
                <w:rFonts w:cs="Arial"/>
              </w:rPr>
            </w:pPr>
            <w:r w:rsidRPr="00F9519C">
              <w:rPr>
                <w:rFonts w:eastAsia="游明朝" w:hint="eastAsia"/>
                <w:lang w:eastAsia="ja-JP"/>
              </w:rPr>
              <w:t>T</w:t>
            </w:r>
            <w:r w:rsidRPr="00F9519C">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6EE6B671" w14:textId="77777777" w:rsidR="00E25248" w:rsidRPr="00F9519C" w:rsidRDefault="00E25248" w:rsidP="00676B94">
            <w:pPr>
              <w:pStyle w:val="TAC"/>
              <w:keepNext w:val="0"/>
              <w:keepLines w:val="0"/>
              <w:rPr>
                <w:rFonts w:cs="Arial"/>
              </w:rPr>
            </w:pPr>
            <w:r w:rsidRPr="00F9519C">
              <w:rPr>
                <w:lang w:eastAsia="ja-JP"/>
              </w:rPr>
              <w:t>N/A</w:t>
            </w:r>
          </w:p>
        </w:tc>
      </w:tr>
      <w:tr w:rsidR="00E25248" w:rsidRPr="00F9519C" w14:paraId="2D5B660C" w14:textId="77777777" w:rsidTr="00676B94">
        <w:trPr>
          <w:jc w:val="center"/>
        </w:trPr>
        <w:tc>
          <w:tcPr>
            <w:tcW w:w="2006" w:type="dxa"/>
            <w:tcBorders>
              <w:top w:val="nil"/>
              <w:left w:val="single" w:sz="4" w:space="0" w:color="auto"/>
              <w:bottom w:val="nil"/>
              <w:right w:val="single" w:sz="4" w:space="0" w:color="auto"/>
            </w:tcBorders>
          </w:tcPr>
          <w:p w14:paraId="1815C6D0" w14:textId="77777777" w:rsidR="00E25248" w:rsidRPr="00F9519C" w:rsidRDefault="00E25248" w:rsidP="00676B94">
            <w:pPr>
              <w:pStyle w:val="TAC"/>
              <w:keepNext w:val="0"/>
              <w:keepLines w:val="0"/>
              <w:rPr>
                <w:rFonts w:eastAsia="ＭＳ 明朝" w:cs="Arial"/>
                <w:lang w:eastAsia="ja-JP"/>
              </w:rPr>
            </w:pPr>
            <w:r w:rsidRPr="00F9519C">
              <w:rPr>
                <w:rFonts w:eastAsia="ＭＳ 明朝"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1678C878" w14:textId="77777777" w:rsidR="00E25248" w:rsidRPr="00F9519C" w:rsidRDefault="00E25248" w:rsidP="00676B94">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2AF7232" w14:textId="77777777" w:rsidR="00E25248" w:rsidRPr="00F9519C" w:rsidRDefault="00E25248" w:rsidP="00676B94">
            <w:pPr>
              <w:pStyle w:val="TAC"/>
              <w:keepNext w:val="0"/>
              <w:keepLines w:val="0"/>
              <w:rPr>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0FBCB066" w14:textId="77777777" w:rsidR="00E25248" w:rsidRPr="00F9519C" w:rsidRDefault="00E25248" w:rsidP="00676B94">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4C7F06D" w14:textId="77777777" w:rsidR="00E25248" w:rsidRPr="00F9519C" w:rsidRDefault="00E25248" w:rsidP="00676B94">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155F685B" w14:textId="77777777" w:rsidR="00E25248" w:rsidRPr="00F9519C" w:rsidRDefault="00E25248" w:rsidP="00676B94">
            <w:pPr>
              <w:pStyle w:val="TAC"/>
              <w:keepNext w:val="0"/>
              <w:keepLines w:val="0"/>
              <w:rPr>
                <w:lang w:eastAsia="ja-JP"/>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08332DF9" w14:textId="77777777" w:rsidR="00E25248" w:rsidRPr="00F9519C" w:rsidRDefault="00E25248" w:rsidP="00676B94">
            <w:pPr>
              <w:pStyle w:val="TAC"/>
              <w:keepNext w:val="0"/>
              <w:keepLines w:val="0"/>
              <w:rPr>
                <w:lang w:eastAsia="ja-JP"/>
              </w:rPr>
            </w:pPr>
            <w:r w:rsidRPr="00F9519C">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2E7764CD" w14:textId="77777777" w:rsidR="00E25248" w:rsidRPr="00F9519C" w:rsidRDefault="00E25248" w:rsidP="00676B94">
            <w:pPr>
              <w:pStyle w:val="TAC"/>
              <w:keepNext w:val="0"/>
              <w:keepLines w:val="0"/>
              <w:rPr>
                <w:rFonts w:eastAsia="游明朝"/>
                <w:lang w:eastAsia="ja-JP"/>
              </w:rPr>
            </w:pPr>
            <w:r w:rsidRPr="00F9519C">
              <w:rPr>
                <w:rFonts w:eastAsia="游明朝" w:hint="eastAsia"/>
                <w:lang w:eastAsia="ja-JP"/>
              </w:rPr>
              <w:t>F</w:t>
            </w:r>
            <w:r w:rsidRPr="00F9519C">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562E0EB" w14:textId="77777777" w:rsidR="00E25248" w:rsidRPr="00F9519C" w:rsidRDefault="00E25248" w:rsidP="00676B94">
            <w:pPr>
              <w:pStyle w:val="TAC"/>
              <w:keepNext w:val="0"/>
              <w:keepLines w:val="0"/>
              <w:rPr>
                <w:lang w:eastAsia="ja-JP"/>
              </w:rPr>
            </w:pPr>
            <w:r w:rsidRPr="00F9519C">
              <w:rPr>
                <w:rFonts w:cs="Arial"/>
              </w:rPr>
              <w:t>IMD4</w:t>
            </w:r>
            <w:r w:rsidRPr="00F9519C">
              <w:rPr>
                <w:rFonts w:eastAsia="DengXian" w:cs="Arial"/>
                <w:vertAlign w:val="superscript"/>
              </w:rPr>
              <w:t>16</w:t>
            </w:r>
          </w:p>
        </w:tc>
      </w:tr>
      <w:tr w:rsidR="00E25248" w:rsidRPr="00F9519C" w14:paraId="44C82E12" w14:textId="77777777" w:rsidTr="00676B94">
        <w:trPr>
          <w:jc w:val="center"/>
        </w:trPr>
        <w:tc>
          <w:tcPr>
            <w:tcW w:w="2006" w:type="dxa"/>
            <w:tcBorders>
              <w:top w:val="nil"/>
              <w:left w:val="single" w:sz="4" w:space="0" w:color="auto"/>
              <w:bottom w:val="nil"/>
              <w:right w:val="single" w:sz="4" w:space="0" w:color="auto"/>
            </w:tcBorders>
          </w:tcPr>
          <w:p w14:paraId="2666A98F" w14:textId="77777777" w:rsidR="00E25248" w:rsidRPr="00F9519C" w:rsidRDefault="00E25248" w:rsidP="00676B94">
            <w:pPr>
              <w:pStyle w:val="TAC"/>
              <w:keepNext w:val="0"/>
              <w:keepLines w:val="0"/>
              <w:rPr>
                <w:rFonts w:eastAsia="ＭＳ 明朝"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4B83AC90" w14:textId="77777777" w:rsidR="00E25248" w:rsidRPr="00F9519C" w:rsidRDefault="00E25248" w:rsidP="00676B94">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57FF372" w14:textId="77777777" w:rsidR="00E25248" w:rsidRPr="00F9519C" w:rsidRDefault="00E25248" w:rsidP="00676B94">
            <w:pPr>
              <w:pStyle w:val="TAC"/>
              <w:keepNext w:val="0"/>
              <w:keepLines w:val="0"/>
              <w:rPr>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68AB1BCD" w14:textId="77777777" w:rsidR="00E25248" w:rsidRPr="00F9519C" w:rsidRDefault="00E25248" w:rsidP="00676B94">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7567AF1" w14:textId="77777777" w:rsidR="00E25248" w:rsidRPr="00F9519C" w:rsidRDefault="00E25248" w:rsidP="00676B94">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1BB71F82" w14:textId="77777777" w:rsidR="00E25248" w:rsidRPr="00F9519C" w:rsidRDefault="00E25248" w:rsidP="00676B94">
            <w:pPr>
              <w:pStyle w:val="TAC"/>
              <w:keepNext w:val="0"/>
              <w:keepLines w:val="0"/>
              <w:rPr>
                <w:lang w:eastAsia="ja-JP"/>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5B407B4B" w14:textId="77777777" w:rsidR="00E25248" w:rsidRPr="00F9519C" w:rsidRDefault="00E25248" w:rsidP="00676B94">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C6C782" w14:textId="77777777" w:rsidR="00E25248" w:rsidRPr="00F9519C" w:rsidRDefault="00E25248" w:rsidP="00676B94">
            <w:pPr>
              <w:pStyle w:val="TAC"/>
              <w:keepNext w:val="0"/>
              <w:keepLines w:val="0"/>
              <w:rPr>
                <w:rFonts w:eastAsia="游明朝"/>
                <w:lang w:eastAsia="ja-JP"/>
              </w:rPr>
            </w:pPr>
            <w:r w:rsidRPr="00F9519C">
              <w:rPr>
                <w:rFonts w:eastAsia="游明朝" w:hint="eastAsia"/>
                <w:lang w:eastAsia="ja-JP"/>
              </w:rPr>
              <w:t>T</w:t>
            </w:r>
            <w:r w:rsidRPr="00F9519C">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BE0A936" w14:textId="77777777" w:rsidR="00E25248" w:rsidRPr="00F9519C" w:rsidRDefault="00E25248" w:rsidP="00676B94">
            <w:pPr>
              <w:pStyle w:val="TAC"/>
              <w:keepNext w:val="0"/>
              <w:keepLines w:val="0"/>
              <w:rPr>
                <w:lang w:eastAsia="ja-JP"/>
              </w:rPr>
            </w:pPr>
            <w:r w:rsidRPr="00F9519C">
              <w:rPr>
                <w:rFonts w:cs="Arial"/>
              </w:rPr>
              <w:t>N/A</w:t>
            </w:r>
          </w:p>
        </w:tc>
      </w:tr>
      <w:tr w:rsidR="00E25248" w:rsidRPr="00F9519C" w14:paraId="32DC40E2" w14:textId="77777777" w:rsidTr="00676B94">
        <w:trPr>
          <w:jc w:val="center"/>
        </w:trPr>
        <w:tc>
          <w:tcPr>
            <w:tcW w:w="2006" w:type="dxa"/>
            <w:tcBorders>
              <w:top w:val="nil"/>
              <w:left w:val="single" w:sz="4" w:space="0" w:color="auto"/>
              <w:bottom w:val="nil"/>
              <w:right w:val="single" w:sz="4" w:space="0" w:color="auto"/>
            </w:tcBorders>
          </w:tcPr>
          <w:p w14:paraId="4E9C3DE2" w14:textId="77777777" w:rsidR="00E25248" w:rsidRPr="00F9519C" w:rsidRDefault="00E25248" w:rsidP="00676B94">
            <w:pPr>
              <w:pStyle w:val="TAC"/>
              <w:keepNext w:val="0"/>
              <w:keepLines w:val="0"/>
              <w:rPr>
                <w:rFonts w:eastAsia="ＭＳ 明朝"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AFEDCAB" w14:textId="77777777" w:rsidR="00E25248" w:rsidRPr="00F9519C" w:rsidRDefault="00E25248" w:rsidP="00676B94">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E647697" w14:textId="77777777" w:rsidR="00E25248" w:rsidRPr="00F9519C" w:rsidRDefault="00E25248" w:rsidP="00676B94">
            <w:pPr>
              <w:pStyle w:val="TAC"/>
              <w:keepNext w:val="0"/>
              <w:keepLines w:val="0"/>
              <w:rPr>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6F268353" w14:textId="77777777" w:rsidR="00E25248" w:rsidRPr="00F9519C" w:rsidRDefault="00E25248" w:rsidP="00676B94">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3890CC0" w14:textId="77777777" w:rsidR="00E25248" w:rsidRPr="00F9519C" w:rsidRDefault="00E25248" w:rsidP="00676B94">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BBAF67F" w14:textId="77777777" w:rsidR="00E25248" w:rsidRPr="00F9519C" w:rsidRDefault="00E25248" w:rsidP="00676B94">
            <w:pPr>
              <w:pStyle w:val="TAC"/>
              <w:keepNext w:val="0"/>
              <w:keepLines w:val="0"/>
              <w:rPr>
                <w:lang w:eastAsia="ja-JP"/>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3E8F2A52" w14:textId="77777777" w:rsidR="00E25248" w:rsidRPr="00F9519C" w:rsidRDefault="00E25248" w:rsidP="00676B94">
            <w:pPr>
              <w:pStyle w:val="TAC"/>
              <w:keepNext w:val="0"/>
              <w:keepLines w:val="0"/>
              <w:rPr>
                <w:lang w:eastAsia="ja-JP"/>
              </w:rPr>
            </w:pPr>
            <w:r w:rsidRPr="00F9519C">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155770DF" w14:textId="77777777" w:rsidR="00E25248" w:rsidRPr="00F9519C" w:rsidRDefault="00E25248" w:rsidP="00676B94">
            <w:pPr>
              <w:pStyle w:val="TAC"/>
              <w:keepNext w:val="0"/>
              <w:keepLines w:val="0"/>
              <w:rPr>
                <w:rFonts w:eastAsia="游明朝"/>
                <w:lang w:eastAsia="ja-JP"/>
              </w:rPr>
            </w:pPr>
            <w:r w:rsidRPr="00F9519C">
              <w:rPr>
                <w:rFonts w:eastAsia="游明朝" w:hint="eastAsia"/>
                <w:lang w:eastAsia="ja-JP"/>
              </w:rPr>
              <w:t>F</w:t>
            </w:r>
            <w:r w:rsidRPr="00F9519C">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691CFC3" w14:textId="77777777" w:rsidR="00E25248" w:rsidRPr="00F9519C" w:rsidRDefault="00E25248" w:rsidP="00676B94">
            <w:pPr>
              <w:pStyle w:val="TAC"/>
              <w:keepNext w:val="0"/>
              <w:keepLines w:val="0"/>
              <w:rPr>
                <w:lang w:eastAsia="ja-JP"/>
              </w:rPr>
            </w:pPr>
            <w:r w:rsidRPr="00F9519C">
              <w:rPr>
                <w:rFonts w:cs="Arial"/>
              </w:rPr>
              <w:t>IMD5</w:t>
            </w:r>
            <w:r w:rsidRPr="00F9519C">
              <w:rPr>
                <w:rFonts w:eastAsia="DengXian" w:cs="Arial"/>
                <w:vertAlign w:val="superscript"/>
              </w:rPr>
              <w:t>16</w:t>
            </w:r>
          </w:p>
        </w:tc>
      </w:tr>
      <w:tr w:rsidR="00E25248" w:rsidRPr="00F9519C" w14:paraId="50DE576B" w14:textId="77777777" w:rsidTr="00676B94">
        <w:trPr>
          <w:jc w:val="center"/>
        </w:trPr>
        <w:tc>
          <w:tcPr>
            <w:tcW w:w="2006" w:type="dxa"/>
            <w:tcBorders>
              <w:top w:val="nil"/>
              <w:left w:val="single" w:sz="4" w:space="0" w:color="auto"/>
              <w:bottom w:val="nil"/>
              <w:right w:val="single" w:sz="4" w:space="0" w:color="auto"/>
            </w:tcBorders>
          </w:tcPr>
          <w:p w14:paraId="46B1FE29" w14:textId="77777777" w:rsidR="00E25248" w:rsidRPr="00F9519C" w:rsidRDefault="00E25248" w:rsidP="00676B94">
            <w:pPr>
              <w:pStyle w:val="TAC"/>
              <w:keepNext w:val="0"/>
              <w:keepLines w:val="0"/>
              <w:rPr>
                <w:rFonts w:eastAsia="ＭＳ 明朝"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5703F7D" w14:textId="77777777" w:rsidR="00E25248" w:rsidRPr="00F9519C" w:rsidRDefault="00E25248" w:rsidP="00676B94">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E407B06" w14:textId="77777777" w:rsidR="00E25248" w:rsidRPr="00F9519C" w:rsidRDefault="00E25248" w:rsidP="00676B94">
            <w:pPr>
              <w:pStyle w:val="TAC"/>
              <w:keepNext w:val="0"/>
              <w:keepLines w:val="0"/>
              <w:rPr>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7ABC5C22" w14:textId="77777777" w:rsidR="00E25248" w:rsidRPr="00F9519C" w:rsidRDefault="00E25248" w:rsidP="00676B94">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7278515" w14:textId="77777777" w:rsidR="00E25248" w:rsidRPr="00F9519C" w:rsidRDefault="00E25248" w:rsidP="00676B94">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2292C81" w14:textId="77777777" w:rsidR="00E25248" w:rsidRPr="00F9519C" w:rsidRDefault="00E25248" w:rsidP="00676B94">
            <w:pPr>
              <w:pStyle w:val="TAC"/>
              <w:keepNext w:val="0"/>
              <w:keepLines w:val="0"/>
              <w:rPr>
                <w:lang w:eastAsia="ja-JP"/>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709D1B57" w14:textId="77777777" w:rsidR="00E25248" w:rsidRPr="00F9519C" w:rsidRDefault="00E25248" w:rsidP="00676B94">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2EC793" w14:textId="77777777" w:rsidR="00E25248" w:rsidRPr="00F9519C" w:rsidRDefault="00E25248" w:rsidP="00676B94">
            <w:pPr>
              <w:pStyle w:val="TAC"/>
              <w:keepNext w:val="0"/>
              <w:keepLines w:val="0"/>
              <w:rPr>
                <w:rFonts w:eastAsia="游明朝"/>
                <w:lang w:eastAsia="ja-JP"/>
              </w:rPr>
            </w:pPr>
            <w:r w:rsidRPr="00F9519C">
              <w:rPr>
                <w:rFonts w:eastAsia="游明朝" w:hint="eastAsia"/>
                <w:lang w:eastAsia="ja-JP"/>
              </w:rPr>
              <w:t>T</w:t>
            </w:r>
            <w:r w:rsidRPr="00F9519C">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BAB2CB1" w14:textId="77777777" w:rsidR="00E25248" w:rsidRPr="00F9519C" w:rsidRDefault="00E25248" w:rsidP="00676B94">
            <w:pPr>
              <w:pStyle w:val="TAC"/>
              <w:keepNext w:val="0"/>
              <w:keepLines w:val="0"/>
              <w:rPr>
                <w:lang w:eastAsia="ja-JP"/>
              </w:rPr>
            </w:pPr>
            <w:r w:rsidRPr="00F9519C">
              <w:rPr>
                <w:rFonts w:cs="Arial"/>
              </w:rPr>
              <w:t>N/A</w:t>
            </w:r>
          </w:p>
        </w:tc>
      </w:tr>
      <w:tr w:rsidR="00E25248" w:rsidRPr="00F9519C" w14:paraId="1297113F" w14:textId="77777777" w:rsidTr="00676B94">
        <w:trPr>
          <w:jc w:val="center"/>
        </w:trPr>
        <w:tc>
          <w:tcPr>
            <w:tcW w:w="2006" w:type="dxa"/>
            <w:tcBorders>
              <w:top w:val="nil"/>
              <w:left w:val="single" w:sz="4" w:space="0" w:color="auto"/>
              <w:bottom w:val="nil"/>
              <w:right w:val="single" w:sz="4" w:space="0" w:color="auto"/>
            </w:tcBorders>
            <w:shd w:val="clear" w:color="auto" w:fill="auto"/>
          </w:tcPr>
          <w:p w14:paraId="7CCC8AE5"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F96A07" w14:textId="77777777" w:rsidR="00E25248" w:rsidRPr="00D03B9C" w:rsidRDefault="00E25248" w:rsidP="00676B94">
            <w:pPr>
              <w:pStyle w:val="TAC"/>
              <w:keepNext w:val="0"/>
              <w:keepLines w:val="0"/>
              <w:rPr>
                <w:strike/>
                <w:highlight w:val="yellow"/>
                <w:rPrChange w:id="27" w:author="盧 鋒" w:date="2025-02-07T21:28:00Z">
                  <w:rPr>
                    <w:strike/>
                  </w:rPr>
                </w:rPrChange>
              </w:rPr>
            </w:pPr>
            <w:r w:rsidRPr="00D03B9C">
              <w:rPr>
                <w:rFonts w:eastAsia="DengXian" w:cs="Arial"/>
                <w:strike/>
                <w:highlight w:val="yellow"/>
                <w:rPrChange w:id="28" w:author="盧 鋒" w:date="2025-02-07T21:28:00Z">
                  <w:rPr>
                    <w:rFonts w:eastAsia="DengXian" w:cs="Arial"/>
                    <w:strike/>
                  </w:rPr>
                </w:rPrChange>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4656BAD" w14:textId="77777777" w:rsidR="00E25248" w:rsidRPr="00D03B9C" w:rsidRDefault="00E25248" w:rsidP="00676B94">
            <w:pPr>
              <w:pStyle w:val="TAC"/>
              <w:keepNext w:val="0"/>
              <w:keepLines w:val="0"/>
              <w:rPr>
                <w:rFonts w:cs="Arial"/>
                <w:strike/>
                <w:highlight w:val="yellow"/>
                <w:lang w:eastAsia="ja-JP"/>
                <w:rPrChange w:id="29" w:author="盧 鋒" w:date="2025-02-07T21:28:00Z">
                  <w:rPr>
                    <w:rFonts w:cs="Arial"/>
                    <w:strike/>
                    <w:lang w:eastAsia="ja-JP"/>
                  </w:rPr>
                </w:rPrChange>
              </w:rPr>
            </w:pPr>
            <w:r w:rsidRPr="00D03B9C">
              <w:rPr>
                <w:rFonts w:cs="Arial"/>
                <w:strike/>
                <w:highlight w:val="yellow"/>
                <w:rPrChange w:id="30" w:author="盧 鋒" w:date="2025-02-07T21:28:00Z">
                  <w:rPr>
                    <w:rFonts w:cs="Arial"/>
                    <w:strike/>
                  </w:rPr>
                </w:rPrChange>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71E0C395" w14:textId="77777777" w:rsidR="00E25248" w:rsidRPr="00D03B9C" w:rsidRDefault="00E25248" w:rsidP="00676B94">
            <w:pPr>
              <w:pStyle w:val="TAC"/>
              <w:keepNext w:val="0"/>
              <w:keepLines w:val="0"/>
              <w:rPr>
                <w:strike/>
                <w:highlight w:val="yellow"/>
                <w:lang w:eastAsia="ko-KR"/>
                <w:rPrChange w:id="31" w:author="盧 鋒" w:date="2025-02-07T21:28:00Z">
                  <w:rPr>
                    <w:strike/>
                    <w:lang w:eastAsia="ko-KR"/>
                  </w:rPr>
                </w:rPrChange>
              </w:rPr>
            </w:pPr>
            <w:r w:rsidRPr="00D03B9C">
              <w:rPr>
                <w:rFonts w:cs="Arial"/>
                <w:strike/>
                <w:highlight w:val="yellow"/>
                <w:rPrChange w:id="32" w:author="盧 鋒" w:date="2025-02-07T21:28:00Z">
                  <w:rPr>
                    <w:rFonts w:cs="Arial"/>
                    <w:strike/>
                  </w:rPr>
                </w:rPrChange>
              </w:rPr>
              <w:t>5</w:t>
            </w:r>
          </w:p>
        </w:tc>
        <w:tc>
          <w:tcPr>
            <w:tcW w:w="1276" w:type="dxa"/>
            <w:tcBorders>
              <w:top w:val="single" w:sz="4" w:space="0" w:color="auto"/>
              <w:left w:val="single" w:sz="4" w:space="0" w:color="auto"/>
              <w:bottom w:val="single" w:sz="4" w:space="0" w:color="auto"/>
              <w:right w:val="single" w:sz="4" w:space="0" w:color="auto"/>
            </w:tcBorders>
            <w:vAlign w:val="center"/>
          </w:tcPr>
          <w:p w14:paraId="56BC0F28" w14:textId="77777777" w:rsidR="00E25248" w:rsidRPr="00D03B9C" w:rsidRDefault="00E25248" w:rsidP="00676B94">
            <w:pPr>
              <w:pStyle w:val="TAC"/>
              <w:keepNext w:val="0"/>
              <w:keepLines w:val="0"/>
              <w:rPr>
                <w:rFonts w:cs="Arial"/>
                <w:strike/>
                <w:highlight w:val="yellow"/>
                <w:lang w:eastAsia="ja-JP"/>
                <w:rPrChange w:id="33" w:author="盧 鋒" w:date="2025-02-07T21:28:00Z">
                  <w:rPr>
                    <w:rFonts w:cs="Arial"/>
                    <w:strike/>
                    <w:lang w:eastAsia="ja-JP"/>
                  </w:rPr>
                </w:rPrChange>
              </w:rPr>
            </w:pPr>
            <w:r w:rsidRPr="00D03B9C">
              <w:rPr>
                <w:rFonts w:cs="Arial"/>
                <w:strike/>
                <w:highlight w:val="yellow"/>
                <w:rPrChange w:id="34" w:author="盧 鋒" w:date="2025-02-07T21:28:00Z">
                  <w:rPr>
                    <w:rFonts w:cs="Arial"/>
                    <w:strike/>
                  </w:rPr>
                </w:rPrChange>
              </w:rPr>
              <w:t>25</w:t>
            </w:r>
          </w:p>
        </w:tc>
        <w:tc>
          <w:tcPr>
            <w:tcW w:w="790" w:type="dxa"/>
            <w:tcBorders>
              <w:top w:val="single" w:sz="4" w:space="0" w:color="auto"/>
              <w:left w:val="single" w:sz="4" w:space="0" w:color="auto"/>
              <w:bottom w:val="single" w:sz="4" w:space="0" w:color="auto"/>
              <w:right w:val="single" w:sz="4" w:space="0" w:color="auto"/>
            </w:tcBorders>
            <w:vAlign w:val="center"/>
          </w:tcPr>
          <w:p w14:paraId="079E5E42" w14:textId="77777777" w:rsidR="00E25248" w:rsidRPr="00D03B9C" w:rsidRDefault="00E25248" w:rsidP="00676B94">
            <w:pPr>
              <w:pStyle w:val="TAC"/>
              <w:keepNext w:val="0"/>
              <w:keepLines w:val="0"/>
              <w:rPr>
                <w:strike/>
                <w:highlight w:val="yellow"/>
                <w:lang w:eastAsia="zh-CN"/>
                <w:rPrChange w:id="35" w:author="盧 鋒" w:date="2025-02-07T21:28:00Z">
                  <w:rPr>
                    <w:strike/>
                    <w:lang w:eastAsia="zh-CN"/>
                  </w:rPr>
                </w:rPrChange>
              </w:rPr>
            </w:pPr>
            <w:r w:rsidRPr="00D03B9C">
              <w:rPr>
                <w:rFonts w:cs="Arial"/>
                <w:strike/>
                <w:highlight w:val="yellow"/>
                <w:rPrChange w:id="36" w:author="盧 鋒" w:date="2025-02-07T21:28:00Z">
                  <w:rPr>
                    <w:rFonts w:cs="Arial"/>
                    <w:strike/>
                  </w:rPr>
                </w:rPrChange>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6192AC97" w14:textId="77777777" w:rsidR="00E25248" w:rsidRPr="00D03B9C" w:rsidRDefault="00E25248" w:rsidP="00676B94">
            <w:pPr>
              <w:pStyle w:val="TAC"/>
              <w:keepNext w:val="0"/>
              <w:keepLines w:val="0"/>
              <w:rPr>
                <w:strike/>
                <w:highlight w:val="yellow"/>
                <w:lang w:eastAsia="ko-KR"/>
                <w:rPrChange w:id="37" w:author="盧 鋒" w:date="2025-02-07T21:28:00Z">
                  <w:rPr>
                    <w:strike/>
                    <w:lang w:eastAsia="ko-KR"/>
                  </w:rPr>
                </w:rPrChange>
              </w:rPr>
            </w:pPr>
            <w:r w:rsidRPr="00D03B9C">
              <w:rPr>
                <w:rFonts w:cs="Arial"/>
                <w:strike/>
                <w:highlight w:val="yellow"/>
                <w:rPrChange w:id="38" w:author="盧 鋒" w:date="2025-02-07T21:28:00Z">
                  <w:rPr>
                    <w:rFonts w:cs="Arial"/>
                    <w:strike/>
                  </w:rPr>
                </w:rPrChange>
              </w:rPr>
              <w:t>18.4</w:t>
            </w:r>
          </w:p>
        </w:tc>
        <w:tc>
          <w:tcPr>
            <w:tcW w:w="828" w:type="dxa"/>
            <w:tcBorders>
              <w:top w:val="single" w:sz="4" w:space="0" w:color="auto"/>
              <w:left w:val="single" w:sz="4" w:space="0" w:color="auto"/>
              <w:bottom w:val="single" w:sz="4" w:space="0" w:color="auto"/>
              <w:right w:val="single" w:sz="4" w:space="0" w:color="auto"/>
            </w:tcBorders>
          </w:tcPr>
          <w:p w14:paraId="52F419E9" w14:textId="77777777" w:rsidR="00E25248" w:rsidRPr="00D03B9C" w:rsidRDefault="00E25248" w:rsidP="00676B94">
            <w:pPr>
              <w:pStyle w:val="TAC"/>
              <w:keepNext w:val="0"/>
              <w:keepLines w:val="0"/>
              <w:rPr>
                <w:strike/>
                <w:highlight w:val="yellow"/>
                <w:lang w:eastAsia="zh-CN"/>
                <w:rPrChange w:id="39" w:author="盧 鋒" w:date="2025-02-07T21:28:00Z">
                  <w:rPr>
                    <w:strike/>
                    <w:lang w:eastAsia="zh-CN"/>
                  </w:rPr>
                </w:rPrChange>
              </w:rPr>
            </w:pPr>
            <w:r w:rsidRPr="00D03B9C">
              <w:rPr>
                <w:rFonts w:cs="Arial" w:hint="eastAsia"/>
                <w:strike/>
                <w:highlight w:val="yellow"/>
                <w:rPrChange w:id="40" w:author="盧 鋒" w:date="2025-02-07T21:28:00Z">
                  <w:rPr>
                    <w:rFonts w:cs="Arial" w:hint="eastAsia"/>
                    <w:strike/>
                  </w:rPr>
                </w:rPrChange>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992DF8D" w14:textId="77777777" w:rsidR="00E25248" w:rsidRPr="00D03B9C" w:rsidRDefault="00E25248" w:rsidP="00676B94">
            <w:pPr>
              <w:pStyle w:val="TAC"/>
              <w:keepNext w:val="0"/>
              <w:keepLines w:val="0"/>
              <w:rPr>
                <w:strike/>
                <w:highlight w:val="yellow"/>
                <w:rPrChange w:id="41" w:author="盧 鋒" w:date="2025-02-07T21:28:00Z">
                  <w:rPr>
                    <w:strike/>
                  </w:rPr>
                </w:rPrChange>
              </w:rPr>
            </w:pPr>
            <w:r w:rsidRPr="00D03B9C">
              <w:rPr>
                <w:rFonts w:cs="Arial"/>
                <w:strike/>
                <w:highlight w:val="yellow"/>
                <w:rPrChange w:id="42" w:author="盧 鋒" w:date="2025-02-07T21:28:00Z">
                  <w:rPr>
                    <w:rFonts w:cs="Arial"/>
                    <w:strike/>
                  </w:rPr>
                </w:rPrChange>
              </w:rPr>
              <w:t>IMD4</w:t>
            </w:r>
            <w:r w:rsidRPr="00D03B9C">
              <w:rPr>
                <w:rFonts w:eastAsia="DengXian" w:cs="Arial"/>
                <w:strike/>
                <w:highlight w:val="yellow"/>
                <w:vertAlign w:val="superscript"/>
                <w:rPrChange w:id="43" w:author="盧 鋒" w:date="2025-02-07T21:28:00Z">
                  <w:rPr>
                    <w:rFonts w:eastAsia="DengXian" w:cs="Arial"/>
                    <w:strike/>
                    <w:vertAlign w:val="superscript"/>
                  </w:rPr>
                </w:rPrChange>
              </w:rPr>
              <w:t>8</w:t>
            </w:r>
          </w:p>
        </w:tc>
      </w:tr>
      <w:tr w:rsidR="00E25248" w:rsidRPr="00F9519C" w14:paraId="771054D0" w14:textId="77777777" w:rsidTr="00676B94">
        <w:trPr>
          <w:jc w:val="center"/>
        </w:trPr>
        <w:tc>
          <w:tcPr>
            <w:tcW w:w="2006" w:type="dxa"/>
            <w:tcBorders>
              <w:top w:val="nil"/>
              <w:left w:val="single" w:sz="4" w:space="0" w:color="auto"/>
              <w:bottom w:val="nil"/>
              <w:right w:val="single" w:sz="4" w:space="0" w:color="auto"/>
            </w:tcBorders>
            <w:shd w:val="clear" w:color="auto" w:fill="auto"/>
          </w:tcPr>
          <w:p w14:paraId="487D5C74"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509B52" w14:textId="77777777" w:rsidR="00E25248" w:rsidRPr="00D03B9C" w:rsidRDefault="00E25248" w:rsidP="00676B94">
            <w:pPr>
              <w:pStyle w:val="TAC"/>
              <w:keepNext w:val="0"/>
              <w:keepLines w:val="0"/>
              <w:rPr>
                <w:strike/>
                <w:highlight w:val="yellow"/>
                <w:rPrChange w:id="44" w:author="盧 鋒" w:date="2025-02-07T21:28:00Z">
                  <w:rPr>
                    <w:strike/>
                  </w:rPr>
                </w:rPrChange>
              </w:rPr>
            </w:pPr>
            <w:r w:rsidRPr="00D03B9C">
              <w:rPr>
                <w:rFonts w:eastAsia="DengXian" w:cs="Arial"/>
                <w:strike/>
                <w:highlight w:val="yellow"/>
                <w:rPrChange w:id="45" w:author="盧 鋒" w:date="2025-02-07T21:28:00Z">
                  <w:rPr>
                    <w:rFonts w:eastAsia="DengXian" w:cs="Arial"/>
                    <w:strike/>
                  </w:rPr>
                </w:rPrChange>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B634FB7" w14:textId="77777777" w:rsidR="00E25248" w:rsidRPr="00D03B9C" w:rsidRDefault="00E25248" w:rsidP="00676B94">
            <w:pPr>
              <w:pStyle w:val="TAC"/>
              <w:keepNext w:val="0"/>
              <w:keepLines w:val="0"/>
              <w:rPr>
                <w:rFonts w:cs="Arial"/>
                <w:strike/>
                <w:highlight w:val="yellow"/>
                <w:lang w:eastAsia="ja-JP"/>
                <w:rPrChange w:id="46" w:author="盧 鋒" w:date="2025-02-07T21:28:00Z">
                  <w:rPr>
                    <w:rFonts w:cs="Arial"/>
                    <w:strike/>
                    <w:lang w:eastAsia="ja-JP"/>
                  </w:rPr>
                </w:rPrChange>
              </w:rPr>
            </w:pPr>
            <w:r w:rsidRPr="00D03B9C">
              <w:rPr>
                <w:rFonts w:cs="Arial"/>
                <w:strike/>
                <w:highlight w:val="yellow"/>
                <w:rPrChange w:id="47" w:author="盧 鋒" w:date="2025-02-07T21:28:00Z">
                  <w:rPr>
                    <w:rFonts w:cs="Arial"/>
                    <w:strike/>
                  </w:rPr>
                </w:rPrChange>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7BF5D86C" w14:textId="77777777" w:rsidR="00E25248" w:rsidRPr="00D03B9C" w:rsidRDefault="00E25248" w:rsidP="00676B94">
            <w:pPr>
              <w:pStyle w:val="TAC"/>
              <w:keepNext w:val="0"/>
              <w:keepLines w:val="0"/>
              <w:rPr>
                <w:strike/>
                <w:highlight w:val="yellow"/>
                <w:lang w:eastAsia="ko-KR"/>
                <w:rPrChange w:id="48" w:author="盧 鋒" w:date="2025-02-07T21:28:00Z">
                  <w:rPr>
                    <w:strike/>
                    <w:lang w:eastAsia="ko-KR"/>
                  </w:rPr>
                </w:rPrChange>
              </w:rPr>
            </w:pPr>
            <w:r w:rsidRPr="00D03B9C">
              <w:rPr>
                <w:rFonts w:cs="Arial"/>
                <w:strike/>
                <w:highlight w:val="yellow"/>
                <w:rPrChange w:id="49" w:author="盧 鋒" w:date="2025-02-07T21:28:00Z">
                  <w:rPr>
                    <w:rFonts w:cs="Arial"/>
                    <w:strike/>
                  </w:rPr>
                </w:rPrChange>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17CA93D" w14:textId="77777777" w:rsidR="00E25248" w:rsidRPr="00D03B9C" w:rsidRDefault="00E25248" w:rsidP="00676B94">
            <w:pPr>
              <w:pStyle w:val="TAC"/>
              <w:keepNext w:val="0"/>
              <w:keepLines w:val="0"/>
              <w:rPr>
                <w:rFonts w:cs="Arial"/>
                <w:strike/>
                <w:highlight w:val="yellow"/>
                <w:lang w:eastAsia="ja-JP"/>
                <w:rPrChange w:id="50" w:author="盧 鋒" w:date="2025-02-07T21:28:00Z">
                  <w:rPr>
                    <w:rFonts w:cs="Arial"/>
                    <w:strike/>
                    <w:lang w:eastAsia="ja-JP"/>
                  </w:rPr>
                </w:rPrChange>
              </w:rPr>
            </w:pPr>
            <w:r w:rsidRPr="00D03B9C">
              <w:rPr>
                <w:rFonts w:cs="Arial"/>
                <w:strike/>
                <w:highlight w:val="yellow"/>
                <w:rPrChange w:id="51" w:author="盧 鋒" w:date="2025-02-07T21:28:00Z">
                  <w:rPr>
                    <w:rFonts w:cs="Arial"/>
                    <w:strike/>
                  </w:rPr>
                </w:rPrChange>
              </w:rPr>
              <w:t>50</w:t>
            </w:r>
          </w:p>
        </w:tc>
        <w:tc>
          <w:tcPr>
            <w:tcW w:w="790" w:type="dxa"/>
            <w:tcBorders>
              <w:top w:val="single" w:sz="4" w:space="0" w:color="auto"/>
              <w:left w:val="single" w:sz="4" w:space="0" w:color="auto"/>
              <w:bottom w:val="single" w:sz="4" w:space="0" w:color="auto"/>
              <w:right w:val="single" w:sz="4" w:space="0" w:color="auto"/>
            </w:tcBorders>
            <w:vAlign w:val="center"/>
          </w:tcPr>
          <w:p w14:paraId="46754255" w14:textId="77777777" w:rsidR="00E25248" w:rsidRPr="00D03B9C" w:rsidRDefault="00E25248" w:rsidP="00676B94">
            <w:pPr>
              <w:pStyle w:val="TAC"/>
              <w:keepNext w:val="0"/>
              <w:keepLines w:val="0"/>
              <w:rPr>
                <w:strike/>
                <w:highlight w:val="yellow"/>
                <w:lang w:eastAsia="zh-CN"/>
                <w:rPrChange w:id="52" w:author="盧 鋒" w:date="2025-02-07T21:28:00Z">
                  <w:rPr>
                    <w:strike/>
                    <w:lang w:eastAsia="zh-CN"/>
                  </w:rPr>
                </w:rPrChange>
              </w:rPr>
            </w:pPr>
            <w:r w:rsidRPr="00D03B9C">
              <w:rPr>
                <w:rFonts w:cs="Arial"/>
                <w:strike/>
                <w:highlight w:val="yellow"/>
                <w:rPrChange w:id="53" w:author="盧 鋒" w:date="2025-02-07T21:28:00Z">
                  <w:rPr>
                    <w:rFonts w:cs="Arial"/>
                    <w:strike/>
                  </w:rPr>
                </w:rPrChange>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1B7E810F" w14:textId="77777777" w:rsidR="00E25248" w:rsidRPr="00D03B9C" w:rsidRDefault="00E25248" w:rsidP="00676B94">
            <w:pPr>
              <w:pStyle w:val="TAC"/>
              <w:keepNext w:val="0"/>
              <w:keepLines w:val="0"/>
              <w:rPr>
                <w:strike/>
                <w:highlight w:val="yellow"/>
                <w:lang w:eastAsia="ko-KR"/>
                <w:rPrChange w:id="54" w:author="盧 鋒" w:date="2025-02-07T21:28:00Z">
                  <w:rPr>
                    <w:strike/>
                    <w:lang w:eastAsia="ko-KR"/>
                  </w:rPr>
                </w:rPrChange>
              </w:rPr>
            </w:pPr>
            <w:r w:rsidRPr="00D03B9C">
              <w:rPr>
                <w:rFonts w:cs="Arial"/>
                <w:strike/>
                <w:highlight w:val="yellow"/>
                <w:lang w:eastAsia="ko-KR"/>
                <w:rPrChange w:id="55" w:author="盧 鋒" w:date="2025-02-07T21:28:00Z">
                  <w:rPr>
                    <w:rFonts w:cs="Arial"/>
                    <w:strike/>
                    <w:lang w:eastAsia="ko-KR"/>
                  </w:rPr>
                </w:rPrChange>
              </w:rPr>
              <w:t>N/A</w:t>
            </w:r>
          </w:p>
        </w:tc>
        <w:tc>
          <w:tcPr>
            <w:tcW w:w="828" w:type="dxa"/>
            <w:tcBorders>
              <w:top w:val="single" w:sz="4" w:space="0" w:color="auto"/>
              <w:left w:val="single" w:sz="4" w:space="0" w:color="auto"/>
              <w:bottom w:val="single" w:sz="4" w:space="0" w:color="auto"/>
              <w:right w:val="single" w:sz="4" w:space="0" w:color="auto"/>
            </w:tcBorders>
          </w:tcPr>
          <w:p w14:paraId="5F29EF8B" w14:textId="77777777" w:rsidR="00E25248" w:rsidRPr="00D03B9C" w:rsidRDefault="00E25248" w:rsidP="00676B94">
            <w:pPr>
              <w:pStyle w:val="TAC"/>
              <w:keepNext w:val="0"/>
              <w:keepLines w:val="0"/>
              <w:rPr>
                <w:strike/>
                <w:highlight w:val="yellow"/>
                <w:lang w:eastAsia="zh-CN"/>
                <w:rPrChange w:id="56" w:author="盧 鋒" w:date="2025-02-07T21:28:00Z">
                  <w:rPr>
                    <w:strike/>
                    <w:lang w:eastAsia="zh-CN"/>
                  </w:rPr>
                </w:rPrChange>
              </w:rPr>
            </w:pPr>
            <w:r w:rsidRPr="00D03B9C">
              <w:rPr>
                <w:rFonts w:cs="Arial" w:hint="eastAsia"/>
                <w:strike/>
                <w:highlight w:val="yellow"/>
                <w:rPrChange w:id="57" w:author="盧 鋒" w:date="2025-02-07T21:28:00Z">
                  <w:rPr>
                    <w:rFonts w:cs="Arial" w:hint="eastAsia"/>
                    <w:strike/>
                  </w:rPr>
                </w:rPrChange>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6D79231" w14:textId="77777777" w:rsidR="00E25248" w:rsidRPr="00D03B9C" w:rsidRDefault="00E25248" w:rsidP="00676B94">
            <w:pPr>
              <w:pStyle w:val="TAC"/>
              <w:keepNext w:val="0"/>
              <w:keepLines w:val="0"/>
              <w:rPr>
                <w:strike/>
                <w:highlight w:val="yellow"/>
                <w:rPrChange w:id="58" w:author="盧 鋒" w:date="2025-02-07T21:28:00Z">
                  <w:rPr>
                    <w:strike/>
                  </w:rPr>
                </w:rPrChange>
              </w:rPr>
            </w:pPr>
            <w:r w:rsidRPr="00D03B9C">
              <w:rPr>
                <w:rFonts w:cs="Arial"/>
                <w:strike/>
                <w:highlight w:val="yellow"/>
                <w:rPrChange w:id="59" w:author="盧 鋒" w:date="2025-02-07T21:28:00Z">
                  <w:rPr>
                    <w:rFonts w:cs="Arial"/>
                    <w:strike/>
                  </w:rPr>
                </w:rPrChange>
              </w:rPr>
              <w:t>N/A</w:t>
            </w:r>
          </w:p>
        </w:tc>
      </w:tr>
      <w:tr w:rsidR="00E25248" w:rsidRPr="00F9519C" w14:paraId="64670AC2" w14:textId="77777777" w:rsidTr="00D03B9C">
        <w:trPr>
          <w:trHeight w:val="70"/>
          <w:jc w:val="center"/>
        </w:trPr>
        <w:tc>
          <w:tcPr>
            <w:tcW w:w="2006" w:type="dxa"/>
            <w:tcBorders>
              <w:top w:val="nil"/>
              <w:left w:val="single" w:sz="4" w:space="0" w:color="auto"/>
              <w:bottom w:val="nil"/>
              <w:right w:val="single" w:sz="4" w:space="0" w:color="auto"/>
            </w:tcBorders>
            <w:shd w:val="clear" w:color="auto" w:fill="auto"/>
          </w:tcPr>
          <w:p w14:paraId="4892A8CC"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62700D" w14:textId="77777777" w:rsidR="00E25248" w:rsidRPr="00D03B9C" w:rsidRDefault="00E25248" w:rsidP="00676B94">
            <w:pPr>
              <w:pStyle w:val="TAC"/>
              <w:keepNext w:val="0"/>
              <w:keepLines w:val="0"/>
              <w:rPr>
                <w:strike/>
                <w:highlight w:val="yellow"/>
                <w:rPrChange w:id="60" w:author="盧 鋒" w:date="2025-02-07T21:28:00Z">
                  <w:rPr>
                    <w:strike/>
                  </w:rPr>
                </w:rPrChange>
              </w:rPr>
            </w:pPr>
            <w:r w:rsidRPr="00D03B9C">
              <w:rPr>
                <w:rFonts w:eastAsia="DengXian" w:cs="Arial"/>
                <w:strike/>
                <w:highlight w:val="yellow"/>
                <w:rPrChange w:id="61" w:author="盧 鋒" w:date="2025-02-07T21:28:00Z">
                  <w:rPr>
                    <w:rFonts w:eastAsia="DengXian" w:cs="Arial"/>
                    <w:strike/>
                  </w:rPr>
                </w:rPrChange>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47189AE" w14:textId="77777777" w:rsidR="00E25248" w:rsidRPr="00D03B9C" w:rsidRDefault="00E25248" w:rsidP="00676B94">
            <w:pPr>
              <w:pStyle w:val="TAC"/>
              <w:keepNext w:val="0"/>
              <w:keepLines w:val="0"/>
              <w:rPr>
                <w:rFonts w:cs="Arial"/>
                <w:strike/>
                <w:highlight w:val="yellow"/>
                <w:lang w:eastAsia="ja-JP"/>
                <w:rPrChange w:id="62" w:author="盧 鋒" w:date="2025-02-07T21:28:00Z">
                  <w:rPr>
                    <w:rFonts w:cs="Arial"/>
                    <w:strike/>
                    <w:lang w:eastAsia="ja-JP"/>
                  </w:rPr>
                </w:rPrChange>
              </w:rPr>
            </w:pPr>
            <w:r w:rsidRPr="00D03B9C">
              <w:rPr>
                <w:rFonts w:cs="Arial"/>
                <w:strike/>
                <w:highlight w:val="yellow"/>
                <w:rPrChange w:id="63" w:author="盧 鋒" w:date="2025-02-07T21:28:00Z">
                  <w:rPr>
                    <w:rFonts w:cs="Arial"/>
                    <w:strike/>
                  </w:rPr>
                </w:rPrChange>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12BB7B5B" w14:textId="77777777" w:rsidR="00E25248" w:rsidRPr="00D03B9C" w:rsidRDefault="00E25248" w:rsidP="00676B94">
            <w:pPr>
              <w:pStyle w:val="TAC"/>
              <w:keepNext w:val="0"/>
              <w:keepLines w:val="0"/>
              <w:rPr>
                <w:strike/>
                <w:highlight w:val="yellow"/>
                <w:lang w:eastAsia="ko-KR"/>
                <w:rPrChange w:id="64" w:author="盧 鋒" w:date="2025-02-07T21:28:00Z">
                  <w:rPr>
                    <w:strike/>
                    <w:lang w:eastAsia="ko-KR"/>
                  </w:rPr>
                </w:rPrChange>
              </w:rPr>
            </w:pPr>
            <w:r w:rsidRPr="00D03B9C">
              <w:rPr>
                <w:rFonts w:cs="Arial"/>
                <w:strike/>
                <w:highlight w:val="yellow"/>
                <w:rPrChange w:id="65" w:author="盧 鋒" w:date="2025-02-07T21:28:00Z">
                  <w:rPr>
                    <w:rFonts w:cs="Arial"/>
                    <w:strike/>
                  </w:rPr>
                </w:rPrChange>
              </w:rPr>
              <w:t>5</w:t>
            </w:r>
          </w:p>
        </w:tc>
        <w:tc>
          <w:tcPr>
            <w:tcW w:w="1276" w:type="dxa"/>
            <w:tcBorders>
              <w:top w:val="single" w:sz="4" w:space="0" w:color="auto"/>
              <w:left w:val="single" w:sz="4" w:space="0" w:color="auto"/>
              <w:bottom w:val="single" w:sz="4" w:space="0" w:color="auto"/>
              <w:right w:val="single" w:sz="4" w:space="0" w:color="auto"/>
            </w:tcBorders>
            <w:vAlign w:val="center"/>
          </w:tcPr>
          <w:p w14:paraId="3D780CCE" w14:textId="77777777" w:rsidR="00E25248" w:rsidRPr="00D03B9C" w:rsidRDefault="00E25248" w:rsidP="00676B94">
            <w:pPr>
              <w:pStyle w:val="TAC"/>
              <w:keepNext w:val="0"/>
              <w:keepLines w:val="0"/>
              <w:rPr>
                <w:rFonts w:cs="Arial"/>
                <w:strike/>
                <w:highlight w:val="yellow"/>
                <w:lang w:eastAsia="ja-JP"/>
                <w:rPrChange w:id="66" w:author="盧 鋒" w:date="2025-02-07T21:28:00Z">
                  <w:rPr>
                    <w:rFonts w:cs="Arial"/>
                    <w:strike/>
                    <w:lang w:eastAsia="ja-JP"/>
                  </w:rPr>
                </w:rPrChange>
              </w:rPr>
            </w:pPr>
            <w:r w:rsidRPr="00D03B9C">
              <w:rPr>
                <w:rFonts w:cs="Arial"/>
                <w:strike/>
                <w:highlight w:val="yellow"/>
                <w:rPrChange w:id="67" w:author="盧 鋒" w:date="2025-02-07T21:28:00Z">
                  <w:rPr>
                    <w:rFonts w:cs="Arial"/>
                    <w:strike/>
                  </w:rPr>
                </w:rPrChange>
              </w:rPr>
              <w:t>25</w:t>
            </w:r>
          </w:p>
        </w:tc>
        <w:tc>
          <w:tcPr>
            <w:tcW w:w="790" w:type="dxa"/>
            <w:tcBorders>
              <w:top w:val="single" w:sz="4" w:space="0" w:color="auto"/>
              <w:left w:val="single" w:sz="4" w:space="0" w:color="auto"/>
              <w:bottom w:val="single" w:sz="4" w:space="0" w:color="auto"/>
              <w:right w:val="single" w:sz="4" w:space="0" w:color="auto"/>
            </w:tcBorders>
            <w:vAlign w:val="center"/>
          </w:tcPr>
          <w:p w14:paraId="418FFDE6" w14:textId="77777777" w:rsidR="00E25248" w:rsidRPr="00D03B9C" w:rsidRDefault="00E25248" w:rsidP="00676B94">
            <w:pPr>
              <w:pStyle w:val="TAC"/>
              <w:keepNext w:val="0"/>
              <w:keepLines w:val="0"/>
              <w:rPr>
                <w:strike/>
                <w:highlight w:val="yellow"/>
                <w:lang w:eastAsia="zh-CN"/>
                <w:rPrChange w:id="68" w:author="盧 鋒" w:date="2025-02-07T21:28:00Z">
                  <w:rPr>
                    <w:strike/>
                    <w:lang w:eastAsia="zh-CN"/>
                  </w:rPr>
                </w:rPrChange>
              </w:rPr>
            </w:pPr>
            <w:r w:rsidRPr="00D03B9C">
              <w:rPr>
                <w:rFonts w:cs="Arial"/>
                <w:strike/>
                <w:highlight w:val="yellow"/>
                <w:rPrChange w:id="69" w:author="盧 鋒" w:date="2025-02-07T21:28:00Z">
                  <w:rPr>
                    <w:rFonts w:cs="Arial"/>
                    <w:strike/>
                  </w:rPr>
                </w:rPrChange>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4C0C29D6" w14:textId="77777777" w:rsidR="00E25248" w:rsidRPr="00D03B9C" w:rsidRDefault="00E25248" w:rsidP="00676B94">
            <w:pPr>
              <w:pStyle w:val="TAC"/>
              <w:keepNext w:val="0"/>
              <w:keepLines w:val="0"/>
              <w:rPr>
                <w:strike/>
                <w:highlight w:val="yellow"/>
                <w:lang w:eastAsia="ko-KR"/>
                <w:rPrChange w:id="70" w:author="盧 鋒" w:date="2025-02-07T21:28:00Z">
                  <w:rPr>
                    <w:strike/>
                    <w:lang w:eastAsia="ko-KR"/>
                  </w:rPr>
                </w:rPrChange>
              </w:rPr>
            </w:pPr>
            <w:r w:rsidRPr="00D03B9C">
              <w:rPr>
                <w:rFonts w:cs="Arial"/>
                <w:strike/>
                <w:highlight w:val="yellow"/>
                <w:rPrChange w:id="71" w:author="盧 鋒" w:date="2025-02-07T21:28:00Z">
                  <w:rPr>
                    <w:rFonts w:cs="Arial"/>
                    <w:strike/>
                  </w:rPr>
                </w:rPrChange>
              </w:rPr>
              <w:t>11.7</w:t>
            </w:r>
          </w:p>
        </w:tc>
        <w:tc>
          <w:tcPr>
            <w:tcW w:w="828" w:type="dxa"/>
            <w:tcBorders>
              <w:top w:val="single" w:sz="4" w:space="0" w:color="auto"/>
              <w:left w:val="single" w:sz="4" w:space="0" w:color="auto"/>
              <w:bottom w:val="single" w:sz="4" w:space="0" w:color="auto"/>
              <w:right w:val="single" w:sz="4" w:space="0" w:color="auto"/>
            </w:tcBorders>
          </w:tcPr>
          <w:p w14:paraId="09ADC2F3" w14:textId="77777777" w:rsidR="00E25248" w:rsidRPr="00D03B9C" w:rsidRDefault="00E25248" w:rsidP="00676B94">
            <w:pPr>
              <w:pStyle w:val="TAC"/>
              <w:keepNext w:val="0"/>
              <w:keepLines w:val="0"/>
              <w:rPr>
                <w:strike/>
                <w:highlight w:val="yellow"/>
                <w:lang w:eastAsia="zh-CN"/>
                <w:rPrChange w:id="72" w:author="盧 鋒" w:date="2025-02-07T21:28:00Z">
                  <w:rPr>
                    <w:strike/>
                    <w:lang w:eastAsia="zh-CN"/>
                  </w:rPr>
                </w:rPrChange>
              </w:rPr>
            </w:pPr>
            <w:r w:rsidRPr="00D03B9C">
              <w:rPr>
                <w:rFonts w:cs="Arial" w:hint="eastAsia"/>
                <w:strike/>
                <w:highlight w:val="yellow"/>
                <w:rPrChange w:id="73" w:author="盧 鋒" w:date="2025-02-07T21:28:00Z">
                  <w:rPr>
                    <w:rFonts w:cs="Arial" w:hint="eastAsia"/>
                    <w:strike/>
                  </w:rPr>
                </w:rPrChange>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A1C8D56" w14:textId="77777777" w:rsidR="00E25248" w:rsidRPr="00D03B9C" w:rsidRDefault="00E25248" w:rsidP="00676B94">
            <w:pPr>
              <w:pStyle w:val="TAC"/>
              <w:keepNext w:val="0"/>
              <w:keepLines w:val="0"/>
              <w:rPr>
                <w:strike/>
                <w:highlight w:val="yellow"/>
                <w:rPrChange w:id="74" w:author="盧 鋒" w:date="2025-02-07T21:28:00Z">
                  <w:rPr>
                    <w:strike/>
                  </w:rPr>
                </w:rPrChange>
              </w:rPr>
            </w:pPr>
            <w:r w:rsidRPr="00D03B9C">
              <w:rPr>
                <w:rFonts w:cs="Arial"/>
                <w:strike/>
                <w:highlight w:val="yellow"/>
                <w:rPrChange w:id="75" w:author="盧 鋒" w:date="2025-02-07T21:28:00Z">
                  <w:rPr>
                    <w:rFonts w:cs="Arial"/>
                    <w:strike/>
                  </w:rPr>
                </w:rPrChange>
              </w:rPr>
              <w:t>IMD5</w:t>
            </w:r>
            <w:r w:rsidRPr="00D03B9C">
              <w:rPr>
                <w:rFonts w:eastAsia="DengXian" w:cs="Arial"/>
                <w:strike/>
                <w:highlight w:val="yellow"/>
                <w:vertAlign w:val="superscript"/>
                <w:rPrChange w:id="76" w:author="盧 鋒" w:date="2025-02-07T21:28:00Z">
                  <w:rPr>
                    <w:rFonts w:eastAsia="DengXian" w:cs="Arial"/>
                    <w:strike/>
                    <w:vertAlign w:val="superscript"/>
                  </w:rPr>
                </w:rPrChange>
              </w:rPr>
              <w:t>8</w:t>
            </w:r>
          </w:p>
        </w:tc>
      </w:tr>
      <w:tr w:rsidR="00E25248" w:rsidRPr="00F9519C" w14:paraId="3689CCE2" w14:textId="77777777" w:rsidTr="00676B94">
        <w:trPr>
          <w:jc w:val="center"/>
        </w:trPr>
        <w:tc>
          <w:tcPr>
            <w:tcW w:w="2006" w:type="dxa"/>
            <w:tcBorders>
              <w:top w:val="nil"/>
              <w:left w:val="single" w:sz="4" w:space="0" w:color="auto"/>
              <w:bottom w:val="single" w:sz="4" w:space="0" w:color="auto"/>
              <w:right w:val="single" w:sz="4" w:space="0" w:color="auto"/>
            </w:tcBorders>
            <w:shd w:val="clear" w:color="auto" w:fill="auto"/>
          </w:tcPr>
          <w:p w14:paraId="6014B19B"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EE6E30" w14:textId="77777777" w:rsidR="00E25248" w:rsidRPr="00D03B9C" w:rsidRDefault="00E25248" w:rsidP="00676B94">
            <w:pPr>
              <w:pStyle w:val="TAC"/>
              <w:keepNext w:val="0"/>
              <w:keepLines w:val="0"/>
              <w:rPr>
                <w:strike/>
                <w:highlight w:val="yellow"/>
                <w:rPrChange w:id="77" w:author="盧 鋒" w:date="2025-02-07T21:28:00Z">
                  <w:rPr>
                    <w:strike/>
                  </w:rPr>
                </w:rPrChange>
              </w:rPr>
            </w:pPr>
            <w:r w:rsidRPr="00D03B9C">
              <w:rPr>
                <w:rFonts w:eastAsia="DengXian" w:cs="Arial"/>
                <w:strike/>
                <w:highlight w:val="yellow"/>
                <w:rPrChange w:id="78" w:author="盧 鋒" w:date="2025-02-07T21:28:00Z">
                  <w:rPr>
                    <w:rFonts w:eastAsia="DengXian" w:cs="Arial"/>
                    <w:strike/>
                  </w:rPr>
                </w:rPrChange>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A05E9FA" w14:textId="77777777" w:rsidR="00E25248" w:rsidRPr="00D03B9C" w:rsidRDefault="00E25248" w:rsidP="00676B94">
            <w:pPr>
              <w:pStyle w:val="TAC"/>
              <w:keepNext w:val="0"/>
              <w:keepLines w:val="0"/>
              <w:rPr>
                <w:rFonts w:cs="Arial"/>
                <w:strike/>
                <w:highlight w:val="yellow"/>
                <w:lang w:eastAsia="ja-JP"/>
                <w:rPrChange w:id="79" w:author="盧 鋒" w:date="2025-02-07T21:28:00Z">
                  <w:rPr>
                    <w:rFonts w:cs="Arial"/>
                    <w:strike/>
                    <w:lang w:eastAsia="ja-JP"/>
                  </w:rPr>
                </w:rPrChange>
              </w:rPr>
            </w:pPr>
            <w:r w:rsidRPr="00D03B9C">
              <w:rPr>
                <w:rFonts w:cs="Arial"/>
                <w:strike/>
                <w:highlight w:val="yellow"/>
                <w:rPrChange w:id="80" w:author="盧 鋒" w:date="2025-02-07T21:28:00Z">
                  <w:rPr>
                    <w:rFonts w:cs="Arial"/>
                    <w:strike/>
                  </w:rPr>
                </w:rPrChange>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6FEDDAAF" w14:textId="77777777" w:rsidR="00E25248" w:rsidRPr="00D03B9C" w:rsidRDefault="00E25248" w:rsidP="00676B94">
            <w:pPr>
              <w:pStyle w:val="TAC"/>
              <w:keepNext w:val="0"/>
              <w:keepLines w:val="0"/>
              <w:rPr>
                <w:strike/>
                <w:highlight w:val="yellow"/>
                <w:lang w:eastAsia="ko-KR"/>
                <w:rPrChange w:id="81" w:author="盧 鋒" w:date="2025-02-07T21:28:00Z">
                  <w:rPr>
                    <w:strike/>
                    <w:lang w:eastAsia="ko-KR"/>
                  </w:rPr>
                </w:rPrChange>
              </w:rPr>
            </w:pPr>
            <w:r w:rsidRPr="00D03B9C">
              <w:rPr>
                <w:rFonts w:cs="Arial"/>
                <w:strike/>
                <w:highlight w:val="yellow"/>
                <w:rPrChange w:id="82" w:author="盧 鋒" w:date="2025-02-07T21:28:00Z">
                  <w:rPr>
                    <w:rFonts w:cs="Arial"/>
                    <w:strike/>
                  </w:rPr>
                </w:rPrChange>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2EB54A0" w14:textId="77777777" w:rsidR="00E25248" w:rsidRPr="00D03B9C" w:rsidRDefault="00E25248" w:rsidP="00676B94">
            <w:pPr>
              <w:pStyle w:val="TAC"/>
              <w:keepNext w:val="0"/>
              <w:keepLines w:val="0"/>
              <w:rPr>
                <w:rFonts w:cs="Arial"/>
                <w:strike/>
                <w:highlight w:val="yellow"/>
                <w:lang w:eastAsia="ja-JP"/>
                <w:rPrChange w:id="83" w:author="盧 鋒" w:date="2025-02-07T21:28:00Z">
                  <w:rPr>
                    <w:rFonts w:cs="Arial"/>
                    <w:strike/>
                    <w:lang w:eastAsia="ja-JP"/>
                  </w:rPr>
                </w:rPrChange>
              </w:rPr>
            </w:pPr>
            <w:r w:rsidRPr="00D03B9C">
              <w:rPr>
                <w:rFonts w:cs="Arial"/>
                <w:strike/>
                <w:highlight w:val="yellow"/>
                <w:rPrChange w:id="84" w:author="盧 鋒" w:date="2025-02-07T21:28:00Z">
                  <w:rPr>
                    <w:rFonts w:cs="Arial"/>
                    <w:strike/>
                  </w:rPr>
                </w:rPrChange>
              </w:rPr>
              <w:t>50</w:t>
            </w:r>
          </w:p>
        </w:tc>
        <w:tc>
          <w:tcPr>
            <w:tcW w:w="790" w:type="dxa"/>
            <w:tcBorders>
              <w:top w:val="single" w:sz="4" w:space="0" w:color="auto"/>
              <w:left w:val="single" w:sz="4" w:space="0" w:color="auto"/>
              <w:bottom w:val="single" w:sz="4" w:space="0" w:color="auto"/>
              <w:right w:val="single" w:sz="4" w:space="0" w:color="auto"/>
            </w:tcBorders>
            <w:vAlign w:val="center"/>
          </w:tcPr>
          <w:p w14:paraId="691A4B13" w14:textId="77777777" w:rsidR="00E25248" w:rsidRPr="00D03B9C" w:rsidRDefault="00E25248" w:rsidP="00676B94">
            <w:pPr>
              <w:pStyle w:val="TAC"/>
              <w:keepNext w:val="0"/>
              <w:keepLines w:val="0"/>
              <w:rPr>
                <w:strike/>
                <w:highlight w:val="yellow"/>
                <w:lang w:eastAsia="zh-CN"/>
                <w:rPrChange w:id="85" w:author="盧 鋒" w:date="2025-02-07T21:28:00Z">
                  <w:rPr>
                    <w:strike/>
                    <w:lang w:eastAsia="zh-CN"/>
                  </w:rPr>
                </w:rPrChange>
              </w:rPr>
            </w:pPr>
            <w:r w:rsidRPr="00D03B9C">
              <w:rPr>
                <w:rFonts w:cs="Arial"/>
                <w:strike/>
                <w:highlight w:val="yellow"/>
                <w:rPrChange w:id="86" w:author="盧 鋒" w:date="2025-02-07T21:28:00Z">
                  <w:rPr>
                    <w:rFonts w:cs="Arial"/>
                    <w:strike/>
                  </w:rPr>
                </w:rPrChange>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30BF06A6" w14:textId="77777777" w:rsidR="00E25248" w:rsidRPr="00D03B9C" w:rsidRDefault="00E25248" w:rsidP="00676B94">
            <w:pPr>
              <w:pStyle w:val="TAC"/>
              <w:keepNext w:val="0"/>
              <w:keepLines w:val="0"/>
              <w:rPr>
                <w:strike/>
                <w:highlight w:val="yellow"/>
                <w:lang w:eastAsia="ko-KR"/>
                <w:rPrChange w:id="87" w:author="盧 鋒" w:date="2025-02-07T21:28:00Z">
                  <w:rPr>
                    <w:strike/>
                    <w:lang w:eastAsia="ko-KR"/>
                  </w:rPr>
                </w:rPrChange>
              </w:rPr>
            </w:pPr>
            <w:r w:rsidRPr="00D03B9C">
              <w:rPr>
                <w:rFonts w:cs="Arial"/>
                <w:strike/>
                <w:highlight w:val="yellow"/>
                <w:lang w:eastAsia="ko-KR"/>
                <w:rPrChange w:id="88" w:author="盧 鋒" w:date="2025-02-07T21:28:00Z">
                  <w:rPr>
                    <w:rFonts w:cs="Arial"/>
                    <w:strike/>
                    <w:lang w:eastAsia="ko-KR"/>
                  </w:rPr>
                </w:rPrChange>
              </w:rPr>
              <w:t>N/A</w:t>
            </w:r>
          </w:p>
        </w:tc>
        <w:tc>
          <w:tcPr>
            <w:tcW w:w="828" w:type="dxa"/>
            <w:tcBorders>
              <w:top w:val="single" w:sz="4" w:space="0" w:color="auto"/>
              <w:left w:val="single" w:sz="4" w:space="0" w:color="auto"/>
              <w:bottom w:val="single" w:sz="4" w:space="0" w:color="auto"/>
              <w:right w:val="single" w:sz="4" w:space="0" w:color="auto"/>
            </w:tcBorders>
          </w:tcPr>
          <w:p w14:paraId="2B6ED39D" w14:textId="77777777" w:rsidR="00E25248" w:rsidRPr="00D03B9C" w:rsidRDefault="00E25248" w:rsidP="00676B94">
            <w:pPr>
              <w:pStyle w:val="TAC"/>
              <w:keepNext w:val="0"/>
              <w:keepLines w:val="0"/>
              <w:rPr>
                <w:strike/>
                <w:highlight w:val="yellow"/>
                <w:lang w:eastAsia="zh-CN"/>
                <w:rPrChange w:id="89" w:author="盧 鋒" w:date="2025-02-07T21:28:00Z">
                  <w:rPr>
                    <w:strike/>
                    <w:lang w:eastAsia="zh-CN"/>
                  </w:rPr>
                </w:rPrChange>
              </w:rPr>
            </w:pPr>
            <w:r w:rsidRPr="00D03B9C">
              <w:rPr>
                <w:rFonts w:cs="Arial" w:hint="eastAsia"/>
                <w:strike/>
                <w:highlight w:val="yellow"/>
                <w:rPrChange w:id="90" w:author="盧 鋒" w:date="2025-02-07T21:28:00Z">
                  <w:rPr>
                    <w:rFonts w:cs="Arial" w:hint="eastAsia"/>
                    <w:strike/>
                  </w:rPr>
                </w:rPrChange>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5B9088C" w14:textId="77777777" w:rsidR="00E25248" w:rsidRPr="00D03B9C" w:rsidRDefault="00E25248" w:rsidP="00676B94">
            <w:pPr>
              <w:pStyle w:val="TAC"/>
              <w:keepNext w:val="0"/>
              <w:keepLines w:val="0"/>
              <w:rPr>
                <w:strike/>
                <w:highlight w:val="yellow"/>
                <w:rPrChange w:id="91" w:author="盧 鋒" w:date="2025-02-07T21:28:00Z">
                  <w:rPr>
                    <w:strike/>
                  </w:rPr>
                </w:rPrChange>
              </w:rPr>
            </w:pPr>
            <w:r w:rsidRPr="00D03B9C">
              <w:rPr>
                <w:rFonts w:cs="Arial"/>
                <w:strike/>
                <w:highlight w:val="yellow"/>
                <w:rPrChange w:id="92" w:author="盧 鋒" w:date="2025-02-07T21:28:00Z">
                  <w:rPr>
                    <w:rFonts w:cs="Arial"/>
                    <w:strike/>
                  </w:rPr>
                </w:rPrChange>
              </w:rPr>
              <w:t>N/A</w:t>
            </w:r>
          </w:p>
        </w:tc>
      </w:tr>
      <w:tr w:rsidR="00E25248" w:rsidRPr="00F9519C" w14:paraId="0BDAB296" w14:textId="77777777" w:rsidTr="00676B94">
        <w:trPr>
          <w:jc w:val="center"/>
        </w:trPr>
        <w:tc>
          <w:tcPr>
            <w:tcW w:w="2006" w:type="dxa"/>
            <w:tcBorders>
              <w:top w:val="single" w:sz="4" w:space="0" w:color="auto"/>
              <w:left w:val="single" w:sz="4" w:space="0" w:color="auto"/>
              <w:bottom w:val="nil"/>
              <w:right w:val="single" w:sz="4" w:space="0" w:color="auto"/>
            </w:tcBorders>
            <w:shd w:val="clear" w:color="auto" w:fill="auto"/>
          </w:tcPr>
          <w:p w14:paraId="5F85D4C3" w14:textId="77777777" w:rsidR="00E25248" w:rsidRPr="00F9519C" w:rsidRDefault="00E25248" w:rsidP="00676B94">
            <w:pPr>
              <w:pStyle w:val="TAC"/>
              <w:keepNext w:val="0"/>
              <w:keepLines w:val="0"/>
              <w:rPr>
                <w:lang w:eastAsia="zh-CN"/>
              </w:rPr>
            </w:pPr>
            <w:r w:rsidRPr="00F9519C">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2C4034CD" w14:textId="77777777" w:rsidR="00E25248" w:rsidRPr="00F9519C" w:rsidRDefault="00E25248" w:rsidP="00676B94">
            <w:pPr>
              <w:pStyle w:val="TAC"/>
              <w:keepNext w:val="0"/>
              <w:keepLines w:val="0"/>
              <w:rPr>
                <w:lang w:eastAsia="zh-CN"/>
              </w:rPr>
            </w:pPr>
            <w:r w:rsidRPr="00F9519C">
              <w:t>n25</w:t>
            </w:r>
          </w:p>
        </w:tc>
        <w:tc>
          <w:tcPr>
            <w:tcW w:w="959" w:type="dxa"/>
            <w:tcBorders>
              <w:top w:val="single" w:sz="4" w:space="0" w:color="auto"/>
              <w:left w:val="single" w:sz="4" w:space="0" w:color="auto"/>
              <w:bottom w:val="single" w:sz="4" w:space="0" w:color="auto"/>
              <w:right w:val="single" w:sz="4" w:space="0" w:color="auto"/>
            </w:tcBorders>
          </w:tcPr>
          <w:p w14:paraId="36366EE5" w14:textId="77777777" w:rsidR="00E25248" w:rsidRPr="00F9519C" w:rsidRDefault="00E25248" w:rsidP="00676B94">
            <w:pPr>
              <w:pStyle w:val="TAC"/>
              <w:keepNext w:val="0"/>
              <w:keepLines w:val="0"/>
              <w:rPr>
                <w:lang w:eastAsia="zh-CN"/>
              </w:rPr>
            </w:pPr>
            <w:r w:rsidRPr="00F9519C">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1491989" w14:textId="77777777" w:rsidR="00E25248" w:rsidRPr="00F9519C" w:rsidRDefault="00E25248" w:rsidP="00676B94">
            <w:pPr>
              <w:pStyle w:val="TAC"/>
              <w:keepNext w:val="0"/>
              <w:keepLines w:val="0"/>
              <w:rPr>
                <w:lang w:eastAsia="zh-CN"/>
              </w:rPr>
            </w:pPr>
            <w:r w:rsidRPr="00F9519C">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4C658E83" w14:textId="77777777" w:rsidR="00E25248" w:rsidRPr="00F9519C" w:rsidRDefault="00E25248" w:rsidP="00676B94">
            <w:pPr>
              <w:pStyle w:val="TAC"/>
              <w:keepNext w:val="0"/>
              <w:keepLines w:val="0"/>
              <w:rPr>
                <w:lang w:eastAsia="zh-CN"/>
              </w:rPr>
            </w:pPr>
            <w:r w:rsidRPr="00F9519C">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F190716" w14:textId="77777777" w:rsidR="00E25248" w:rsidRPr="00F9519C" w:rsidRDefault="00E25248" w:rsidP="00676B94">
            <w:pPr>
              <w:pStyle w:val="TAC"/>
              <w:keepNext w:val="0"/>
              <w:keepLines w:val="0"/>
              <w:rPr>
                <w:lang w:eastAsia="zh-CN"/>
              </w:rPr>
            </w:pPr>
            <w:r w:rsidRPr="00F9519C">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2E31CC7B" w14:textId="77777777" w:rsidR="00E25248" w:rsidRPr="00F9519C" w:rsidRDefault="00E25248" w:rsidP="00676B94">
            <w:pPr>
              <w:pStyle w:val="TAC"/>
              <w:keepNext w:val="0"/>
              <w:keepLines w:val="0"/>
              <w:rPr>
                <w:rFonts w:cs="Arial"/>
                <w:szCs w:val="18"/>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77E5D54" w14:textId="77777777" w:rsidR="00E25248" w:rsidRPr="00F9519C" w:rsidRDefault="00E25248" w:rsidP="00676B94">
            <w:pPr>
              <w:pStyle w:val="TAC"/>
              <w:keepNext w:val="0"/>
              <w:keepLines w:val="0"/>
              <w:rPr>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CF46C4" w14:textId="77777777" w:rsidR="00E25248" w:rsidRPr="00F9519C" w:rsidRDefault="00E25248" w:rsidP="00676B94">
            <w:pPr>
              <w:pStyle w:val="TAC"/>
              <w:keepNext w:val="0"/>
              <w:keepLines w:val="0"/>
              <w:rPr>
                <w:lang w:eastAsia="ja-JP"/>
              </w:rPr>
            </w:pPr>
            <w:r w:rsidRPr="00F9519C">
              <w:t>IMD7</w:t>
            </w:r>
          </w:p>
        </w:tc>
      </w:tr>
      <w:tr w:rsidR="00E25248" w:rsidRPr="00F9519C" w14:paraId="664CCA4B" w14:textId="77777777" w:rsidTr="00676B94">
        <w:trPr>
          <w:jc w:val="center"/>
        </w:trPr>
        <w:tc>
          <w:tcPr>
            <w:tcW w:w="2006" w:type="dxa"/>
            <w:tcBorders>
              <w:top w:val="nil"/>
              <w:left w:val="single" w:sz="4" w:space="0" w:color="auto"/>
              <w:bottom w:val="nil"/>
              <w:right w:val="single" w:sz="4" w:space="0" w:color="auto"/>
            </w:tcBorders>
            <w:shd w:val="clear" w:color="auto" w:fill="auto"/>
            <w:vAlign w:val="center"/>
          </w:tcPr>
          <w:p w14:paraId="6001CEC0"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406586AC" w14:textId="77777777" w:rsidR="00E25248" w:rsidRPr="00F9519C" w:rsidRDefault="00E25248" w:rsidP="00676B94">
            <w:pPr>
              <w:pStyle w:val="TAC"/>
              <w:keepNext w:val="0"/>
              <w:keepLines w:val="0"/>
              <w:rPr>
                <w:lang w:eastAsia="zh-CN"/>
              </w:rPr>
            </w:pPr>
            <w:r w:rsidRPr="00F9519C">
              <w:t>n41</w:t>
            </w:r>
          </w:p>
        </w:tc>
        <w:tc>
          <w:tcPr>
            <w:tcW w:w="959" w:type="dxa"/>
            <w:tcBorders>
              <w:top w:val="single" w:sz="4" w:space="0" w:color="auto"/>
              <w:left w:val="single" w:sz="4" w:space="0" w:color="auto"/>
              <w:bottom w:val="nil"/>
              <w:right w:val="single" w:sz="4" w:space="0" w:color="auto"/>
            </w:tcBorders>
            <w:vAlign w:val="center"/>
          </w:tcPr>
          <w:p w14:paraId="11EC560B" w14:textId="77777777" w:rsidR="00E25248" w:rsidRPr="00F9519C" w:rsidRDefault="00E25248" w:rsidP="00676B94">
            <w:pPr>
              <w:pStyle w:val="TAC"/>
              <w:keepNext w:val="0"/>
              <w:keepLines w:val="0"/>
              <w:rPr>
                <w:lang w:eastAsia="zh-CN"/>
              </w:rPr>
            </w:pPr>
            <w:r w:rsidRPr="00F9519C">
              <w:rPr>
                <w:lang w:eastAsia="ko-KR"/>
              </w:rPr>
              <w:t>2545</w:t>
            </w:r>
          </w:p>
        </w:tc>
        <w:tc>
          <w:tcPr>
            <w:tcW w:w="818" w:type="dxa"/>
            <w:tcBorders>
              <w:top w:val="single" w:sz="4" w:space="0" w:color="auto"/>
              <w:left w:val="single" w:sz="4" w:space="0" w:color="auto"/>
              <w:bottom w:val="nil"/>
              <w:right w:val="single" w:sz="4" w:space="0" w:color="auto"/>
            </w:tcBorders>
            <w:vAlign w:val="center"/>
          </w:tcPr>
          <w:p w14:paraId="32ADAA81" w14:textId="77777777" w:rsidR="00E25248" w:rsidRPr="00F9519C" w:rsidRDefault="00E25248" w:rsidP="00676B94">
            <w:pPr>
              <w:pStyle w:val="TAC"/>
              <w:keepNext w:val="0"/>
              <w:keepLines w:val="0"/>
              <w:rPr>
                <w:lang w:eastAsia="zh-CN"/>
              </w:rPr>
            </w:pPr>
            <w:r w:rsidRPr="00F9519C">
              <w:rPr>
                <w:lang w:eastAsia="ko-KR"/>
              </w:rPr>
              <w:t>90</w:t>
            </w:r>
          </w:p>
        </w:tc>
        <w:tc>
          <w:tcPr>
            <w:tcW w:w="1276" w:type="dxa"/>
            <w:tcBorders>
              <w:top w:val="single" w:sz="4" w:space="0" w:color="auto"/>
              <w:left w:val="single" w:sz="4" w:space="0" w:color="auto"/>
              <w:bottom w:val="nil"/>
              <w:right w:val="single" w:sz="4" w:space="0" w:color="auto"/>
            </w:tcBorders>
          </w:tcPr>
          <w:p w14:paraId="4B72EDC8" w14:textId="77777777" w:rsidR="00E25248" w:rsidRPr="00F9519C" w:rsidRDefault="00E25248" w:rsidP="00676B94">
            <w:pPr>
              <w:pStyle w:val="TAC"/>
              <w:keepNext w:val="0"/>
              <w:keepLines w:val="0"/>
              <w:rPr>
                <w:lang w:eastAsia="zh-CN"/>
              </w:rPr>
            </w:pPr>
            <w:r w:rsidRPr="00F9519C">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1318E01C" w14:textId="77777777" w:rsidR="00E25248" w:rsidRPr="00F9519C" w:rsidRDefault="00E25248" w:rsidP="00676B94">
            <w:pPr>
              <w:pStyle w:val="TAC"/>
              <w:keepNext w:val="0"/>
              <w:keepLines w:val="0"/>
              <w:rPr>
                <w:lang w:eastAsia="zh-CN"/>
              </w:rPr>
            </w:pPr>
            <w:r w:rsidRPr="00F9519C">
              <w:rPr>
                <w:lang w:eastAsia="ko-KR"/>
              </w:rPr>
              <w:t>2545</w:t>
            </w:r>
          </w:p>
        </w:tc>
        <w:tc>
          <w:tcPr>
            <w:tcW w:w="977" w:type="dxa"/>
            <w:tcBorders>
              <w:top w:val="single" w:sz="4" w:space="0" w:color="auto"/>
              <w:left w:val="single" w:sz="4" w:space="0" w:color="auto"/>
              <w:bottom w:val="nil"/>
              <w:right w:val="single" w:sz="4" w:space="0" w:color="auto"/>
            </w:tcBorders>
            <w:vAlign w:val="center"/>
          </w:tcPr>
          <w:p w14:paraId="3C5A4C77" w14:textId="77777777" w:rsidR="00E25248" w:rsidRPr="00F9519C" w:rsidRDefault="00E25248" w:rsidP="00676B94">
            <w:pPr>
              <w:pStyle w:val="TAC"/>
              <w:keepNext w:val="0"/>
              <w:keepLines w:val="0"/>
              <w:rPr>
                <w:rFonts w:cs="Arial"/>
                <w:szCs w:val="18"/>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6F345735" w14:textId="77777777" w:rsidR="00E25248" w:rsidRPr="00F9519C" w:rsidRDefault="00E25248" w:rsidP="00676B94">
            <w:pPr>
              <w:pStyle w:val="TAC"/>
              <w:keepNext w:val="0"/>
              <w:keepLines w:val="0"/>
              <w:rPr>
                <w:lang w:eastAsia="zh-CN"/>
              </w:rPr>
            </w:pPr>
            <w:r w:rsidRPr="00F9519C">
              <w:rPr>
                <w:lang w:eastAsia="zh-CN"/>
              </w:rPr>
              <w:t>T</w:t>
            </w:r>
            <w:r w:rsidRPr="00F9519C">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46026E43" w14:textId="77777777" w:rsidR="00E25248" w:rsidRPr="00F9519C" w:rsidRDefault="00E25248" w:rsidP="00676B94">
            <w:pPr>
              <w:pStyle w:val="TAC"/>
              <w:keepNext w:val="0"/>
              <w:keepLines w:val="0"/>
              <w:rPr>
                <w:lang w:eastAsia="ja-JP"/>
              </w:rPr>
            </w:pPr>
            <w:r w:rsidRPr="00F9519C">
              <w:rPr>
                <w:rFonts w:cs="Arial" w:hint="eastAsia"/>
                <w:lang w:eastAsia="ja-JP"/>
              </w:rPr>
              <w:t>N/A</w:t>
            </w:r>
          </w:p>
        </w:tc>
      </w:tr>
      <w:tr w:rsidR="00E25248" w:rsidRPr="00F9519C" w14:paraId="3C0CBC67" w14:textId="77777777" w:rsidTr="00676B94">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2AF983CD" w14:textId="77777777" w:rsidR="00E25248" w:rsidRPr="00F9519C" w:rsidRDefault="00E25248" w:rsidP="00676B94">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4142202C" w14:textId="77777777" w:rsidR="00E25248" w:rsidRPr="00F9519C" w:rsidRDefault="00E25248" w:rsidP="00676B94">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20D90384" w14:textId="77777777" w:rsidR="00E25248" w:rsidRPr="00F9519C" w:rsidRDefault="00E25248" w:rsidP="00676B94">
            <w:pPr>
              <w:pStyle w:val="TAC"/>
              <w:keepNext w:val="0"/>
              <w:keepLines w:val="0"/>
              <w:rPr>
                <w:lang w:eastAsia="zh-CN"/>
              </w:rPr>
            </w:pPr>
            <w:r w:rsidRPr="00F9519C">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40689607" w14:textId="77777777" w:rsidR="00E25248" w:rsidRPr="00F9519C" w:rsidRDefault="00E25248" w:rsidP="00676B94">
            <w:pPr>
              <w:pStyle w:val="TAC"/>
              <w:keepNext w:val="0"/>
              <w:keepLines w:val="0"/>
              <w:rPr>
                <w:lang w:eastAsia="zh-CN"/>
              </w:rPr>
            </w:pPr>
            <w:r w:rsidRPr="00F9519C">
              <w:rPr>
                <w:lang w:eastAsia="ko-KR"/>
              </w:rPr>
              <w:t>100</w:t>
            </w:r>
          </w:p>
        </w:tc>
        <w:tc>
          <w:tcPr>
            <w:tcW w:w="1276" w:type="dxa"/>
            <w:tcBorders>
              <w:top w:val="nil"/>
              <w:left w:val="single" w:sz="4" w:space="0" w:color="auto"/>
              <w:bottom w:val="single" w:sz="4" w:space="0" w:color="auto"/>
              <w:right w:val="single" w:sz="4" w:space="0" w:color="auto"/>
            </w:tcBorders>
          </w:tcPr>
          <w:p w14:paraId="0750516E" w14:textId="77777777" w:rsidR="00E25248" w:rsidRPr="00F9519C" w:rsidRDefault="00E25248" w:rsidP="00676B94">
            <w:pPr>
              <w:pStyle w:val="TAC"/>
              <w:keepNext w:val="0"/>
              <w:keepLines w:val="0"/>
              <w:rPr>
                <w:lang w:eastAsia="zh-CN"/>
              </w:rPr>
            </w:pPr>
            <w:r w:rsidRPr="00F9519C">
              <w:rPr>
                <w:lang w:eastAsia="ja-JP"/>
              </w:rPr>
              <w:t>1 (RBstart=</w:t>
            </w:r>
            <w:r w:rsidRPr="00F9519C">
              <w:rPr>
                <w:rFonts w:hint="eastAsia"/>
                <w:lang w:eastAsia="zh-CN"/>
              </w:rPr>
              <w:t>221</w:t>
            </w:r>
            <w:r w:rsidRPr="00F9519C">
              <w:rPr>
                <w:lang w:eastAsia="ja-JP"/>
              </w:rPr>
              <w:t>)</w:t>
            </w:r>
          </w:p>
        </w:tc>
        <w:tc>
          <w:tcPr>
            <w:tcW w:w="790" w:type="dxa"/>
            <w:tcBorders>
              <w:top w:val="nil"/>
              <w:left w:val="single" w:sz="4" w:space="0" w:color="auto"/>
              <w:bottom w:val="single" w:sz="4" w:space="0" w:color="auto"/>
              <w:right w:val="single" w:sz="4" w:space="0" w:color="auto"/>
            </w:tcBorders>
            <w:vAlign w:val="center"/>
          </w:tcPr>
          <w:p w14:paraId="2F5095FF" w14:textId="77777777" w:rsidR="00E25248" w:rsidRPr="00F9519C" w:rsidRDefault="00E25248" w:rsidP="00676B94">
            <w:pPr>
              <w:pStyle w:val="TAC"/>
              <w:keepNext w:val="0"/>
              <w:keepLines w:val="0"/>
              <w:rPr>
                <w:lang w:eastAsia="zh-CN"/>
              </w:rPr>
            </w:pPr>
            <w:r w:rsidRPr="00F9519C">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4197117B" w14:textId="77777777" w:rsidR="00E25248" w:rsidRPr="00F9519C" w:rsidRDefault="00E25248" w:rsidP="00676B94">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5B867E37" w14:textId="77777777" w:rsidR="00E25248" w:rsidRPr="00F9519C" w:rsidRDefault="00E25248" w:rsidP="00676B94">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51A4D859" w14:textId="77777777" w:rsidR="00E25248" w:rsidRPr="00F9519C" w:rsidRDefault="00E25248" w:rsidP="00676B94">
            <w:pPr>
              <w:pStyle w:val="TAC"/>
              <w:keepNext w:val="0"/>
              <w:keepLines w:val="0"/>
              <w:rPr>
                <w:lang w:eastAsia="ja-JP"/>
              </w:rPr>
            </w:pPr>
          </w:p>
        </w:tc>
      </w:tr>
      <w:tr w:rsidR="00E25248" w:rsidRPr="00F9519C" w14:paraId="07B60260" w14:textId="77777777" w:rsidTr="00676B94">
        <w:trPr>
          <w:jc w:val="center"/>
        </w:trPr>
        <w:tc>
          <w:tcPr>
            <w:tcW w:w="2006" w:type="dxa"/>
            <w:tcBorders>
              <w:top w:val="nil"/>
              <w:left w:val="single" w:sz="4" w:space="0" w:color="auto"/>
              <w:bottom w:val="nil"/>
              <w:right w:val="single" w:sz="4" w:space="0" w:color="auto"/>
            </w:tcBorders>
            <w:shd w:val="clear" w:color="auto" w:fill="auto"/>
          </w:tcPr>
          <w:p w14:paraId="4FA48EBD" w14:textId="77777777" w:rsidR="00E25248" w:rsidRPr="00F9519C" w:rsidRDefault="00E25248" w:rsidP="00676B94">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7704C1E6" w14:textId="77777777" w:rsidR="00E25248" w:rsidRPr="00F9519C" w:rsidRDefault="00E25248" w:rsidP="00676B94">
            <w:pPr>
              <w:pStyle w:val="TAC"/>
              <w:keepNext w:val="0"/>
              <w:keepLines w:val="0"/>
              <w:rPr>
                <w:lang w:eastAsia="zh-CN"/>
              </w:rPr>
            </w:pPr>
            <w:r w:rsidRPr="00F9519C">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0C8F7B36" w14:textId="77777777" w:rsidR="00E25248" w:rsidRPr="00F9519C" w:rsidRDefault="00E25248" w:rsidP="00676B94">
            <w:pPr>
              <w:pStyle w:val="TAC"/>
              <w:keepNext w:val="0"/>
              <w:keepLines w:val="0"/>
              <w:rPr>
                <w:lang w:eastAsia="zh-CN"/>
              </w:rPr>
            </w:pPr>
            <w:r w:rsidRPr="00F9519C">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77767465" w14:textId="77777777" w:rsidR="00E25248" w:rsidRPr="00F9519C" w:rsidRDefault="00E25248" w:rsidP="00676B94">
            <w:pPr>
              <w:pStyle w:val="TAC"/>
              <w:keepNext w:val="0"/>
              <w:keepLines w:val="0"/>
              <w:rPr>
                <w:lang w:eastAsia="zh-CN"/>
              </w:rPr>
            </w:pPr>
            <w:r w:rsidRPr="00F9519C">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165C4639" w14:textId="77777777" w:rsidR="00E25248" w:rsidRPr="00F9519C" w:rsidRDefault="00E25248" w:rsidP="00676B94">
            <w:pPr>
              <w:pStyle w:val="TAC"/>
              <w:keepNext w:val="0"/>
              <w:keepLines w:val="0"/>
              <w:rPr>
                <w:lang w:eastAsia="zh-CN"/>
              </w:rPr>
            </w:pPr>
            <w:r w:rsidRPr="00F9519C">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6CFEB22D" w14:textId="77777777" w:rsidR="00E25248" w:rsidRPr="00F9519C" w:rsidRDefault="00E25248" w:rsidP="00676B94">
            <w:pPr>
              <w:pStyle w:val="TAC"/>
              <w:keepNext w:val="0"/>
              <w:keepLines w:val="0"/>
              <w:rPr>
                <w:lang w:eastAsia="zh-CN"/>
              </w:rPr>
            </w:pPr>
            <w:r w:rsidRPr="00F9519C">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02064E67" w14:textId="77777777" w:rsidR="00E25248" w:rsidRPr="00F9519C" w:rsidRDefault="00E25248" w:rsidP="00676B94">
            <w:pPr>
              <w:pStyle w:val="TAC"/>
              <w:keepNext w:val="0"/>
              <w:keepLines w:val="0"/>
              <w:rPr>
                <w:rFonts w:cs="Arial"/>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46FA882E" w14:textId="77777777" w:rsidR="00E25248" w:rsidRPr="00F9519C" w:rsidRDefault="00E25248" w:rsidP="00676B94">
            <w:pPr>
              <w:pStyle w:val="TAC"/>
              <w:keepNext w:val="0"/>
              <w:keepLines w:val="0"/>
              <w:rPr>
                <w:lang w:eastAsia="zh-CN"/>
              </w:rPr>
            </w:pPr>
            <w:r w:rsidRPr="00F9519C">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1447207C" w14:textId="77777777" w:rsidR="00E25248" w:rsidRPr="00F9519C" w:rsidRDefault="00E25248" w:rsidP="00676B94">
            <w:pPr>
              <w:pStyle w:val="TAC"/>
              <w:keepNext w:val="0"/>
              <w:keepLines w:val="0"/>
              <w:rPr>
                <w:lang w:eastAsia="ja-JP"/>
              </w:rPr>
            </w:pPr>
            <w:r w:rsidRPr="00F9519C">
              <w:rPr>
                <w:rFonts w:eastAsia="SimSun" w:cs="Arial"/>
                <w:szCs w:val="18"/>
              </w:rPr>
              <w:t>IMD3</w:t>
            </w:r>
          </w:p>
        </w:tc>
      </w:tr>
      <w:tr w:rsidR="00E25248" w:rsidRPr="00F9519C" w14:paraId="0D4685F3" w14:textId="77777777" w:rsidTr="00676B94">
        <w:trPr>
          <w:jc w:val="center"/>
        </w:trPr>
        <w:tc>
          <w:tcPr>
            <w:tcW w:w="2006" w:type="dxa"/>
            <w:tcBorders>
              <w:top w:val="nil"/>
              <w:left w:val="single" w:sz="4" w:space="0" w:color="auto"/>
              <w:bottom w:val="nil"/>
              <w:right w:val="single" w:sz="4" w:space="0" w:color="auto"/>
            </w:tcBorders>
            <w:shd w:val="clear" w:color="auto" w:fill="auto"/>
            <w:vAlign w:val="center"/>
          </w:tcPr>
          <w:p w14:paraId="6C85E1BB"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6731C05D" w14:textId="77777777" w:rsidR="00E25248" w:rsidRPr="00F9519C" w:rsidRDefault="00E25248" w:rsidP="00676B94">
            <w:pPr>
              <w:pStyle w:val="TAC"/>
              <w:keepNext w:val="0"/>
              <w:keepLines w:val="0"/>
              <w:rPr>
                <w:lang w:eastAsia="zh-CN"/>
              </w:rPr>
            </w:pPr>
            <w:r w:rsidRPr="00F9519C">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7AAD8C51" w14:textId="77777777" w:rsidR="00E25248" w:rsidRPr="00F9519C" w:rsidRDefault="00E25248" w:rsidP="00676B94">
            <w:pPr>
              <w:pStyle w:val="TAC"/>
              <w:keepNext w:val="0"/>
              <w:keepLines w:val="0"/>
              <w:rPr>
                <w:lang w:eastAsia="zh-CN"/>
              </w:rPr>
            </w:pPr>
            <w:r w:rsidRPr="00F9519C">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6EED0C23" w14:textId="77777777" w:rsidR="00E25248" w:rsidRPr="00F9519C" w:rsidRDefault="00E25248" w:rsidP="00676B94">
            <w:pPr>
              <w:pStyle w:val="TAC"/>
              <w:keepNext w:val="0"/>
              <w:keepLines w:val="0"/>
              <w:rPr>
                <w:lang w:eastAsia="zh-CN"/>
              </w:rPr>
            </w:pPr>
            <w:r w:rsidRPr="00F9519C">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16F79FB7" w14:textId="77777777" w:rsidR="00E25248" w:rsidRPr="00F9519C" w:rsidRDefault="00E25248" w:rsidP="00676B94">
            <w:pPr>
              <w:pStyle w:val="TAC"/>
              <w:keepNext w:val="0"/>
              <w:keepLines w:val="0"/>
              <w:rPr>
                <w:lang w:eastAsia="zh-CN"/>
              </w:rPr>
            </w:pPr>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25</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34B6F2D8" w14:textId="77777777" w:rsidR="00E25248" w:rsidRPr="00F9519C" w:rsidRDefault="00E25248" w:rsidP="00676B94">
            <w:pPr>
              <w:pStyle w:val="TAC"/>
              <w:keepNext w:val="0"/>
              <w:keepLines w:val="0"/>
              <w:rPr>
                <w:lang w:eastAsia="zh-CN"/>
              </w:rPr>
            </w:pPr>
            <w:r w:rsidRPr="00F9519C">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698F0742" w14:textId="77777777" w:rsidR="00E25248" w:rsidRPr="00F9519C" w:rsidRDefault="00E25248" w:rsidP="00676B94">
            <w:pPr>
              <w:pStyle w:val="TAC"/>
              <w:keepNext w:val="0"/>
              <w:keepLines w:val="0"/>
              <w:rPr>
                <w:rFonts w:cs="Arial"/>
                <w:szCs w:val="18"/>
              </w:rPr>
            </w:pPr>
            <w:r w:rsidRPr="00F9519C">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2F16510F" w14:textId="77777777" w:rsidR="00E25248" w:rsidRPr="00F9519C" w:rsidRDefault="00E25248" w:rsidP="00676B94">
            <w:pPr>
              <w:pStyle w:val="TAC"/>
              <w:keepNext w:val="0"/>
              <w:keepLines w:val="0"/>
              <w:rPr>
                <w:lang w:eastAsia="zh-CN"/>
              </w:rPr>
            </w:pPr>
            <w:r w:rsidRPr="00F9519C">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06307D60" w14:textId="77777777" w:rsidR="00E25248" w:rsidRPr="00F9519C" w:rsidRDefault="00E25248" w:rsidP="00676B94">
            <w:pPr>
              <w:pStyle w:val="TAC"/>
              <w:keepNext w:val="0"/>
              <w:keepLines w:val="0"/>
              <w:rPr>
                <w:lang w:eastAsia="ja-JP"/>
              </w:rPr>
            </w:pPr>
            <w:r w:rsidRPr="00F9519C">
              <w:rPr>
                <w:rFonts w:eastAsia="SimSun" w:cs="Arial"/>
                <w:szCs w:val="18"/>
                <w:lang w:eastAsia="zh-CN"/>
              </w:rPr>
              <w:t>N/A</w:t>
            </w:r>
          </w:p>
        </w:tc>
      </w:tr>
      <w:tr w:rsidR="00E25248" w:rsidRPr="00F9519C" w14:paraId="5D333A16" w14:textId="77777777" w:rsidTr="00676B94">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658D65FC" w14:textId="77777777" w:rsidR="00E25248" w:rsidRPr="00F9519C" w:rsidRDefault="00E25248" w:rsidP="00676B94">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7C8E62EA" w14:textId="77777777" w:rsidR="00E25248" w:rsidRPr="00F9519C" w:rsidRDefault="00E25248" w:rsidP="00676B94">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7D759A33" w14:textId="77777777" w:rsidR="00E25248" w:rsidRPr="00F9519C" w:rsidRDefault="00E25248" w:rsidP="00676B94">
            <w:pPr>
              <w:pStyle w:val="TAC"/>
              <w:keepNext w:val="0"/>
              <w:keepLines w:val="0"/>
              <w:rPr>
                <w:lang w:eastAsia="zh-CN"/>
              </w:rPr>
            </w:pPr>
            <w:r w:rsidRPr="00F9519C">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23A985A6" w14:textId="77777777" w:rsidR="00E25248" w:rsidRPr="00F9519C" w:rsidRDefault="00E25248" w:rsidP="00676B94">
            <w:pPr>
              <w:pStyle w:val="TAC"/>
              <w:keepNext w:val="0"/>
              <w:keepLines w:val="0"/>
              <w:rPr>
                <w:lang w:eastAsia="zh-CN"/>
              </w:rPr>
            </w:pPr>
            <w:r w:rsidRPr="00F9519C">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3978F32B" w14:textId="77777777" w:rsidR="00E25248" w:rsidRPr="00F9519C" w:rsidRDefault="00E25248" w:rsidP="00676B94">
            <w:pPr>
              <w:pStyle w:val="TAC"/>
              <w:keepNext w:val="0"/>
              <w:keepLines w:val="0"/>
              <w:rPr>
                <w:lang w:eastAsia="zh-CN"/>
              </w:rPr>
            </w:pPr>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208</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7015857F" w14:textId="77777777" w:rsidR="00E25248" w:rsidRPr="00F9519C" w:rsidRDefault="00E25248" w:rsidP="00676B94">
            <w:pPr>
              <w:pStyle w:val="TAC"/>
              <w:keepNext w:val="0"/>
              <w:keepLines w:val="0"/>
              <w:rPr>
                <w:lang w:eastAsia="zh-CN"/>
              </w:rPr>
            </w:pPr>
            <w:r w:rsidRPr="00F9519C">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04AF40EB" w14:textId="77777777" w:rsidR="00E25248" w:rsidRPr="00F9519C" w:rsidRDefault="00E25248" w:rsidP="00676B94">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525A1A83" w14:textId="77777777" w:rsidR="00E25248" w:rsidRPr="00F9519C" w:rsidRDefault="00E25248" w:rsidP="00676B94">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65B7F4B2" w14:textId="77777777" w:rsidR="00E25248" w:rsidRPr="00F9519C" w:rsidRDefault="00E25248" w:rsidP="00676B94">
            <w:pPr>
              <w:pStyle w:val="TAC"/>
              <w:keepNext w:val="0"/>
              <w:keepLines w:val="0"/>
              <w:rPr>
                <w:lang w:eastAsia="ja-JP"/>
              </w:rPr>
            </w:pPr>
          </w:p>
        </w:tc>
      </w:tr>
      <w:tr w:rsidR="00E25248" w:rsidRPr="00F9519C" w14:paraId="75487E05" w14:textId="77777777" w:rsidTr="00676B94">
        <w:trPr>
          <w:jc w:val="center"/>
        </w:trPr>
        <w:tc>
          <w:tcPr>
            <w:tcW w:w="2006" w:type="dxa"/>
            <w:tcBorders>
              <w:top w:val="single" w:sz="4" w:space="0" w:color="auto"/>
              <w:left w:val="single" w:sz="4" w:space="0" w:color="auto"/>
              <w:bottom w:val="nil"/>
              <w:right w:val="single" w:sz="4" w:space="0" w:color="auto"/>
            </w:tcBorders>
          </w:tcPr>
          <w:p w14:paraId="11484DA3" w14:textId="77777777" w:rsidR="00E25248" w:rsidRPr="00F9519C" w:rsidRDefault="00E25248" w:rsidP="00676B94">
            <w:pPr>
              <w:pStyle w:val="TAC"/>
              <w:keepNext w:val="0"/>
              <w:keepLines w:val="0"/>
              <w:rPr>
                <w:szCs w:val="18"/>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DD7326B" w14:textId="77777777" w:rsidR="00E25248" w:rsidRPr="00F9519C" w:rsidRDefault="00E25248" w:rsidP="00676B94">
            <w:pPr>
              <w:pStyle w:val="TAC"/>
              <w:keepNext w:val="0"/>
              <w:keepLines w:val="0"/>
              <w:rPr>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3B6024B" w14:textId="77777777" w:rsidR="00E25248" w:rsidRPr="00F9519C" w:rsidRDefault="00E25248" w:rsidP="00676B94">
            <w:pPr>
              <w:pStyle w:val="TAC"/>
              <w:keepNext w:val="0"/>
              <w:keepLines w:val="0"/>
              <w:rPr>
                <w:rFonts w:cs="Arial"/>
                <w:lang w:eastAsia="ko-KR"/>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5882E5C4" w14:textId="77777777" w:rsidR="00E25248" w:rsidRPr="00F9519C" w:rsidRDefault="00E25248" w:rsidP="00676B94">
            <w:pPr>
              <w:pStyle w:val="TAC"/>
              <w:keepNext w:val="0"/>
              <w:keepLines w:val="0"/>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0B566F9" w14:textId="77777777" w:rsidR="00E25248" w:rsidRPr="00F9519C" w:rsidRDefault="00E25248" w:rsidP="00676B94">
            <w:pPr>
              <w:pStyle w:val="TAC"/>
              <w:keepNext w:val="0"/>
              <w:keepLines w:val="0"/>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A3C1EF9" w14:textId="77777777" w:rsidR="00E25248" w:rsidRPr="00F9519C" w:rsidRDefault="00E25248" w:rsidP="00676B94">
            <w:pPr>
              <w:pStyle w:val="TAC"/>
              <w:keepNext w:val="0"/>
              <w:keepLines w:val="0"/>
              <w:rPr>
                <w:rFonts w:cs="Arial"/>
                <w:lang w:eastAsia="ko-KR"/>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F7CF8FF" w14:textId="77777777" w:rsidR="00E25248" w:rsidRPr="00F9519C" w:rsidRDefault="00E25248" w:rsidP="00676B94">
            <w:pPr>
              <w:pStyle w:val="TAC"/>
              <w:keepNext w:val="0"/>
              <w:keepLines w:val="0"/>
            </w:pPr>
            <w:r w:rsidRPr="00F9519C">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8690D80" w14:textId="77777777" w:rsidR="00E25248" w:rsidRPr="00F9519C" w:rsidRDefault="00E25248" w:rsidP="00676B94">
            <w:pPr>
              <w:pStyle w:val="TAC"/>
              <w:keepNext w:val="0"/>
              <w:keepLines w:val="0"/>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37D08D" w14:textId="77777777" w:rsidR="00E25248" w:rsidRPr="00F9519C" w:rsidRDefault="00E25248" w:rsidP="00676B94">
            <w:pPr>
              <w:pStyle w:val="TAC"/>
              <w:keepNext w:val="0"/>
              <w:keepLines w:val="0"/>
              <w:rPr>
                <w:lang w:eastAsia="zh-CN"/>
              </w:rPr>
            </w:pPr>
            <w:r w:rsidRPr="00F9519C">
              <w:rPr>
                <w:lang w:eastAsia="ja-JP"/>
              </w:rPr>
              <w:t>IMD2</w:t>
            </w:r>
            <w:r w:rsidRPr="00F9519C">
              <w:rPr>
                <w:rFonts w:hint="eastAsia"/>
                <w:vertAlign w:val="superscript"/>
                <w:lang w:eastAsia="zh-CN"/>
              </w:rPr>
              <w:t>4</w:t>
            </w:r>
          </w:p>
        </w:tc>
      </w:tr>
      <w:tr w:rsidR="00E25248" w:rsidRPr="00F9519C" w14:paraId="6F07E337" w14:textId="77777777" w:rsidTr="00676B94">
        <w:trPr>
          <w:jc w:val="center"/>
        </w:trPr>
        <w:tc>
          <w:tcPr>
            <w:tcW w:w="2006" w:type="dxa"/>
            <w:tcBorders>
              <w:top w:val="nil"/>
              <w:left w:val="single" w:sz="4" w:space="0" w:color="auto"/>
              <w:bottom w:val="nil"/>
              <w:right w:val="single" w:sz="4" w:space="0" w:color="auto"/>
            </w:tcBorders>
          </w:tcPr>
          <w:p w14:paraId="79178CFC" w14:textId="77777777" w:rsidR="00E25248" w:rsidRPr="00F9519C" w:rsidRDefault="00E25248" w:rsidP="00676B94">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17889377" w14:textId="77777777" w:rsidR="00E25248" w:rsidRPr="00F9519C" w:rsidRDefault="00E25248" w:rsidP="00676B94">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D8DEFB4" w14:textId="77777777" w:rsidR="00E25248" w:rsidRPr="00F9519C" w:rsidRDefault="00E25248" w:rsidP="00676B94">
            <w:pPr>
              <w:pStyle w:val="TAC"/>
              <w:keepNext w:val="0"/>
              <w:keepLines w:val="0"/>
              <w:rPr>
                <w:rFonts w:cs="Arial"/>
                <w:lang w:eastAsia="ko-KR"/>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7931C46C" w14:textId="77777777" w:rsidR="00E25248" w:rsidRPr="00F9519C" w:rsidRDefault="00E25248" w:rsidP="00676B94">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5496324" w14:textId="77777777" w:rsidR="00E25248" w:rsidRPr="00F9519C" w:rsidRDefault="00E25248" w:rsidP="00676B94">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B6D11F3" w14:textId="77777777" w:rsidR="00E25248" w:rsidRPr="00F9519C" w:rsidRDefault="00E25248" w:rsidP="00676B94">
            <w:pPr>
              <w:pStyle w:val="TAC"/>
              <w:keepNext w:val="0"/>
              <w:keepLines w:val="0"/>
              <w:rPr>
                <w:rFonts w:cs="Arial"/>
                <w:lang w:eastAsia="ko-KR"/>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256881E" w14:textId="77777777" w:rsidR="00E25248" w:rsidRPr="00F9519C" w:rsidRDefault="00E25248" w:rsidP="00676B94">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B0D604" w14:textId="77777777" w:rsidR="00E25248" w:rsidRPr="00F9519C" w:rsidRDefault="00E25248" w:rsidP="00676B94">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70F3F9B" w14:textId="77777777" w:rsidR="00E25248" w:rsidRPr="00F9519C" w:rsidRDefault="00E25248" w:rsidP="00676B94">
            <w:pPr>
              <w:pStyle w:val="TAC"/>
              <w:keepNext w:val="0"/>
              <w:keepLines w:val="0"/>
              <w:rPr>
                <w:lang w:eastAsia="zh-CN"/>
              </w:rPr>
            </w:pPr>
            <w:r w:rsidRPr="00F9519C">
              <w:rPr>
                <w:lang w:eastAsia="ja-JP"/>
              </w:rPr>
              <w:t>N/A</w:t>
            </w:r>
          </w:p>
        </w:tc>
      </w:tr>
      <w:tr w:rsidR="00E25248" w:rsidRPr="00F9519C" w14:paraId="19DFC01A" w14:textId="77777777" w:rsidTr="00676B94">
        <w:trPr>
          <w:jc w:val="center"/>
        </w:trPr>
        <w:tc>
          <w:tcPr>
            <w:tcW w:w="2006" w:type="dxa"/>
            <w:tcBorders>
              <w:top w:val="nil"/>
              <w:left w:val="single" w:sz="4" w:space="0" w:color="auto"/>
              <w:bottom w:val="nil"/>
              <w:right w:val="single" w:sz="4" w:space="0" w:color="auto"/>
            </w:tcBorders>
          </w:tcPr>
          <w:p w14:paraId="1CA4A0E1"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BCA0CA" w14:textId="77777777" w:rsidR="00E25248" w:rsidRPr="00F9519C" w:rsidRDefault="00E25248" w:rsidP="00676B94">
            <w:pPr>
              <w:pStyle w:val="TAC"/>
              <w:keepNext w:val="0"/>
              <w:keepLines w:val="0"/>
              <w:rPr>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9716968" w14:textId="77777777" w:rsidR="00E25248" w:rsidRPr="00F9519C" w:rsidRDefault="00E25248" w:rsidP="00676B94">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1EE596B8" w14:textId="77777777" w:rsidR="00E25248" w:rsidRPr="00F9519C" w:rsidRDefault="00E25248" w:rsidP="00676B94">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8D3E5CF" w14:textId="77777777" w:rsidR="00E25248" w:rsidRPr="00F9519C" w:rsidRDefault="00E25248" w:rsidP="00676B94">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42435A7" w14:textId="77777777" w:rsidR="00E25248" w:rsidRPr="00F9519C" w:rsidRDefault="00E25248" w:rsidP="00676B94">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C2B2063" w14:textId="77777777" w:rsidR="00E25248" w:rsidRPr="00F9519C" w:rsidRDefault="00E25248" w:rsidP="00676B94">
            <w:pPr>
              <w:pStyle w:val="TAC"/>
              <w:keepNext w:val="0"/>
              <w:keepLines w:val="0"/>
              <w:rPr>
                <w:lang w:eastAsia="zh-CN"/>
              </w:rPr>
            </w:pPr>
            <w:r w:rsidRPr="00F9519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3D862BD7" w14:textId="77777777" w:rsidR="00E25248" w:rsidRPr="00F9519C" w:rsidRDefault="00E25248" w:rsidP="00676B94">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4CA195" w14:textId="77777777" w:rsidR="00E25248" w:rsidRPr="00F9519C" w:rsidRDefault="00E25248" w:rsidP="00676B94">
            <w:pPr>
              <w:pStyle w:val="TAC"/>
              <w:keepNext w:val="0"/>
              <w:keepLines w:val="0"/>
              <w:rPr>
                <w:lang w:eastAsia="zh-CN"/>
              </w:rPr>
            </w:pPr>
            <w:r w:rsidRPr="00F9519C">
              <w:rPr>
                <w:lang w:eastAsia="zh-CN"/>
              </w:rPr>
              <w:t>IMD4</w:t>
            </w:r>
          </w:p>
        </w:tc>
      </w:tr>
      <w:tr w:rsidR="00E25248" w:rsidRPr="00F9519C" w14:paraId="7749494B" w14:textId="77777777" w:rsidTr="00676B94">
        <w:trPr>
          <w:jc w:val="center"/>
        </w:trPr>
        <w:tc>
          <w:tcPr>
            <w:tcW w:w="2006" w:type="dxa"/>
            <w:tcBorders>
              <w:top w:val="nil"/>
              <w:left w:val="single" w:sz="4" w:space="0" w:color="auto"/>
              <w:bottom w:val="nil"/>
              <w:right w:val="single" w:sz="4" w:space="0" w:color="auto"/>
            </w:tcBorders>
          </w:tcPr>
          <w:p w14:paraId="37D9594C" w14:textId="77777777" w:rsidR="00E25248" w:rsidRPr="00F9519C" w:rsidRDefault="00E25248" w:rsidP="00676B94">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284386C3" w14:textId="77777777" w:rsidR="00E25248" w:rsidRPr="00F9519C" w:rsidRDefault="00E25248" w:rsidP="00676B94">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95ABA0" w14:textId="77777777" w:rsidR="00E25248" w:rsidRPr="00F9519C" w:rsidRDefault="00E25248" w:rsidP="00676B94">
            <w:pPr>
              <w:pStyle w:val="TAC"/>
              <w:keepNext w:val="0"/>
              <w:keepLines w:val="0"/>
              <w:rPr>
                <w:rFonts w:cs="Arial"/>
                <w:lang w:eastAsia="ko-KR"/>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25E5E93A" w14:textId="77777777" w:rsidR="00E25248" w:rsidRPr="00F9519C" w:rsidRDefault="00E25248" w:rsidP="00676B94">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311038" w14:textId="77777777" w:rsidR="00E25248" w:rsidRPr="00F9519C" w:rsidRDefault="00E25248" w:rsidP="00676B94">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547E605" w14:textId="77777777" w:rsidR="00E25248" w:rsidRPr="00F9519C" w:rsidRDefault="00E25248" w:rsidP="00676B94">
            <w:pPr>
              <w:pStyle w:val="TAC"/>
              <w:keepNext w:val="0"/>
              <w:keepLines w:val="0"/>
              <w:rPr>
                <w:rFonts w:cs="Arial"/>
                <w:lang w:eastAsia="ko-KR"/>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2503810" w14:textId="77777777" w:rsidR="00E25248" w:rsidRPr="00F9519C" w:rsidRDefault="00E25248" w:rsidP="00676B94">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83BBC5" w14:textId="77777777" w:rsidR="00E25248" w:rsidRPr="00F9519C" w:rsidRDefault="00E25248" w:rsidP="00676B94">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AC73501" w14:textId="77777777" w:rsidR="00E25248" w:rsidRPr="00F9519C" w:rsidRDefault="00E25248" w:rsidP="00676B94">
            <w:pPr>
              <w:pStyle w:val="TAC"/>
              <w:keepNext w:val="0"/>
              <w:keepLines w:val="0"/>
              <w:rPr>
                <w:lang w:eastAsia="zh-CN"/>
              </w:rPr>
            </w:pPr>
            <w:r w:rsidRPr="00F9519C">
              <w:rPr>
                <w:lang w:eastAsia="ja-JP"/>
              </w:rPr>
              <w:t>N/A</w:t>
            </w:r>
          </w:p>
        </w:tc>
      </w:tr>
      <w:tr w:rsidR="00E25248" w:rsidRPr="00F9519C" w14:paraId="7B55A419" w14:textId="77777777" w:rsidTr="00676B94">
        <w:trPr>
          <w:jc w:val="center"/>
        </w:trPr>
        <w:tc>
          <w:tcPr>
            <w:tcW w:w="2006" w:type="dxa"/>
            <w:tcBorders>
              <w:top w:val="nil"/>
              <w:left w:val="single" w:sz="4" w:space="0" w:color="auto"/>
              <w:bottom w:val="nil"/>
              <w:right w:val="single" w:sz="4" w:space="0" w:color="auto"/>
            </w:tcBorders>
          </w:tcPr>
          <w:p w14:paraId="518DABAB" w14:textId="77777777" w:rsidR="00E25248" w:rsidRPr="00F9519C" w:rsidRDefault="00E25248" w:rsidP="00676B94">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2FFAED7" w14:textId="77777777" w:rsidR="00E25248" w:rsidRPr="00F9519C" w:rsidRDefault="00E25248" w:rsidP="00676B94">
            <w:pPr>
              <w:pStyle w:val="TAC"/>
              <w:keepNext w:val="0"/>
              <w:keepLines w:val="0"/>
              <w:rPr>
                <w:lang w:eastAsia="zh-CN"/>
              </w:rPr>
            </w:pPr>
            <w:r w:rsidRPr="00F9519C">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65E34146" w14:textId="77777777" w:rsidR="00E25248" w:rsidRPr="00F9519C" w:rsidRDefault="00E25248" w:rsidP="00676B94">
            <w:pPr>
              <w:pStyle w:val="TAC"/>
              <w:keepNext w:val="0"/>
              <w:keepLines w:val="0"/>
              <w:rPr>
                <w:lang w:eastAsia="zh-CN"/>
              </w:rPr>
            </w:pPr>
            <w:r w:rsidRPr="00F9519C">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A4C0C18" w14:textId="77777777" w:rsidR="00E25248" w:rsidRPr="00F9519C" w:rsidRDefault="00E25248" w:rsidP="00676B94">
            <w:pPr>
              <w:pStyle w:val="TAC"/>
              <w:keepNext w:val="0"/>
              <w:keepLines w:val="0"/>
              <w:rPr>
                <w:lang w:eastAsia="zh-CN"/>
              </w:rPr>
            </w:pPr>
            <w:r w:rsidRPr="00F9519C">
              <w:rPr>
                <w:rFonts w:eastAsia="SimSun"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278E39D" w14:textId="77777777" w:rsidR="00E25248" w:rsidRPr="00F9519C" w:rsidRDefault="00E25248" w:rsidP="00676B94">
            <w:pPr>
              <w:pStyle w:val="TAC"/>
              <w:keepNext w:val="0"/>
              <w:keepLines w:val="0"/>
              <w:rPr>
                <w:lang w:eastAsia="zh-CN"/>
              </w:rPr>
            </w:pPr>
            <w:r w:rsidRPr="00F9519C">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62C0D147" w14:textId="77777777" w:rsidR="00E25248" w:rsidRPr="00F9519C" w:rsidRDefault="00E25248" w:rsidP="00676B94">
            <w:pPr>
              <w:pStyle w:val="TAC"/>
              <w:keepNext w:val="0"/>
              <w:keepLines w:val="0"/>
              <w:rPr>
                <w:lang w:eastAsia="zh-CN"/>
              </w:rPr>
            </w:pPr>
            <w:r w:rsidRPr="00F9519C">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A29896E" w14:textId="77777777" w:rsidR="00E25248" w:rsidRPr="00F9519C" w:rsidRDefault="00E25248" w:rsidP="00676B94">
            <w:pPr>
              <w:pStyle w:val="TAC"/>
              <w:keepNext w:val="0"/>
              <w:keepLines w:val="0"/>
              <w:rPr>
                <w:lang w:eastAsia="ja-JP"/>
              </w:rPr>
            </w:pPr>
            <w:r w:rsidRPr="00F9519C">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468A055F" w14:textId="77777777" w:rsidR="00E25248" w:rsidRPr="00F9519C" w:rsidRDefault="00E25248" w:rsidP="00676B94">
            <w:pPr>
              <w:pStyle w:val="TAC"/>
              <w:keepNext w:val="0"/>
              <w:keepLines w:val="0"/>
              <w:rPr>
                <w:lang w:eastAsia="zh-CN"/>
              </w:rPr>
            </w:pPr>
            <w:r w:rsidRPr="00F9519C">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7FCE122" w14:textId="77777777" w:rsidR="00E25248" w:rsidRPr="00F9519C" w:rsidRDefault="00E25248" w:rsidP="00676B94">
            <w:pPr>
              <w:pStyle w:val="TAC"/>
              <w:keepNext w:val="0"/>
              <w:keepLines w:val="0"/>
              <w:rPr>
                <w:lang w:eastAsia="ja-JP"/>
              </w:rPr>
            </w:pPr>
            <w:r w:rsidRPr="00F9519C">
              <w:rPr>
                <w:rFonts w:eastAsia="SimSun"/>
                <w:lang w:eastAsia="zh-CN"/>
              </w:rPr>
              <w:t>IMD7</w:t>
            </w:r>
          </w:p>
        </w:tc>
      </w:tr>
      <w:tr w:rsidR="00E25248" w:rsidRPr="00F9519C" w14:paraId="23A20245" w14:textId="77777777" w:rsidTr="00676B94">
        <w:trPr>
          <w:jc w:val="center"/>
        </w:trPr>
        <w:tc>
          <w:tcPr>
            <w:tcW w:w="2006" w:type="dxa"/>
            <w:tcBorders>
              <w:top w:val="nil"/>
              <w:left w:val="single" w:sz="4" w:space="0" w:color="auto"/>
              <w:bottom w:val="nil"/>
              <w:right w:val="single" w:sz="4" w:space="0" w:color="auto"/>
            </w:tcBorders>
          </w:tcPr>
          <w:p w14:paraId="1F854F9D" w14:textId="77777777" w:rsidR="00E25248" w:rsidRPr="00F9519C" w:rsidRDefault="00E25248" w:rsidP="00676B94">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584C0FAD" w14:textId="77777777" w:rsidR="00E25248" w:rsidRPr="00F9519C" w:rsidRDefault="00E25248" w:rsidP="00676B94">
            <w:pPr>
              <w:pStyle w:val="TAC"/>
              <w:keepNext w:val="0"/>
              <w:keepLines w:val="0"/>
              <w:rPr>
                <w:lang w:eastAsia="zh-CN"/>
              </w:rPr>
            </w:pPr>
            <w:r w:rsidRPr="00F9519C">
              <w:rPr>
                <w:rFonts w:eastAsia="SimSun"/>
                <w:lang w:eastAsia="zh-CN"/>
              </w:rPr>
              <w:t>n77</w:t>
            </w:r>
            <w:r w:rsidRPr="00F9519C">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9025149" w14:textId="77777777" w:rsidR="00E25248" w:rsidRPr="00F9519C" w:rsidRDefault="00E25248" w:rsidP="00676B94">
            <w:pPr>
              <w:pStyle w:val="TAC"/>
              <w:keepNext w:val="0"/>
              <w:keepLines w:val="0"/>
              <w:rPr>
                <w:lang w:eastAsia="zh-CN"/>
              </w:rPr>
            </w:pPr>
            <w:r w:rsidRPr="00F9519C">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68F55DDF" w14:textId="77777777" w:rsidR="00E25248" w:rsidRPr="00F9519C" w:rsidRDefault="00E25248" w:rsidP="00676B94">
            <w:pPr>
              <w:pStyle w:val="TAC"/>
              <w:keepNext w:val="0"/>
              <w:keepLines w:val="0"/>
              <w:rPr>
                <w:lang w:eastAsia="zh-CN"/>
              </w:rPr>
            </w:pPr>
            <w:r w:rsidRPr="00F9519C">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81F13B2" w14:textId="77777777" w:rsidR="00E25248" w:rsidRPr="00F9519C" w:rsidRDefault="00E25248" w:rsidP="00676B94">
            <w:pPr>
              <w:pStyle w:val="TAC"/>
              <w:keepNext w:val="0"/>
              <w:keepLines w:val="0"/>
              <w:rPr>
                <w:lang w:eastAsia="zh-CN"/>
              </w:rPr>
            </w:pPr>
            <w:r w:rsidRPr="00F9519C">
              <w:rPr>
                <w:rFonts w:eastAsia="SimSun"/>
              </w:rPr>
              <w:t>1 (RB</w:t>
            </w:r>
            <w:r w:rsidRPr="00F9519C">
              <w:rPr>
                <w:rFonts w:eastAsia="SimSun"/>
                <w:vertAlign w:val="subscript"/>
              </w:rPr>
              <w:t>START</w:t>
            </w:r>
            <w:r w:rsidRPr="00F9519C">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tcPr>
          <w:p w14:paraId="4B436BC8" w14:textId="77777777" w:rsidR="00E25248" w:rsidRPr="00F9519C" w:rsidRDefault="00E25248" w:rsidP="00676B94">
            <w:pPr>
              <w:pStyle w:val="TAC"/>
              <w:keepNext w:val="0"/>
              <w:keepLines w:val="0"/>
              <w:rPr>
                <w:lang w:eastAsia="zh-CN"/>
              </w:rPr>
            </w:pPr>
            <w:r w:rsidRPr="00F9519C">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748AA282" w14:textId="77777777" w:rsidR="00E25248" w:rsidRPr="00F9519C" w:rsidRDefault="00E25248" w:rsidP="00676B94">
            <w:pPr>
              <w:pStyle w:val="TAC"/>
              <w:keepNext w:val="0"/>
              <w:keepLines w:val="0"/>
              <w:rPr>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8940AD" w14:textId="77777777" w:rsidR="00E25248" w:rsidRPr="00F9519C" w:rsidRDefault="00E25248" w:rsidP="00676B94">
            <w:pPr>
              <w:pStyle w:val="TAC"/>
              <w:keepNext w:val="0"/>
              <w:keepLines w:val="0"/>
              <w:rPr>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D82F29A" w14:textId="77777777" w:rsidR="00E25248" w:rsidRPr="00F9519C" w:rsidRDefault="00E25248" w:rsidP="00676B94">
            <w:pPr>
              <w:pStyle w:val="TAC"/>
              <w:keepNext w:val="0"/>
              <w:keepLines w:val="0"/>
              <w:rPr>
                <w:lang w:eastAsia="ja-JP"/>
              </w:rPr>
            </w:pPr>
            <w:r w:rsidRPr="00F9519C">
              <w:rPr>
                <w:rFonts w:eastAsia="SimSun" w:cs="Arial"/>
                <w:szCs w:val="18"/>
                <w:lang w:eastAsia="ja-JP"/>
              </w:rPr>
              <w:t>N/A</w:t>
            </w:r>
          </w:p>
        </w:tc>
      </w:tr>
      <w:tr w:rsidR="00E25248" w:rsidRPr="00F9519C" w14:paraId="7DB712DD" w14:textId="77777777" w:rsidTr="00676B94">
        <w:trPr>
          <w:jc w:val="center"/>
        </w:trPr>
        <w:tc>
          <w:tcPr>
            <w:tcW w:w="2006" w:type="dxa"/>
            <w:tcBorders>
              <w:top w:val="nil"/>
              <w:left w:val="single" w:sz="4" w:space="0" w:color="auto"/>
              <w:bottom w:val="single" w:sz="4" w:space="0" w:color="auto"/>
              <w:right w:val="single" w:sz="4" w:space="0" w:color="auto"/>
            </w:tcBorders>
          </w:tcPr>
          <w:p w14:paraId="193DE284" w14:textId="77777777" w:rsidR="00E25248" w:rsidRPr="00F9519C" w:rsidRDefault="00E25248" w:rsidP="00676B94">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vAlign w:val="center"/>
          </w:tcPr>
          <w:p w14:paraId="7627A66F" w14:textId="77777777" w:rsidR="00E25248" w:rsidRPr="00F9519C" w:rsidRDefault="00E25248" w:rsidP="00676B94">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A28F146" w14:textId="77777777" w:rsidR="00E25248" w:rsidRPr="00F9519C" w:rsidRDefault="00E25248" w:rsidP="00676B94">
            <w:pPr>
              <w:pStyle w:val="TAC"/>
              <w:keepNext w:val="0"/>
              <w:keepLines w:val="0"/>
              <w:rPr>
                <w:lang w:eastAsia="zh-CN"/>
              </w:rPr>
            </w:pPr>
            <w:r w:rsidRPr="00F9519C">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3FBCFB7F" w14:textId="77777777" w:rsidR="00E25248" w:rsidRPr="00F9519C" w:rsidRDefault="00E25248" w:rsidP="00676B94">
            <w:pPr>
              <w:pStyle w:val="TAC"/>
              <w:keepNext w:val="0"/>
              <w:keepLines w:val="0"/>
              <w:rPr>
                <w:lang w:eastAsia="zh-CN"/>
              </w:rPr>
            </w:pPr>
            <w:r w:rsidRPr="00F9519C">
              <w:rPr>
                <w:rFonts w:eastAsia="SimSun"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00914A6" w14:textId="77777777" w:rsidR="00E25248" w:rsidRPr="00F9519C" w:rsidRDefault="00E25248" w:rsidP="00676B94">
            <w:pPr>
              <w:pStyle w:val="TAC"/>
              <w:keepNext w:val="0"/>
              <w:keepLines w:val="0"/>
              <w:rPr>
                <w:lang w:eastAsia="zh-CN"/>
              </w:rPr>
            </w:pPr>
            <w:r w:rsidRPr="00F9519C">
              <w:rPr>
                <w:rFonts w:eastAsia="SimSun"/>
              </w:rPr>
              <w:t>1 (RB</w:t>
            </w:r>
            <w:r w:rsidRPr="00F9519C">
              <w:rPr>
                <w:rFonts w:eastAsia="SimSun"/>
                <w:vertAlign w:val="subscript"/>
              </w:rPr>
              <w:t>START</w:t>
            </w:r>
            <w:r w:rsidRPr="00F9519C">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tcPr>
          <w:p w14:paraId="0769F229" w14:textId="77777777" w:rsidR="00E25248" w:rsidRPr="00F9519C" w:rsidRDefault="00E25248" w:rsidP="00676B94">
            <w:pPr>
              <w:pStyle w:val="TAC"/>
              <w:keepNext w:val="0"/>
              <w:keepLines w:val="0"/>
              <w:rPr>
                <w:lang w:eastAsia="zh-CN"/>
              </w:rPr>
            </w:pPr>
            <w:r w:rsidRPr="00F9519C">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067BB7CF" w14:textId="77777777" w:rsidR="00E25248" w:rsidRPr="00F9519C" w:rsidRDefault="00E25248" w:rsidP="00676B94">
            <w:pPr>
              <w:pStyle w:val="TAC"/>
              <w:keepNext w:val="0"/>
              <w:keepLines w:val="0"/>
              <w:rPr>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73A6B" w14:textId="77777777" w:rsidR="00E25248" w:rsidRPr="00F9519C" w:rsidRDefault="00E25248" w:rsidP="00676B94">
            <w:pPr>
              <w:pStyle w:val="TAC"/>
              <w:keepNext w:val="0"/>
              <w:keepLines w:val="0"/>
              <w:rPr>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E98F9E1" w14:textId="77777777" w:rsidR="00E25248" w:rsidRPr="00F9519C" w:rsidRDefault="00E25248" w:rsidP="00676B94">
            <w:pPr>
              <w:pStyle w:val="TAC"/>
              <w:keepNext w:val="0"/>
              <w:keepLines w:val="0"/>
              <w:rPr>
                <w:lang w:eastAsia="ja-JP"/>
              </w:rPr>
            </w:pPr>
            <w:r w:rsidRPr="00F9519C">
              <w:rPr>
                <w:rFonts w:eastAsia="SimSun" w:cs="Arial"/>
                <w:szCs w:val="18"/>
                <w:lang w:eastAsia="ja-JP"/>
              </w:rPr>
              <w:t>N/A</w:t>
            </w:r>
          </w:p>
        </w:tc>
      </w:tr>
      <w:tr w:rsidR="00E25248" w:rsidRPr="00F9519C" w14:paraId="0000F4C0" w14:textId="77777777" w:rsidTr="00676B94">
        <w:trPr>
          <w:jc w:val="center"/>
        </w:trPr>
        <w:tc>
          <w:tcPr>
            <w:tcW w:w="2006" w:type="dxa"/>
            <w:tcBorders>
              <w:top w:val="single" w:sz="4" w:space="0" w:color="auto"/>
              <w:left w:val="single" w:sz="4" w:space="0" w:color="auto"/>
              <w:bottom w:val="nil"/>
              <w:right w:val="single" w:sz="4" w:space="0" w:color="auto"/>
            </w:tcBorders>
            <w:hideMark/>
          </w:tcPr>
          <w:p w14:paraId="735B984D"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1BEEB118"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F0CA795"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1385CC02"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EF02A24"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E8D7082"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322055F"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4B34AE54"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10BBC9"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IMD2</w:t>
            </w:r>
            <w:r w:rsidRPr="00F9519C">
              <w:rPr>
                <w:rFonts w:cs="Arial"/>
                <w:szCs w:val="18"/>
                <w:vertAlign w:val="superscript"/>
                <w:lang w:eastAsia="ko-KR"/>
              </w:rPr>
              <w:t>4</w:t>
            </w:r>
          </w:p>
        </w:tc>
      </w:tr>
      <w:tr w:rsidR="00E25248" w:rsidRPr="00F9519C" w14:paraId="7EC0DD95" w14:textId="77777777" w:rsidTr="00676B94">
        <w:trPr>
          <w:jc w:val="center"/>
        </w:trPr>
        <w:tc>
          <w:tcPr>
            <w:tcW w:w="2006" w:type="dxa"/>
            <w:tcBorders>
              <w:top w:val="nil"/>
              <w:left w:val="single" w:sz="4" w:space="0" w:color="auto"/>
              <w:bottom w:val="nil"/>
              <w:right w:val="single" w:sz="4" w:space="0" w:color="auto"/>
            </w:tcBorders>
          </w:tcPr>
          <w:p w14:paraId="3FBA1E5A" w14:textId="77777777" w:rsidR="00E25248" w:rsidRPr="00F9519C" w:rsidRDefault="00E25248" w:rsidP="00676B94">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2B29CD"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CEF9390"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7DFCB8FA"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3513B77"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E632CC1"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DB8D0DC"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318594"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4DE49C5"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lang w:eastAsia="zh-CN"/>
              </w:rPr>
              <w:t>N/A</w:t>
            </w:r>
          </w:p>
        </w:tc>
      </w:tr>
      <w:tr w:rsidR="00E25248" w:rsidRPr="00F9519C" w14:paraId="640E3002" w14:textId="77777777" w:rsidTr="00676B94">
        <w:trPr>
          <w:jc w:val="center"/>
        </w:trPr>
        <w:tc>
          <w:tcPr>
            <w:tcW w:w="2006" w:type="dxa"/>
            <w:tcBorders>
              <w:top w:val="nil"/>
              <w:left w:val="single" w:sz="4" w:space="0" w:color="auto"/>
              <w:bottom w:val="nil"/>
              <w:right w:val="single" w:sz="4" w:space="0" w:color="auto"/>
            </w:tcBorders>
          </w:tcPr>
          <w:p w14:paraId="4801A739" w14:textId="77777777" w:rsidR="00E25248" w:rsidRPr="00F9519C" w:rsidRDefault="00E25248" w:rsidP="00676B94">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79068F" w14:textId="77777777" w:rsidR="00E25248" w:rsidRPr="00F9519C" w:rsidRDefault="00E25248" w:rsidP="00676B94">
            <w:pPr>
              <w:pStyle w:val="TAC"/>
              <w:keepNext w:val="0"/>
              <w:keepLines w:val="0"/>
              <w:rPr>
                <w:rFonts w:cs="Arial"/>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7FD4F0C" w14:textId="77777777" w:rsidR="00E25248" w:rsidRPr="00F9519C" w:rsidRDefault="00E25248" w:rsidP="00676B94">
            <w:pPr>
              <w:pStyle w:val="TAC"/>
              <w:keepNext w:val="0"/>
              <w:keepLines w:val="0"/>
              <w:rPr>
                <w:rFonts w:cs="Arial"/>
                <w:szCs w:val="18"/>
                <w:lang w:eastAsia="ja-JP"/>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BCE7AEB" w14:textId="77777777" w:rsidR="00E25248" w:rsidRPr="00F9519C" w:rsidRDefault="00E25248" w:rsidP="00676B94">
            <w:pPr>
              <w:pStyle w:val="TAC"/>
              <w:keepNext w:val="0"/>
              <w:keepLines w:val="0"/>
              <w:rPr>
                <w:rFonts w:cs="Arial"/>
                <w:szCs w:val="18"/>
                <w:lang w:eastAsia="ja-JP"/>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B4E6801" w14:textId="77777777" w:rsidR="00E25248" w:rsidRPr="00F9519C" w:rsidRDefault="00E25248" w:rsidP="00676B94">
            <w:pPr>
              <w:pStyle w:val="TAC"/>
              <w:keepNext w:val="0"/>
              <w:keepLines w:val="0"/>
              <w:rPr>
                <w:rFonts w:cs="Arial"/>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9F8D804" w14:textId="77777777" w:rsidR="00E25248" w:rsidRPr="00F9519C" w:rsidRDefault="00E25248" w:rsidP="00676B94">
            <w:pPr>
              <w:pStyle w:val="TAC"/>
              <w:keepNext w:val="0"/>
              <w:keepLines w:val="0"/>
              <w:rPr>
                <w:rFonts w:cs="Arial"/>
                <w:szCs w:val="18"/>
                <w:lang w:eastAsia="ja-JP"/>
              </w:rPr>
            </w:pPr>
            <w:r w:rsidRPr="00F951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7A83C945" w14:textId="77777777" w:rsidR="00E25248" w:rsidRPr="00F9519C" w:rsidRDefault="00E25248" w:rsidP="00676B94">
            <w:pPr>
              <w:pStyle w:val="TAC"/>
              <w:keepNext w:val="0"/>
              <w:keepLines w:val="0"/>
              <w:rPr>
                <w:rFonts w:cs="Arial"/>
                <w:szCs w:val="18"/>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2CCD68A2" w14:textId="77777777" w:rsidR="00E25248" w:rsidRPr="00F9519C" w:rsidRDefault="00E25248" w:rsidP="00676B94">
            <w:pPr>
              <w:pStyle w:val="TAC"/>
              <w:keepNext w:val="0"/>
              <w:keepLines w:val="0"/>
              <w:rPr>
                <w:rFonts w:cs="Arial"/>
                <w:szCs w:val="18"/>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33DF66" w14:textId="77777777" w:rsidR="00E25248" w:rsidRPr="00F9519C" w:rsidRDefault="00E25248" w:rsidP="00676B94">
            <w:pPr>
              <w:pStyle w:val="TAC"/>
              <w:keepNext w:val="0"/>
              <w:keepLines w:val="0"/>
              <w:rPr>
                <w:rFonts w:cs="Arial"/>
                <w:szCs w:val="18"/>
                <w:lang w:eastAsia="zh-CN"/>
              </w:rPr>
            </w:pPr>
            <w:r w:rsidRPr="00F9519C">
              <w:rPr>
                <w:lang w:eastAsia="zh-CN"/>
              </w:rPr>
              <w:t>IMD7</w:t>
            </w:r>
          </w:p>
        </w:tc>
      </w:tr>
      <w:tr w:rsidR="00E25248" w:rsidRPr="00F9519C" w14:paraId="33752498" w14:textId="77777777" w:rsidTr="00676B94">
        <w:trPr>
          <w:jc w:val="center"/>
        </w:trPr>
        <w:tc>
          <w:tcPr>
            <w:tcW w:w="2006" w:type="dxa"/>
            <w:tcBorders>
              <w:top w:val="nil"/>
              <w:left w:val="single" w:sz="4" w:space="0" w:color="auto"/>
              <w:bottom w:val="nil"/>
              <w:right w:val="single" w:sz="4" w:space="0" w:color="auto"/>
            </w:tcBorders>
          </w:tcPr>
          <w:p w14:paraId="0F54A268" w14:textId="77777777" w:rsidR="00E25248" w:rsidRPr="00F9519C" w:rsidRDefault="00E25248" w:rsidP="00676B94">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E735EA" w14:textId="77777777" w:rsidR="00E25248" w:rsidRPr="00F9519C" w:rsidRDefault="00E25248" w:rsidP="00676B94">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D0C2C73" w14:textId="77777777" w:rsidR="00E25248" w:rsidRPr="00F9519C" w:rsidRDefault="00E25248" w:rsidP="00676B94">
            <w:pPr>
              <w:pStyle w:val="TAC"/>
              <w:keepNext w:val="0"/>
              <w:keepLines w:val="0"/>
              <w:rPr>
                <w:rFonts w:cs="Arial"/>
                <w:szCs w:val="18"/>
                <w:lang w:eastAsia="ja-JP"/>
              </w:rPr>
            </w:pPr>
            <w:r w:rsidRPr="00F951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2711F479" w14:textId="77777777" w:rsidR="00E25248" w:rsidRPr="00F9519C" w:rsidRDefault="00E25248" w:rsidP="00676B94">
            <w:pPr>
              <w:pStyle w:val="TAC"/>
              <w:keepNext w:val="0"/>
              <w:keepLines w:val="0"/>
              <w:rPr>
                <w:rFonts w:cs="Arial"/>
                <w:szCs w:val="18"/>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6DC7E60" w14:textId="77777777" w:rsidR="00E25248" w:rsidRPr="00F9519C" w:rsidRDefault="00E25248" w:rsidP="00676B94">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03E92077" w14:textId="77777777" w:rsidR="00E25248" w:rsidRPr="00F9519C" w:rsidRDefault="00E25248" w:rsidP="00676B94">
            <w:pPr>
              <w:pStyle w:val="TAC"/>
              <w:keepNext w:val="0"/>
              <w:keepLines w:val="0"/>
              <w:rPr>
                <w:rFonts w:cs="Arial"/>
                <w:szCs w:val="18"/>
                <w:lang w:eastAsia="ja-JP"/>
              </w:rPr>
            </w:pPr>
            <w:r w:rsidRPr="00F951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218F24D0" w14:textId="77777777" w:rsidR="00E25248" w:rsidRPr="00F9519C" w:rsidRDefault="00E25248" w:rsidP="00676B94">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840027" w14:textId="77777777" w:rsidR="00E25248" w:rsidRPr="00F9519C" w:rsidRDefault="00E25248" w:rsidP="00676B94">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6A1AC" w14:textId="77777777" w:rsidR="00E25248" w:rsidRPr="00F9519C" w:rsidRDefault="00E25248" w:rsidP="00676B94">
            <w:pPr>
              <w:pStyle w:val="TAC"/>
              <w:keepNext w:val="0"/>
              <w:keepLines w:val="0"/>
              <w:rPr>
                <w:rFonts w:cs="Arial"/>
                <w:szCs w:val="18"/>
                <w:lang w:eastAsia="zh-CN"/>
              </w:rPr>
            </w:pPr>
            <w:r w:rsidRPr="00F9519C">
              <w:rPr>
                <w:rFonts w:cs="Arial"/>
                <w:szCs w:val="18"/>
                <w:lang w:eastAsia="ja-JP"/>
              </w:rPr>
              <w:t>N/A</w:t>
            </w:r>
          </w:p>
        </w:tc>
      </w:tr>
      <w:tr w:rsidR="00E25248" w:rsidRPr="00F9519C" w14:paraId="399FE4D5" w14:textId="77777777" w:rsidTr="00676B94">
        <w:trPr>
          <w:jc w:val="center"/>
        </w:trPr>
        <w:tc>
          <w:tcPr>
            <w:tcW w:w="2006" w:type="dxa"/>
            <w:tcBorders>
              <w:top w:val="nil"/>
              <w:left w:val="single" w:sz="4" w:space="0" w:color="auto"/>
              <w:bottom w:val="single" w:sz="4" w:space="0" w:color="auto"/>
              <w:right w:val="single" w:sz="4" w:space="0" w:color="auto"/>
            </w:tcBorders>
          </w:tcPr>
          <w:p w14:paraId="30099E48" w14:textId="77777777" w:rsidR="00E25248" w:rsidRPr="00F9519C" w:rsidRDefault="00E25248" w:rsidP="00676B94">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09F96F" w14:textId="77777777" w:rsidR="00E25248" w:rsidRPr="00F9519C" w:rsidRDefault="00E25248" w:rsidP="00676B94">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5B309E4" w14:textId="77777777" w:rsidR="00E25248" w:rsidRPr="00F9519C" w:rsidRDefault="00E25248" w:rsidP="00676B94">
            <w:pPr>
              <w:pStyle w:val="TAC"/>
              <w:keepNext w:val="0"/>
              <w:keepLines w:val="0"/>
              <w:rPr>
                <w:rFonts w:cs="Arial"/>
                <w:szCs w:val="18"/>
                <w:lang w:eastAsia="ja-JP"/>
              </w:rPr>
            </w:pPr>
            <w:r w:rsidRPr="00F951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608F3F53" w14:textId="77777777" w:rsidR="00E25248" w:rsidRPr="00F9519C" w:rsidRDefault="00E25248" w:rsidP="00676B94">
            <w:pPr>
              <w:pStyle w:val="TAC"/>
              <w:keepNext w:val="0"/>
              <w:keepLines w:val="0"/>
              <w:rPr>
                <w:rFonts w:cs="Arial"/>
                <w:szCs w:val="18"/>
                <w:lang w:eastAsia="ja-JP"/>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27D48A3" w14:textId="77777777" w:rsidR="00E25248" w:rsidRPr="00F9519C" w:rsidRDefault="00E25248" w:rsidP="00676B94">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4B588E39" w14:textId="77777777" w:rsidR="00E25248" w:rsidRPr="00F9519C" w:rsidRDefault="00E25248" w:rsidP="00676B94">
            <w:pPr>
              <w:pStyle w:val="TAC"/>
              <w:keepNext w:val="0"/>
              <w:keepLines w:val="0"/>
              <w:rPr>
                <w:rFonts w:cs="Arial"/>
                <w:szCs w:val="18"/>
                <w:lang w:eastAsia="ja-JP"/>
              </w:rPr>
            </w:pPr>
            <w:r w:rsidRPr="00F951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1F550809" w14:textId="77777777" w:rsidR="00E25248" w:rsidRPr="00F9519C" w:rsidRDefault="00E25248" w:rsidP="00676B94">
            <w:pPr>
              <w:pStyle w:val="TAC"/>
              <w:keepNext w:val="0"/>
              <w:keepLines w:val="0"/>
              <w:rPr>
                <w:rFonts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1C220741" w14:textId="77777777" w:rsidR="00E25248" w:rsidRPr="00F9519C" w:rsidRDefault="00E25248" w:rsidP="00676B94">
            <w:pPr>
              <w:pStyle w:val="TAC"/>
              <w:keepNext w:val="0"/>
              <w:keepLines w:val="0"/>
              <w:rPr>
                <w:rFonts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607D151D" w14:textId="77777777" w:rsidR="00E25248" w:rsidRPr="00F9519C" w:rsidRDefault="00E25248" w:rsidP="00676B94">
            <w:pPr>
              <w:pStyle w:val="TAC"/>
              <w:keepNext w:val="0"/>
              <w:keepLines w:val="0"/>
              <w:rPr>
                <w:rFonts w:cs="Arial"/>
                <w:szCs w:val="18"/>
                <w:lang w:eastAsia="zh-CN"/>
              </w:rPr>
            </w:pPr>
          </w:p>
        </w:tc>
      </w:tr>
      <w:tr w:rsidR="00E25248" w:rsidRPr="00F9519C" w14:paraId="71D78988" w14:textId="77777777" w:rsidTr="00676B94">
        <w:trPr>
          <w:jc w:val="center"/>
        </w:trPr>
        <w:tc>
          <w:tcPr>
            <w:tcW w:w="2006" w:type="dxa"/>
            <w:tcBorders>
              <w:top w:val="single" w:sz="4" w:space="0" w:color="auto"/>
              <w:left w:val="single" w:sz="4" w:space="0" w:color="auto"/>
              <w:bottom w:val="nil"/>
              <w:right w:val="single" w:sz="4" w:space="0" w:color="auto"/>
            </w:tcBorders>
          </w:tcPr>
          <w:p w14:paraId="461A9D6A" w14:textId="77777777" w:rsidR="00E25248" w:rsidRPr="00F9519C" w:rsidRDefault="00E25248" w:rsidP="00676B94">
            <w:pPr>
              <w:pStyle w:val="TAC"/>
              <w:keepNext w:val="0"/>
              <w:keepLines w:val="0"/>
              <w:rPr>
                <w:rFonts w:eastAsia="DengXian"/>
                <w:lang w:eastAsia="zh-CN"/>
              </w:rPr>
            </w:pPr>
            <w:r w:rsidRPr="00F9519C">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0615C3C7" w14:textId="77777777" w:rsidR="00E25248" w:rsidRPr="00F9519C" w:rsidRDefault="00E25248" w:rsidP="00676B94">
            <w:pPr>
              <w:pStyle w:val="TAC"/>
              <w:keepNext w:val="0"/>
              <w:keepLines w:val="0"/>
              <w:rPr>
                <w:lang w:eastAsia="zh-CN"/>
              </w:rPr>
            </w:pPr>
            <w:r w:rsidRPr="00F9519C">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0C045BB9" w14:textId="77777777" w:rsidR="00E25248" w:rsidRPr="00F9519C" w:rsidRDefault="00E25248" w:rsidP="00676B94">
            <w:pPr>
              <w:pStyle w:val="TAC"/>
              <w:keepNext w:val="0"/>
              <w:keepLines w:val="0"/>
              <w:rPr>
                <w:lang w:eastAsia="ja-JP"/>
              </w:rPr>
            </w:pPr>
            <w:r w:rsidRPr="00F9519C">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1E3F850D" w14:textId="77777777" w:rsidR="00E25248" w:rsidRPr="00F9519C" w:rsidRDefault="00E25248" w:rsidP="00676B94">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05E00A16" w14:textId="77777777" w:rsidR="00E25248" w:rsidRPr="00F9519C" w:rsidRDefault="00E25248" w:rsidP="00676B94">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7EEF909B" w14:textId="77777777" w:rsidR="00E25248" w:rsidRPr="00F9519C" w:rsidRDefault="00E25248" w:rsidP="00676B94">
            <w:pPr>
              <w:pStyle w:val="TAC"/>
              <w:keepNext w:val="0"/>
              <w:keepLines w:val="0"/>
              <w:rPr>
                <w:lang w:eastAsia="ja-JP"/>
              </w:rPr>
            </w:pPr>
            <w:r w:rsidRPr="00F9519C">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478B875D" w14:textId="77777777" w:rsidR="00E25248" w:rsidRPr="00F9519C" w:rsidRDefault="00E25248" w:rsidP="00676B94">
            <w:pPr>
              <w:pStyle w:val="TAC"/>
              <w:keepNext w:val="0"/>
              <w:keepLines w:val="0"/>
              <w:rPr>
                <w:lang w:eastAsia="ja-JP"/>
              </w:rPr>
            </w:pPr>
            <w:r w:rsidRPr="00F9519C">
              <w:t>23.8</w:t>
            </w:r>
          </w:p>
        </w:tc>
        <w:tc>
          <w:tcPr>
            <w:tcW w:w="828" w:type="dxa"/>
            <w:tcBorders>
              <w:top w:val="single" w:sz="4" w:space="0" w:color="auto"/>
              <w:left w:val="single" w:sz="4" w:space="0" w:color="auto"/>
              <w:bottom w:val="single" w:sz="4" w:space="0" w:color="auto"/>
              <w:right w:val="single" w:sz="4" w:space="0" w:color="auto"/>
            </w:tcBorders>
          </w:tcPr>
          <w:p w14:paraId="4ED4DAC5" w14:textId="77777777" w:rsidR="00E25248" w:rsidRPr="00F9519C" w:rsidRDefault="00E25248" w:rsidP="00676B94">
            <w:pPr>
              <w:pStyle w:val="TAC"/>
              <w:keepNext w:val="0"/>
              <w:keepLines w:val="0"/>
              <w:rPr>
                <w:lang w:eastAsia="zh-CN"/>
              </w:rPr>
            </w:pPr>
            <w:r w:rsidRPr="00F9519C">
              <w:t>F</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56D98531" w14:textId="77777777" w:rsidR="00E25248" w:rsidRPr="00F9519C" w:rsidRDefault="00E25248" w:rsidP="00676B94">
            <w:pPr>
              <w:pStyle w:val="TAC"/>
              <w:keepNext w:val="0"/>
              <w:keepLines w:val="0"/>
              <w:rPr>
                <w:lang w:eastAsia="zh-CN"/>
              </w:rPr>
            </w:pPr>
            <w:r w:rsidRPr="00F9519C">
              <w:rPr>
                <w:rFonts w:cs="Arial"/>
                <w:lang w:eastAsia="ja-JP"/>
              </w:rPr>
              <w:t>IMD4</w:t>
            </w:r>
          </w:p>
        </w:tc>
      </w:tr>
      <w:tr w:rsidR="00E25248" w:rsidRPr="00F9519C" w14:paraId="160C2768" w14:textId="77777777" w:rsidTr="00676B94">
        <w:trPr>
          <w:jc w:val="center"/>
        </w:trPr>
        <w:tc>
          <w:tcPr>
            <w:tcW w:w="2006" w:type="dxa"/>
            <w:tcBorders>
              <w:top w:val="nil"/>
              <w:left w:val="single" w:sz="4" w:space="0" w:color="auto"/>
              <w:bottom w:val="single" w:sz="4" w:space="0" w:color="auto"/>
              <w:right w:val="single" w:sz="4" w:space="0" w:color="auto"/>
            </w:tcBorders>
          </w:tcPr>
          <w:p w14:paraId="74C41359" w14:textId="77777777" w:rsidR="00E25248" w:rsidRPr="00F9519C" w:rsidRDefault="00E25248" w:rsidP="00676B94">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2741BC" w14:textId="77777777" w:rsidR="00E25248" w:rsidRPr="00F9519C" w:rsidRDefault="00E25248" w:rsidP="00676B94">
            <w:pPr>
              <w:pStyle w:val="TAC"/>
              <w:keepNext w:val="0"/>
              <w:keepLines w:val="0"/>
              <w:rPr>
                <w:lang w:eastAsia="zh-CN"/>
              </w:rPr>
            </w:pPr>
            <w:r w:rsidRPr="00F9519C">
              <w:rPr>
                <w:rFonts w:cs="Arial"/>
                <w:lang w:eastAsia="ja-JP"/>
              </w:rPr>
              <w:t>n7</w:t>
            </w:r>
            <w:r w:rsidRPr="00F9519C">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7A117B45" w14:textId="77777777" w:rsidR="00E25248" w:rsidRPr="00F9519C" w:rsidRDefault="00E25248" w:rsidP="00676B94">
            <w:pPr>
              <w:pStyle w:val="TAC"/>
              <w:keepNext w:val="0"/>
              <w:keepLines w:val="0"/>
              <w:rPr>
                <w:lang w:eastAsia="ja-JP"/>
              </w:rPr>
            </w:pPr>
            <w:r w:rsidRPr="00F9519C">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0BB30C31" w14:textId="77777777" w:rsidR="00E25248" w:rsidRPr="00F9519C" w:rsidRDefault="00E25248" w:rsidP="00676B94">
            <w:pPr>
              <w:pStyle w:val="TAC"/>
              <w:keepNext w:val="0"/>
              <w:keepLines w:val="0"/>
              <w:rPr>
                <w:lang w:eastAsia="ja-JP"/>
              </w:rPr>
            </w:pPr>
            <w:r w:rsidRPr="00F9519C">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EE76CAB" w14:textId="77777777" w:rsidR="00E25248" w:rsidRPr="00F9519C" w:rsidRDefault="00E25248" w:rsidP="00676B94">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3F40D727" w14:textId="77777777" w:rsidR="00E25248" w:rsidRPr="00F9519C" w:rsidRDefault="00E25248" w:rsidP="00676B94">
            <w:pPr>
              <w:pStyle w:val="TAC"/>
              <w:keepNext w:val="0"/>
              <w:keepLines w:val="0"/>
              <w:rPr>
                <w:lang w:eastAsia="ja-JP"/>
              </w:rPr>
            </w:pPr>
            <w:r w:rsidRPr="00F9519C">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358AD6E6" w14:textId="77777777" w:rsidR="00E25248" w:rsidRPr="00F9519C" w:rsidRDefault="00E25248" w:rsidP="00676B94">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630654" w14:textId="77777777" w:rsidR="00E25248" w:rsidRPr="00F9519C" w:rsidRDefault="00E25248" w:rsidP="00676B94">
            <w:pPr>
              <w:pStyle w:val="TAC"/>
              <w:keepNext w:val="0"/>
              <w:keepLines w:val="0"/>
              <w:rPr>
                <w:lang w:eastAsia="zh-CN"/>
              </w:rPr>
            </w:pPr>
            <w:r w:rsidRPr="00F9519C">
              <w:t>T</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33F69703" w14:textId="77777777" w:rsidR="00E25248" w:rsidRPr="00F9519C" w:rsidRDefault="00E25248" w:rsidP="00676B94">
            <w:pPr>
              <w:pStyle w:val="TAC"/>
              <w:keepNext w:val="0"/>
              <w:keepLines w:val="0"/>
              <w:rPr>
                <w:lang w:eastAsia="zh-CN"/>
              </w:rPr>
            </w:pPr>
            <w:r w:rsidRPr="00F9519C">
              <w:rPr>
                <w:rFonts w:cs="Arial"/>
                <w:lang w:eastAsia="ja-JP"/>
              </w:rPr>
              <w:t>N/A</w:t>
            </w:r>
          </w:p>
        </w:tc>
      </w:tr>
      <w:tr w:rsidR="00E25248" w:rsidRPr="00F9519C" w14:paraId="4C943FFF" w14:textId="77777777" w:rsidTr="00676B94">
        <w:trPr>
          <w:jc w:val="center"/>
        </w:trPr>
        <w:tc>
          <w:tcPr>
            <w:tcW w:w="2006" w:type="dxa"/>
            <w:tcBorders>
              <w:top w:val="nil"/>
              <w:left w:val="single" w:sz="4" w:space="0" w:color="auto"/>
              <w:bottom w:val="nil"/>
              <w:right w:val="single" w:sz="4" w:space="0" w:color="auto"/>
            </w:tcBorders>
          </w:tcPr>
          <w:p w14:paraId="6B508809"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B7FB783" w14:textId="77777777" w:rsidR="00E25248" w:rsidRPr="00F9519C" w:rsidRDefault="00E25248" w:rsidP="00676B94">
            <w:pPr>
              <w:pStyle w:val="TAC"/>
              <w:keepNext w:val="0"/>
              <w:keepLines w:val="0"/>
              <w:rPr>
                <w:rFonts w:eastAsia="DengXian"/>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DAFC1FB" w14:textId="77777777" w:rsidR="00E25248" w:rsidRPr="00F9519C" w:rsidRDefault="00E25248" w:rsidP="00676B94">
            <w:pPr>
              <w:pStyle w:val="TAC"/>
              <w:keepNext w:val="0"/>
              <w:keepLines w:val="0"/>
              <w:rPr>
                <w:rFonts w:eastAsia="DengXian"/>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AB1862A" w14:textId="77777777" w:rsidR="00E25248" w:rsidRPr="00F9519C" w:rsidRDefault="00E25248" w:rsidP="00676B94">
            <w:pPr>
              <w:pStyle w:val="TAC"/>
              <w:keepNext w:val="0"/>
              <w:keepLines w:val="0"/>
              <w:rPr>
                <w:rFonts w:eastAsia="DengXian"/>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2774B3C7" w14:textId="77777777" w:rsidR="00E25248" w:rsidRPr="00F9519C" w:rsidRDefault="00E25248" w:rsidP="00676B94">
            <w:pPr>
              <w:pStyle w:val="TAC"/>
              <w:keepNext w:val="0"/>
              <w:keepLines w:val="0"/>
              <w:rPr>
                <w:rFonts w:eastAsia="DengXian"/>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321ADD0" w14:textId="77777777" w:rsidR="00E25248" w:rsidRPr="00F9519C" w:rsidRDefault="00E25248" w:rsidP="00676B94">
            <w:pPr>
              <w:pStyle w:val="TAC"/>
              <w:keepNext w:val="0"/>
              <w:keepLines w:val="0"/>
              <w:rPr>
                <w:rFonts w:eastAsia="DengXian"/>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E15DA34" w14:textId="77777777" w:rsidR="00E25248" w:rsidRPr="00F9519C" w:rsidRDefault="00E25248" w:rsidP="00676B94">
            <w:pPr>
              <w:pStyle w:val="TAC"/>
              <w:keepNext w:val="0"/>
              <w:keepLines w:val="0"/>
              <w:rPr>
                <w:rFonts w:eastAsia="DengXian"/>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60EE55" w14:textId="77777777" w:rsidR="00E25248" w:rsidRPr="00F9519C" w:rsidRDefault="00E25248" w:rsidP="00676B94">
            <w:pPr>
              <w:pStyle w:val="TAC"/>
              <w:keepNext w:val="0"/>
              <w:keepLines w:val="0"/>
              <w:rPr>
                <w:rFonts w:eastAsia="DengXian"/>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A40D04" w14:textId="77777777" w:rsidR="00E25248" w:rsidRPr="00F9519C" w:rsidRDefault="00E25248" w:rsidP="00676B94">
            <w:pPr>
              <w:pStyle w:val="TAC"/>
              <w:keepNext w:val="0"/>
              <w:keepLines w:val="0"/>
              <w:rPr>
                <w:rFonts w:eastAsia="DengXian"/>
                <w:lang w:eastAsia="zh-CN"/>
              </w:rPr>
            </w:pPr>
            <w:r w:rsidRPr="00F9519C">
              <w:rPr>
                <w:lang w:eastAsia="zh-CN"/>
              </w:rPr>
              <w:t>IMD2</w:t>
            </w:r>
            <w:r w:rsidRPr="00F9519C">
              <w:rPr>
                <w:vertAlign w:val="superscript"/>
                <w:lang w:eastAsia="zh-CN"/>
              </w:rPr>
              <w:t>7</w:t>
            </w:r>
          </w:p>
        </w:tc>
      </w:tr>
      <w:tr w:rsidR="00E25248" w:rsidRPr="00F9519C" w14:paraId="10DDCEAC" w14:textId="77777777" w:rsidTr="00676B94">
        <w:trPr>
          <w:jc w:val="center"/>
        </w:trPr>
        <w:tc>
          <w:tcPr>
            <w:tcW w:w="2006" w:type="dxa"/>
            <w:tcBorders>
              <w:top w:val="nil"/>
              <w:left w:val="single" w:sz="4" w:space="0" w:color="auto"/>
              <w:bottom w:val="nil"/>
              <w:right w:val="single" w:sz="4" w:space="0" w:color="auto"/>
            </w:tcBorders>
          </w:tcPr>
          <w:p w14:paraId="6E6808E7" w14:textId="77777777" w:rsidR="00E25248" w:rsidRPr="00F9519C" w:rsidRDefault="00E25248" w:rsidP="00676B94">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82A7C02" w14:textId="77777777" w:rsidR="00E25248" w:rsidRPr="00F9519C" w:rsidRDefault="00E25248" w:rsidP="00676B94">
            <w:pPr>
              <w:pStyle w:val="TAC"/>
              <w:keepNext w:val="0"/>
              <w:keepLines w:val="0"/>
              <w:rPr>
                <w:rFonts w:eastAsia="DengXian"/>
                <w:lang w:eastAsia="zh-CN"/>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E41666" w14:textId="77777777" w:rsidR="00E25248" w:rsidRPr="00F9519C" w:rsidRDefault="00E25248" w:rsidP="00676B94">
            <w:pPr>
              <w:pStyle w:val="TAC"/>
              <w:keepNext w:val="0"/>
              <w:keepLines w:val="0"/>
              <w:rPr>
                <w:rFonts w:eastAsia="DengXian"/>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93BE6F9" w14:textId="77777777" w:rsidR="00E25248" w:rsidRPr="00F9519C" w:rsidRDefault="00E25248" w:rsidP="00676B94">
            <w:pPr>
              <w:pStyle w:val="TAC"/>
              <w:keepNext w:val="0"/>
              <w:keepLines w:val="0"/>
              <w:rPr>
                <w:rFonts w:eastAsia="DengXian"/>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1A18C6D6" w14:textId="77777777" w:rsidR="00E25248" w:rsidRPr="00F9519C" w:rsidRDefault="00E25248" w:rsidP="00676B94">
            <w:pPr>
              <w:pStyle w:val="TAC"/>
              <w:keepNext w:val="0"/>
              <w:keepLines w:val="0"/>
              <w:rPr>
                <w:rFonts w:eastAsia="DengXian"/>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390BFA8" w14:textId="77777777" w:rsidR="00E25248" w:rsidRPr="00F9519C" w:rsidRDefault="00E25248" w:rsidP="00676B94">
            <w:pPr>
              <w:pStyle w:val="TAC"/>
              <w:keepNext w:val="0"/>
              <w:keepLines w:val="0"/>
              <w:rPr>
                <w:rFonts w:eastAsia="DengXian"/>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315678D" w14:textId="77777777" w:rsidR="00E25248" w:rsidRPr="00F9519C" w:rsidRDefault="00E25248" w:rsidP="00676B94">
            <w:pPr>
              <w:pStyle w:val="TAC"/>
              <w:keepNext w:val="0"/>
              <w:keepLines w:val="0"/>
              <w:rPr>
                <w:rFonts w:eastAsia="DengXian"/>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3245B2" w14:textId="77777777" w:rsidR="00E25248" w:rsidRPr="00F9519C" w:rsidRDefault="00E25248" w:rsidP="00676B94">
            <w:pPr>
              <w:pStyle w:val="TAC"/>
              <w:keepNext w:val="0"/>
              <w:keepLines w:val="0"/>
              <w:rPr>
                <w:rFonts w:eastAsia="DengXian"/>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A87D5B" w14:textId="77777777" w:rsidR="00E25248" w:rsidRPr="00F9519C" w:rsidRDefault="00E25248" w:rsidP="00676B94">
            <w:pPr>
              <w:pStyle w:val="TAC"/>
              <w:keepNext w:val="0"/>
              <w:keepLines w:val="0"/>
              <w:rPr>
                <w:rFonts w:eastAsia="DengXian"/>
                <w:lang w:eastAsia="zh-CN"/>
              </w:rPr>
            </w:pPr>
            <w:r w:rsidRPr="00F9519C">
              <w:rPr>
                <w:lang w:eastAsia="ja-JP"/>
              </w:rPr>
              <w:t>N/A</w:t>
            </w:r>
          </w:p>
        </w:tc>
      </w:tr>
      <w:tr w:rsidR="00E25248" w:rsidRPr="00F9519C" w14:paraId="5E8E7078" w14:textId="77777777" w:rsidTr="00676B94">
        <w:trPr>
          <w:jc w:val="center"/>
        </w:trPr>
        <w:tc>
          <w:tcPr>
            <w:tcW w:w="2006" w:type="dxa"/>
            <w:tcBorders>
              <w:top w:val="nil"/>
              <w:left w:val="single" w:sz="4" w:space="0" w:color="auto"/>
              <w:bottom w:val="nil"/>
              <w:right w:val="single" w:sz="4" w:space="0" w:color="auto"/>
            </w:tcBorders>
          </w:tcPr>
          <w:p w14:paraId="284E6252" w14:textId="77777777" w:rsidR="00E25248" w:rsidRPr="00F9519C" w:rsidRDefault="00E25248" w:rsidP="00676B94">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621EA25A" w14:textId="77777777" w:rsidR="00E25248" w:rsidRPr="00F9519C" w:rsidRDefault="00E25248" w:rsidP="00676B94">
            <w:pPr>
              <w:pStyle w:val="TAC"/>
              <w:keepNext w:val="0"/>
              <w:keepLines w:val="0"/>
              <w:rPr>
                <w:szCs w:val="18"/>
                <w:lang w:eastAsia="zh-CN"/>
              </w:rPr>
            </w:pPr>
            <w:r w:rsidRPr="00F9519C">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C474A3C" w14:textId="77777777" w:rsidR="00E25248" w:rsidRPr="00F9519C" w:rsidRDefault="00E25248" w:rsidP="00676B94">
            <w:pPr>
              <w:pStyle w:val="TAC"/>
              <w:keepNext w:val="0"/>
              <w:keepLines w:val="0"/>
              <w:rPr>
                <w:rFonts w:cs="Arial"/>
                <w:lang w:eastAsia="ko-KR"/>
              </w:rPr>
            </w:pPr>
            <w:r w:rsidRPr="00F9519C">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65F7BD15" w14:textId="77777777" w:rsidR="00E25248" w:rsidRPr="00F9519C" w:rsidRDefault="00E25248" w:rsidP="00676B94">
            <w:pPr>
              <w:pStyle w:val="TAC"/>
              <w:keepNext w:val="0"/>
              <w:keepLines w:val="0"/>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C1DADEF" w14:textId="77777777" w:rsidR="00E25248" w:rsidRPr="00F9519C" w:rsidRDefault="00E25248" w:rsidP="00676B94">
            <w:pPr>
              <w:pStyle w:val="TAC"/>
              <w:keepNext w:val="0"/>
              <w:keepLines w:val="0"/>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9A6ABD3" w14:textId="77777777" w:rsidR="00E25248" w:rsidRPr="00F9519C" w:rsidRDefault="00E25248" w:rsidP="00676B94">
            <w:pPr>
              <w:pStyle w:val="TAC"/>
              <w:keepNext w:val="0"/>
              <w:keepLines w:val="0"/>
              <w:rPr>
                <w:rFonts w:cs="Arial"/>
                <w:lang w:eastAsia="ko-KR"/>
              </w:rPr>
            </w:pPr>
            <w:r w:rsidRPr="00F9519C">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A1A9D30" w14:textId="77777777" w:rsidR="00E25248" w:rsidRPr="00F9519C" w:rsidRDefault="00E25248" w:rsidP="00676B94">
            <w:pPr>
              <w:pStyle w:val="TAC"/>
              <w:keepNext w:val="0"/>
              <w:keepLines w:val="0"/>
            </w:pPr>
            <w:r w:rsidRPr="00F9519C">
              <w:rPr>
                <w:rFonts w:eastAsia="DengXian" w:hint="eastAsia"/>
                <w:lang w:eastAsia="zh-CN"/>
              </w:rPr>
              <w:t>1</w:t>
            </w:r>
            <w:r w:rsidRPr="00F9519C">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0A0D049F" w14:textId="77777777" w:rsidR="00E25248" w:rsidRPr="00F9519C" w:rsidRDefault="00E25248" w:rsidP="00676B94">
            <w:pPr>
              <w:pStyle w:val="TAC"/>
              <w:keepNext w:val="0"/>
              <w:keepLines w:val="0"/>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76F47F" w14:textId="77777777" w:rsidR="00E25248" w:rsidRPr="00F9519C" w:rsidRDefault="00E25248" w:rsidP="00676B94">
            <w:pPr>
              <w:pStyle w:val="TAC"/>
              <w:keepNext w:val="0"/>
              <w:keepLines w:val="0"/>
              <w:rPr>
                <w:lang w:eastAsia="zh-CN"/>
              </w:rPr>
            </w:pPr>
            <w:r w:rsidRPr="00F9519C">
              <w:rPr>
                <w:rFonts w:eastAsia="DengXian"/>
                <w:lang w:eastAsia="zh-CN"/>
              </w:rPr>
              <w:t>IMD5</w:t>
            </w:r>
          </w:p>
        </w:tc>
      </w:tr>
      <w:tr w:rsidR="00E25248" w:rsidRPr="00F9519C" w14:paraId="5FC4E333" w14:textId="77777777" w:rsidTr="00676B94">
        <w:trPr>
          <w:jc w:val="center"/>
        </w:trPr>
        <w:tc>
          <w:tcPr>
            <w:tcW w:w="2006" w:type="dxa"/>
            <w:tcBorders>
              <w:top w:val="nil"/>
              <w:left w:val="single" w:sz="4" w:space="0" w:color="auto"/>
              <w:bottom w:val="nil"/>
              <w:right w:val="single" w:sz="4" w:space="0" w:color="auto"/>
            </w:tcBorders>
          </w:tcPr>
          <w:p w14:paraId="197D9E9D" w14:textId="77777777" w:rsidR="00E25248" w:rsidRPr="00F9519C" w:rsidRDefault="00E25248" w:rsidP="00676B94">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33A998C" w14:textId="77777777" w:rsidR="00E25248" w:rsidRPr="00F9519C" w:rsidRDefault="00E25248" w:rsidP="00676B94">
            <w:pPr>
              <w:pStyle w:val="TAC"/>
              <w:keepNext w:val="0"/>
              <w:keepLines w:val="0"/>
              <w:rPr>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A213F49" w14:textId="77777777" w:rsidR="00E25248" w:rsidRPr="00F9519C" w:rsidRDefault="00E25248" w:rsidP="00676B94">
            <w:pPr>
              <w:pStyle w:val="TAC"/>
              <w:keepNext w:val="0"/>
              <w:keepLines w:val="0"/>
              <w:rPr>
                <w:rFonts w:cs="Arial"/>
                <w:lang w:eastAsia="ko-KR"/>
              </w:rPr>
            </w:pPr>
            <w:r w:rsidRPr="00F9519C">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6885D2E6" w14:textId="77777777" w:rsidR="00E25248" w:rsidRPr="00F9519C" w:rsidRDefault="00E25248" w:rsidP="00676B94">
            <w:pPr>
              <w:pStyle w:val="TAC"/>
              <w:keepNext w:val="0"/>
              <w:keepLines w:val="0"/>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0F8AA60" w14:textId="77777777" w:rsidR="00E25248" w:rsidRPr="00F9519C" w:rsidRDefault="00E25248" w:rsidP="00676B94">
            <w:pPr>
              <w:pStyle w:val="TAC"/>
              <w:keepNext w:val="0"/>
              <w:keepLines w:val="0"/>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EAD2980" w14:textId="77777777" w:rsidR="00E25248" w:rsidRPr="00F9519C" w:rsidRDefault="00E25248" w:rsidP="00676B94">
            <w:pPr>
              <w:pStyle w:val="TAC"/>
              <w:keepNext w:val="0"/>
              <w:keepLines w:val="0"/>
              <w:rPr>
                <w:rFonts w:cs="Arial"/>
                <w:lang w:eastAsia="ko-KR"/>
              </w:rPr>
            </w:pPr>
            <w:r w:rsidRPr="00F9519C">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41DDA76" w14:textId="77777777" w:rsidR="00E25248" w:rsidRPr="00F9519C" w:rsidRDefault="00E25248" w:rsidP="00676B94">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5294DF" w14:textId="77777777" w:rsidR="00E25248" w:rsidRPr="00F9519C" w:rsidRDefault="00E25248" w:rsidP="00676B94">
            <w:pPr>
              <w:pStyle w:val="TAC"/>
              <w:keepNext w:val="0"/>
              <w:keepLines w:val="0"/>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325E4BD" w14:textId="77777777" w:rsidR="00E25248" w:rsidRPr="00F9519C" w:rsidRDefault="00E25248" w:rsidP="00676B94">
            <w:pPr>
              <w:pStyle w:val="TAC"/>
              <w:keepNext w:val="0"/>
              <w:keepLines w:val="0"/>
              <w:rPr>
                <w:lang w:eastAsia="zh-CN"/>
              </w:rPr>
            </w:pPr>
            <w:r w:rsidRPr="00F9519C">
              <w:rPr>
                <w:rFonts w:eastAsia="DengXian"/>
                <w:lang w:eastAsia="ja-JP"/>
              </w:rPr>
              <w:t>N/A</w:t>
            </w:r>
          </w:p>
        </w:tc>
      </w:tr>
      <w:tr w:rsidR="00E25248" w:rsidRPr="00F9519C" w14:paraId="0E77BEDD" w14:textId="77777777" w:rsidTr="00676B94">
        <w:trPr>
          <w:jc w:val="center"/>
        </w:trPr>
        <w:tc>
          <w:tcPr>
            <w:tcW w:w="2006" w:type="dxa"/>
            <w:tcBorders>
              <w:top w:val="nil"/>
              <w:left w:val="single" w:sz="4" w:space="0" w:color="auto"/>
              <w:bottom w:val="nil"/>
              <w:right w:val="single" w:sz="4" w:space="0" w:color="auto"/>
            </w:tcBorders>
          </w:tcPr>
          <w:p w14:paraId="1F4D12BE" w14:textId="77777777" w:rsidR="00E25248" w:rsidRPr="00F9519C" w:rsidRDefault="00E25248" w:rsidP="00676B94">
            <w:pPr>
              <w:pStyle w:val="TAC"/>
              <w:keepNext w:val="0"/>
              <w:keepLines w:val="0"/>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6AD4CD20" w14:textId="77777777" w:rsidR="00E25248" w:rsidRPr="00F9519C" w:rsidRDefault="00E25248" w:rsidP="00676B94">
            <w:pPr>
              <w:pStyle w:val="TAC"/>
              <w:keepNext w:val="0"/>
              <w:keepLines w:val="0"/>
              <w:rPr>
                <w:szCs w:val="18"/>
                <w:lang w:eastAsia="zh-CN"/>
              </w:rPr>
            </w:pPr>
            <w:r w:rsidRPr="00F9519C">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0CE371F"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0225425C"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A6F6956"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F28EA22"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FAAFC6E"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DA2FF40"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26F452" w14:textId="77777777" w:rsidR="00E25248" w:rsidRPr="00F9519C" w:rsidRDefault="00E25248" w:rsidP="00676B94">
            <w:pPr>
              <w:pStyle w:val="TAC"/>
              <w:keepNext w:val="0"/>
              <w:keepLines w:val="0"/>
              <w:rPr>
                <w:rFonts w:eastAsia="DengXian" w:cs="Arial"/>
                <w:szCs w:val="18"/>
                <w:lang w:eastAsia="ja-JP"/>
              </w:rPr>
            </w:pPr>
            <w:r w:rsidRPr="00F9519C">
              <w:rPr>
                <w:rFonts w:cs="Arial"/>
                <w:szCs w:val="18"/>
              </w:rPr>
              <w:t>IMD4</w:t>
            </w:r>
            <w:r w:rsidRPr="00F9519C">
              <w:rPr>
                <w:rFonts w:cs="Arial"/>
                <w:szCs w:val="18"/>
                <w:vertAlign w:val="superscript"/>
              </w:rPr>
              <w:t>14</w:t>
            </w:r>
          </w:p>
        </w:tc>
      </w:tr>
      <w:tr w:rsidR="00E25248" w:rsidRPr="00F9519C" w14:paraId="39032886" w14:textId="77777777" w:rsidTr="00676B94">
        <w:trPr>
          <w:jc w:val="center"/>
        </w:trPr>
        <w:tc>
          <w:tcPr>
            <w:tcW w:w="2006" w:type="dxa"/>
            <w:tcBorders>
              <w:top w:val="nil"/>
              <w:left w:val="single" w:sz="4" w:space="0" w:color="auto"/>
              <w:bottom w:val="nil"/>
              <w:right w:val="single" w:sz="4" w:space="0" w:color="auto"/>
            </w:tcBorders>
          </w:tcPr>
          <w:p w14:paraId="22E1EC4B" w14:textId="77777777" w:rsidR="00E25248" w:rsidRPr="00F9519C" w:rsidRDefault="00E25248" w:rsidP="00676B94">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5032C213"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64C4205"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768DA1F7"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28B6D01" w14:textId="77777777" w:rsidR="00E25248" w:rsidRPr="00F9519C" w:rsidRDefault="00E25248" w:rsidP="00676B94">
            <w:pPr>
              <w:pStyle w:val="TAC"/>
              <w:keepNext w:val="0"/>
              <w:keepLines w:val="0"/>
              <w:rPr>
                <w:rFonts w:eastAsia="DengXian"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29E184F9"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4BB7147B"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49998C39"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22A542DF" w14:textId="77777777" w:rsidR="00E25248" w:rsidRPr="00F9519C" w:rsidRDefault="00E25248" w:rsidP="00676B94">
            <w:pPr>
              <w:pStyle w:val="TAC"/>
              <w:keepNext w:val="0"/>
              <w:keepLines w:val="0"/>
              <w:rPr>
                <w:rFonts w:eastAsia="DengXian" w:cs="Arial"/>
                <w:szCs w:val="18"/>
                <w:lang w:eastAsia="ja-JP"/>
              </w:rPr>
            </w:pPr>
            <w:r w:rsidRPr="00F9519C">
              <w:rPr>
                <w:rFonts w:cs="Arial"/>
                <w:szCs w:val="18"/>
              </w:rPr>
              <w:t>N/A</w:t>
            </w:r>
          </w:p>
        </w:tc>
      </w:tr>
      <w:tr w:rsidR="00E25248" w:rsidRPr="00F9519C" w14:paraId="35DB1813" w14:textId="77777777" w:rsidTr="00676B94">
        <w:trPr>
          <w:jc w:val="center"/>
        </w:trPr>
        <w:tc>
          <w:tcPr>
            <w:tcW w:w="2006" w:type="dxa"/>
            <w:tcBorders>
              <w:top w:val="nil"/>
              <w:left w:val="single" w:sz="4" w:space="0" w:color="auto"/>
              <w:right w:val="single" w:sz="4" w:space="0" w:color="auto"/>
            </w:tcBorders>
          </w:tcPr>
          <w:p w14:paraId="49366968" w14:textId="77777777" w:rsidR="00E25248" w:rsidRPr="00F9519C" w:rsidRDefault="00E25248" w:rsidP="00676B94">
            <w:pPr>
              <w:pStyle w:val="TAC"/>
              <w:keepNext w:val="0"/>
              <w:keepLines w:val="0"/>
              <w:rPr>
                <w:rFonts w:eastAsia="DengXian"/>
                <w:lang w:eastAsia="zh-CN"/>
              </w:rPr>
            </w:pPr>
          </w:p>
        </w:tc>
        <w:tc>
          <w:tcPr>
            <w:tcW w:w="1145" w:type="dxa"/>
            <w:tcBorders>
              <w:top w:val="nil"/>
              <w:left w:val="single" w:sz="4" w:space="0" w:color="auto"/>
              <w:right w:val="single" w:sz="4" w:space="0" w:color="auto"/>
            </w:tcBorders>
            <w:vAlign w:val="center"/>
          </w:tcPr>
          <w:p w14:paraId="4776949F" w14:textId="77777777" w:rsidR="00E25248" w:rsidRPr="00F9519C" w:rsidRDefault="00E25248" w:rsidP="00676B94">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2B30696F"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7B49A0B6"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2A75AB4" w14:textId="77777777" w:rsidR="00E25248" w:rsidRPr="00F9519C" w:rsidRDefault="00E25248" w:rsidP="00676B94">
            <w:pPr>
              <w:pStyle w:val="TAC"/>
              <w:keepNext w:val="0"/>
              <w:keepLines w:val="0"/>
              <w:rPr>
                <w:rFonts w:eastAsia="DengXian"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794F9D81"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7E5A5033"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rPr>
              <w:t>N/A</w:t>
            </w:r>
          </w:p>
        </w:tc>
        <w:tc>
          <w:tcPr>
            <w:tcW w:w="828" w:type="dxa"/>
            <w:tcBorders>
              <w:top w:val="nil"/>
              <w:left w:val="single" w:sz="4" w:space="0" w:color="auto"/>
              <w:bottom w:val="single" w:sz="4" w:space="0" w:color="auto"/>
              <w:right w:val="single" w:sz="4" w:space="0" w:color="auto"/>
            </w:tcBorders>
            <w:vAlign w:val="center"/>
          </w:tcPr>
          <w:p w14:paraId="69C3BBEC" w14:textId="77777777" w:rsidR="00E25248" w:rsidRPr="00F9519C" w:rsidRDefault="00E25248" w:rsidP="00676B94">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nil"/>
              <w:left w:val="single" w:sz="4" w:space="0" w:color="auto"/>
              <w:bottom w:val="single" w:sz="4" w:space="0" w:color="auto"/>
              <w:right w:val="single" w:sz="4" w:space="0" w:color="auto"/>
            </w:tcBorders>
          </w:tcPr>
          <w:p w14:paraId="150D2F45" w14:textId="77777777" w:rsidR="00E25248" w:rsidRPr="00F9519C" w:rsidRDefault="00E25248" w:rsidP="00676B94">
            <w:pPr>
              <w:pStyle w:val="TAC"/>
              <w:keepNext w:val="0"/>
              <w:keepLines w:val="0"/>
              <w:rPr>
                <w:rFonts w:eastAsia="DengXian" w:cs="Arial"/>
                <w:szCs w:val="18"/>
                <w:lang w:eastAsia="ja-JP"/>
              </w:rPr>
            </w:pPr>
            <w:r w:rsidRPr="00F9519C">
              <w:rPr>
                <w:rFonts w:cs="Arial"/>
                <w:szCs w:val="18"/>
              </w:rPr>
              <w:t>N/A</w:t>
            </w:r>
          </w:p>
        </w:tc>
      </w:tr>
      <w:tr w:rsidR="00E25248" w:rsidRPr="00F9519C" w14:paraId="2983E81B" w14:textId="77777777" w:rsidTr="00676B94">
        <w:trPr>
          <w:jc w:val="center"/>
        </w:trPr>
        <w:tc>
          <w:tcPr>
            <w:tcW w:w="2006" w:type="dxa"/>
            <w:tcBorders>
              <w:top w:val="nil"/>
              <w:left w:val="single" w:sz="4" w:space="0" w:color="auto"/>
              <w:bottom w:val="nil"/>
              <w:right w:val="single" w:sz="4" w:space="0" w:color="auto"/>
            </w:tcBorders>
          </w:tcPr>
          <w:p w14:paraId="3137589C"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CA_n28-n78</w:t>
            </w:r>
          </w:p>
        </w:tc>
        <w:tc>
          <w:tcPr>
            <w:tcW w:w="1145" w:type="dxa"/>
            <w:tcBorders>
              <w:top w:val="nil"/>
              <w:left w:val="single" w:sz="4" w:space="0" w:color="auto"/>
              <w:right w:val="single" w:sz="4" w:space="0" w:color="auto"/>
            </w:tcBorders>
          </w:tcPr>
          <w:p w14:paraId="334F2BFE" w14:textId="77777777" w:rsidR="00E25248" w:rsidRPr="00F9519C" w:rsidRDefault="00E25248" w:rsidP="00676B94">
            <w:pPr>
              <w:pStyle w:val="TAC"/>
              <w:keepNext w:val="0"/>
              <w:keepLines w:val="0"/>
              <w:rPr>
                <w:rFonts w:eastAsia="DengXian" w:cs="Arial"/>
                <w:szCs w:val="18"/>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F578882" w14:textId="77777777" w:rsidR="00E25248" w:rsidRPr="00F9519C" w:rsidRDefault="00E25248" w:rsidP="00676B94">
            <w:pPr>
              <w:pStyle w:val="TAC"/>
              <w:keepNext w:val="0"/>
              <w:keepLines w:val="0"/>
              <w:rPr>
                <w:rFonts w:cs="Arial"/>
                <w:szCs w:val="18"/>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5C1CF03D" w14:textId="77777777" w:rsidR="00E25248" w:rsidRPr="00F9519C" w:rsidRDefault="00E25248" w:rsidP="00676B94">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D394EAB" w14:textId="77777777" w:rsidR="00E25248" w:rsidRPr="00F9519C" w:rsidRDefault="00E25248" w:rsidP="00676B94">
            <w:pPr>
              <w:pStyle w:val="TAC"/>
              <w:keepNext w:val="0"/>
              <w:keepLines w:val="0"/>
              <w:rPr>
                <w:rFonts w:cs="Arial"/>
                <w:color w:val="000000"/>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A8BCF48" w14:textId="77777777" w:rsidR="00E25248" w:rsidRPr="00F9519C" w:rsidRDefault="00E25248" w:rsidP="00676B94">
            <w:pPr>
              <w:pStyle w:val="TAC"/>
              <w:keepNext w:val="0"/>
              <w:keepLines w:val="0"/>
              <w:rPr>
                <w:rFonts w:cs="Arial"/>
                <w:szCs w:val="18"/>
              </w:rPr>
            </w:pPr>
            <w:r w:rsidRPr="00F9519C">
              <w:rPr>
                <w:lang w:eastAsia="zh-CN"/>
              </w:rPr>
              <w:t>780</w:t>
            </w:r>
          </w:p>
        </w:tc>
        <w:tc>
          <w:tcPr>
            <w:tcW w:w="977" w:type="dxa"/>
            <w:tcBorders>
              <w:top w:val="nil"/>
              <w:left w:val="single" w:sz="4" w:space="0" w:color="auto"/>
              <w:bottom w:val="single" w:sz="4" w:space="0" w:color="auto"/>
              <w:right w:val="single" w:sz="4" w:space="0" w:color="auto"/>
            </w:tcBorders>
          </w:tcPr>
          <w:p w14:paraId="609C0334" w14:textId="77777777" w:rsidR="00E25248" w:rsidRPr="00F9519C" w:rsidRDefault="00E25248" w:rsidP="00676B94">
            <w:pPr>
              <w:pStyle w:val="TAC"/>
              <w:keepNext w:val="0"/>
              <w:keepLines w:val="0"/>
              <w:rPr>
                <w:rFonts w:cs="Arial"/>
                <w:szCs w:val="18"/>
              </w:rPr>
            </w:pPr>
            <w:r w:rsidRPr="00F9519C">
              <w:rPr>
                <w:lang w:eastAsia="zh-CN"/>
              </w:rPr>
              <w:t>18.5</w:t>
            </w:r>
          </w:p>
        </w:tc>
        <w:tc>
          <w:tcPr>
            <w:tcW w:w="828" w:type="dxa"/>
            <w:tcBorders>
              <w:top w:val="nil"/>
              <w:left w:val="single" w:sz="4" w:space="0" w:color="auto"/>
              <w:bottom w:val="single" w:sz="4" w:space="0" w:color="auto"/>
              <w:right w:val="single" w:sz="4" w:space="0" w:color="auto"/>
            </w:tcBorders>
          </w:tcPr>
          <w:p w14:paraId="5C33BA14" w14:textId="77777777" w:rsidR="00E25248" w:rsidRPr="00F9519C" w:rsidRDefault="00E25248" w:rsidP="00676B94">
            <w:pPr>
              <w:pStyle w:val="TAC"/>
              <w:keepNext w:val="0"/>
              <w:keepLines w:val="0"/>
              <w:rPr>
                <w:rFonts w:cs="Arial"/>
                <w:szCs w:val="18"/>
                <w:lang w:eastAsia="zh-CN"/>
              </w:rPr>
            </w:pPr>
            <w:r w:rsidRPr="00F9519C">
              <w:rPr>
                <w:lang w:eastAsia="zh-CN"/>
              </w:rPr>
              <w:t>FDD</w:t>
            </w:r>
          </w:p>
        </w:tc>
        <w:tc>
          <w:tcPr>
            <w:tcW w:w="1056" w:type="dxa"/>
            <w:tcBorders>
              <w:top w:val="nil"/>
              <w:left w:val="single" w:sz="4" w:space="0" w:color="auto"/>
              <w:bottom w:val="single" w:sz="4" w:space="0" w:color="auto"/>
              <w:right w:val="single" w:sz="4" w:space="0" w:color="auto"/>
            </w:tcBorders>
          </w:tcPr>
          <w:p w14:paraId="47768973" w14:textId="77777777" w:rsidR="00E25248" w:rsidRPr="00F9519C" w:rsidRDefault="00E25248" w:rsidP="00676B94">
            <w:pPr>
              <w:pStyle w:val="TAC"/>
              <w:keepNext w:val="0"/>
              <w:keepLines w:val="0"/>
              <w:rPr>
                <w:rFonts w:cs="Arial"/>
                <w:szCs w:val="18"/>
              </w:rPr>
            </w:pPr>
            <w:r w:rsidRPr="00F9519C">
              <w:rPr>
                <w:lang w:eastAsia="zh-CN"/>
              </w:rPr>
              <w:t>IMD4</w:t>
            </w:r>
            <w:r w:rsidRPr="00F9519C">
              <w:rPr>
                <w:vertAlign w:val="superscript"/>
                <w:lang w:eastAsia="zh-CN"/>
              </w:rPr>
              <w:t>14</w:t>
            </w:r>
          </w:p>
        </w:tc>
      </w:tr>
      <w:tr w:rsidR="00E25248" w:rsidRPr="00F9519C" w14:paraId="2EC8C107" w14:textId="77777777" w:rsidTr="00676B94">
        <w:trPr>
          <w:jc w:val="center"/>
        </w:trPr>
        <w:tc>
          <w:tcPr>
            <w:tcW w:w="2006" w:type="dxa"/>
            <w:tcBorders>
              <w:top w:val="nil"/>
              <w:left w:val="single" w:sz="4" w:space="0" w:color="auto"/>
              <w:bottom w:val="nil"/>
              <w:right w:val="single" w:sz="4" w:space="0" w:color="auto"/>
            </w:tcBorders>
          </w:tcPr>
          <w:p w14:paraId="446C19CB" w14:textId="77777777" w:rsidR="00E25248" w:rsidRPr="00F9519C" w:rsidRDefault="00E25248" w:rsidP="00676B94">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tcPr>
          <w:p w14:paraId="02264D41" w14:textId="77777777" w:rsidR="00E25248" w:rsidRPr="00F9519C" w:rsidRDefault="00E25248" w:rsidP="00676B94">
            <w:pPr>
              <w:pStyle w:val="TAC"/>
              <w:keepNext w:val="0"/>
              <w:keepLines w:val="0"/>
              <w:rPr>
                <w:rFonts w:eastAsia="DengXian"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26E5530" w14:textId="77777777" w:rsidR="00E25248" w:rsidRPr="00F9519C" w:rsidRDefault="00E25248" w:rsidP="00676B94">
            <w:pPr>
              <w:pStyle w:val="TAC"/>
              <w:keepNext w:val="0"/>
              <w:keepLines w:val="0"/>
              <w:rPr>
                <w:rFonts w:cs="Arial"/>
                <w:szCs w:val="18"/>
              </w:rPr>
            </w:pPr>
            <w:r w:rsidRPr="00F9519C">
              <w:rPr>
                <w:color w:val="000000"/>
              </w:rPr>
              <w:t>3310</w:t>
            </w:r>
          </w:p>
        </w:tc>
        <w:tc>
          <w:tcPr>
            <w:tcW w:w="818" w:type="dxa"/>
            <w:tcBorders>
              <w:top w:val="single" w:sz="4" w:space="0" w:color="auto"/>
              <w:left w:val="single" w:sz="4" w:space="0" w:color="auto"/>
              <w:bottom w:val="single" w:sz="4" w:space="0" w:color="auto"/>
              <w:right w:val="single" w:sz="4" w:space="0" w:color="auto"/>
            </w:tcBorders>
          </w:tcPr>
          <w:p w14:paraId="2DC6CA1D" w14:textId="77777777" w:rsidR="00E25248" w:rsidRPr="00F9519C" w:rsidRDefault="00E25248" w:rsidP="00676B94">
            <w:pPr>
              <w:pStyle w:val="TAC"/>
              <w:keepNext w:val="0"/>
              <w:keepLines w:val="0"/>
              <w:rPr>
                <w:rFonts w:cs="Arial"/>
                <w:szCs w:val="18"/>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3E448371" w14:textId="77777777" w:rsidR="00E25248" w:rsidRPr="00F9519C" w:rsidRDefault="00E25248" w:rsidP="00676B94">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=7)</w:t>
            </w:r>
          </w:p>
        </w:tc>
        <w:tc>
          <w:tcPr>
            <w:tcW w:w="790" w:type="dxa"/>
            <w:tcBorders>
              <w:top w:val="single" w:sz="4" w:space="0" w:color="auto"/>
              <w:left w:val="single" w:sz="4" w:space="0" w:color="auto"/>
              <w:bottom w:val="single" w:sz="4" w:space="0" w:color="auto"/>
              <w:right w:val="single" w:sz="4" w:space="0" w:color="auto"/>
            </w:tcBorders>
          </w:tcPr>
          <w:p w14:paraId="657355C6" w14:textId="77777777" w:rsidR="00E25248" w:rsidRPr="00F9519C" w:rsidRDefault="00E25248" w:rsidP="00676B94">
            <w:pPr>
              <w:pStyle w:val="TAC"/>
              <w:keepNext w:val="0"/>
              <w:keepLines w:val="0"/>
              <w:rPr>
                <w:rFonts w:cs="Arial"/>
                <w:szCs w:val="18"/>
              </w:rPr>
            </w:pPr>
            <w:r w:rsidRPr="00F9519C">
              <w:rPr>
                <w:color w:val="000000"/>
              </w:rPr>
              <w:t>3310</w:t>
            </w:r>
          </w:p>
        </w:tc>
        <w:tc>
          <w:tcPr>
            <w:tcW w:w="977" w:type="dxa"/>
            <w:tcBorders>
              <w:top w:val="nil"/>
              <w:left w:val="single" w:sz="4" w:space="0" w:color="auto"/>
              <w:bottom w:val="nil"/>
              <w:right w:val="single" w:sz="4" w:space="0" w:color="auto"/>
            </w:tcBorders>
          </w:tcPr>
          <w:p w14:paraId="14AE70F6" w14:textId="77777777" w:rsidR="00E25248" w:rsidRPr="00F9519C" w:rsidRDefault="00E25248" w:rsidP="00676B94">
            <w:pPr>
              <w:pStyle w:val="TAC"/>
              <w:keepNext w:val="0"/>
              <w:keepLines w:val="0"/>
              <w:rPr>
                <w:rFonts w:cs="Arial"/>
                <w:szCs w:val="18"/>
              </w:rPr>
            </w:pPr>
            <w:r w:rsidRPr="00F9519C">
              <w:rPr>
                <w:rFonts w:cs="Arial"/>
                <w:szCs w:val="18"/>
                <w:lang w:eastAsia="ja-JP"/>
              </w:rPr>
              <w:t>N/A</w:t>
            </w:r>
          </w:p>
        </w:tc>
        <w:tc>
          <w:tcPr>
            <w:tcW w:w="828" w:type="dxa"/>
            <w:tcBorders>
              <w:top w:val="nil"/>
              <w:left w:val="single" w:sz="4" w:space="0" w:color="auto"/>
              <w:bottom w:val="nil"/>
              <w:right w:val="single" w:sz="4" w:space="0" w:color="auto"/>
            </w:tcBorders>
          </w:tcPr>
          <w:p w14:paraId="033053A7" w14:textId="77777777" w:rsidR="00E25248" w:rsidRPr="00F9519C" w:rsidRDefault="00E25248" w:rsidP="00676B94">
            <w:pPr>
              <w:pStyle w:val="TAC"/>
              <w:keepNext w:val="0"/>
              <w:keepLines w:val="0"/>
              <w:rPr>
                <w:rFonts w:cs="Arial"/>
                <w:szCs w:val="18"/>
                <w:lang w:eastAsia="zh-CN"/>
              </w:rPr>
            </w:pPr>
            <w:r w:rsidRPr="00F9519C">
              <w:rPr>
                <w:lang w:eastAsia="zh-CN"/>
              </w:rPr>
              <w:t>TDD</w:t>
            </w:r>
          </w:p>
        </w:tc>
        <w:tc>
          <w:tcPr>
            <w:tcW w:w="1056" w:type="dxa"/>
            <w:tcBorders>
              <w:top w:val="nil"/>
              <w:left w:val="single" w:sz="4" w:space="0" w:color="auto"/>
              <w:bottom w:val="nil"/>
              <w:right w:val="single" w:sz="4" w:space="0" w:color="auto"/>
            </w:tcBorders>
          </w:tcPr>
          <w:p w14:paraId="7005EFAD" w14:textId="77777777" w:rsidR="00E25248" w:rsidRPr="00F9519C" w:rsidRDefault="00E25248" w:rsidP="00676B94">
            <w:pPr>
              <w:pStyle w:val="TAC"/>
              <w:keepNext w:val="0"/>
              <w:keepLines w:val="0"/>
              <w:rPr>
                <w:rFonts w:cs="Arial"/>
                <w:szCs w:val="18"/>
              </w:rPr>
            </w:pPr>
            <w:r w:rsidRPr="00F9519C">
              <w:rPr>
                <w:rFonts w:cs="Arial"/>
                <w:szCs w:val="18"/>
                <w:lang w:eastAsia="ja-JP"/>
              </w:rPr>
              <w:t>N/A</w:t>
            </w:r>
          </w:p>
        </w:tc>
      </w:tr>
      <w:tr w:rsidR="00E25248" w:rsidRPr="00F9519C" w14:paraId="0B20AED5" w14:textId="77777777" w:rsidTr="00676B94">
        <w:trPr>
          <w:jc w:val="center"/>
        </w:trPr>
        <w:tc>
          <w:tcPr>
            <w:tcW w:w="2006" w:type="dxa"/>
            <w:tcBorders>
              <w:top w:val="nil"/>
              <w:left w:val="single" w:sz="4" w:space="0" w:color="auto"/>
              <w:right w:val="single" w:sz="4" w:space="0" w:color="auto"/>
            </w:tcBorders>
          </w:tcPr>
          <w:p w14:paraId="66A1F9CA" w14:textId="77777777" w:rsidR="00E25248" w:rsidRPr="00F9519C" w:rsidRDefault="00E25248" w:rsidP="00676B94">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6EF8A8D3" w14:textId="77777777" w:rsidR="00E25248" w:rsidRPr="00F9519C" w:rsidRDefault="00E25248" w:rsidP="00676B94">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4719CD0" w14:textId="77777777" w:rsidR="00E25248" w:rsidRPr="00F9519C" w:rsidRDefault="00E25248" w:rsidP="00676B94">
            <w:pPr>
              <w:pStyle w:val="TAC"/>
              <w:keepNext w:val="0"/>
              <w:keepLines w:val="0"/>
              <w:rPr>
                <w:rFonts w:cs="Arial"/>
                <w:szCs w:val="18"/>
              </w:rPr>
            </w:pPr>
            <w:r w:rsidRPr="00F9519C">
              <w:rPr>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2599C2A3" w14:textId="77777777" w:rsidR="00E25248" w:rsidRPr="00F9519C" w:rsidRDefault="00E25248" w:rsidP="00676B94">
            <w:pPr>
              <w:pStyle w:val="TAC"/>
              <w:keepNext w:val="0"/>
              <w:keepLines w:val="0"/>
              <w:rPr>
                <w:rFonts w:cs="Arial"/>
                <w:szCs w:val="18"/>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6CCB059" w14:textId="77777777" w:rsidR="00E25248" w:rsidRPr="00F9519C" w:rsidRDefault="00E25248" w:rsidP="00676B94">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45960499" w14:textId="77777777" w:rsidR="00E25248" w:rsidRPr="00F9519C" w:rsidRDefault="00E25248" w:rsidP="00676B94">
            <w:pPr>
              <w:pStyle w:val="TAC"/>
              <w:keepNext w:val="0"/>
              <w:keepLines w:val="0"/>
              <w:rPr>
                <w:rFonts w:cs="Arial"/>
                <w:szCs w:val="18"/>
              </w:rPr>
            </w:pPr>
            <w:r w:rsidRPr="00F9519C">
              <w:rPr>
                <w:color w:val="000000"/>
                <w:lang w:eastAsia="zh-TW"/>
              </w:rPr>
              <w:t>3700</w:t>
            </w:r>
          </w:p>
        </w:tc>
        <w:tc>
          <w:tcPr>
            <w:tcW w:w="977" w:type="dxa"/>
            <w:tcBorders>
              <w:top w:val="nil"/>
              <w:left w:val="single" w:sz="4" w:space="0" w:color="auto"/>
              <w:bottom w:val="single" w:sz="4" w:space="0" w:color="auto"/>
              <w:right w:val="single" w:sz="4" w:space="0" w:color="auto"/>
            </w:tcBorders>
          </w:tcPr>
          <w:p w14:paraId="273B3940" w14:textId="77777777" w:rsidR="00E25248" w:rsidRPr="00F9519C" w:rsidRDefault="00E25248" w:rsidP="00676B94">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261013A9" w14:textId="77777777" w:rsidR="00E25248" w:rsidRPr="00F9519C" w:rsidRDefault="00E25248" w:rsidP="00676B94">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51CEF1D7" w14:textId="77777777" w:rsidR="00E25248" w:rsidRPr="00F9519C" w:rsidRDefault="00E25248" w:rsidP="00676B94">
            <w:pPr>
              <w:pStyle w:val="TAC"/>
              <w:keepNext w:val="0"/>
              <w:keepLines w:val="0"/>
              <w:rPr>
                <w:rFonts w:cs="Arial"/>
                <w:szCs w:val="18"/>
              </w:rPr>
            </w:pPr>
          </w:p>
        </w:tc>
      </w:tr>
      <w:tr w:rsidR="00E25248" w:rsidRPr="00F9519C" w14:paraId="09C234CE" w14:textId="77777777" w:rsidTr="00676B94">
        <w:trPr>
          <w:jc w:val="center"/>
        </w:trPr>
        <w:tc>
          <w:tcPr>
            <w:tcW w:w="2006" w:type="dxa"/>
            <w:tcBorders>
              <w:top w:val="single" w:sz="4" w:space="0" w:color="auto"/>
              <w:left w:val="single" w:sz="4" w:space="0" w:color="auto"/>
              <w:bottom w:val="nil"/>
              <w:right w:val="single" w:sz="4" w:space="0" w:color="auto"/>
            </w:tcBorders>
            <w:hideMark/>
          </w:tcPr>
          <w:p w14:paraId="7FDFE02A" w14:textId="77777777" w:rsidR="00E25248" w:rsidRPr="00F9519C" w:rsidRDefault="00E25248" w:rsidP="00676B94">
            <w:pPr>
              <w:pStyle w:val="TAC"/>
              <w:keepNext w:val="0"/>
              <w:keepLines w:val="0"/>
              <w:rPr>
                <w:lang w:eastAsia="zh-CN"/>
              </w:rPr>
            </w:pPr>
            <w:r w:rsidRPr="00F9519C">
              <w:rPr>
                <w:szCs w:val="18"/>
              </w:rPr>
              <w:t>CA_n</w:t>
            </w:r>
            <w:r w:rsidRPr="00F9519C">
              <w:rPr>
                <w:szCs w:val="18"/>
                <w:lang w:eastAsia="zh-CN"/>
              </w:rPr>
              <w:t>30-</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AA7B3B4" w14:textId="77777777" w:rsidR="00E25248" w:rsidRPr="00F9519C" w:rsidRDefault="00E25248" w:rsidP="00676B94">
            <w:pPr>
              <w:pStyle w:val="TAC"/>
              <w:keepNext w:val="0"/>
              <w:keepLines w:val="0"/>
              <w:rPr>
                <w:szCs w:val="18"/>
              </w:rPr>
            </w:pPr>
            <w:r w:rsidRPr="00F9519C">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1EA5D164" w14:textId="77777777" w:rsidR="00E25248" w:rsidRPr="00F9519C" w:rsidRDefault="00E25248" w:rsidP="00676B94">
            <w:pPr>
              <w:pStyle w:val="TAC"/>
              <w:keepNext w:val="0"/>
              <w:keepLines w:val="0"/>
              <w:rPr>
                <w:szCs w:val="18"/>
              </w:rPr>
            </w:pPr>
            <w:r w:rsidRPr="00F9519C">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5A5EAA5D" w14:textId="77777777" w:rsidR="00E25248" w:rsidRPr="00F9519C" w:rsidRDefault="00E25248" w:rsidP="00676B94">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7CBAA519" w14:textId="77777777" w:rsidR="00E25248" w:rsidRPr="00F9519C" w:rsidRDefault="00E25248" w:rsidP="00676B94">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1F5C9ED4" w14:textId="77777777" w:rsidR="00E25248" w:rsidRPr="00F9519C" w:rsidRDefault="00E25248" w:rsidP="00676B94">
            <w:pPr>
              <w:pStyle w:val="TAC"/>
              <w:keepNext w:val="0"/>
              <w:keepLines w:val="0"/>
              <w:rPr>
                <w:szCs w:val="18"/>
              </w:rPr>
            </w:pPr>
            <w:r w:rsidRPr="00F9519C">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3F45F079" w14:textId="77777777" w:rsidR="00E25248" w:rsidRPr="00F9519C" w:rsidRDefault="00E25248" w:rsidP="00676B94">
            <w:pPr>
              <w:pStyle w:val="TAC"/>
              <w:keepNext w:val="0"/>
              <w:keepLines w:val="0"/>
              <w:rPr>
                <w:szCs w:val="18"/>
              </w:rPr>
            </w:pPr>
            <w:r w:rsidRPr="00F9519C">
              <w:t>17.6</w:t>
            </w:r>
          </w:p>
        </w:tc>
        <w:tc>
          <w:tcPr>
            <w:tcW w:w="828" w:type="dxa"/>
            <w:tcBorders>
              <w:top w:val="single" w:sz="4" w:space="0" w:color="auto"/>
              <w:left w:val="single" w:sz="4" w:space="0" w:color="auto"/>
              <w:bottom w:val="single" w:sz="4" w:space="0" w:color="auto"/>
              <w:right w:val="single" w:sz="4" w:space="0" w:color="auto"/>
            </w:tcBorders>
            <w:hideMark/>
          </w:tcPr>
          <w:p w14:paraId="79273A67" w14:textId="77777777" w:rsidR="00E25248" w:rsidRPr="00F9519C" w:rsidRDefault="00E25248" w:rsidP="00676B94">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70F8898F" w14:textId="77777777" w:rsidR="00E25248" w:rsidRPr="00F9519C" w:rsidRDefault="00E25248" w:rsidP="00676B94">
            <w:pPr>
              <w:pStyle w:val="TAC"/>
              <w:keepNext w:val="0"/>
              <w:keepLines w:val="0"/>
              <w:rPr>
                <w:szCs w:val="18"/>
              </w:rPr>
            </w:pPr>
            <w:r w:rsidRPr="00F9519C">
              <w:rPr>
                <w:lang w:eastAsia="zh-CN"/>
              </w:rPr>
              <w:t>IMD4</w:t>
            </w:r>
          </w:p>
        </w:tc>
      </w:tr>
      <w:tr w:rsidR="00E25248" w:rsidRPr="00F9519C" w14:paraId="7F45D4B7" w14:textId="77777777" w:rsidTr="00676B94">
        <w:trPr>
          <w:jc w:val="center"/>
        </w:trPr>
        <w:tc>
          <w:tcPr>
            <w:tcW w:w="2006" w:type="dxa"/>
            <w:tcBorders>
              <w:top w:val="nil"/>
              <w:left w:val="single" w:sz="4" w:space="0" w:color="auto"/>
              <w:bottom w:val="nil"/>
              <w:right w:val="single" w:sz="4" w:space="0" w:color="auto"/>
            </w:tcBorders>
          </w:tcPr>
          <w:p w14:paraId="7A706E11"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3B7AF6" w14:textId="77777777" w:rsidR="00E25248" w:rsidRPr="00F9519C" w:rsidRDefault="00E25248" w:rsidP="00676B94">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2E901B6" w14:textId="77777777" w:rsidR="00E25248" w:rsidRPr="00F9519C" w:rsidRDefault="00E25248" w:rsidP="00676B94">
            <w:pPr>
              <w:pStyle w:val="TAC"/>
              <w:keepNext w:val="0"/>
              <w:keepLines w:val="0"/>
              <w:rPr>
                <w:szCs w:val="18"/>
              </w:rPr>
            </w:pPr>
            <w:r w:rsidRPr="00F9519C">
              <w:t>3487.5</w:t>
            </w:r>
          </w:p>
        </w:tc>
        <w:tc>
          <w:tcPr>
            <w:tcW w:w="818" w:type="dxa"/>
            <w:tcBorders>
              <w:top w:val="single" w:sz="4" w:space="0" w:color="auto"/>
              <w:left w:val="single" w:sz="4" w:space="0" w:color="auto"/>
              <w:bottom w:val="single" w:sz="4" w:space="0" w:color="auto"/>
              <w:right w:val="single" w:sz="4" w:space="0" w:color="auto"/>
            </w:tcBorders>
            <w:hideMark/>
          </w:tcPr>
          <w:p w14:paraId="6FF394DB" w14:textId="77777777" w:rsidR="00E25248" w:rsidRPr="00F9519C" w:rsidRDefault="00E25248" w:rsidP="00676B94">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6EA28B91" w14:textId="77777777" w:rsidR="00E25248" w:rsidRPr="00F9519C" w:rsidRDefault="00E25248" w:rsidP="00676B94">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6CD13D2C" w14:textId="77777777" w:rsidR="00E25248" w:rsidRPr="00F9519C" w:rsidRDefault="00E25248" w:rsidP="00676B94">
            <w:pPr>
              <w:pStyle w:val="TAC"/>
              <w:keepNext w:val="0"/>
              <w:keepLines w:val="0"/>
              <w:rPr>
                <w:szCs w:val="18"/>
              </w:rPr>
            </w:pPr>
            <w:r w:rsidRPr="00F9519C">
              <w:t>3487.5</w:t>
            </w:r>
          </w:p>
        </w:tc>
        <w:tc>
          <w:tcPr>
            <w:tcW w:w="977" w:type="dxa"/>
            <w:tcBorders>
              <w:top w:val="single" w:sz="4" w:space="0" w:color="auto"/>
              <w:left w:val="single" w:sz="4" w:space="0" w:color="auto"/>
              <w:bottom w:val="single" w:sz="4" w:space="0" w:color="auto"/>
              <w:right w:val="single" w:sz="4" w:space="0" w:color="auto"/>
            </w:tcBorders>
            <w:hideMark/>
          </w:tcPr>
          <w:p w14:paraId="3224B8CC" w14:textId="77777777" w:rsidR="00E25248" w:rsidRPr="00F9519C" w:rsidRDefault="00E25248" w:rsidP="00676B94">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45D22EAB" w14:textId="77777777" w:rsidR="00E25248" w:rsidRPr="00F9519C" w:rsidRDefault="00E25248" w:rsidP="00676B94">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2B5537AE" w14:textId="77777777" w:rsidR="00E25248" w:rsidRPr="00F9519C" w:rsidRDefault="00E25248" w:rsidP="00676B94">
            <w:pPr>
              <w:pStyle w:val="TAC"/>
              <w:keepNext w:val="0"/>
              <w:keepLines w:val="0"/>
              <w:rPr>
                <w:szCs w:val="18"/>
              </w:rPr>
            </w:pPr>
            <w:r w:rsidRPr="00F9519C">
              <w:t>N/A</w:t>
            </w:r>
          </w:p>
        </w:tc>
      </w:tr>
      <w:tr w:rsidR="00E25248" w:rsidRPr="00F9519C" w14:paraId="44F25E7E" w14:textId="77777777" w:rsidTr="00676B94">
        <w:trPr>
          <w:jc w:val="center"/>
        </w:trPr>
        <w:tc>
          <w:tcPr>
            <w:tcW w:w="2006" w:type="dxa"/>
            <w:tcBorders>
              <w:top w:val="single" w:sz="4" w:space="0" w:color="auto"/>
              <w:left w:val="single" w:sz="4" w:space="0" w:color="auto"/>
              <w:bottom w:val="nil"/>
              <w:right w:val="single" w:sz="4" w:space="0" w:color="auto"/>
            </w:tcBorders>
            <w:shd w:val="clear" w:color="auto" w:fill="auto"/>
          </w:tcPr>
          <w:p w14:paraId="34FE6DC3" w14:textId="77777777" w:rsidR="00E25248" w:rsidRPr="00F9519C" w:rsidRDefault="00E25248" w:rsidP="00676B94">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1145" w:type="dxa"/>
            <w:tcBorders>
              <w:top w:val="single" w:sz="4" w:space="0" w:color="auto"/>
              <w:left w:val="single" w:sz="4" w:space="0" w:color="auto"/>
              <w:bottom w:val="nil"/>
              <w:right w:val="single" w:sz="4" w:space="0" w:color="auto"/>
            </w:tcBorders>
          </w:tcPr>
          <w:p w14:paraId="1FC5A04B" w14:textId="77777777" w:rsidR="00E25248" w:rsidRPr="00F9519C" w:rsidRDefault="00E25248" w:rsidP="00676B94">
            <w:pPr>
              <w:pStyle w:val="TAC"/>
              <w:keepNext w:val="0"/>
              <w:keepLines w:val="0"/>
              <w:rPr>
                <w:rFonts w:cs="Arial"/>
                <w:lang w:eastAsia="ja-JP"/>
              </w:rPr>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7BA31789" w14:textId="77777777" w:rsidR="00E25248" w:rsidRPr="00F9519C" w:rsidRDefault="00E25248" w:rsidP="00676B94">
            <w:pPr>
              <w:pStyle w:val="TAC"/>
              <w:keepNext w:val="0"/>
              <w:keepLines w:val="0"/>
              <w:rPr>
                <w:rFonts w:cs="Arial"/>
                <w:lang w:eastAsia="ja-JP"/>
              </w:rPr>
            </w:pPr>
            <w:r w:rsidRPr="00F9519C">
              <w:t>2545</w:t>
            </w:r>
          </w:p>
        </w:tc>
        <w:tc>
          <w:tcPr>
            <w:tcW w:w="818" w:type="dxa"/>
            <w:tcBorders>
              <w:top w:val="single" w:sz="4" w:space="0" w:color="auto"/>
              <w:left w:val="single" w:sz="4" w:space="0" w:color="auto"/>
              <w:bottom w:val="nil"/>
              <w:right w:val="single" w:sz="4" w:space="0" w:color="auto"/>
            </w:tcBorders>
          </w:tcPr>
          <w:p w14:paraId="3ACAEF1C" w14:textId="77777777" w:rsidR="00E25248" w:rsidRPr="00F9519C" w:rsidRDefault="00E25248" w:rsidP="00676B94">
            <w:pPr>
              <w:pStyle w:val="TAC"/>
              <w:keepNext w:val="0"/>
              <w:keepLines w:val="0"/>
              <w:rPr>
                <w:rFonts w:cs="Arial"/>
                <w:lang w:eastAsia="ja-JP"/>
              </w:rPr>
            </w:pPr>
            <w:r w:rsidRPr="00F9519C">
              <w:t>90</w:t>
            </w:r>
          </w:p>
        </w:tc>
        <w:tc>
          <w:tcPr>
            <w:tcW w:w="1276" w:type="dxa"/>
            <w:tcBorders>
              <w:top w:val="single" w:sz="4" w:space="0" w:color="auto"/>
              <w:left w:val="single" w:sz="4" w:space="0" w:color="auto"/>
              <w:bottom w:val="nil"/>
              <w:right w:val="single" w:sz="4" w:space="0" w:color="auto"/>
            </w:tcBorders>
          </w:tcPr>
          <w:p w14:paraId="1643E742" w14:textId="77777777" w:rsidR="00E25248" w:rsidRPr="00F9519C" w:rsidRDefault="00E25248" w:rsidP="00676B94">
            <w:pPr>
              <w:pStyle w:val="TAC"/>
              <w:keepNext w:val="0"/>
              <w:keepLines w:val="0"/>
              <w:rPr>
                <w:rFonts w:cs="Arial"/>
                <w:lang w:eastAsia="ja-JP"/>
              </w:rPr>
            </w:pPr>
            <w:r w:rsidRPr="00F9519C">
              <w:t>1 (RBstart=0)</w:t>
            </w:r>
          </w:p>
        </w:tc>
        <w:tc>
          <w:tcPr>
            <w:tcW w:w="790" w:type="dxa"/>
            <w:tcBorders>
              <w:top w:val="single" w:sz="4" w:space="0" w:color="auto"/>
              <w:left w:val="single" w:sz="4" w:space="0" w:color="auto"/>
              <w:bottom w:val="nil"/>
              <w:right w:val="single" w:sz="4" w:space="0" w:color="auto"/>
            </w:tcBorders>
          </w:tcPr>
          <w:p w14:paraId="460B7989" w14:textId="77777777" w:rsidR="00E25248" w:rsidRPr="00F9519C" w:rsidRDefault="00E25248" w:rsidP="00676B94">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41425D34" w14:textId="77777777" w:rsidR="00E25248" w:rsidRPr="00F9519C" w:rsidRDefault="00E25248" w:rsidP="00676B94">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29FE64F7" w14:textId="77777777" w:rsidR="00E25248" w:rsidRPr="00F9519C" w:rsidRDefault="00E25248" w:rsidP="00676B94">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1F741FBD" w14:textId="77777777" w:rsidR="00E25248" w:rsidRPr="00F9519C" w:rsidRDefault="00E25248" w:rsidP="00676B94">
            <w:pPr>
              <w:pStyle w:val="TAC"/>
              <w:keepNext w:val="0"/>
              <w:keepLines w:val="0"/>
              <w:rPr>
                <w:rFonts w:cs="Arial"/>
                <w:lang w:eastAsia="ja-JP"/>
              </w:rPr>
            </w:pPr>
            <w:r w:rsidRPr="00F9519C">
              <w:rPr>
                <w:lang w:eastAsia="zh-CN"/>
              </w:rPr>
              <w:t>N/A</w:t>
            </w:r>
          </w:p>
        </w:tc>
      </w:tr>
      <w:tr w:rsidR="00E25248" w:rsidRPr="00F9519C" w14:paraId="356199F2" w14:textId="77777777" w:rsidTr="00676B94">
        <w:trPr>
          <w:jc w:val="center"/>
        </w:trPr>
        <w:tc>
          <w:tcPr>
            <w:tcW w:w="2006" w:type="dxa"/>
            <w:tcBorders>
              <w:top w:val="nil"/>
              <w:left w:val="single" w:sz="4" w:space="0" w:color="auto"/>
              <w:bottom w:val="nil"/>
              <w:right w:val="single" w:sz="4" w:space="0" w:color="auto"/>
            </w:tcBorders>
            <w:shd w:val="clear" w:color="auto" w:fill="auto"/>
          </w:tcPr>
          <w:p w14:paraId="211FD088" w14:textId="77777777" w:rsidR="00E25248" w:rsidRPr="00F9519C" w:rsidRDefault="00E25248" w:rsidP="00676B94">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5C8FB331" w14:textId="77777777" w:rsidR="00E25248" w:rsidRPr="00F9519C" w:rsidRDefault="00E25248" w:rsidP="00676B94">
            <w:pPr>
              <w:pStyle w:val="TAC"/>
              <w:keepNext w:val="0"/>
              <w:keepLines w:val="0"/>
              <w:rPr>
                <w:rFonts w:cs="Arial"/>
                <w:lang w:eastAsia="ja-JP"/>
              </w:rPr>
            </w:pPr>
          </w:p>
        </w:tc>
        <w:tc>
          <w:tcPr>
            <w:tcW w:w="959" w:type="dxa"/>
            <w:tcBorders>
              <w:top w:val="nil"/>
              <w:left w:val="single" w:sz="4" w:space="0" w:color="auto"/>
              <w:bottom w:val="single" w:sz="4" w:space="0" w:color="auto"/>
              <w:right w:val="single" w:sz="4" w:space="0" w:color="auto"/>
            </w:tcBorders>
          </w:tcPr>
          <w:p w14:paraId="0FDA4B13" w14:textId="77777777" w:rsidR="00E25248" w:rsidRPr="00F9519C" w:rsidRDefault="00E25248" w:rsidP="00676B94">
            <w:pPr>
              <w:pStyle w:val="TAC"/>
              <w:keepNext w:val="0"/>
              <w:keepLines w:val="0"/>
              <w:rPr>
                <w:rFonts w:cs="Arial"/>
                <w:lang w:eastAsia="ja-JP"/>
              </w:rPr>
            </w:pPr>
            <w:r w:rsidRPr="00F9519C">
              <w:t>2640</w:t>
            </w:r>
          </w:p>
        </w:tc>
        <w:tc>
          <w:tcPr>
            <w:tcW w:w="818" w:type="dxa"/>
            <w:tcBorders>
              <w:top w:val="nil"/>
              <w:left w:val="single" w:sz="4" w:space="0" w:color="auto"/>
              <w:bottom w:val="single" w:sz="4" w:space="0" w:color="auto"/>
              <w:right w:val="single" w:sz="4" w:space="0" w:color="auto"/>
            </w:tcBorders>
          </w:tcPr>
          <w:p w14:paraId="447EDD70" w14:textId="77777777" w:rsidR="00E25248" w:rsidRPr="00F9519C" w:rsidRDefault="00E25248" w:rsidP="00676B94">
            <w:pPr>
              <w:pStyle w:val="TAC"/>
              <w:keepNext w:val="0"/>
              <w:keepLines w:val="0"/>
              <w:rPr>
                <w:rFonts w:cs="Arial"/>
                <w:lang w:eastAsia="ja-JP"/>
              </w:rPr>
            </w:pPr>
            <w:r w:rsidRPr="00F9519C">
              <w:t>100</w:t>
            </w:r>
          </w:p>
        </w:tc>
        <w:tc>
          <w:tcPr>
            <w:tcW w:w="1276" w:type="dxa"/>
            <w:tcBorders>
              <w:top w:val="nil"/>
              <w:left w:val="single" w:sz="4" w:space="0" w:color="auto"/>
              <w:bottom w:val="single" w:sz="4" w:space="0" w:color="auto"/>
              <w:right w:val="single" w:sz="4" w:space="0" w:color="auto"/>
            </w:tcBorders>
          </w:tcPr>
          <w:p w14:paraId="5201DABE" w14:textId="77777777" w:rsidR="00E25248" w:rsidRPr="00F9519C" w:rsidRDefault="00E25248" w:rsidP="00676B94">
            <w:pPr>
              <w:pStyle w:val="TAC"/>
              <w:keepNext w:val="0"/>
              <w:keepLines w:val="0"/>
              <w:rPr>
                <w:rFonts w:cs="Arial"/>
                <w:lang w:eastAsia="ja-JP"/>
              </w:rPr>
            </w:pPr>
            <w:r w:rsidRPr="00F9519C">
              <w:t>1 (RBstart=171)</w:t>
            </w:r>
          </w:p>
        </w:tc>
        <w:tc>
          <w:tcPr>
            <w:tcW w:w="790" w:type="dxa"/>
            <w:tcBorders>
              <w:top w:val="nil"/>
              <w:left w:val="single" w:sz="4" w:space="0" w:color="auto"/>
              <w:bottom w:val="single" w:sz="4" w:space="0" w:color="auto"/>
              <w:right w:val="single" w:sz="4" w:space="0" w:color="auto"/>
            </w:tcBorders>
          </w:tcPr>
          <w:p w14:paraId="2C3188AF" w14:textId="77777777" w:rsidR="00E25248" w:rsidRPr="00F9519C" w:rsidRDefault="00E25248" w:rsidP="00676B94">
            <w:pPr>
              <w:pStyle w:val="TAC"/>
              <w:keepNext w:val="0"/>
              <w:keepLines w:val="0"/>
            </w:pPr>
            <w:r w:rsidRPr="00F9519C">
              <w:t>2640</w:t>
            </w:r>
          </w:p>
        </w:tc>
        <w:tc>
          <w:tcPr>
            <w:tcW w:w="977" w:type="dxa"/>
            <w:tcBorders>
              <w:top w:val="nil"/>
              <w:left w:val="single" w:sz="4" w:space="0" w:color="auto"/>
              <w:bottom w:val="single" w:sz="4" w:space="0" w:color="auto"/>
              <w:right w:val="single" w:sz="4" w:space="0" w:color="auto"/>
            </w:tcBorders>
          </w:tcPr>
          <w:p w14:paraId="03557D5E" w14:textId="77777777" w:rsidR="00E25248" w:rsidRPr="00F9519C" w:rsidRDefault="00E25248" w:rsidP="00676B94">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01B71FD2" w14:textId="77777777" w:rsidR="00E25248" w:rsidRPr="00F9519C" w:rsidRDefault="00E25248" w:rsidP="00676B94">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694C7641" w14:textId="77777777" w:rsidR="00E25248" w:rsidRPr="00F9519C" w:rsidRDefault="00E25248" w:rsidP="00676B94">
            <w:pPr>
              <w:pStyle w:val="TAC"/>
              <w:keepNext w:val="0"/>
              <w:keepLines w:val="0"/>
              <w:rPr>
                <w:rFonts w:cs="Arial"/>
                <w:lang w:eastAsia="ja-JP"/>
              </w:rPr>
            </w:pPr>
          </w:p>
        </w:tc>
      </w:tr>
      <w:tr w:rsidR="00E25248" w:rsidRPr="00F9519C" w14:paraId="4D070477" w14:textId="77777777" w:rsidTr="00676B94">
        <w:trPr>
          <w:jc w:val="center"/>
        </w:trPr>
        <w:tc>
          <w:tcPr>
            <w:tcW w:w="2006" w:type="dxa"/>
            <w:tcBorders>
              <w:top w:val="nil"/>
              <w:left w:val="single" w:sz="4" w:space="0" w:color="auto"/>
              <w:bottom w:val="single" w:sz="4" w:space="0" w:color="auto"/>
              <w:right w:val="single" w:sz="4" w:space="0" w:color="auto"/>
            </w:tcBorders>
            <w:shd w:val="clear" w:color="auto" w:fill="auto"/>
          </w:tcPr>
          <w:p w14:paraId="7C5BACD5"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025200" w14:textId="77777777" w:rsidR="00E25248" w:rsidRPr="00F9519C" w:rsidRDefault="00E25248" w:rsidP="00676B94">
            <w:pPr>
              <w:pStyle w:val="TAC"/>
              <w:keepNext w:val="0"/>
              <w:keepLines w:val="0"/>
              <w:rPr>
                <w:rFonts w:cs="Arial"/>
                <w:lang w:eastAsia="ja-JP"/>
              </w:rPr>
            </w:pPr>
            <w:r w:rsidRPr="00F9519C">
              <w:t>n66</w:t>
            </w:r>
          </w:p>
        </w:tc>
        <w:tc>
          <w:tcPr>
            <w:tcW w:w="959" w:type="dxa"/>
            <w:tcBorders>
              <w:top w:val="single" w:sz="4" w:space="0" w:color="auto"/>
              <w:left w:val="single" w:sz="4" w:space="0" w:color="auto"/>
              <w:bottom w:val="single" w:sz="4" w:space="0" w:color="auto"/>
              <w:right w:val="single" w:sz="4" w:space="0" w:color="auto"/>
            </w:tcBorders>
          </w:tcPr>
          <w:p w14:paraId="4810B61F" w14:textId="77777777" w:rsidR="00E25248" w:rsidRPr="00F9519C" w:rsidRDefault="00E25248" w:rsidP="00676B94">
            <w:pPr>
              <w:pStyle w:val="TAC"/>
              <w:keepNext w:val="0"/>
              <w:keepLines w:val="0"/>
              <w:rPr>
                <w:rFonts w:cs="Arial"/>
                <w:lang w:eastAsia="ja-JP"/>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4427A139" w14:textId="77777777" w:rsidR="00E25248" w:rsidRPr="00F9519C" w:rsidRDefault="00E25248" w:rsidP="00676B94">
            <w:pPr>
              <w:pStyle w:val="TAC"/>
              <w:keepNext w:val="0"/>
              <w:keepLines w:val="0"/>
              <w:rPr>
                <w:rFonts w:cs="Arial"/>
                <w:lang w:eastAsia="ja-JP"/>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3F60D901" w14:textId="77777777" w:rsidR="00E25248" w:rsidRPr="00F9519C" w:rsidRDefault="00E25248" w:rsidP="00676B94">
            <w:pPr>
              <w:pStyle w:val="TAC"/>
              <w:keepNext w:val="0"/>
              <w:keepLines w:val="0"/>
              <w:rPr>
                <w:rFonts w:cs="Arial"/>
                <w:lang w:eastAsia="ja-JP"/>
              </w:rPr>
            </w:pPr>
            <w:r w:rsidRPr="00F9519C">
              <w:t>N/A</w:t>
            </w:r>
          </w:p>
        </w:tc>
        <w:tc>
          <w:tcPr>
            <w:tcW w:w="790" w:type="dxa"/>
            <w:tcBorders>
              <w:top w:val="single" w:sz="4" w:space="0" w:color="auto"/>
              <w:left w:val="single" w:sz="4" w:space="0" w:color="auto"/>
              <w:bottom w:val="single" w:sz="4" w:space="0" w:color="auto"/>
              <w:right w:val="single" w:sz="4" w:space="0" w:color="auto"/>
            </w:tcBorders>
          </w:tcPr>
          <w:p w14:paraId="0171D847" w14:textId="77777777" w:rsidR="00E25248" w:rsidRPr="00F9519C" w:rsidRDefault="00E25248" w:rsidP="00676B94">
            <w:pPr>
              <w:pStyle w:val="TAC"/>
              <w:keepNext w:val="0"/>
              <w:keepLines w:val="0"/>
            </w:pPr>
            <w:r w:rsidRPr="00F9519C">
              <w:t>2197.5</w:t>
            </w:r>
          </w:p>
        </w:tc>
        <w:tc>
          <w:tcPr>
            <w:tcW w:w="977" w:type="dxa"/>
            <w:tcBorders>
              <w:top w:val="single" w:sz="4" w:space="0" w:color="auto"/>
              <w:left w:val="single" w:sz="4" w:space="0" w:color="auto"/>
              <w:bottom w:val="single" w:sz="4" w:space="0" w:color="auto"/>
              <w:right w:val="single" w:sz="4" w:space="0" w:color="auto"/>
            </w:tcBorders>
          </w:tcPr>
          <w:p w14:paraId="0782D844" w14:textId="77777777" w:rsidR="00E25248" w:rsidRPr="00F9519C" w:rsidRDefault="00E25248" w:rsidP="00676B94">
            <w:pPr>
              <w:pStyle w:val="TAC"/>
              <w:keepNext w:val="0"/>
              <w:keepLines w:val="0"/>
              <w:rPr>
                <w:rFonts w:cs="Arial"/>
                <w:lang w:eastAsia="ja-JP"/>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1AF4C38" w14:textId="77777777" w:rsidR="00E25248" w:rsidRPr="00F9519C" w:rsidRDefault="00E25248" w:rsidP="00676B94">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D0BE96D" w14:textId="77777777" w:rsidR="00E25248" w:rsidRPr="00F9519C" w:rsidRDefault="00E25248" w:rsidP="00676B94">
            <w:pPr>
              <w:pStyle w:val="TAC"/>
              <w:keepNext w:val="0"/>
              <w:keepLines w:val="0"/>
              <w:rPr>
                <w:rFonts w:cs="Arial"/>
                <w:lang w:eastAsia="ja-JP"/>
              </w:rPr>
            </w:pPr>
            <w:r w:rsidRPr="00F9519C">
              <w:rPr>
                <w:rFonts w:cs="Arial"/>
                <w:lang w:eastAsia="ja-JP"/>
              </w:rPr>
              <w:t>IMD5</w:t>
            </w:r>
          </w:p>
        </w:tc>
      </w:tr>
      <w:tr w:rsidR="00E25248" w:rsidRPr="00F9519C" w14:paraId="4A2899B6" w14:textId="77777777" w:rsidTr="00676B94">
        <w:trPr>
          <w:jc w:val="center"/>
        </w:trPr>
        <w:tc>
          <w:tcPr>
            <w:tcW w:w="2006" w:type="dxa"/>
            <w:tcBorders>
              <w:top w:val="single" w:sz="4" w:space="0" w:color="auto"/>
              <w:left w:val="single" w:sz="4" w:space="0" w:color="auto"/>
              <w:bottom w:val="nil"/>
              <w:right w:val="single" w:sz="4" w:space="0" w:color="auto"/>
            </w:tcBorders>
            <w:hideMark/>
          </w:tcPr>
          <w:p w14:paraId="21432B77" w14:textId="77777777" w:rsidR="00E25248" w:rsidRPr="00F9519C" w:rsidRDefault="00E25248" w:rsidP="00676B94">
            <w:pPr>
              <w:pStyle w:val="TAC"/>
              <w:keepNext w:val="0"/>
              <w:keepLines w:val="0"/>
              <w:rPr>
                <w:lang w:eastAsia="zh-CN"/>
              </w:rPr>
            </w:pPr>
            <w:r w:rsidRPr="00F9519C">
              <w:rPr>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28E72CBA" w14:textId="77777777" w:rsidR="00E25248" w:rsidRPr="00F9519C" w:rsidRDefault="00E25248" w:rsidP="00676B94">
            <w:pPr>
              <w:pStyle w:val="TAC"/>
              <w:keepNext w:val="0"/>
              <w:keepLines w:val="0"/>
              <w:rPr>
                <w:szCs w:val="18"/>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7ABB3C3" w14:textId="77777777" w:rsidR="00E25248" w:rsidRPr="00F9519C" w:rsidRDefault="00E25248" w:rsidP="00676B94">
            <w:pPr>
              <w:pStyle w:val="TAC"/>
              <w:keepNext w:val="0"/>
              <w:keepLines w:val="0"/>
              <w:rPr>
                <w:szCs w:val="18"/>
              </w:rPr>
            </w:pPr>
            <w:r w:rsidRPr="00F9519C">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211C11AA" w14:textId="77777777" w:rsidR="00E25248" w:rsidRPr="00F9519C" w:rsidRDefault="00E25248" w:rsidP="00676B94">
            <w:pPr>
              <w:pStyle w:val="TAC"/>
              <w:keepNext w:val="0"/>
              <w:keepLines w:val="0"/>
              <w:rPr>
                <w:szCs w:val="18"/>
              </w:rPr>
            </w:pPr>
            <w:r w:rsidRPr="00F9519C">
              <w:rPr>
                <w:rFonts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4CDE67B8" w14:textId="77777777" w:rsidR="00E25248" w:rsidRPr="00F9519C" w:rsidRDefault="00E25248" w:rsidP="00676B94">
            <w:pPr>
              <w:pStyle w:val="TAC"/>
              <w:keepNext w:val="0"/>
              <w:keepLines w:val="0"/>
              <w:rPr>
                <w:szCs w:val="18"/>
              </w:rPr>
            </w:pPr>
            <w:r w:rsidRPr="00F9519C">
              <w:rPr>
                <w:rFonts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0B3DEA32" w14:textId="77777777" w:rsidR="00E25248" w:rsidRPr="00F9519C" w:rsidRDefault="00E25248" w:rsidP="00676B94">
            <w:pPr>
              <w:pStyle w:val="TAC"/>
              <w:keepNext w:val="0"/>
              <w:keepLines w:val="0"/>
              <w:rPr>
                <w:szCs w:val="18"/>
              </w:rPr>
            </w:pPr>
            <w:r w:rsidRPr="00F9519C">
              <w:t>2614</w:t>
            </w:r>
          </w:p>
        </w:tc>
        <w:tc>
          <w:tcPr>
            <w:tcW w:w="977" w:type="dxa"/>
            <w:tcBorders>
              <w:top w:val="single" w:sz="4" w:space="0" w:color="auto"/>
              <w:left w:val="single" w:sz="4" w:space="0" w:color="auto"/>
              <w:bottom w:val="single" w:sz="4" w:space="0" w:color="auto"/>
              <w:right w:val="single" w:sz="4" w:space="0" w:color="auto"/>
            </w:tcBorders>
            <w:hideMark/>
          </w:tcPr>
          <w:p w14:paraId="614E264D" w14:textId="77777777" w:rsidR="00E25248" w:rsidRPr="00F9519C" w:rsidRDefault="00E25248" w:rsidP="00676B94">
            <w:pPr>
              <w:pStyle w:val="TAC"/>
              <w:keepNext w:val="0"/>
              <w:keepLines w:val="0"/>
              <w:rPr>
                <w:szCs w:val="18"/>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204346" w14:textId="77777777" w:rsidR="00E25248" w:rsidRPr="00F9519C" w:rsidRDefault="00E25248" w:rsidP="00676B94">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C18C1B" w14:textId="77777777" w:rsidR="00E25248" w:rsidRPr="00F9519C" w:rsidRDefault="00E25248" w:rsidP="00676B94">
            <w:pPr>
              <w:pStyle w:val="TAC"/>
              <w:keepNext w:val="0"/>
              <w:keepLines w:val="0"/>
              <w:rPr>
                <w:szCs w:val="18"/>
              </w:rPr>
            </w:pPr>
            <w:r w:rsidRPr="00F9519C">
              <w:rPr>
                <w:rFonts w:cs="Arial"/>
                <w:lang w:eastAsia="ja-JP"/>
              </w:rPr>
              <w:t>N/A</w:t>
            </w:r>
          </w:p>
        </w:tc>
      </w:tr>
      <w:tr w:rsidR="00E25248" w:rsidRPr="00F9519C" w14:paraId="7DD2F9A5" w14:textId="77777777" w:rsidTr="00676B94">
        <w:trPr>
          <w:jc w:val="center"/>
        </w:trPr>
        <w:tc>
          <w:tcPr>
            <w:tcW w:w="2006" w:type="dxa"/>
            <w:tcBorders>
              <w:top w:val="nil"/>
              <w:left w:val="single" w:sz="4" w:space="0" w:color="auto"/>
              <w:bottom w:val="single" w:sz="4" w:space="0" w:color="auto"/>
              <w:right w:val="single" w:sz="4" w:space="0" w:color="auto"/>
            </w:tcBorders>
          </w:tcPr>
          <w:p w14:paraId="129DB3E9"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0BAE7C" w14:textId="77777777" w:rsidR="00E25248" w:rsidRPr="00F9519C" w:rsidRDefault="00E25248" w:rsidP="00676B94">
            <w:pPr>
              <w:pStyle w:val="TAC"/>
              <w:keepNext w:val="0"/>
              <w:keepLines w:val="0"/>
              <w:rPr>
                <w:szCs w:val="18"/>
              </w:rPr>
            </w:pPr>
            <w:r w:rsidRPr="00F9519C">
              <w:t>n71</w:t>
            </w:r>
          </w:p>
        </w:tc>
        <w:tc>
          <w:tcPr>
            <w:tcW w:w="959" w:type="dxa"/>
            <w:tcBorders>
              <w:top w:val="single" w:sz="4" w:space="0" w:color="auto"/>
              <w:left w:val="single" w:sz="4" w:space="0" w:color="auto"/>
              <w:bottom w:val="single" w:sz="4" w:space="0" w:color="auto"/>
              <w:right w:val="single" w:sz="4" w:space="0" w:color="auto"/>
            </w:tcBorders>
            <w:hideMark/>
          </w:tcPr>
          <w:p w14:paraId="2631B7C5" w14:textId="77777777" w:rsidR="00E25248" w:rsidRPr="00F9519C" w:rsidRDefault="00E25248" w:rsidP="00676B94">
            <w:pPr>
              <w:pStyle w:val="TAC"/>
              <w:keepNext w:val="0"/>
              <w:keepLines w:val="0"/>
              <w:rPr>
                <w:szCs w:val="18"/>
              </w:rPr>
            </w:pPr>
            <w:r w:rsidRPr="00F9519C">
              <w:t>665</w:t>
            </w:r>
          </w:p>
        </w:tc>
        <w:tc>
          <w:tcPr>
            <w:tcW w:w="818" w:type="dxa"/>
            <w:tcBorders>
              <w:top w:val="single" w:sz="4" w:space="0" w:color="auto"/>
              <w:left w:val="single" w:sz="4" w:space="0" w:color="auto"/>
              <w:bottom w:val="single" w:sz="4" w:space="0" w:color="auto"/>
              <w:right w:val="single" w:sz="4" w:space="0" w:color="auto"/>
            </w:tcBorders>
            <w:hideMark/>
          </w:tcPr>
          <w:p w14:paraId="5C63C98C" w14:textId="77777777" w:rsidR="00E25248" w:rsidRPr="00F9519C" w:rsidRDefault="00E25248" w:rsidP="00676B94">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7B37D68C" w14:textId="77777777" w:rsidR="00E25248" w:rsidRPr="00F9519C" w:rsidRDefault="00E25248" w:rsidP="00676B94">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282EBF22" w14:textId="77777777" w:rsidR="00E25248" w:rsidRPr="00F9519C" w:rsidRDefault="00E25248" w:rsidP="00676B94">
            <w:pPr>
              <w:pStyle w:val="TAC"/>
              <w:keepNext w:val="0"/>
              <w:keepLines w:val="0"/>
              <w:rPr>
                <w:szCs w:val="18"/>
              </w:rPr>
            </w:pPr>
            <w:r w:rsidRPr="00F9519C">
              <w:t>619</w:t>
            </w:r>
          </w:p>
        </w:tc>
        <w:tc>
          <w:tcPr>
            <w:tcW w:w="977" w:type="dxa"/>
            <w:tcBorders>
              <w:top w:val="single" w:sz="4" w:space="0" w:color="auto"/>
              <w:left w:val="single" w:sz="4" w:space="0" w:color="auto"/>
              <w:bottom w:val="single" w:sz="4" w:space="0" w:color="auto"/>
              <w:right w:val="single" w:sz="4" w:space="0" w:color="auto"/>
            </w:tcBorders>
            <w:hideMark/>
          </w:tcPr>
          <w:p w14:paraId="24674203" w14:textId="77777777" w:rsidR="00E25248" w:rsidRPr="00F9519C" w:rsidRDefault="00E25248" w:rsidP="00676B94">
            <w:pPr>
              <w:pStyle w:val="TAC"/>
              <w:keepNext w:val="0"/>
              <w:keepLines w:val="0"/>
              <w:rPr>
                <w:szCs w:val="18"/>
              </w:rPr>
            </w:pPr>
            <w:r w:rsidRPr="00F9519C">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285C2B95" w14:textId="77777777" w:rsidR="00E25248" w:rsidRPr="00F9519C" w:rsidRDefault="00E25248" w:rsidP="00676B94">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300B955" w14:textId="77777777" w:rsidR="00E25248" w:rsidRPr="00F9519C" w:rsidRDefault="00E25248" w:rsidP="00676B94">
            <w:pPr>
              <w:pStyle w:val="TAC"/>
              <w:keepNext w:val="0"/>
              <w:keepLines w:val="0"/>
              <w:rPr>
                <w:szCs w:val="18"/>
              </w:rPr>
            </w:pPr>
            <w:r w:rsidRPr="00F9519C">
              <w:rPr>
                <w:rFonts w:cs="Arial"/>
                <w:lang w:eastAsia="ja-JP"/>
              </w:rPr>
              <w:t>IMD4</w:t>
            </w:r>
          </w:p>
        </w:tc>
      </w:tr>
      <w:tr w:rsidR="00E25248" w:rsidRPr="00F9519C" w14:paraId="5F965BA6" w14:textId="77777777" w:rsidTr="00676B94">
        <w:trPr>
          <w:jc w:val="center"/>
        </w:trPr>
        <w:tc>
          <w:tcPr>
            <w:tcW w:w="2006" w:type="dxa"/>
            <w:tcBorders>
              <w:top w:val="single" w:sz="4" w:space="0" w:color="auto"/>
              <w:left w:val="single" w:sz="4" w:space="0" w:color="auto"/>
              <w:bottom w:val="nil"/>
              <w:right w:val="single" w:sz="4" w:space="0" w:color="auto"/>
            </w:tcBorders>
            <w:shd w:val="clear" w:color="auto" w:fill="auto"/>
          </w:tcPr>
          <w:p w14:paraId="21C0343E" w14:textId="77777777" w:rsidR="00E25248" w:rsidRPr="00F9519C" w:rsidRDefault="00E25248" w:rsidP="00676B94">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n77</w:t>
            </w:r>
          </w:p>
        </w:tc>
        <w:tc>
          <w:tcPr>
            <w:tcW w:w="1145" w:type="dxa"/>
            <w:tcBorders>
              <w:top w:val="single" w:sz="4" w:space="0" w:color="auto"/>
              <w:left w:val="single" w:sz="4" w:space="0" w:color="auto"/>
              <w:bottom w:val="nil"/>
              <w:right w:val="single" w:sz="4" w:space="0" w:color="auto"/>
            </w:tcBorders>
          </w:tcPr>
          <w:p w14:paraId="65A0E764" w14:textId="77777777" w:rsidR="00E25248" w:rsidRPr="00F9519C" w:rsidRDefault="00E25248" w:rsidP="00676B94">
            <w:pPr>
              <w:pStyle w:val="TAC"/>
              <w:keepNext w:val="0"/>
              <w:keepLines w:val="0"/>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68D9E25C" w14:textId="77777777" w:rsidR="00E25248" w:rsidRPr="00F9519C" w:rsidRDefault="00E25248" w:rsidP="00676B94">
            <w:pPr>
              <w:pStyle w:val="TAC"/>
              <w:keepNext w:val="0"/>
              <w:keepLines w:val="0"/>
            </w:pPr>
            <w:r w:rsidRPr="00F9519C">
              <w:t>2545</w:t>
            </w:r>
          </w:p>
        </w:tc>
        <w:tc>
          <w:tcPr>
            <w:tcW w:w="818" w:type="dxa"/>
            <w:tcBorders>
              <w:top w:val="single" w:sz="4" w:space="0" w:color="auto"/>
              <w:left w:val="single" w:sz="4" w:space="0" w:color="auto"/>
              <w:bottom w:val="nil"/>
              <w:right w:val="single" w:sz="4" w:space="0" w:color="auto"/>
            </w:tcBorders>
          </w:tcPr>
          <w:p w14:paraId="09CDC701" w14:textId="77777777" w:rsidR="00E25248" w:rsidRPr="00F9519C" w:rsidRDefault="00E25248" w:rsidP="00676B94">
            <w:pPr>
              <w:pStyle w:val="TAC"/>
              <w:keepNext w:val="0"/>
              <w:keepLines w:val="0"/>
            </w:pPr>
            <w:r w:rsidRPr="00F9519C">
              <w:t>60</w:t>
            </w:r>
          </w:p>
        </w:tc>
        <w:tc>
          <w:tcPr>
            <w:tcW w:w="1276" w:type="dxa"/>
            <w:tcBorders>
              <w:top w:val="single" w:sz="4" w:space="0" w:color="auto"/>
              <w:left w:val="single" w:sz="4" w:space="0" w:color="auto"/>
              <w:bottom w:val="nil"/>
              <w:right w:val="single" w:sz="4" w:space="0" w:color="auto"/>
            </w:tcBorders>
          </w:tcPr>
          <w:p w14:paraId="36583433" w14:textId="77777777" w:rsidR="00E25248" w:rsidRPr="00F9519C" w:rsidRDefault="00E25248" w:rsidP="00676B94">
            <w:pPr>
              <w:pStyle w:val="TAC"/>
              <w:keepNext w:val="0"/>
              <w:keepLines w:val="0"/>
            </w:pPr>
            <w:r w:rsidRPr="00F9519C">
              <w:t>1 (RBstart=0)</w:t>
            </w:r>
          </w:p>
        </w:tc>
        <w:tc>
          <w:tcPr>
            <w:tcW w:w="790" w:type="dxa"/>
            <w:tcBorders>
              <w:top w:val="single" w:sz="4" w:space="0" w:color="auto"/>
              <w:left w:val="single" w:sz="4" w:space="0" w:color="auto"/>
              <w:bottom w:val="nil"/>
              <w:right w:val="single" w:sz="4" w:space="0" w:color="auto"/>
            </w:tcBorders>
          </w:tcPr>
          <w:p w14:paraId="70D76343" w14:textId="77777777" w:rsidR="00E25248" w:rsidRPr="00F9519C" w:rsidRDefault="00E25248" w:rsidP="00676B94">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12080046" w14:textId="77777777" w:rsidR="00E25248" w:rsidRPr="00F9519C" w:rsidRDefault="00E25248" w:rsidP="00676B94">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7FF2584" w14:textId="77777777" w:rsidR="00E25248" w:rsidRPr="00F9519C" w:rsidRDefault="00E25248" w:rsidP="00676B94">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724F199C" w14:textId="77777777" w:rsidR="00E25248" w:rsidRPr="00F9519C" w:rsidRDefault="00E25248" w:rsidP="00676B94">
            <w:pPr>
              <w:pStyle w:val="TAC"/>
              <w:keepNext w:val="0"/>
              <w:keepLines w:val="0"/>
              <w:rPr>
                <w:rFonts w:cs="Arial"/>
                <w:lang w:eastAsia="ja-JP"/>
              </w:rPr>
            </w:pPr>
            <w:r w:rsidRPr="00F9519C">
              <w:rPr>
                <w:lang w:eastAsia="zh-CN"/>
              </w:rPr>
              <w:t>N/A</w:t>
            </w:r>
          </w:p>
        </w:tc>
      </w:tr>
      <w:tr w:rsidR="00E25248" w:rsidRPr="00F9519C" w14:paraId="0D9D2C41" w14:textId="77777777" w:rsidTr="00676B94">
        <w:trPr>
          <w:jc w:val="center"/>
        </w:trPr>
        <w:tc>
          <w:tcPr>
            <w:tcW w:w="2006" w:type="dxa"/>
            <w:tcBorders>
              <w:top w:val="nil"/>
              <w:left w:val="single" w:sz="4" w:space="0" w:color="auto"/>
              <w:bottom w:val="nil"/>
              <w:right w:val="single" w:sz="4" w:space="0" w:color="auto"/>
            </w:tcBorders>
            <w:shd w:val="clear" w:color="auto" w:fill="auto"/>
          </w:tcPr>
          <w:p w14:paraId="2646D163" w14:textId="77777777" w:rsidR="00E25248" w:rsidRPr="00F9519C" w:rsidRDefault="00E25248" w:rsidP="00676B94">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05DB93E4" w14:textId="77777777" w:rsidR="00E25248" w:rsidRPr="00F9519C" w:rsidRDefault="00E25248" w:rsidP="00676B94">
            <w:pPr>
              <w:pStyle w:val="TAC"/>
              <w:keepNext w:val="0"/>
              <w:keepLines w:val="0"/>
            </w:pPr>
          </w:p>
        </w:tc>
        <w:tc>
          <w:tcPr>
            <w:tcW w:w="959" w:type="dxa"/>
            <w:tcBorders>
              <w:top w:val="nil"/>
              <w:left w:val="single" w:sz="4" w:space="0" w:color="auto"/>
              <w:bottom w:val="single" w:sz="4" w:space="0" w:color="auto"/>
              <w:right w:val="single" w:sz="4" w:space="0" w:color="auto"/>
            </w:tcBorders>
          </w:tcPr>
          <w:p w14:paraId="53C54BE6" w14:textId="77777777" w:rsidR="00E25248" w:rsidRPr="00F9519C" w:rsidRDefault="00E25248" w:rsidP="00676B94">
            <w:pPr>
              <w:pStyle w:val="TAC"/>
              <w:keepNext w:val="0"/>
              <w:keepLines w:val="0"/>
            </w:pPr>
            <w:r w:rsidRPr="00F9519C">
              <w:t>2625</w:t>
            </w:r>
          </w:p>
        </w:tc>
        <w:tc>
          <w:tcPr>
            <w:tcW w:w="818" w:type="dxa"/>
            <w:tcBorders>
              <w:top w:val="nil"/>
              <w:left w:val="single" w:sz="4" w:space="0" w:color="auto"/>
              <w:bottom w:val="single" w:sz="4" w:space="0" w:color="auto"/>
              <w:right w:val="single" w:sz="4" w:space="0" w:color="auto"/>
            </w:tcBorders>
          </w:tcPr>
          <w:p w14:paraId="52FD87A0" w14:textId="77777777" w:rsidR="00E25248" w:rsidRPr="00F9519C" w:rsidRDefault="00E25248" w:rsidP="00676B94">
            <w:pPr>
              <w:pStyle w:val="TAC"/>
              <w:keepNext w:val="0"/>
              <w:keepLines w:val="0"/>
            </w:pPr>
            <w:r w:rsidRPr="00F9519C">
              <w:t>100</w:t>
            </w:r>
          </w:p>
        </w:tc>
        <w:tc>
          <w:tcPr>
            <w:tcW w:w="1276" w:type="dxa"/>
            <w:tcBorders>
              <w:top w:val="nil"/>
              <w:left w:val="single" w:sz="4" w:space="0" w:color="auto"/>
              <w:bottom w:val="single" w:sz="4" w:space="0" w:color="auto"/>
              <w:right w:val="single" w:sz="4" w:space="0" w:color="auto"/>
            </w:tcBorders>
          </w:tcPr>
          <w:p w14:paraId="6348F37E" w14:textId="77777777" w:rsidR="00E25248" w:rsidRPr="00F9519C" w:rsidRDefault="00E25248" w:rsidP="00676B94">
            <w:pPr>
              <w:pStyle w:val="TAC"/>
              <w:keepNext w:val="0"/>
              <w:keepLines w:val="0"/>
            </w:pPr>
            <w:r w:rsidRPr="00F9519C">
              <w:t>1 (RBstart=272)</w:t>
            </w:r>
          </w:p>
        </w:tc>
        <w:tc>
          <w:tcPr>
            <w:tcW w:w="790" w:type="dxa"/>
            <w:tcBorders>
              <w:top w:val="nil"/>
              <w:left w:val="single" w:sz="4" w:space="0" w:color="auto"/>
              <w:bottom w:val="single" w:sz="4" w:space="0" w:color="auto"/>
              <w:right w:val="single" w:sz="4" w:space="0" w:color="auto"/>
            </w:tcBorders>
          </w:tcPr>
          <w:p w14:paraId="00B217F9" w14:textId="77777777" w:rsidR="00E25248" w:rsidRPr="00F9519C" w:rsidRDefault="00E25248" w:rsidP="00676B94">
            <w:pPr>
              <w:pStyle w:val="TAC"/>
              <w:keepNext w:val="0"/>
              <w:keepLines w:val="0"/>
            </w:pPr>
            <w:r w:rsidRPr="00F9519C">
              <w:t>2625</w:t>
            </w:r>
          </w:p>
        </w:tc>
        <w:tc>
          <w:tcPr>
            <w:tcW w:w="977" w:type="dxa"/>
            <w:tcBorders>
              <w:top w:val="nil"/>
              <w:left w:val="single" w:sz="4" w:space="0" w:color="auto"/>
              <w:bottom w:val="single" w:sz="4" w:space="0" w:color="auto"/>
              <w:right w:val="single" w:sz="4" w:space="0" w:color="auto"/>
            </w:tcBorders>
          </w:tcPr>
          <w:p w14:paraId="4B4E4DD9" w14:textId="77777777" w:rsidR="00E25248" w:rsidRPr="00F9519C" w:rsidRDefault="00E25248" w:rsidP="00676B94">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160D65FD" w14:textId="77777777" w:rsidR="00E25248" w:rsidRPr="00F9519C" w:rsidRDefault="00E25248" w:rsidP="00676B94">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1B0E45EC" w14:textId="77777777" w:rsidR="00E25248" w:rsidRPr="00F9519C" w:rsidRDefault="00E25248" w:rsidP="00676B94">
            <w:pPr>
              <w:pStyle w:val="TAC"/>
              <w:keepNext w:val="0"/>
              <w:keepLines w:val="0"/>
              <w:rPr>
                <w:rFonts w:cs="Arial"/>
                <w:lang w:eastAsia="ja-JP"/>
              </w:rPr>
            </w:pPr>
          </w:p>
        </w:tc>
      </w:tr>
      <w:tr w:rsidR="00E25248" w:rsidRPr="00F9519C" w14:paraId="08803747" w14:textId="77777777" w:rsidTr="00676B94">
        <w:trPr>
          <w:jc w:val="center"/>
        </w:trPr>
        <w:tc>
          <w:tcPr>
            <w:tcW w:w="2006" w:type="dxa"/>
            <w:tcBorders>
              <w:top w:val="nil"/>
              <w:left w:val="single" w:sz="4" w:space="0" w:color="auto"/>
              <w:bottom w:val="nil"/>
              <w:right w:val="single" w:sz="4" w:space="0" w:color="auto"/>
            </w:tcBorders>
            <w:shd w:val="clear" w:color="auto" w:fill="auto"/>
          </w:tcPr>
          <w:p w14:paraId="61B771F5" w14:textId="77777777" w:rsidR="00E25248" w:rsidRPr="00F9519C" w:rsidRDefault="00E25248" w:rsidP="00676B94">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559BB49F" w14:textId="77777777" w:rsidR="00E25248" w:rsidRPr="00F9519C" w:rsidRDefault="00E25248" w:rsidP="00676B94">
            <w:pPr>
              <w:pStyle w:val="TAC"/>
              <w:keepNext w:val="0"/>
              <w:keepLines w:val="0"/>
              <w:rPr>
                <w:rFonts w:eastAsia="DengXian"/>
                <w:lang w:eastAsia="zh-CN"/>
              </w:rPr>
            </w:pPr>
            <w:r w:rsidRPr="00F9519C">
              <w:t>n77</w:t>
            </w:r>
          </w:p>
        </w:tc>
        <w:tc>
          <w:tcPr>
            <w:tcW w:w="959" w:type="dxa"/>
            <w:tcBorders>
              <w:top w:val="nil"/>
              <w:left w:val="single" w:sz="4" w:space="0" w:color="auto"/>
              <w:bottom w:val="single" w:sz="4" w:space="0" w:color="auto"/>
              <w:right w:val="single" w:sz="4" w:space="0" w:color="auto"/>
            </w:tcBorders>
          </w:tcPr>
          <w:p w14:paraId="516D11D3" w14:textId="77777777" w:rsidR="00E25248" w:rsidRPr="00F9519C" w:rsidRDefault="00E25248" w:rsidP="00676B94">
            <w:pPr>
              <w:pStyle w:val="TAC"/>
              <w:keepNext w:val="0"/>
              <w:keepLines w:val="0"/>
              <w:rPr>
                <w:rFonts w:eastAsia="DengXian"/>
              </w:rPr>
            </w:pPr>
            <w:r w:rsidRPr="00F9519C">
              <w:t>N/A</w:t>
            </w:r>
          </w:p>
        </w:tc>
        <w:tc>
          <w:tcPr>
            <w:tcW w:w="818" w:type="dxa"/>
            <w:tcBorders>
              <w:top w:val="nil"/>
              <w:left w:val="single" w:sz="4" w:space="0" w:color="auto"/>
              <w:bottom w:val="single" w:sz="4" w:space="0" w:color="auto"/>
              <w:right w:val="single" w:sz="4" w:space="0" w:color="auto"/>
            </w:tcBorders>
          </w:tcPr>
          <w:p w14:paraId="6051B23A" w14:textId="77777777" w:rsidR="00E25248" w:rsidRPr="00F9519C" w:rsidRDefault="00E25248" w:rsidP="00676B94">
            <w:pPr>
              <w:pStyle w:val="TAC"/>
              <w:keepNext w:val="0"/>
              <w:keepLines w:val="0"/>
              <w:rPr>
                <w:rFonts w:eastAsia="DengXian"/>
              </w:rPr>
            </w:pPr>
            <w:r w:rsidRPr="00F9519C">
              <w:t>10</w:t>
            </w:r>
          </w:p>
        </w:tc>
        <w:tc>
          <w:tcPr>
            <w:tcW w:w="1276" w:type="dxa"/>
            <w:tcBorders>
              <w:top w:val="nil"/>
              <w:left w:val="single" w:sz="4" w:space="0" w:color="auto"/>
              <w:bottom w:val="single" w:sz="4" w:space="0" w:color="auto"/>
              <w:right w:val="single" w:sz="4" w:space="0" w:color="auto"/>
            </w:tcBorders>
          </w:tcPr>
          <w:p w14:paraId="392F4E76" w14:textId="77777777" w:rsidR="00E25248" w:rsidRPr="00F9519C" w:rsidRDefault="00E25248" w:rsidP="00676B94">
            <w:pPr>
              <w:pStyle w:val="TAC"/>
              <w:keepNext w:val="0"/>
              <w:keepLines w:val="0"/>
              <w:rPr>
                <w:rFonts w:eastAsia="DengXian"/>
              </w:rPr>
            </w:pPr>
            <w:r w:rsidRPr="00F9519C">
              <w:t>N/A</w:t>
            </w:r>
          </w:p>
        </w:tc>
        <w:tc>
          <w:tcPr>
            <w:tcW w:w="790" w:type="dxa"/>
            <w:tcBorders>
              <w:top w:val="nil"/>
              <w:left w:val="single" w:sz="4" w:space="0" w:color="auto"/>
              <w:bottom w:val="single" w:sz="4" w:space="0" w:color="auto"/>
              <w:right w:val="single" w:sz="4" w:space="0" w:color="auto"/>
            </w:tcBorders>
          </w:tcPr>
          <w:p w14:paraId="66E1D437" w14:textId="77777777" w:rsidR="00E25248" w:rsidRPr="00F9519C" w:rsidRDefault="00E25248" w:rsidP="00676B94">
            <w:pPr>
              <w:pStyle w:val="TAC"/>
              <w:keepNext w:val="0"/>
              <w:keepLines w:val="0"/>
              <w:rPr>
                <w:rFonts w:eastAsia="DengXian"/>
              </w:rPr>
            </w:pPr>
            <w:r w:rsidRPr="00F9519C">
              <w:t>3305</w:t>
            </w:r>
          </w:p>
        </w:tc>
        <w:tc>
          <w:tcPr>
            <w:tcW w:w="977" w:type="dxa"/>
            <w:tcBorders>
              <w:top w:val="nil"/>
              <w:left w:val="single" w:sz="4" w:space="0" w:color="auto"/>
              <w:bottom w:val="single" w:sz="4" w:space="0" w:color="auto"/>
              <w:right w:val="single" w:sz="4" w:space="0" w:color="auto"/>
            </w:tcBorders>
          </w:tcPr>
          <w:p w14:paraId="00972989" w14:textId="77777777" w:rsidR="00E25248" w:rsidRPr="00F9519C" w:rsidRDefault="00E25248" w:rsidP="00676B94">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tcPr>
          <w:p w14:paraId="4221214B" w14:textId="77777777" w:rsidR="00E25248" w:rsidRPr="00F9519C" w:rsidRDefault="00E25248" w:rsidP="00676B94">
            <w:pPr>
              <w:pStyle w:val="TAC"/>
              <w:keepNext w:val="0"/>
              <w:keepLines w:val="0"/>
              <w:rPr>
                <w:rFonts w:eastAsia="DengXian"/>
                <w:lang w:eastAsia="zh-CN"/>
              </w:rPr>
            </w:pPr>
            <w:r w:rsidRPr="00F9519C">
              <w:rPr>
                <w:lang w:eastAsia="zh-CN"/>
              </w:rPr>
              <w:t>TDD</w:t>
            </w:r>
          </w:p>
        </w:tc>
        <w:tc>
          <w:tcPr>
            <w:tcW w:w="1056" w:type="dxa"/>
            <w:tcBorders>
              <w:top w:val="nil"/>
              <w:left w:val="single" w:sz="4" w:space="0" w:color="auto"/>
              <w:bottom w:val="single" w:sz="4" w:space="0" w:color="auto"/>
              <w:right w:val="single" w:sz="4" w:space="0" w:color="auto"/>
            </w:tcBorders>
          </w:tcPr>
          <w:p w14:paraId="0C0720C1" w14:textId="77777777" w:rsidR="00E25248" w:rsidRPr="00F9519C" w:rsidRDefault="00E25248" w:rsidP="00676B94">
            <w:pPr>
              <w:pStyle w:val="TAC"/>
              <w:keepNext w:val="0"/>
              <w:keepLines w:val="0"/>
              <w:rPr>
                <w:rFonts w:eastAsia="DengXian"/>
                <w:lang w:eastAsia="ja-JP"/>
              </w:rPr>
            </w:pPr>
            <w:r w:rsidRPr="00F9519C">
              <w:rPr>
                <w:lang w:eastAsia="ja-JP"/>
              </w:rPr>
              <w:t>IMD9</w:t>
            </w:r>
          </w:p>
        </w:tc>
      </w:tr>
      <w:tr w:rsidR="00E25248" w:rsidRPr="00F9519C" w14:paraId="48FE1D17" w14:textId="77777777" w:rsidTr="00676B94">
        <w:trPr>
          <w:jc w:val="center"/>
        </w:trPr>
        <w:tc>
          <w:tcPr>
            <w:tcW w:w="2006" w:type="dxa"/>
            <w:tcBorders>
              <w:top w:val="nil"/>
              <w:left w:val="single" w:sz="4" w:space="0" w:color="auto"/>
              <w:bottom w:val="nil"/>
              <w:right w:val="single" w:sz="4" w:space="0" w:color="auto"/>
            </w:tcBorders>
            <w:shd w:val="clear" w:color="auto" w:fill="auto"/>
          </w:tcPr>
          <w:p w14:paraId="39D543E2"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9A0B92" w14:textId="77777777" w:rsidR="00E25248" w:rsidRPr="00F9519C" w:rsidRDefault="00E25248" w:rsidP="00676B94">
            <w:pPr>
              <w:pStyle w:val="TAC"/>
              <w:keepNext w:val="0"/>
              <w:keepLines w:val="0"/>
            </w:pPr>
            <w:r w:rsidRPr="00F9519C">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1BAAB0B" w14:textId="77777777" w:rsidR="00E25248" w:rsidRPr="00F9519C" w:rsidRDefault="00E25248" w:rsidP="00676B94">
            <w:pPr>
              <w:pStyle w:val="TAC"/>
              <w:keepNext w:val="0"/>
              <w:keepLines w:val="0"/>
            </w:pPr>
            <w:r w:rsidRPr="00F9519C">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31409805" w14:textId="77777777" w:rsidR="00E25248" w:rsidRPr="00F9519C" w:rsidRDefault="00E25248" w:rsidP="00676B94">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1614B530" w14:textId="77777777" w:rsidR="00E25248" w:rsidRPr="00F9519C" w:rsidRDefault="00E25248" w:rsidP="00676B94">
            <w:pPr>
              <w:pStyle w:val="TAC"/>
              <w:keepNext w:val="0"/>
              <w:keepLines w:val="0"/>
            </w:pPr>
            <w:r w:rsidRPr="00F9519C">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33779CD9" w14:textId="77777777" w:rsidR="00E25248" w:rsidRPr="00F9519C" w:rsidRDefault="00E25248" w:rsidP="00676B94">
            <w:pPr>
              <w:pStyle w:val="TAC"/>
              <w:keepNext w:val="0"/>
              <w:keepLines w:val="0"/>
            </w:pPr>
            <w:r w:rsidRPr="00F9519C">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0EC90355" w14:textId="77777777" w:rsidR="00E25248" w:rsidRPr="00F9519C" w:rsidRDefault="00E25248" w:rsidP="00676B94">
            <w:pPr>
              <w:pStyle w:val="TAC"/>
              <w:keepNext w:val="0"/>
              <w:keepLines w:val="0"/>
              <w:rPr>
                <w:lang w:eastAsia="zh-CN"/>
              </w:rPr>
            </w:pPr>
            <w:r w:rsidRPr="00F9519C">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509186D4" w14:textId="77777777" w:rsidR="00E25248" w:rsidRPr="00F9519C" w:rsidRDefault="00E25248" w:rsidP="00676B94">
            <w:pPr>
              <w:pStyle w:val="TAC"/>
              <w:keepNext w:val="0"/>
              <w:keepLines w:val="0"/>
              <w:rPr>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9EE60A2" w14:textId="77777777" w:rsidR="00E25248" w:rsidRPr="00F9519C" w:rsidRDefault="00E25248" w:rsidP="00676B94">
            <w:pPr>
              <w:pStyle w:val="TAC"/>
              <w:keepNext w:val="0"/>
              <w:keepLines w:val="0"/>
              <w:rPr>
                <w:rFonts w:cs="Arial"/>
                <w:lang w:eastAsia="ja-JP"/>
              </w:rPr>
            </w:pPr>
            <w:r w:rsidRPr="00F9519C">
              <w:rPr>
                <w:rFonts w:eastAsia="DengXian"/>
                <w:lang w:eastAsia="ja-JP"/>
              </w:rPr>
              <w:t>IMD5</w:t>
            </w:r>
            <w:r w:rsidRPr="00F9519C">
              <w:rPr>
                <w:rFonts w:eastAsia="DengXian"/>
                <w:vertAlign w:val="superscript"/>
                <w:lang w:eastAsia="ja-JP"/>
              </w:rPr>
              <w:t>16</w:t>
            </w:r>
          </w:p>
        </w:tc>
      </w:tr>
      <w:tr w:rsidR="00E25248" w:rsidRPr="00F9519C" w14:paraId="284E0054" w14:textId="77777777" w:rsidTr="00676B94">
        <w:trPr>
          <w:jc w:val="center"/>
        </w:trPr>
        <w:tc>
          <w:tcPr>
            <w:tcW w:w="2006" w:type="dxa"/>
            <w:tcBorders>
              <w:top w:val="nil"/>
              <w:left w:val="single" w:sz="4" w:space="0" w:color="auto"/>
              <w:bottom w:val="nil"/>
              <w:right w:val="single" w:sz="4" w:space="0" w:color="auto"/>
            </w:tcBorders>
            <w:shd w:val="clear" w:color="auto" w:fill="auto"/>
          </w:tcPr>
          <w:p w14:paraId="57AEC71B"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194926" w14:textId="77777777" w:rsidR="00E25248" w:rsidRPr="00F9519C" w:rsidRDefault="00E25248" w:rsidP="00676B94">
            <w:pPr>
              <w:pStyle w:val="TAC"/>
              <w:keepNext w:val="0"/>
              <w:keepLines w:val="0"/>
            </w:pPr>
            <w:r w:rsidRPr="00F9519C">
              <w:rPr>
                <w:rFonts w:eastAsia="DengXia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01817B0" w14:textId="77777777" w:rsidR="00E25248" w:rsidRPr="00F9519C" w:rsidRDefault="00E25248" w:rsidP="00676B94">
            <w:pPr>
              <w:pStyle w:val="TAC"/>
              <w:keepNext w:val="0"/>
              <w:keepLines w:val="0"/>
            </w:pPr>
            <w:r w:rsidRPr="00F9519C">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47518F75" w14:textId="77777777" w:rsidR="00E25248" w:rsidRPr="00F9519C" w:rsidRDefault="00E25248" w:rsidP="00676B94">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1EF95126" w14:textId="77777777" w:rsidR="00E25248" w:rsidRPr="00F9519C" w:rsidRDefault="00E25248" w:rsidP="00676B94">
            <w:pPr>
              <w:pStyle w:val="TAC"/>
              <w:keepNext w:val="0"/>
              <w:keepLines w:val="0"/>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5DAAE9E2" w14:textId="77777777" w:rsidR="00E25248" w:rsidRPr="00F9519C" w:rsidRDefault="00E25248" w:rsidP="00676B94">
            <w:pPr>
              <w:pStyle w:val="TAC"/>
              <w:keepNext w:val="0"/>
              <w:keepLines w:val="0"/>
            </w:pPr>
            <w:r w:rsidRPr="00F9519C">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00DB5D18" w14:textId="77777777" w:rsidR="00E25248" w:rsidRPr="00F9519C" w:rsidRDefault="00E25248" w:rsidP="00676B94">
            <w:pPr>
              <w:pStyle w:val="TAC"/>
              <w:keepNext w:val="0"/>
              <w:keepLines w:val="0"/>
              <w:rPr>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8F1AF6" w14:textId="77777777" w:rsidR="00E25248" w:rsidRPr="00F9519C" w:rsidRDefault="00E25248" w:rsidP="00676B94">
            <w:pPr>
              <w:pStyle w:val="TAC"/>
              <w:keepNext w:val="0"/>
              <w:keepLines w:val="0"/>
              <w:rPr>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0A46E1" w14:textId="77777777" w:rsidR="00E25248" w:rsidRPr="00F9519C" w:rsidRDefault="00E25248" w:rsidP="00676B94">
            <w:pPr>
              <w:pStyle w:val="TAC"/>
              <w:keepNext w:val="0"/>
              <w:keepLines w:val="0"/>
              <w:rPr>
                <w:rFonts w:cs="Arial"/>
                <w:lang w:eastAsia="ja-JP"/>
              </w:rPr>
            </w:pPr>
            <w:r w:rsidRPr="00F9519C">
              <w:rPr>
                <w:rFonts w:eastAsia="DengXian"/>
                <w:lang w:eastAsia="ja-JP"/>
              </w:rPr>
              <w:t>N/A</w:t>
            </w:r>
          </w:p>
        </w:tc>
      </w:tr>
      <w:tr w:rsidR="00E25248" w:rsidRPr="00F9519C" w14:paraId="784594E8" w14:textId="77777777" w:rsidTr="00676B94">
        <w:trPr>
          <w:jc w:val="center"/>
        </w:trPr>
        <w:tc>
          <w:tcPr>
            <w:tcW w:w="2006" w:type="dxa"/>
            <w:tcBorders>
              <w:top w:val="nil"/>
              <w:left w:val="single" w:sz="4" w:space="0" w:color="auto"/>
              <w:bottom w:val="nil"/>
              <w:right w:val="single" w:sz="4" w:space="0" w:color="auto"/>
            </w:tcBorders>
            <w:shd w:val="clear" w:color="auto" w:fill="auto"/>
          </w:tcPr>
          <w:p w14:paraId="536F6125"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EE9EFB" w14:textId="77777777" w:rsidR="00E25248" w:rsidRPr="00F9519C" w:rsidRDefault="00E25248" w:rsidP="00676B94">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4755FB85" w14:textId="77777777" w:rsidR="00E25248" w:rsidRPr="00F9519C" w:rsidRDefault="00E25248" w:rsidP="00676B94">
            <w:pPr>
              <w:pStyle w:val="TAC"/>
              <w:keepNext w:val="0"/>
              <w:keepLines w:val="0"/>
            </w:pPr>
            <w:r w:rsidRPr="00F9519C">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489EEC5E" w14:textId="77777777" w:rsidR="00E25248" w:rsidRPr="00F9519C" w:rsidRDefault="00E25248" w:rsidP="00676B94">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13DE9DD4" w14:textId="77777777" w:rsidR="00E25248" w:rsidRPr="00F9519C" w:rsidRDefault="00E25248" w:rsidP="00676B94">
            <w:pPr>
              <w:pStyle w:val="TAC"/>
              <w:keepNext w:val="0"/>
              <w:keepLines w:val="0"/>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5E599306" w14:textId="77777777" w:rsidR="00E25248" w:rsidRPr="00F9519C" w:rsidRDefault="00E25248" w:rsidP="00676B94">
            <w:pPr>
              <w:pStyle w:val="TAC"/>
              <w:keepNext w:val="0"/>
              <w:keepLines w:val="0"/>
            </w:pPr>
            <w:r w:rsidRPr="00F9519C">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2D6A322F" w14:textId="77777777" w:rsidR="00E25248" w:rsidRPr="00F9519C" w:rsidRDefault="00E25248" w:rsidP="00676B94">
            <w:pPr>
              <w:pStyle w:val="TAC"/>
              <w:keepNext w:val="0"/>
              <w:keepLines w:val="0"/>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E140938" w14:textId="77777777" w:rsidR="00E25248" w:rsidRPr="00F9519C" w:rsidRDefault="00E25248" w:rsidP="00676B94">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41B28282" w14:textId="77777777" w:rsidR="00E25248" w:rsidRPr="00F9519C" w:rsidRDefault="00E25248" w:rsidP="00676B94">
            <w:pPr>
              <w:pStyle w:val="TAC"/>
              <w:keepNext w:val="0"/>
              <w:keepLines w:val="0"/>
              <w:rPr>
                <w:rFonts w:cs="Arial"/>
                <w:lang w:eastAsia="ja-JP"/>
              </w:rPr>
            </w:pPr>
          </w:p>
        </w:tc>
      </w:tr>
      <w:tr w:rsidR="00E25248" w:rsidRPr="00F9519C" w14:paraId="42B53A4A" w14:textId="77777777" w:rsidTr="00676B94">
        <w:trPr>
          <w:jc w:val="center"/>
        </w:trPr>
        <w:tc>
          <w:tcPr>
            <w:tcW w:w="2006" w:type="dxa"/>
            <w:tcBorders>
              <w:top w:val="single" w:sz="4" w:space="0" w:color="auto"/>
              <w:left w:val="single" w:sz="4" w:space="0" w:color="auto"/>
              <w:bottom w:val="nil"/>
              <w:right w:val="single" w:sz="4" w:space="0" w:color="auto"/>
            </w:tcBorders>
            <w:hideMark/>
          </w:tcPr>
          <w:p w14:paraId="206E86C3" w14:textId="77777777" w:rsidR="00E25248" w:rsidRPr="00F9519C" w:rsidRDefault="00E25248" w:rsidP="00676B94">
            <w:pPr>
              <w:pStyle w:val="TAC"/>
              <w:keepNext w:val="0"/>
              <w:keepLines w:val="0"/>
              <w:rPr>
                <w:rFonts w:cs="Arial"/>
                <w:szCs w:val="18"/>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4B34B1B1" w14:textId="77777777" w:rsidR="00E25248" w:rsidRPr="00F9519C" w:rsidRDefault="00E25248" w:rsidP="00676B94">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F91BEC0" w14:textId="77777777" w:rsidR="00E25248" w:rsidRPr="00F9519C" w:rsidRDefault="00E25248" w:rsidP="00676B94">
            <w:pPr>
              <w:pStyle w:val="TAC"/>
              <w:keepNext w:val="0"/>
              <w:keepLines w:val="0"/>
              <w:rPr>
                <w:lang w:eastAsia="zh-CN"/>
              </w:rPr>
            </w:pPr>
            <w:r w:rsidRPr="00F9519C">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554F915B" w14:textId="77777777" w:rsidR="00E25248" w:rsidRPr="00F9519C" w:rsidRDefault="00E25248" w:rsidP="00676B94">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8884671" w14:textId="77777777" w:rsidR="00E25248" w:rsidRPr="00F9519C" w:rsidRDefault="00E25248" w:rsidP="00676B94">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F035CF4" w14:textId="77777777" w:rsidR="00E25248" w:rsidRPr="00F9519C" w:rsidRDefault="00E25248" w:rsidP="00676B94">
            <w:pPr>
              <w:pStyle w:val="TAC"/>
              <w:keepNext w:val="0"/>
              <w:keepLines w:val="0"/>
              <w:rPr>
                <w:lang w:eastAsia="zh-CN"/>
              </w:rPr>
            </w:pPr>
            <w:r w:rsidRPr="00F9519C">
              <w:rPr>
                <w:rFonts w:cs="Arial" w:hint="eastAsia"/>
                <w:szCs w:val="18"/>
                <w:lang w:eastAsia="zh-CN"/>
              </w:rPr>
              <w:t>21</w:t>
            </w:r>
            <w:r w:rsidRPr="00F9519C">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4F11D8CD" w14:textId="77777777" w:rsidR="00E25248" w:rsidRPr="00F9519C" w:rsidRDefault="00E25248" w:rsidP="00676B94">
            <w:pPr>
              <w:pStyle w:val="TAC"/>
              <w:keepNext w:val="0"/>
              <w:keepLines w:val="0"/>
              <w:rPr>
                <w:lang w:eastAsia="zh-CN"/>
              </w:rPr>
            </w:pPr>
            <w:r w:rsidRPr="00F9519C">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AB71A58" w14:textId="77777777" w:rsidR="00E25248" w:rsidRPr="00F9519C" w:rsidRDefault="00E25248" w:rsidP="00676B94">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D7A950F" w14:textId="77777777" w:rsidR="00E25248" w:rsidRPr="00F9519C" w:rsidRDefault="00E25248" w:rsidP="00676B94">
            <w:pPr>
              <w:pStyle w:val="TAC"/>
              <w:keepNext w:val="0"/>
              <w:keepLines w:val="0"/>
              <w:rPr>
                <w:lang w:eastAsia="zh-CN"/>
              </w:rPr>
            </w:pPr>
            <w:r w:rsidRPr="00F9519C">
              <w:rPr>
                <w:rFonts w:cs="Arial"/>
                <w:szCs w:val="18"/>
                <w:lang w:eastAsia="zh-CN"/>
              </w:rPr>
              <w:t>IMD2</w:t>
            </w:r>
          </w:p>
        </w:tc>
      </w:tr>
      <w:tr w:rsidR="00E25248" w:rsidRPr="00F9519C" w14:paraId="413C7130" w14:textId="77777777" w:rsidTr="00676B94">
        <w:trPr>
          <w:jc w:val="center"/>
        </w:trPr>
        <w:tc>
          <w:tcPr>
            <w:tcW w:w="2006" w:type="dxa"/>
            <w:tcBorders>
              <w:top w:val="nil"/>
              <w:left w:val="single" w:sz="4" w:space="0" w:color="auto"/>
              <w:bottom w:val="nil"/>
              <w:right w:val="single" w:sz="4" w:space="0" w:color="auto"/>
            </w:tcBorders>
          </w:tcPr>
          <w:p w14:paraId="3D89FA8E"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5DF2F9" w14:textId="77777777" w:rsidR="00E25248" w:rsidRPr="00F9519C" w:rsidRDefault="00E25248" w:rsidP="00676B94">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C3F2F0C" w14:textId="77777777" w:rsidR="00E25248" w:rsidRPr="00F9519C" w:rsidRDefault="00E25248" w:rsidP="00676B94">
            <w:pPr>
              <w:pStyle w:val="TAC"/>
              <w:keepNext w:val="0"/>
              <w:keepLines w:val="0"/>
              <w:rPr>
                <w:lang w:eastAsia="zh-CN"/>
              </w:rPr>
            </w:pPr>
            <w:r w:rsidRPr="00F9519C">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5EFCAB1C" w14:textId="77777777" w:rsidR="00E25248" w:rsidRPr="00F9519C" w:rsidRDefault="00E25248" w:rsidP="00676B94">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E3D4384" w14:textId="77777777" w:rsidR="00E25248" w:rsidRPr="00F9519C" w:rsidRDefault="00E25248" w:rsidP="00676B94">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F53D979" w14:textId="77777777" w:rsidR="00E25248" w:rsidRPr="00F9519C" w:rsidRDefault="00E25248" w:rsidP="00676B94">
            <w:pPr>
              <w:pStyle w:val="TAC"/>
              <w:keepNext w:val="0"/>
              <w:keepLines w:val="0"/>
              <w:rPr>
                <w:lang w:eastAsia="zh-C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ECACB7A" w14:textId="77777777" w:rsidR="00E25248" w:rsidRPr="00F9519C" w:rsidRDefault="00E25248" w:rsidP="00676B94">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ECDCF8" w14:textId="77777777" w:rsidR="00E25248" w:rsidRPr="00F9519C" w:rsidRDefault="00E25248" w:rsidP="00676B94">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DE5BAD0" w14:textId="77777777" w:rsidR="00E25248" w:rsidRPr="00F9519C" w:rsidRDefault="00E25248" w:rsidP="00676B94">
            <w:pPr>
              <w:pStyle w:val="TAC"/>
              <w:keepNext w:val="0"/>
              <w:keepLines w:val="0"/>
              <w:rPr>
                <w:lang w:eastAsia="zh-CN"/>
              </w:rPr>
            </w:pPr>
            <w:r w:rsidRPr="00F9519C">
              <w:rPr>
                <w:rFonts w:cs="Arial"/>
                <w:szCs w:val="18"/>
                <w:lang w:eastAsia="zh-CN"/>
              </w:rPr>
              <w:t>N/A</w:t>
            </w:r>
          </w:p>
        </w:tc>
      </w:tr>
      <w:tr w:rsidR="00E25248" w:rsidRPr="00F9519C" w14:paraId="587CDA99" w14:textId="77777777" w:rsidTr="00676B94">
        <w:trPr>
          <w:jc w:val="center"/>
        </w:trPr>
        <w:tc>
          <w:tcPr>
            <w:tcW w:w="2006" w:type="dxa"/>
            <w:tcBorders>
              <w:top w:val="nil"/>
              <w:left w:val="single" w:sz="4" w:space="0" w:color="auto"/>
              <w:bottom w:val="nil"/>
              <w:right w:val="single" w:sz="4" w:space="0" w:color="auto"/>
            </w:tcBorders>
          </w:tcPr>
          <w:p w14:paraId="46CF1E0C"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C08383" w14:textId="77777777" w:rsidR="00E25248" w:rsidRPr="00F9519C" w:rsidRDefault="00E25248" w:rsidP="00676B94">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E81E133" w14:textId="77777777" w:rsidR="00E25248" w:rsidRPr="00F9519C" w:rsidRDefault="00E25248" w:rsidP="00676B94">
            <w:pPr>
              <w:pStyle w:val="TAC"/>
              <w:keepNext w:val="0"/>
              <w:keepLines w:val="0"/>
              <w:rPr>
                <w:lang w:eastAsia="zh-CN"/>
              </w:rPr>
            </w:pPr>
            <w:r w:rsidRPr="00F9519C">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57A94C99" w14:textId="77777777" w:rsidR="00E25248" w:rsidRPr="00F9519C" w:rsidRDefault="00E25248" w:rsidP="00676B94">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4EC7927" w14:textId="77777777" w:rsidR="00E25248" w:rsidRPr="00F9519C" w:rsidRDefault="00E25248" w:rsidP="00676B94">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EF09267" w14:textId="77777777" w:rsidR="00E25248" w:rsidRPr="00F9519C" w:rsidRDefault="00E25248" w:rsidP="00676B94">
            <w:pPr>
              <w:pStyle w:val="TAC"/>
              <w:keepNext w:val="0"/>
              <w:keepLines w:val="0"/>
              <w:rPr>
                <w:lang w:eastAsia="zh-C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E2D4CF6" w14:textId="77777777" w:rsidR="00E25248" w:rsidRPr="00F9519C" w:rsidRDefault="00E25248" w:rsidP="00676B94">
            <w:pPr>
              <w:pStyle w:val="TAC"/>
              <w:keepNext w:val="0"/>
              <w:keepLines w:val="0"/>
              <w:rPr>
                <w:lang w:eastAsia="zh-CN"/>
              </w:rPr>
            </w:pPr>
            <w:r w:rsidRPr="00F9519C">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AEE6783" w14:textId="77777777" w:rsidR="00E25248" w:rsidRPr="00F9519C" w:rsidRDefault="00E25248" w:rsidP="00676B94">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705E708" w14:textId="77777777" w:rsidR="00E25248" w:rsidRPr="00F9519C" w:rsidRDefault="00E25248" w:rsidP="00676B94">
            <w:pPr>
              <w:pStyle w:val="TAC"/>
              <w:keepNext w:val="0"/>
              <w:keepLines w:val="0"/>
              <w:rPr>
                <w:lang w:eastAsia="zh-CN"/>
              </w:rPr>
            </w:pPr>
            <w:r w:rsidRPr="00F9519C">
              <w:rPr>
                <w:rFonts w:cs="Arial"/>
                <w:szCs w:val="18"/>
                <w:lang w:eastAsia="zh-CN"/>
              </w:rPr>
              <w:t>IMD5</w:t>
            </w:r>
          </w:p>
        </w:tc>
      </w:tr>
      <w:tr w:rsidR="00E25248" w:rsidRPr="00F9519C" w14:paraId="5870F5C9" w14:textId="77777777" w:rsidTr="00676B94">
        <w:trPr>
          <w:jc w:val="center"/>
        </w:trPr>
        <w:tc>
          <w:tcPr>
            <w:tcW w:w="2006" w:type="dxa"/>
            <w:tcBorders>
              <w:top w:val="nil"/>
              <w:left w:val="single" w:sz="4" w:space="0" w:color="auto"/>
              <w:bottom w:val="nil"/>
              <w:right w:val="single" w:sz="4" w:space="0" w:color="auto"/>
            </w:tcBorders>
          </w:tcPr>
          <w:p w14:paraId="48DAFE5E"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5D2D60" w14:textId="77777777" w:rsidR="00E25248" w:rsidRPr="00F9519C" w:rsidRDefault="00E25248" w:rsidP="00676B94">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5A26B74" w14:textId="77777777" w:rsidR="00E25248" w:rsidRPr="00F9519C" w:rsidRDefault="00E25248" w:rsidP="00676B94">
            <w:pPr>
              <w:pStyle w:val="TAC"/>
              <w:keepNext w:val="0"/>
              <w:keepLines w:val="0"/>
              <w:rPr>
                <w:lang w:eastAsia="zh-CN"/>
              </w:rPr>
            </w:pPr>
            <w:r w:rsidRPr="00F9519C">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53012817" w14:textId="77777777" w:rsidR="00E25248" w:rsidRPr="00F9519C" w:rsidRDefault="00E25248" w:rsidP="00676B94">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E6BEA39" w14:textId="77777777" w:rsidR="00E25248" w:rsidRPr="00F9519C" w:rsidRDefault="00E25248" w:rsidP="00676B94">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D056DD1" w14:textId="77777777" w:rsidR="00E25248" w:rsidRPr="00F9519C" w:rsidRDefault="00E25248" w:rsidP="00676B94">
            <w:pPr>
              <w:pStyle w:val="TAC"/>
              <w:keepNext w:val="0"/>
              <w:keepLines w:val="0"/>
              <w:rPr>
                <w:lang w:eastAsia="zh-C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452ADFD" w14:textId="77777777" w:rsidR="00E25248" w:rsidRPr="00F9519C" w:rsidRDefault="00E25248" w:rsidP="00676B94">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E98C31" w14:textId="77777777" w:rsidR="00E25248" w:rsidRPr="00F9519C" w:rsidRDefault="00E25248" w:rsidP="00676B94">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4B40001" w14:textId="77777777" w:rsidR="00E25248" w:rsidRPr="00F9519C" w:rsidRDefault="00E25248" w:rsidP="00676B94">
            <w:pPr>
              <w:pStyle w:val="TAC"/>
              <w:keepNext w:val="0"/>
              <w:keepLines w:val="0"/>
              <w:rPr>
                <w:lang w:eastAsia="zh-CN"/>
              </w:rPr>
            </w:pPr>
            <w:r w:rsidRPr="00F9519C">
              <w:rPr>
                <w:rFonts w:cs="Arial"/>
                <w:szCs w:val="18"/>
              </w:rPr>
              <w:t>N/A</w:t>
            </w:r>
          </w:p>
        </w:tc>
      </w:tr>
      <w:tr w:rsidR="00E25248" w:rsidRPr="00F9519C" w14:paraId="6DBCC040" w14:textId="77777777" w:rsidTr="00676B94">
        <w:trPr>
          <w:jc w:val="center"/>
        </w:trPr>
        <w:tc>
          <w:tcPr>
            <w:tcW w:w="2006" w:type="dxa"/>
            <w:tcBorders>
              <w:top w:val="nil"/>
              <w:left w:val="single" w:sz="4" w:space="0" w:color="auto"/>
              <w:bottom w:val="nil"/>
              <w:right w:val="single" w:sz="4" w:space="0" w:color="auto"/>
            </w:tcBorders>
          </w:tcPr>
          <w:p w14:paraId="00920E8B" w14:textId="77777777" w:rsidR="00E25248" w:rsidRPr="00F9519C" w:rsidRDefault="00E25248" w:rsidP="00676B94">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449AE5"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28F7506F"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2D5807A"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3AE8D1B"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A6814E9"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25F6E8CA" w14:textId="77777777" w:rsidR="00E25248" w:rsidRPr="00F9519C" w:rsidRDefault="00E25248" w:rsidP="00676B94">
            <w:pPr>
              <w:pStyle w:val="TAC"/>
              <w:keepNext w:val="0"/>
              <w:keepLines w:val="0"/>
              <w:rPr>
                <w:rFonts w:eastAsia="DengXian"/>
                <w:lang w:eastAsia="zh-CN"/>
              </w:rPr>
            </w:pPr>
            <w:r w:rsidRPr="00F9519C">
              <w:rPr>
                <w:rFonts w:eastAsia="游明朝"/>
              </w:rPr>
              <w:t>31</w:t>
            </w:r>
          </w:p>
        </w:tc>
        <w:tc>
          <w:tcPr>
            <w:tcW w:w="828" w:type="dxa"/>
            <w:tcBorders>
              <w:top w:val="single" w:sz="4" w:space="0" w:color="auto"/>
              <w:left w:val="single" w:sz="4" w:space="0" w:color="auto"/>
              <w:bottom w:val="single" w:sz="4" w:space="0" w:color="auto"/>
              <w:right w:val="single" w:sz="4" w:space="0" w:color="auto"/>
            </w:tcBorders>
            <w:vAlign w:val="center"/>
          </w:tcPr>
          <w:p w14:paraId="0C4D656D"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038CA7C"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E25248" w:rsidRPr="00F9519C" w14:paraId="30BFDE35" w14:textId="77777777" w:rsidTr="00676B94">
        <w:trPr>
          <w:jc w:val="center"/>
        </w:trPr>
        <w:tc>
          <w:tcPr>
            <w:tcW w:w="2006" w:type="dxa"/>
            <w:tcBorders>
              <w:top w:val="nil"/>
              <w:left w:val="single" w:sz="4" w:space="0" w:color="auto"/>
              <w:bottom w:val="nil"/>
              <w:right w:val="single" w:sz="4" w:space="0" w:color="auto"/>
            </w:tcBorders>
          </w:tcPr>
          <w:p w14:paraId="7D2842D8" w14:textId="77777777" w:rsidR="00E25248" w:rsidRPr="00F9519C" w:rsidRDefault="00E25248" w:rsidP="00676B94">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tcPr>
          <w:p w14:paraId="0C995261"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70FA1B18"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45EE48FA"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1726FF7" w14:textId="77777777" w:rsidR="00E25248" w:rsidRPr="00F9519C" w:rsidRDefault="00E25248" w:rsidP="00676B94">
            <w:pPr>
              <w:pStyle w:val="TAC"/>
              <w:keepNext w:val="0"/>
              <w:keepLines w:val="0"/>
              <w:rPr>
                <w:rFonts w:eastAsia="DengXian"/>
                <w:lang w:eastAsia="zh-CN"/>
              </w:rPr>
            </w:pPr>
            <w:r w:rsidRPr="00F9519C">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7E3E4C11"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6F91340"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644775"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E1618BC"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N/A</w:t>
            </w:r>
          </w:p>
        </w:tc>
      </w:tr>
      <w:tr w:rsidR="00E25248" w:rsidRPr="00F9519C" w14:paraId="691F2597" w14:textId="77777777" w:rsidTr="00676B94">
        <w:trPr>
          <w:jc w:val="center"/>
        </w:trPr>
        <w:tc>
          <w:tcPr>
            <w:tcW w:w="2006" w:type="dxa"/>
            <w:tcBorders>
              <w:top w:val="nil"/>
              <w:left w:val="single" w:sz="4" w:space="0" w:color="auto"/>
              <w:bottom w:val="single" w:sz="4" w:space="0" w:color="auto"/>
              <w:right w:val="single" w:sz="4" w:space="0" w:color="auto"/>
            </w:tcBorders>
          </w:tcPr>
          <w:p w14:paraId="4BBC5F1C" w14:textId="77777777" w:rsidR="00E25248" w:rsidRPr="00F9519C" w:rsidRDefault="00E25248" w:rsidP="00676B94">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1499966F" w14:textId="77777777" w:rsidR="00E25248" w:rsidRPr="00F9519C" w:rsidRDefault="00E25248" w:rsidP="00676B94">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32CCAF5"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48730068"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EE362BB" w14:textId="77777777" w:rsidR="00E25248" w:rsidRPr="00F9519C" w:rsidRDefault="00E25248" w:rsidP="00676B94">
            <w:pPr>
              <w:pStyle w:val="TAC"/>
              <w:keepNext w:val="0"/>
              <w:keepLines w:val="0"/>
              <w:rPr>
                <w:rFonts w:eastAsia="DengXian"/>
                <w:lang w:eastAsia="zh-CN"/>
              </w:rPr>
            </w:pPr>
            <w:r w:rsidRPr="00F9519C">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744F8EAD"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2B216EAC"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9F7EA6"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DCA68B1" w14:textId="77777777" w:rsidR="00E25248" w:rsidRPr="00F9519C" w:rsidRDefault="00E25248" w:rsidP="00676B94">
            <w:pPr>
              <w:pStyle w:val="TAC"/>
              <w:keepNext w:val="0"/>
              <w:keepLines w:val="0"/>
              <w:rPr>
                <w:rFonts w:eastAsia="DengXian"/>
                <w:lang w:eastAsia="zh-CN"/>
              </w:rPr>
            </w:pPr>
            <w:r w:rsidRPr="00F9519C">
              <w:rPr>
                <w:rFonts w:cs="Arial"/>
                <w:color w:val="000000"/>
                <w:szCs w:val="18"/>
              </w:rPr>
              <w:t>N/A</w:t>
            </w:r>
          </w:p>
        </w:tc>
      </w:tr>
      <w:tr w:rsidR="00E25248" w:rsidRPr="00F9519C" w14:paraId="236C1214" w14:textId="77777777" w:rsidTr="00676B94">
        <w:trPr>
          <w:jc w:val="center"/>
        </w:trPr>
        <w:tc>
          <w:tcPr>
            <w:tcW w:w="2006" w:type="dxa"/>
            <w:tcBorders>
              <w:top w:val="single" w:sz="4" w:space="0" w:color="auto"/>
              <w:left w:val="single" w:sz="4" w:space="0" w:color="auto"/>
              <w:bottom w:val="nil"/>
              <w:right w:val="single" w:sz="4" w:space="0" w:color="auto"/>
            </w:tcBorders>
            <w:hideMark/>
          </w:tcPr>
          <w:p w14:paraId="6AF20325"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616F94DB"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0AE7D7D"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1110D56B"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DD81567"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5B9FEB6"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6D7457"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11520EC"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29CC631"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IMD5</w:t>
            </w:r>
          </w:p>
        </w:tc>
      </w:tr>
      <w:tr w:rsidR="00E25248" w:rsidRPr="00F9519C" w14:paraId="16C707E7" w14:textId="77777777" w:rsidTr="00676B94">
        <w:trPr>
          <w:jc w:val="center"/>
        </w:trPr>
        <w:tc>
          <w:tcPr>
            <w:tcW w:w="2006" w:type="dxa"/>
            <w:tcBorders>
              <w:top w:val="nil"/>
              <w:left w:val="single" w:sz="4" w:space="0" w:color="auto"/>
              <w:bottom w:val="nil"/>
              <w:right w:val="single" w:sz="4" w:space="0" w:color="auto"/>
            </w:tcBorders>
          </w:tcPr>
          <w:p w14:paraId="03FE5FA9" w14:textId="77777777" w:rsidR="00E25248" w:rsidRPr="00F9519C" w:rsidRDefault="00E25248" w:rsidP="00676B94">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A89A6E"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F39451A"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31CD9CE"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4DC61EC"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5A5430D"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00A098E"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1D4DE3"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41CFA0" w14:textId="77777777" w:rsidR="00E25248" w:rsidRPr="00F9519C" w:rsidRDefault="00E25248" w:rsidP="00676B94">
            <w:pPr>
              <w:pStyle w:val="TAC"/>
              <w:keepNext w:val="0"/>
              <w:keepLines w:val="0"/>
              <w:rPr>
                <w:rFonts w:eastAsia="DengXian"/>
                <w:lang w:eastAsia="zh-CN"/>
              </w:rPr>
            </w:pPr>
            <w:r w:rsidRPr="00F9519C">
              <w:rPr>
                <w:rFonts w:eastAsia="DengXian"/>
                <w:lang w:eastAsia="zh-CN"/>
              </w:rPr>
              <w:t>N/A</w:t>
            </w:r>
          </w:p>
        </w:tc>
      </w:tr>
      <w:tr w:rsidR="00E25248" w:rsidRPr="00F9519C" w14:paraId="1BB4D108" w14:textId="77777777" w:rsidTr="00676B94">
        <w:trPr>
          <w:jc w:val="center"/>
        </w:trPr>
        <w:tc>
          <w:tcPr>
            <w:tcW w:w="2006" w:type="dxa"/>
            <w:tcBorders>
              <w:top w:val="nil"/>
              <w:left w:val="single" w:sz="4" w:space="0" w:color="auto"/>
              <w:bottom w:val="nil"/>
              <w:right w:val="single" w:sz="4" w:space="0" w:color="auto"/>
            </w:tcBorders>
          </w:tcPr>
          <w:p w14:paraId="6C86F1C9"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F68B72" w14:textId="77777777" w:rsidR="00E25248" w:rsidRPr="00F9519C" w:rsidRDefault="00E25248" w:rsidP="00676B94">
            <w:pPr>
              <w:pStyle w:val="TAC"/>
              <w:keepNext w:val="0"/>
              <w:keepLines w:val="0"/>
              <w:rPr>
                <w:lang w:eastAsia="zh-CN"/>
              </w:rPr>
            </w:pPr>
            <w:r w:rsidRPr="00F9519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0504100" w14:textId="77777777" w:rsidR="00E25248" w:rsidRPr="00F9519C" w:rsidRDefault="00E25248" w:rsidP="00676B94">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21DA5366" w14:textId="77777777" w:rsidR="00E25248" w:rsidRPr="00F9519C" w:rsidRDefault="00E25248" w:rsidP="00676B94">
            <w:pPr>
              <w:pStyle w:val="TAC"/>
              <w:keepNext w:val="0"/>
              <w:keepLines w:val="0"/>
              <w:rPr>
                <w:lang w:eastAsia="zh-TW"/>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FBE44F3" w14:textId="77777777" w:rsidR="00E25248" w:rsidRPr="00F9519C" w:rsidRDefault="00E25248" w:rsidP="00676B94">
            <w:pPr>
              <w:pStyle w:val="TAC"/>
              <w:keepNext w:val="0"/>
              <w:keepLines w:val="0"/>
              <w:rPr>
                <w:lang w:eastAsia="zh-TW"/>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167FEC9" w14:textId="77777777" w:rsidR="00E25248" w:rsidRPr="00F9519C" w:rsidRDefault="00E25248" w:rsidP="00676B94">
            <w:pPr>
              <w:pStyle w:val="TAC"/>
              <w:keepNext w:val="0"/>
              <w:keepLines w:val="0"/>
              <w:rPr>
                <w:lang w:eastAsia="zh-CN"/>
              </w:rPr>
            </w:pPr>
            <w:r w:rsidRPr="00F951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DA63D10" w14:textId="77777777" w:rsidR="00E25248" w:rsidRPr="00F9519C" w:rsidRDefault="00E25248" w:rsidP="00676B94">
            <w:pPr>
              <w:pStyle w:val="TAC"/>
              <w:keepNext w:val="0"/>
              <w:keepLines w:val="0"/>
              <w:rPr>
                <w:lang w:eastAsia="zh-TW"/>
              </w:rPr>
            </w:pPr>
            <w:r w:rsidRPr="00F9519C">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0D8152B3" w14:textId="77777777" w:rsidR="00E25248" w:rsidRPr="00F9519C" w:rsidRDefault="00E25248" w:rsidP="00676B94">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4E663C" w14:textId="77777777" w:rsidR="00E25248" w:rsidRPr="00F9519C" w:rsidRDefault="00E25248" w:rsidP="00676B94">
            <w:pPr>
              <w:pStyle w:val="TAC"/>
              <w:keepNext w:val="0"/>
              <w:keepLines w:val="0"/>
              <w:rPr>
                <w:lang w:eastAsia="zh-TW"/>
              </w:rPr>
            </w:pPr>
            <w:r w:rsidRPr="00F9519C">
              <w:rPr>
                <w:rFonts w:cs="Arial"/>
                <w:szCs w:val="18"/>
                <w:lang w:eastAsia="zh-CN"/>
              </w:rPr>
              <w:t>IMD7</w:t>
            </w:r>
          </w:p>
        </w:tc>
      </w:tr>
      <w:tr w:rsidR="00E25248" w:rsidRPr="00F9519C" w14:paraId="4B51066C" w14:textId="77777777" w:rsidTr="00676B94">
        <w:trPr>
          <w:jc w:val="center"/>
        </w:trPr>
        <w:tc>
          <w:tcPr>
            <w:tcW w:w="2006" w:type="dxa"/>
            <w:tcBorders>
              <w:top w:val="nil"/>
              <w:left w:val="single" w:sz="4" w:space="0" w:color="auto"/>
              <w:bottom w:val="nil"/>
              <w:right w:val="single" w:sz="4" w:space="0" w:color="auto"/>
            </w:tcBorders>
          </w:tcPr>
          <w:p w14:paraId="02C3F375"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5F70EC" w14:textId="77777777" w:rsidR="00E25248" w:rsidRPr="00F9519C" w:rsidRDefault="00E25248" w:rsidP="00676B94">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27BE807" w14:textId="77777777" w:rsidR="00E25248" w:rsidRPr="00F9519C" w:rsidRDefault="00E25248" w:rsidP="00676B94">
            <w:pPr>
              <w:pStyle w:val="TAC"/>
              <w:keepNext w:val="0"/>
              <w:keepLines w:val="0"/>
              <w:rPr>
                <w:lang w:eastAsia="zh-CN"/>
              </w:rPr>
            </w:pPr>
            <w:r w:rsidRPr="00F951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36811A4D" w14:textId="77777777" w:rsidR="00E25248" w:rsidRPr="00F9519C" w:rsidRDefault="00E25248" w:rsidP="00676B94">
            <w:pPr>
              <w:pStyle w:val="TAC"/>
              <w:keepNext w:val="0"/>
              <w:keepLines w:val="0"/>
              <w:rPr>
                <w:lang w:eastAsia="zh-TW"/>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11DAD9F0" w14:textId="77777777" w:rsidR="00E25248" w:rsidRPr="00F9519C" w:rsidRDefault="00E25248" w:rsidP="00676B94">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13E77720" w14:textId="77777777" w:rsidR="00E25248" w:rsidRPr="00F9519C" w:rsidRDefault="00E25248" w:rsidP="00676B94">
            <w:pPr>
              <w:pStyle w:val="TAC"/>
              <w:keepNext w:val="0"/>
              <w:keepLines w:val="0"/>
              <w:rPr>
                <w:lang w:eastAsia="zh-CN"/>
              </w:rPr>
            </w:pPr>
            <w:r w:rsidRPr="00F951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31D1BD2D" w14:textId="77777777" w:rsidR="00E25248" w:rsidRPr="00F9519C" w:rsidRDefault="00E25248" w:rsidP="00676B94">
            <w:pPr>
              <w:pStyle w:val="TAC"/>
              <w:keepNext w:val="0"/>
              <w:keepLines w:val="0"/>
              <w:rPr>
                <w:lang w:eastAsia="zh-TW"/>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5323D0" w14:textId="77777777" w:rsidR="00E25248" w:rsidRPr="00F9519C" w:rsidRDefault="00E25248" w:rsidP="00676B94">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E91D2CE" w14:textId="77777777" w:rsidR="00E25248" w:rsidRPr="00F9519C" w:rsidRDefault="00E25248" w:rsidP="00676B94">
            <w:pPr>
              <w:pStyle w:val="TAC"/>
              <w:keepNext w:val="0"/>
              <w:keepLines w:val="0"/>
              <w:rPr>
                <w:lang w:eastAsia="zh-TW"/>
              </w:rPr>
            </w:pPr>
            <w:r w:rsidRPr="00F9519C">
              <w:rPr>
                <w:rFonts w:cs="Arial"/>
                <w:szCs w:val="18"/>
                <w:lang w:eastAsia="ja-JP"/>
              </w:rPr>
              <w:t>N/A</w:t>
            </w:r>
          </w:p>
        </w:tc>
      </w:tr>
      <w:tr w:rsidR="00E25248" w:rsidRPr="00F9519C" w14:paraId="5B36AA06" w14:textId="77777777" w:rsidTr="00676B94">
        <w:trPr>
          <w:jc w:val="center"/>
        </w:trPr>
        <w:tc>
          <w:tcPr>
            <w:tcW w:w="2006" w:type="dxa"/>
            <w:tcBorders>
              <w:top w:val="nil"/>
              <w:left w:val="single" w:sz="4" w:space="0" w:color="auto"/>
              <w:bottom w:val="single" w:sz="4" w:space="0" w:color="auto"/>
              <w:right w:val="single" w:sz="4" w:space="0" w:color="auto"/>
            </w:tcBorders>
          </w:tcPr>
          <w:p w14:paraId="7E70320D"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3D0E3E" w14:textId="77777777" w:rsidR="00E25248" w:rsidRPr="00F9519C" w:rsidRDefault="00E25248" w:rsidP="00676B94">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0E581B32" w14:textId="77777777" w:rsidR="00E25248" w:rsidRPr="00F9519C" w:rsidRDefault="00E25248" w:rsidP="00676B94">
            <w:pPr>
              <w:pStyle w:val="TAC"/>
              <w:keepNext w:val="0"/>
              <w:keepLines w:val="0"/>
              <w:rPr>
                <w:lang w:eastAsia="zh-CN"/>
              </w:rPr>
            </w:pPr>
            <w:r w:rsidRPr="00F951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65180941" w14:textId="77777777" w:rsidR="00E25248" w:rsidRPr="00F9519C" w:rsidRDefault="00E25248" w:rsidP="00676B94">
            <w:pPr>
              <w:pStyle w:val="TAC"/>
              <w:keepNext w:val="0"/>
              <w:keepLines w:val="0"/>
              <w:rPr>
                <w:lang w:eastAsia="zh-TW"/>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627F660" w14:textId="77777777" w:rsidR="00E25248" w:rsidRPr="00F9519C" w:rsidRDefault="00E25248" w:rsidP="00676B94">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623B311" w14:textId="77777777" w:rsidR="00E25248" w:rsidRPr="00F9519C" w:rsidRDefault="00E25248" w:rsidP="00676B94">
            <w:pPr>
              <w:pStyle w:val="TAC"/>
              <w:keepNext w:val="0"/>
              <w:keepLines w:val="0"/>
              <w:rPr>
                <w:lang w:eastAsia="zh-CN"/>
              </w:rPr>
            </w:pPr>
            <w:r w:rsidRPr="00F951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4299661F" w14:textId="77777777" w:rsidR="00E25248" w:rsidRPr="00F9519C" w:rsidRDefault="00E25248" w:rsidP="00676B94">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tcPr>
          <w:p w14:paraId="11EF9007" w14:textId="77777777" w:rsidR="00E25248" w:rsidRPr="00F9519C" w:rsidRDefault="00E25248" w:rsidP="00676B94">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2E750B13" w14:textId="77777777" w:rsidR="00E25248" w:rsidRPr="00F9519C" w:rsidRDefault="00E25248" w:rsidP="00676B94">
            <w:pPr>
              <w:pStyle w:val="TAC"/>
              <w:keepNext w:val="0"/>
              <w:keepLines w:val="0"/>
              <w:rPr>
                <w:lang w:eastAsia="zh-TW"/>
              </w:rPr>
            </w:pPr>
          </w:p>
        </w:tc>
      </w:tr>
      <w:tr w:rsidR="00E25248" w:rsidRPr="00F9519C" w14:paraId="45F0BC35" w14:textId="77777777" w:rsidTr="00676B94">
        <w:trPr>
          <w:jc w:val="center"/>
        </w:trPr>
        <w:tc>
          <w:tcPr>
            <w:tcW w:w="2006" w:type="dxa"/>
            <w:tcBorders>
              <w:top w:val="single" w:sz="4" w:space="0" w:color="auto"/>
              <w:left w:val="single" w:sz="4" w:space="0" w:color="auto"/>
              <w:bottom w:val="nil"/>
              <w:right w:val="single" w:sz="4" w:space="0" w:color="auto"/>
            </w:tcBorders>
          </w:tcPr>
          <w:p w14:paraId="5B258504" w14:textId="77777777" w:rsidR="00E25248" w:rsidRPr="00F9519C" w:rsidRDefault="00E25248" w:rsidP="00676B94">
            <w:pPr>
              <w:pStyle w:val="TAC"/>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496CC651" w14:textId="77777777" w:rsidR="00E25248" w:rsidRPr="00F9519C" w:rsidRDefault="00E25248" w:rsidP="00676B94">
            <w:pPr>
              <w:pStyle w:val="TAC"/>
              <w:keepLines w:val="0"/>
              <w:rPr>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6D00DF6C" w14:textId="77777777" w:rsidR="00E25248" w:rsidRPr="00F9519C" w:rsidRDefault="00E25248" w:rsidP="00676B94">
            <w:pPr>
              <w:pStyle w:val="TAC"/>
              <w:keepLines w:val="0"/>
              <w:rPr>
                <w:color w:val="000000"/>
                <w:lang w:eastAsia="zh-TW"/>
              </w:rPr>
            </w:pPr>
            <w:r w:rsidRPr="00F9519C">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558835CF" w14:textId="77777777" w:rsidR="00E25248" w:rsidRPr="00F9519C" w:rsidRDefault="00E25248" w:rsidP="00676B94">
            <w:pPr>
              <w:pStyle w:val="TAC"/>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5851E8A" w14:textId="77777777" w:rsidR="00E25248" w:rsidRPr="00F9519C" w:rsidRDefault="00E25248" w:rsidP="00676B94">
            <w:pPr>
              <w:pStyle w:val="TAC"/>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EF173E4" w14:textId="77777777" w:rsidR="00E25248" w:rsidRPr="00F9519C" w:rsidRDefault="00E25248" w:rsidP="00676B94">
            <w:pPr>
              <w:pStyle w:val="TAC"/>
              <w:keepLines w:val="0"/>
              <w:rPr>
                <w:color w:val="000000"/>
                <w:lang w:eastAsia="zh-TW"/>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FF7D0E9" w14:textId="77777777" w:rsidR="00E25248" w:rsidRPr="00F9519C" w:rsidRDefault="00E25248" w:rsidP="00676B94">
            <w:pPr>
              <w:pStyle w:val="TAC"/>
              <w:keepLines w:val="0"/>
              <w:rPr>
                <w:lang w:eastAsia="zh-TW"/>
              </w:rPr>
            </w:pPr>
            <w:r w:rsidRPr="00F9519C">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711667BD" w14:textId="77777777" w:rsidR="00E25248" w:rsidRPr="00F9519C" w:rsidRDefault="00E25248" w:rsidP="00676B94">
            <w:pPr>
              <w:pStyle w:val="TAC"/>
              <w:keepLines w:val="0"/>
              <w:rPr>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396A97C" w14:textId="77777777" w:rsidR="00E25248" w:rsidRPr="00F9519C" w:rsidRDefault="00E25248" w:rsidP="00676B94">
            <w:pPr>
              <w:pStyle w:val="TAC"/>
              <w:keepLines w:val="0"/>
              <w:rPr>
                <w:lang w:eastAsia="zh-TW"/>
              </w:rPr>
            </w:pPr>
            <w:r w:rsidRPr="00F9519C">
              <w:rPr>
                <w:rFonts w:eastAsia="DengXian" w:cs="Arial"/>
                <w:szCs w:val="18"/>
                <w:lang w:eastAsia="zh-CN"/>
              </w:rPr>
              <w:t>IMD2</w:t>
            </w:r>
          </w:p>
        </w:tc>
      </w:tr>
      <w:tr w:rsidR="00E25248" w:rsidRPr="00F9519C" w14:paraId="55F0CE00" w14:textId="77777777" w:rsidTr="00676B94">
        <w:trPr>
          <w:jc w:val="center"/>
        </w:trPr>
        <w:tc>
          <w:tcPr>
            <w:tcW w:w="2006" w:type="dxa"/>
            <w:tcBorders>
              <w:top w:val="nil"/>
              <w:left w:val="single" w:sz="4" w:space="0" w:color="auto"/>
              <w:bottom w:val="nil"/>
              <w:right w:val="single" w:sz="4" w:space="0" w:color="auto"/>
            </w:tcBorders>
          </w:tcPr>
          <w:p w14:paraId="3F712601"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CBCBA7" w14:textId="77777777" w:rsidR="00E25248" w:rsidRPr="00F9519C" w:rsidRDefault="00E25248" w:rsidP="00676B94">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F50B6F6" w14:textId="77777777" w:rsidR="00E25248" w:rsidRPr="00F9519C" w:rsidRDefault="00E25248" w:rsidP="00676B94">
            <w:pPr>
              <w:pStyle w:val="TAC"/>
              <w:keepNext w:val="0"/>
              <w:keepLines w:val="0"/>
              <w:rPr>
                <w:color w:val="000000"/>
                <w:lang w:eastAsia="zh-TW"/>
              </w:rPr>
            </w:pPr>
            <w:r w:rsidRPr="00F9519C">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2687C76C" w14:textId="77777777" w:rsidR="00E25248" w:rsidRPr="00F9519C" w:rsidRDefault="00E25248" w:rsidP="00676B94">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1FA3BB9" w14:textId="77777777" w:rsidR="00E25248" w:rsidRPr="00F9519C" w:rsidRDefault="00E25248" w:rsidP="00676B94">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7D1F89B" w14:textId="77777777" w:rsidR="00E25248" w:rsidRPr="00F9519C" w:rsidRDefault="00E25248" w:rsidP="00676B94">
            <w:pPr>
              <w:pStyle w:val="TAC"/>
              <w:keepNext w:val="0"/>
              <w:keepLines w:val="0"/>
              <w:rPr>
                <w:color w:val="000000"/>
                <w:lang w:eastAsia="zh-TW"/>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0D3B2854" w14:textId="77777777" w:rsidR="00E25248" w:rsidRPr="00F9519C" w:rsidRDefault="00E25248" w:rsidP="00676B94">
            <w:pPr>
              <w:pStyle w:val="TAC"/>
              <w:keepNext w:val="0"/>
              <w:keepLines w:val="0"/>
              <w:rPr>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86E613" w14:textId="77777777" w:rsidR="00E25248" w:rsidRPr="00F9519C" w:rsidRDefault="00E25248" w:rsidP="00676B94">
            <w:pPr>
              <w:pStyle w:val="TAC"/>
              <w:keepNext w:val="0"/>
              <w:keepLines w:val="0"/>
              <w:rPr>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352C4A" w14:textId="77777777" w:rsidR="00E25248" w:rsidRPr="00F9519C" w:rsidRDefault="00E25248" w:rsidP="00676B94">
            <w:pPr>
              <w:pStyle w:val="TAC"/>
              <w:keepNext w:val="0"/>
              <w:keepLines w:val="0"/>
              <w:rPr>
                <w:lang w:eastAsia="zh-TW"/>
              </w:rPr>
            </w:pPr>
            <w:r w:rsidRPr="00F9519C">
              <w:rPr>
                <w:rFonts w:eastAsia="DengXian" w:cs="Arial"/>
                <w:szCs w:val="18"/>
                <w:lang w:eastAsia="zh-CN"/>
              </w:rPr>
              <w:t>N/A</w:t>
            </w:r>
          </w:p>
        </w:tc>
      </w:tr>
      <w:tr w:rsidR="00E25248" w:rsidRPr="00F9519C" w14:paraId="51C37132" w14:textId="77777777" w:rsidTr="00676B94">
        <w:trPr>
          <w:jc w:val="center"/>
        </w:trPr>
        <w:tc>
          <w:tcPr>
            <w:tcW w:w="2006" w:type="dxa"/>
            <w:tcBorders>
              <w:top w:val="nil"/>
              <w:left w:val="single" w:sz="4" w:space="0" w:color="auto"/>
              <w:bottom w:val="nil"/>
              <w:right w:val="single" w:sz="4" w:space="0" w:color="auto"/>
            </w:tcBorders>
          </w:tcPr>
          <w:p w14:paraId="121BBBE8"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0467F5" w14:textId="77777777" w:rsidR="00E25248" w:rsidRPr="00F9519C" w:rsidRDefault="00E25248" w:rsidP="00676B94">
            <w:pPr>
              <w:pStyle w:val="TAC"/>
              <w:keepNext w:val="0"/>
              <w:keepLines w:val="0"/>
              <w:rPr>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3D14F014" w14:textId="77777777" w:rsidR="00E25248" w:rsidRPr="00F9519C" w:rsidRDefault="00E25248" w:rsidP="00676B94">
            <w:pPr>
              <w:pStyle w:val="TAC"/>
              <w:keepNext w:val="0"/>
              <w:keepLines w:val="0"/>
              <w:rPr>
                <w:color w:val="000000"/>
                <w:lang w:eastAsia="zh-TW"/>
              </w:rPr>
            </w:pPr>
            <w:r w:rsidRPr="00F9519C">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674B1371" w14:textId="77777777" w:rsidR="00E25248" w:rsidRPr="00F9519C" w:rsidRDefault="00E25248" w:rsidP="00676B94">
            <w:pPr>
              <w:pStyle w:val="TAC"/>
              <w:keepNext w:val="0"/>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635D0A2" w14:textId="77777777" w:rsidR="00E25248" w:rsidRPr="00F9519C" w:rsidRDefault="00E25248" w:rsidP="00676B94">
            <w:pPr>
              <w:pStyle w:val="TAC"/>
              <w:keepNext w:val="0"/>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991B6FD" w14:textId="77777777" w:rsidR="00E25248" w:rsidRPr="00F9519C" w:rsidRDefault="00E25248" w:rsidP="00676B94">
            <w:pPr>
              <w:pStyle w:val="TAC"/>
              <w:keepNext w:val="0"/>
              <w:keepLines w:val="0"/>
              <w:rPr>
                <w:color w:val="000000"/>
                <w:lang w:eastAsia="zh-TW"/>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625BD1D" w14:textId="77777777" w:rsidR="00E25248" w:rsidRPr="00F9519C" w:rsidRDefault="00E25248" w:rsidP="00676B94">
            <w:pPr>
              <w:pStyle w:val="TAC"/>
              <w:keepNext w:val="0"/>
              <w:keepLines w:val="0"/>
              <w:rPr>
                <w:lang w:eastAsia="zh-TW"/>
              </w:rPr>
            </w:pPr>
            <w:r w:rsidRPr="00F9519C">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70D4B3A9" w14:textId="77777777" w:rsidR="00E25248" w:rsidRPr="00F9519C" w:rsidRDefault="00E25248" w:rsidP="00676B94">
            <w:pPr>
              <w:pStyle w:val="TAC"/>
              <w:keepNext w:val="0"/>
              <w:keepLines w:val="0"/>
              <w:rPr>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AFD4817" w14:textId="77777777" w:rsidR="00E25248" w:rsidRPr="00F9519C" w:rsidRDefault="00E25248" w:rsidP="00676B94">
            <w:pPr>
              <w:pStyle w:val="TAC"/>
              <w:keepNext w:val="0"/>
              <w:keepLines w:val="0"/>
              <w:rPr>
                <w:lang w:eastAsia="zh-TW"/>
              </w:rPr>
            </w:pPr>
            <w:r w:rsidRPr="00F9519C">
              <w:rPr>
                <w:rFonts w:eastAsia="DengXian" w:cs="Arial"/>
                <w:szCs w:val="18"/>
                <w:lang w:eastAsia="zh-CN"/>
              </w:rPr>
              <w:t>IMD5</w:t>
            </w:r>
          </w:p>
        </w:tc>
      </w:tr>
      <w:tr w:rsidR="00E25248" w:rsidRPr="00F9519C" w14:paraId="7A563B30" w14:textId="77777777" w:rsidTr="00676B94">
        <w:trPr>
          <w:jc w:val="center"/>
        </w:trPr>
        <w:tc>
          <w:tcPr>
            <w:tcW w:w="2006" w:type="dxa"/>
            <w:tcBorders>
              <w:top w:val="nil"/>
              <w:left w:val="single" w:sz="4" w:space="0" w:color="auto"/>
              <w:bottom w:val="single" w:sz="4" w:space="0" w:color="auto"/>
              <w:right w:val="single" w:sz="4" w:space="0" w:color="auto"/>
            </w:tcBorders>
          </w:tcPr>
          <w:p w14:paraId="51DA7902"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12681" w14:textId="77777777" w:rsidR="00E25248" w:rsidRPr="00F9519C" w:rsidRDefault="00E25248" w:rsidP="00676B94">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0F0877" w14:textId="77777777" w:rsidR="00E25248" w:rsidRPr="00F9519C" w:rsidRDefault="00E25248" w:rsidP="00676B94">
            <w:pPr>
              <w:pStyle w:val="TAC"/>
              <w:keepNext w:val="0"/>
              <w:keepLines w:val="0"/>
              <w:rPr>
                <w:color w:val="000000"/>
                <w:lang w:eastAsia="zh-TW"/>
              </w:rPr>
            </w:pPr>
            <w:r w:rsidRPr="00F9519C">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4AC4A2C2" w14:textId="77777777" w:rsidR="00E25248" w:rsidRPr="00F9519C" w:rsidRDefault="00E25248" w:rsidP="00676B94">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4A4CB08" w14:textId="77777777" w:rsidR="00E25248" w:rsidRPr="00F9519C" w:rsidRDefault="00E25248" w:rsidP="00676B94">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10DFAF3" w14:textId="77777777" w:rsidR="00E25248" w:rsidRPr="00F9519C" w:rsidRDefault="00E25248" w:rsidP="00676B94">
            <w:pPr>
              <w:pStyle w:val="TAC"/>
              <w:keepNext w:val="0"/>
              <w:keepLines w:val="0"/>
              <w:rPr>
                <w:color w:val="000000"/>
                <w:lang w:eastAsia="zh-TW"/>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40611EA9" w14:textId="77777777" w:rsidR="00E25248" w:rsidRPr="00F9519C" w:rsidRDefault="00E25248" w:rsidP="00676B94">
            <w:pPr>
              <w:pStyle w:val="TAC"/>
              <w:keepNext w:val="0"/>
              <w:keepLines w:val="0"/>
              <w:rPr>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E1FFE6" w14:textId="77777777" w:rsidR="00E25248" w:rsidRPr="00F9519C" w:rsidRDefault="00E25248" w:rsidP="00676B94">
            <w:pPr>
              <w:pStyle w:val="TAC"/>
              <w:keepNext w:val="0"/>
              <w:keepLines w:val="0"/>
              <w:rPr>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2317D6" w14:textId="77777777" w:rsidR="00E25248" w:rsidRPr="00F9519C" w:rsidRDefault="00E25248" w:rsidP="00676B94">
            <w:pPr>
              <w:pStyle w:val="TAC"/>
              <w:keepNext w:val="0"/>
              <w:keepLines w:val="0"/>
              <w:rPr>
                <w:lang w:eastAsia="zh-TW"/>
              </w:rPr>
            </w:pPr>
            <w:r w:rsidRPr="00F9519C">
              <w:rPr>
                <w:rFonts w:eastAsia="DengXian" w:cs="Arial"/>
                <w:szCs w:val="18"/>
                <w:lang w:eastAsia="zh-CN"/>
              </w:rPr>
              <w:t>N/A</w:t>
            </w:r>
          </w:p>
        </w:tc>
      </w:tr>
      <w:tr w:rsidR="00E25248" w:rsidRPr="00F9519C" w14:paraId="44BA9F9D" w14:textId="77777777" w:rsidTr="00676B94">
        <w:trPr>
          <w:jc w:val="center"/>
        </w:trPr>
        <w:tc>
          <w:tcPr>
            <w:tcW w:w="2006" w:type="dxa"/>
            <w:tcBorders>
              <w:top w:val="single" w:sz="4" w:space="0" w:color="auto"/>
              <w:left w:val="single" w:sz="4" w:space="0" w:color="auto"/>
              <w:bottom w:val="nil"/>
              <w:right w:val="single" w:sz="4" w:space="0" w:color="auto"/>
            </w:tcBorders>
            <w:hideMark/>
          </w:tcPr>
          <w:p w14:paraId="5929A775" w14:textId="77777777" w:rsidR="00E25248" w:rsidRPr="00F9519C" w:rsidRDefault="00E25248" w:rsidP="00676B94">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2E0A19A2" w14:textId="77777777" w:rsidR="00E25248" w:rsidRPr="00F9519C" w:rsidRDefault="00E25248" w:rsidP="00676B94">
            <w:pPr>
              <w:pStyle w:val="TAC"/>
              <w:keepNext w:val="0"/>
              <w:keepLines w:val="0"/>
              <w:rPr>
                <w:lang w:eastAsia="ja-JP"/>
              </w:rPr>
            </w:pPr>
            <w:r w:rsidRPr="00F9519C">
              <w:rPr>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486256E" w14:textId="77777777" w:rsidR="00E25248" w:rsidRPr="00F9519C" w:rsidRDefault="00E25248" w:rsidP="00676B94">
            <w:pPr>
              <w:pStyle w:val="TAC"/>
              <w:keepNext w:val="0"/>
              <w:keepLines w:val="0"/>
              <w:rPr>
                <w:lang w:eastAsia="zh-CN"/>
              </w:rPr>
            </w:pPr>
            <w:r w:rsidRPr="00F9519C">
              <w:rPr>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3956D509" w14:textId="77777777" w:rsidR="00E25248" w:rsidRPr="00F9519C" w:rsidRDefault="00E25248" w:rsidP="00676B94">
            <w:pPr>
              <w:pStyle w:val="TAC"/>
              <w:keepNext w:val="0"/>
              <w:keepLines w:val="0"/>
              <w:rPr>
                <w:lang w:eastAsia="zh-CN"/>
              </w:rPr>
            </w:pPr>
            <w:r w:rsidRPr="00F9519C">
              <w:rPr>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53379F92" w14:textId="77777777" w:rsidR="00E25248" w:rsidRPr="00F9519C" w:rsidRDefault="00E25248" w:rsidP="00676B94">
            <w:pPr>
              <w:pStyle w:val="TAC"/>
              <w:keepNext w:val="0"/>
              <w:keepLines w:val="0"/>
            </w:pPr>
            <w:r w:rsidRPr="00F9519C">
              <w:rPr>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17F1940F" w14:textId="77777777" w:rsidR="00E25248" w:rsidRPr="00F9519C" w:rsidRDefault="00E25248" w:rsidP="00676B94">
            <w:pPr>
              <w:pStyle w:val="TAC"/>
              <w:keepNext w:val="0"/>
              <w:keepLines w:val="0"/>
              <w:rPr>
                <w:lang w:eastAsia="zh-C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9C9CC22" w14:textId="77777777" w:rsidR="00E25248" w:rsidRPr="00F9519C" w:rsidRDefault="00E25248" w:rsidP="00676B94">
            <w:pPr>
              <w:pStyle w:val="TAC"/>
              <w:keepNext w:val="0"/>
              <w:keepLines w:val="0"/>
            </w:pPr>
            <w:r w:rsidRPr="00F9519C">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DA8EF2C" w14:textId="77777777" w:rsidR="00E25248" w:rsidRPr="00F9519C" w:rsidRDefault="00E25248" w:rsidP="00676B94">
            <w:pPr>
              <w:pStyle w:val="TAC"/>
              <w:keepNext w:val="0"/>
              <w:keepLines w:val="0"/>
              <w:rPr>
                <w:lang w:eastAsia="ja-JP"/>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EC3504" w14:textId="77777777" w:rsidR="00E25248" w:rsidRPr="00F9519C" w:rsidRDefault="00E25248" w:rsidP="00676B94">
            <w:pPr>
              <w:pStyle w:val="TAC"/>
              <w:keepNext w:val="0"/>
              <w:keepLines w:val="0"/>
              <w:rPr>
                <w:lang w:eastAsia="ja-JP"/>
              </w:rPr>
            </w:pPr>
            <w:r w:rsidRPr="00F9519C">
              <w:rPr>
                <w:lang w:eastAsia="zh-TW"/>
              </w:rPr>
              <w:t>IMD5</w:t>
            </w:r>
            <w:r w:rsidRPr="00F9519C">
              <w:rPr>
                <w:vertAlign w:val="superscript"/>
                <w:lang w:eastAsia="zh-TW"/>
              </w:rPr>
              <w:t>13</w:t>
            </w:r>
          </w:p>
        </w:tc>
      </w:tr>
      <w:tr w:rsidR="00E25248" w:rsidRPr="00F9519C" w14:paraId="39C827A4" w14:textId="77777777" w:rsidTr="00676B94">
        <w:trPr>
          <w:jc w:val="center"/>
        </w:trPr>
        <w:tc>
          <w:tcPr>
            <w:tcW w:w="2006" w:type="dxa"/>
            <w:tcBorders>
              <w:top w:val="nil"/>
              <w:left w:val="single" w:sz="4" w:space="0" w:color="auto"/>
              <w:bottom w:val="nil"/>
              <w:right w:val="single" w:sz="4" w:space="0" w:color="auto"/>
            </w:tcBorders>
          </w:tcPr>
          <w:p w14:paraId="468A169D"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9250F0" w14:textId="77777777" w:rsidR="00E25248" w:rsidRPr="00F9519C" w:rsidRDefault="00E25248" w:rsidP="00676B94">
            <w:pPr>
              <w:pStyle w:val="TAC"/>
              <w:keepNext w:val="0"/>
              <w:keepLines w:val="0"/>
              <w:rPr>
                <w:lang w:eastAsia="ja-JP"/>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37E11B" w14:textId="77777777" w:rsidR="00E25248" w:rsidRPr="00F9519C" w:rsidRDefault="00E25248" w:rsidP="00676B94">
            <w:pPr>
              <w:pStyle w:val="TAC"/>
              <w:keepNext w:val="0"/>
              <w:keepLines w:val="0"/>
              <w:rPr>
                <w:lang w:eastAsia="zh-CN"/>
              </w:rPr>
            </w:pPr>
            <w:r w:rsidRPr="00F9519C">
              <w:rPr>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6CC37B15" w14:textId="77777777" w:rsidR="00E25248" w:rsidRPr="00F9519C" w:rsidRDefault="00E25248" w:rsidP="00676B94">
            <w:pPr>
              <w:pStyle w:val="TAC"/>
              <w:keepNext w:val="0"/>
              <w:keepLines w:val="0"/>
              <w:rPr>
                <w:lang w:eastAsia="zh-CN"/>
              </w:rPr>
            </w:pPr>
            <w:r w:rsidRPr="00F9519C">
              <w:rPr>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2255D043" w14:textId="77777777" w:rsidR="00E25248" w:rsidRPr="00F9519C" w:rsidRDefault="00E25248" w:rsidP="00676B94">
            <w:pPr>
              <w:pStyle w:val="TAC"/>
              <w:keepNext w:val="0"/>
              <w:keepLines w:val="0"/>
            </w:pPr>
            <w:r w:rsidRPr="00F9519C">
              <w:rPr>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1236917" w14:textId="77777777" w:rsidR="00E25248" w:rsidRPr="00F9519C" w:rsidRDefault="00E25248" w:rsidP="00676B94">
            <w:pPr>
              <w:pStyle w:val="TAC"/>
              <w:keepNext w:val="0"/>
              <w:keepLines w:val="0"/>
              <w:rPr>
                <w:lang w:eastAsia="zh-C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6836D86" w14:textId="77777777" w:rsidR="00E25248" w:rsidRPr="00F9519C" w:rsidRDefault="00E25248" w:rsidP="00676B94">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B0D832D" w14:textId="77777777" w:rsidR="00E25248" w:rsidRPr="00F9519C" w:rsidRDefault="00E25248" w:rsidP="00676B94">
            <w:pPr>
              <w:pStyle w:val="TAC"/>
              <w:keepNext w:val="0"/>
              <w:keepLines w:val="0"/>
              <w:rPr>
                <w:lang w:eastAsia="ja-JP"/>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06E127E" w14:textId="77777777" w:rsidR="00E25248" w:rsidRPr="00F9519C" w:rsidRDefault="00E25248" w:rsidP="00676B94">
            <w:pPr>
              <w:pStyle w:val="TAC"/>
              <w:keepNext w:val="0"/>
              <w:keepLines w:val="0"/>
              <w:rPr>
                <w:lang w:eastAsia="ja-JP"/>
              </w:rPr>
            </w:pPr>
            <w:r w:rsidRPr="00F9519C">
              <w:rPr>
                <w:lang w:eastAsia="zh-TW"/>
              </w:rPr>
              <w:t>N/A</w:t>
            </w:r>
          </w:p>
        </w:tc>
      </w:tr>
      <w:tr w:rsidR="00E25248" w:rsidRPr="00F9519C" w14:paraId="5B017CF2" w14:textId="77777777" w:rsidTr="00676B94">
        <w:trPr>
          <w:jc w:val="center"/>
        </w:trPr>
        <w:tc>
          <w:tcPr>
            <w:tcW w:w="2006" w:type="dxa"/>
            <w:tcBorders>
              <w:top w:val="nil"/>
              <w:left w:val="single" w:sz="4" w:space="0" w:color="auto"/>
              <w:bottom w:val="nil"/>
              <w:right w:val="single" w:sz="4" w:space="0" w:color="auto"/>
            </w:tcBorders>
          </w:tcPr>
          <w:p w14:paraId="4EA59D70"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95A9E1" w14:textId="77777777" w:rsidR="00E25248" w:rsidRPr="00F9519C" w:rsidRDefault="00E25248" w:rsidP="00676B94">
            <w:pPr>
              <w:pStyle w:val="TAC"/>
              <w:keepNext w:val="0"/>
              <w:keepLines w:val="0"/>
              <w:rPr>
                <w:lang w:eastAsia="zh-CN"/>
              </w:rPr>
            </w:pPr>
            <w:r w:rsidRPr="00F9519C">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02A2EE90" w14:textId="77777777" w:rsidR="00E25248" w:rsidRPr="00F9519C" w:rsidRDefault="00E25248" w:rsidP="00676B94">
            <w:pPr>
              <w:pStyle w:val="TAC"/>
              <w:keepNext w:val="0"/>
              <w:keepLines w:val="0"/>
              <w:rPr>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FA6CB47" w14:textId="77777777" w:rsidR="00E25248" w:rsidRPr="00F9519C" w:rsidRDefault="00E25248" w:rsidP="00676B94">
            <w:pPr>
              <w:pStyle w:val="TAC"/>
              <w:keepNext w:val="0"/>
              <w:keepLines w:val="0"/>
              <w:rPr>
                <w:lang w:eastAsia="zh-TW"/>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CD128C6" w14:textId="77777777" w:rsidR="00E25248" w:rsidRPr="00F9519C" w:rsidRDefault="00E25248" w:rsidP="00676B94">
            <w:pPr>
              <w:pStyle w:val="TAC"/>
              <w:keepNext w:val="0"/>
              <w:keepLines w:val="0"/>
              <w:rPr>
                <w:lang w:eastAsia="zh-TW"/>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F163DCB" w14:textId="77777777" w:rsidR="00E25248" w:rsidRPr="00F9519C" w:rsidRDefault="00E25248" w:rsidP="00676B94">
            <w:pPr>
              <w:pStyle w:val="TAC"/>
              <w:keepNext w:val="0"/>
              <w:keepLines w:val="0"/>
              <w:rPr>
                <w:lang w:eastAsia="zh-CN"/>
              </w:rPr>
            </w:pPr>
            <w:r w:rsidRPr="00F9519C">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34D9D58" w14:textId="77777777" w:rsidR="00E25248" w:rsidRPr="00F9519C" w:rsidRDefault="00E25248" w:rsidP="00676B94">
            <w:pPr>
              <w:pStyle w:val="TAC"/>
              <w:keepNext w:val="0"/>
              <w:keepLines w:val="0"/>
              <w:rPr>
                <w:lang w:eastAsia="zh-TW"/>
              </w:rPr>
            </w:pPr>
            <w:r w:rsidRPr="00F9519C">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399F18B" w14:textId="77777777" w:rsidR="00E25248" w:rsidRPr="00F9519C" w:rsidRDefault="00E25248" w:rsidP="00676B94">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3D41A4A" w14:textId="77777777" w:rsidR="00E25248" w:rsidRPr="00F9519C" w:rsidRDefault="00E25248" w:rsidP="00676B94">
            <w:pPr>
              <w:pStyle w:val="TAC"/>
              <w:keepNext w:val="0"/>
              <w:keepLines w:val="0"/>
              <w:rPr>
                <w:lang w:eastAsia="zh-TW"/>
              </w:rPr>
            </w:pPr>
            <w:r w:rsidRPr="00F9519C">
              <w:rPr>
                <w:rFonts w:cs="Arial"/>
                <w:color w:val="000000"/>
                <w:szCs w:val="18"/>
              </w:rPr>
              <w:t>IMD4</w:t>
            </w:r>
            <w:r w:rsidRPr="00F9519C">
              <w:rPr>
                <w:rFonts w:cs="Arial"/>
                <w:color w:val="000000"/>
                <w:szCs w:val="18"/>
                <w:vertAlign w:val="superscript"/>
              </w:rPr>
              <w:t>14</w:t>
            </w:r>
          </w:p>
        </w:tc>
      </w:tr>
      <w:tr w:rsidR="00E25248" w:rsidRPr="00F9519C" w14:paraId="75F613DD" w14:textId="77777777" w:rsidTr="00676B94">
        <w:trPr>
          <w:jc w:val="center"/>
        </w:trPr>
        <w:tc>
          <w:tcPr>
            <w:tcW w:w="2006" w:type="dxa"/>
            <w:tcBorders>
              <w:top w:val="nil"/>
              <w:left w:val="single" w:sz="4" w:space="0" w:color="auto"/>
              <w:bottom w:val="nil"/>
              <w:right w:val="single" w:sz="4" w:space="0" w:color="auto"/>
            </w:tcBorders>
          </w:tcPr>
          <w:p w14:paraId="6323379D"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196ADC" w14:textId="77777777" w:rsidR="00E25248" w:rsidRPr="00F9519C" w:rsidRDefault="00E25248" w:rsidP="00676B94">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3F25582F" w14:textId="77777777" w:rsidR="00E25248" w:rsidRPr="00F9519C" w:rsidRDefault="00E25248" w:rsidP="00676B94">
            <w:pPr>
              <w:pStyle w:val="TAC"/>
              <w:keepNext w:val="0"/>
              <w:keepLines w:val="0"/>
              <w:rPr>
                <w:lang w:eastAsia="zh-CN"/>
              </w:rPr>
            </w:pPr>
            <w:r w:rsidRPr="00F9519C">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16B4C9E2" w14:textId="77777777" w:rsidR="00E25248" w:rsidRPr="00F9519C" w:rsidRDefault="00E25248" w:rsidP="00676B94">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0B1AF88" w14:textId="77777777" w:rsidR="00E25248" w:rsidRPr="00F9519C" w:rsidRDefault="00E25248" w:rsidP="00676B94">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BA7B260" w14:textId="77777777" w:rsidR="00E25248" w:rsidRPr="00F9519C" w:rsidRDefault="00E25248" w:rsidP="00676B94">
            <w:pPr>
              <w:pStyle w:val="TAC"/>
              <w:keepNext w:val="0"/>
              <w:keepLines w:val="0"/>
              <w:rPr>
                <w:lang w:eastAsia="zh-CN"/>
              </w:rPr>
            </w:pPr>
            <w:r w:rsidRPr="00F9519C">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5B72C8AB" w14:textId="77777777" w:rsidR="00E25248" w:rsidRPr="00F9519C" w:rsidRDefault="00E25248" w:rsidP="00676B94">
            <w:pPr>
              <w:pStyle w:val="TAC"/>
              <w:keepNext w:val="0"/>
              <w:keepLines w:val="0"/>
              <w:rPr>
                <w:lang w:eastAsia="zh-TW"/>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892003" w14:textId="77777777" w:rsidR="00E25248" w:rsidRPr="00F9519C" w:rsidRDefault="00E25248" w:rsidP="00676B94">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09DEF66" w14:textId="77777777" w:rsidR="00E25248" w:rsidRPr="00F9519C" w:rsidRDefault="00E25248" w:rsidP="00676B94">
            <w:pPr>
              <w:pStyle w:val="TAC"/>
              <w:keepNext w:val="0"/>
              <w:keepLines w:val="0"/>
              <w:rPr>
                <w:lang w:eastAsia="zh-TW"/>
              </w:rPr>
            </w:pPr>
            <w:r w:rsidRPr="00F9519C">
              <w:rPr>
                <w:rFonts w:cs="Arial"/>
                <w:color w:val="000000"/>
                <w:szCs w:val="18"/>
              </w:rPr>
              <w:t>N/A</w:t>
            </w:r>
          </w:p>
        </w:tc>
      </w:tr>
      <w:tr w:rsidR="00E25248" w:rsidRPr="00F9519C" w14:paraId="3168F67E" w14:textId="77777777" w:rsidTr="00676B94">
        <w:trPr>
          <w:jc w:val="center"/>
        </w:trPr>
        <w:tc>
          <w:tcPr>
            <w:tcW w:w="2006" w:type="dxa"/>
            <w:tcBorders>
              <w:top w:val="nil"/>
              <w:left w:val="single" w:sz="4" w:space="0" w:color="auto"/>
              <w:bottom w:val="single" w:sz="4" w:space="0" w:color="auto"/>
              <w:right w:val="single" w:sz="4" w:space="0" w:color="auto"/>
            </w:tcBorders>
          </w:tcPr>
          <w:p w14:paraId="7C64F034"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002E3" w14:textId="77777777" w:rsidR="00E25248" w:rsidRPr="00F9519C" w:rsidRDefault="00E25248" w:rsidP="00676B94">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95B8C04" w14:textId="77777777" w:rsidR="00E25248" w:rsidRPr="00F9519C" w:rsidRDefault="00E25248" w:rsidP="00676B94">
            <w:pPr>
              <w:pStyle w:val="TAC"/>
              <w:keepNext w:val="0"/>
              <w:keepLines w:val="0"/>
              <w:rPr>
                <w:lang w:eastAsia="zh-CN"/>
              </w:rPr>
            </w:pPr>
            <w:r w:rsidRPr="00F9519C">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58174F37" w14:textId="77777777" w:rsidR="00E25248" w:rsidRPr="00F9519C" w:rsidRDefault="00E25248" w:rsidP="00676B94">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146E20D" w14:textId="77777777" w:rsidR="00E25248" w:rsidRPr="00F9519C" w:rsidRDefault="00E25248" w:rsidP="00676B94">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75AC3DE" w14:textId="77777777" w:rsidR="00E25248" w:rsidRPr="00F9519C" w:rsidRDefault="00E25248" w:rsidP="00676B94">
            <w:pPr>
              <w:pStyle w:val="TAC"/>
              <w:keepNext w:val="0"/>
              <w:keepLines w:val="0"/>
              <w:rPr>
                <w:lang w:eastAsia="zh-CN"/>
              </w:rPr>
            </w:pPr>
            <w:r w:rsidRPr="00F9519C">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20190FDD" w14:textId="77777777" w:rsidR="00E25248" w:rsidRPr="00F9519C" w:rsidRDefault="00E25248" w:rsidP="00676B94">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7C82608E" w14:textId="77777777" w:rsidR="00E25248" w:rsidRPr="00F9519C" w:rsidRDefault="00E25248" w:rsidP="00676B94">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30BF2E88" w14:textId="77777777" w:rsidR="00E25248" w:rsidRPr="00F9519C" w:rsidRDefault="00E25248" w:rsidP="00676B94">
            <w:pPr>
              <w:pStyle w:val="TAC"/>
              <w:keepNext w:val="0"/>
              <w:keepLines w:val="0"/>
              <w:rPr>
                <w:lang w:eastAsia="zh-TW"/>
              </w:rPr>
            </w:pPr>
          </w:p>
        </w:tc>
      </w:tr>
      <w:tr w:rsidR="00E25248" w:rsidRPr="00F9519C" w14:paraId="014D8479" w14:textId="77777777" w:rsidTr="00676B94">
        <w:trPr>
          <w:jc w:val="center"/>
        </w:trPr>
        <w:tc>
          <w:tcPr>
            <w:tcW w:w="2006" w:type="dxa"/>
            <w:tcBorders>
              <w:top w:val="nil"/>
              <w:left w:val="single" w:sz="4" w:space="0" w:color="auto"/>
              <w:bottom w:val="nil"/>
              <w:right w:val="single" w:sz="4" w:space="0" w:color="auto"/>
            </w:tcBorders>
          </w:tcPr>
          <w:p w14:paraId="22C50682" w14:textId="77777777" w:rsidR="00E25248" w:rsidRPr="00F9519C" w:rsidRDefault="00E25248" w:rsidP="00676B94">
            <w:pPr>
              <w:pStyle w:val="TAC"/>
              <w:keepNext w:val="0"/>
              <w:keepLines w:val="0"/>
              <w:rPr>
                <w:lang w:eastAsia="zh-CN"/>
              </w:rPr>
            </w:pPr>
            <w:r w:rsidRPr="00F9519C">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7B976EAF" w14:textId="77777777" w:rsidR="00E25248" w:rsidRPr="00F9519C" w:rsidRDefault="00E25248" w:rsidP="00676B94">
            <w:pPr>
              <w:pStyle w:val="TAC"/>
              <w:keepNext w:val="0"/>
              <w:keepLines w:val="0"/>
              <w:rPr>
                <w:lang w:eastAsia="zh-CN"/>
              </w:rPr>
            </w:pPr>
            <w:r w:rsidRPr="00F9519C">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7B7E1805" w14:textId="77777777" w:rsidR="00E25248" w:rsidRPr="00F9519C" w:rsidRDefault="00E25248" w:rsidP="00676B94">
            <w:pPr>
              <w:pStyle w:val="TAC"/>
              <w:keepNext w:val="0"/>
              <w:keepLines w:val="0"/>
              <w:rPr>
                <w:lang w:eastAsia="zh-CN"/>
              </w:rPr>
            </w:pPr>
            <w:r w:rsidRPr="00F9519C">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2F6C801D" w14:textId="77777777" w:rsidR="00E25248" w:rsidRPr="00F9519C" w:rsidRDefault="00E25248" w:rsidP="00676B94">
            <w:pPr>
              <w:pStyle w:val="TAC"/>
              <w:keepNext w:val="0"/>
              <w:keepLines w:val="0"/>
              <w:rPr>
                <w:lang w:eastAsia="zh-TW"/>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707B9B98" w14:textId="77777777" w:rsidR="00E25248" w:rsidRPr="00F9519C" w:rsidRDefault="00E25248" w:rsidP="00676B94">
            <w:pPr>
              <w:pStyle w:val="TAC"/>
              <w:keepNext w:val="0"/>
              <w:keepLines w:val="0"/>
              <w:rPr>
                <w:lang w:eastAsia="zh-TW"/>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10D05DC" w14:textId="77777777" w:rsidR="00E25248" w:rsidRPr="00F9519C" w:rsidRDefault="00E25248" w:rsidP="00676B94">
            <w:pPr>
              <w:pStyle w:val="TAC"/>
              <w:keepNext w:val="0"/>
              <w:keepLines w:val="0"/>
              <w:rPr>
                <w:lang w:eastAsia="zh-CN"/>
              </w:rPr>
            </w:pPr>
            <w:r w:rsidRPr="00F9519C">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7BA6BBA2" w14:textId="77777777" w:rsidR="00E25248" w:rsidRPr="00F9519C" w:rsidRDefault="00E25248" w:rsidP="00676B94">
            <w:pPr>
              <w:pStyle w:val="TAC"/>
              <w:keepNext w:val="0"/>
              <w:keepLines w:val="0"/>
              <w:rPr>
                <w:lang w:eastAsia="zh-TW"/>
              </w:rPr>
            </w:pPr>
            <w:r w:rsidRPr="00F9519C">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46793993" w14:textId="77777777" w:rsidR="00E25248" w:rsidRPr="00F9519C" w:rsidRDefault="00E25248" w:rsidP="00676B94">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A2A2D5" w14:textId="77777777" w:rsidR="00E25248" w:rsidRPr="00F9519C" w:rsidRDefault="00E25248" w:rsidP="00676B94">
            <w:pPr>
              <w:pStyle w:val="TAC"/>
              <w:keepNext w:val="0"/>
              <w:keepLines w:val="0"/>
              <w:rPr>
                <w:lang w:eastAsia="zh-TW"/>
              </w:rPr>
            </w:pPr>
            <w:r w:rsidRPr="00F9519C">
              <w:rPr>
                <w:rFonts w:cs="Arial"/>
                <w:szCs w:val="18"/>
                <w:lang w:eastAsia="zh-CN"/>
              </w:rPr>
              <w:t>IMD5</w:t>
            </w:r>
          </w:p>
        </w:tc>
      </w:tr>
      <w:tr w:rsidR="00E25248" w:rsidRPr="00F9519C" w14:paraId="03C4250B" w14:textId="77777777" w:rsidTr="00676B94">
        <w:trPr>
          <w:jc w:val="center"/>
        </w:trPr>
        <w:tc>
          <w:tcPr>
            <w:tcW w:w="2006" w:type="dxa"/>
            <w:tcBorders>
              <w:top w:val="nil"/>
              <w:left w:val="single" w:sz="4" w:space="0" w:color="auto"/>
              <w:bottom w:val="single" w:sz="4" w:space="0" w:color="auto"/>
              <w:right w:val="single" w:sz="4" w:space="0" w:color="auto"/>
            </w:tcBorders>
          </w:tcPr>
          <w:p w14:paraId="15DFC730"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E93CE1" w14:textId="77777777" w:rsidR="00E25248" w:rsidRPr="00F9519C" w:rsidRDefault="00E25248" w:rsidP="00676B94">
            <w:pPr>
              <w:pStyle w:val="TAC"/>
              <w:keepNext w:val="0"/>
              <w:keepLines w:val="0"/>
              <w:rPr>
                <w:lang w:eastAsia="zh-CN"/>
              </w:rPr>
            </w:pPr>
            <w:r w:rsidRPr="00F9519C">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42D14ACF" w14:textId="77777777" w:rsidR="00E25248" w:rsidRPr="00F9519C" w:rsidRDefault="00E25248" w:rsidP="00676B94">
            <w:pPr>
              <w:pStyle w:val="TAC"/>
              <w:keepNext w:val="0"/>
              <w:keepLines w:val="0"/>
              <w:rPr>
                <w:lang w:eastAsia="zh-CN"/>
              </w:rPr>
            </w:pPr>
            <w:r w:rsidRPr="00F9519C">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722FB8DE" w14:textId="77777777" w:rsidR="00E25248" w:rsidRPr="00F9519C" w:rsidRDefault="00E25248" w:rsidP="00676B94">
            <w:pPr>
              <w:pStyle w:val="TAC"/>
              <w:keepNext w:val="0"/>
              <w:keepLines w:val="0"/>
              <w:rPr>
                <w:lang w:eastAsia="zh-TW"/>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2BD41C67" w14:textId="77777777" w:rsidR="00E25248" w:rsidRPr="00F9519C" w:rsidRDefault="00E25248" w:rsidP="00676B94">
            <w:pPr>
              <w:pStyle w:val="TAC"/>
              <w:keepNext w:val="0"/>
              <w:keepLines w:val="0"/>
              <w:rPr>
                <w:lang w:eastAsia="zh-TW"/>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035269B9" w14:textId="77777777" w:rsidR="00E25248" w:rsidRPr="00F9519C" w:rsidRDefault="00E25248" w:rsidP="00676B94">
            <w:pPr>
              <w:pStyle w:val="TAC"/>
              <w:keepNext w:val="0"/>
              <w:keepLines w:val="0"/>
              <w:rPr>
                <w:lang w:eastAsia="zh-CN"/>
              </w:rPr>
            </w:pPr>
            <w:r w:rsidRPr="00F9519C">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0BAE8A91" w14:textId="77777777" w:rsidR="00E25248" w:rsidRPr="00F9519C" w:rsidRDefault="00E25248" w:rsidP="00676B94">
            <w:pPr>
              <w:pStyle w:val="TAC"/>
              <w:keepNext w:val="0"/>
              <w:keepLines w:val="0"/>
              <w:rPr>
                <w:lang w:eastAsia="zh-TW"/>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06A489" w14:textId="77777777" w:rsidR="00E25248" w:rsidRPr="00F9519C" w:rsidRDefault="00E25248" w:rsidP="00676B94">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E2EDA9" w14:textId="77777777" w:rsidR="00E25248" w:rsidRPr="00F9519C" w:rsidRDefault="00E25248" w:rsidP="00676B94">
            <w:pPr>
              <w:pStyle w:val="TAC"/>
              <w:keepNext w:val="0"/>
              <w:keepLines w:val="0"/>
              <w:rPr>
                <w:lang w:eastAsia="zh-TW"/>
              </w:rPr>
            </w:pPr>
            <w:r w:rsidRPr="00F9519C">
              <w:rPr>
                <w:rFonts w:cs="Arial"/>
                <w:szCs w:val="18"/>
                <w:lang w:eastAsia="ja-JP"/>
              </w:rPr>
              <w:t>N/A</w:t>
            </w:r>
          </w:p>
        </w:tc>
      </w:tr>
      <w:tr w:rsidR="00E25248" w:rsidRPr="00F9519C" w14:paraId="73A8C7E0" w14:textId="77777777" w:rsidTr="00676B94">
        <w:trPr>
          <w:jc w:val="center"/>
        </w:trPr>
        <w:tc>
          <w:tcPr>
            <w:tcW w:w="2006" w:type="dxa"/>
            <w:tcBorders>
              <w:top w:val="nil"/>
              <w:left w:val="single" w:sz="4" w:space="0" w:color="auto"/>
              <w:bottom w:val="nil"/>
              <w:right w:val="single" w:sz="4" w:space="0" w:color="auto"/>
            </w:tcBorders>
          </w:tcPr>
          <w:p w14:paraId="16CDD6C3" w14:textId="77777777" w:rsidR="00E25248" w:rsidRPr="00F9519C" w:rsidRDefault="00E25248" w:rsidP="00676B94">
            <w:pPr>
              <w:pStyle w:val="TAC"/>
              <w:keepNext w:val="0"/>
              <w:keepLines w:val="0"/>
              <w:rPr>
                <w:lang w:eastAsia="zh-CN"/>
              </w:rPr>
            </w:pPr>
            <w:r w:rsidRPr="00F9519C">
              <w:rPr>
                <w:szCs w:val="18"/>
              </w:rPr>
              <w:t>CA_n77</w:t>
            </w:r>
            <w:r w:rsidRPr="00F9519C">
              <w:rPr>
                <w:szCs w:val="18"/>
                <w:lang w:eastAsia="zh-CN"/>
              </w:rPr>
              <w:t>-</w:t>
            </w:r>
            <w:r w:rsidRPr="00F9519C">
              <w:rPr>
                <w:szCs w:val="18"/>
              </w:rPr>
              <w:t>n85</w:t>
            </w:r>
          </w:p>
        </w:tc>
        <w:tc>
          <w:tcPr>
            <w:tcW w:w="1145" w:type="dxa"/>
            <w:tcBorders>
              <w:top w:val="single" w:sz="4" w:space="0" w:color="auto"/>
              <w:left w:val="single" w:sz="4" w:space="0" w:color="auto"/>
              <w:bottom w:val="single" w:sz="4" w:space="0" w:color="auto"/>
              <w:right w:val="single" w:sz="4" w:space="0" w:color="auto"/>
            </w:tcBorders>
          </w:tcPr>
          <w:p w14:paraId="71B4C06B" w14:textId="77777777" w:rsidR="00E25248" w:rsidRPr="00F9519C" w:rsidRDefault="00E25248" w:rsidP="00676B94">
            <w:pPr>
              <w:pStyle w:val="TAC"/>
              <w:keepNext w:val="0"/>
              <w:keepLines w:val="0"/>
              <w:rPr>
                <w:rFonts w:cs="Arial"/>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3E46B0F2" w14:textId="77777777" w:rsidR="00E25248" w:rsidRPr="00F9519C" w:rsidRDefault="00E25248" w:rsidP="00676B94">
            <w:pPr>
              <w:pStyle w:val="TAC"/>
              <w:keepNext w:val="0"/>
              <w:keepLines w:val="0"/>
              <w:rPr>
                <w:rFonts w:cs="Arial"/>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tcPr>
          <w:p w14:paraId="38FF194B" w14:textId="77777777" w:rsidR="00E25248" w:rsidRPr="00F9519C" w:rsidRDefault="00E25248" w:rsidP="00676B94">
            <w:pPr>
              <w:pStyle w:val="TAC"/>
              <w:keepNext w:val="0"/>
              <w:keepLines w:val="0"/>
              <w:rPr>
                <w:rFonts w:cs="Arial"/>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D7A22DF" w14:textId="77777777" w:rsidR="00E25248" w:rsidRPr="00F9519C" w:rsidRDefault="00E25248" w:rsidP="00676B94">
            <w:pPr>
              <w:pStyle w:val="TAC"/>
              <w:keepNext w:val="0"/>
              <w:keepLines w:val="0"/>
              <w:rPr>
                <w:rFonts w:cs="Arial"/>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1988992" w14:textId="77777777" w:rsidR="00E25248" w:rsidRPr="00F9519C" w:rsidRDefault="00E25248" w:rsidP="00676B94">
            <w:pPr>
              <w:pStyle w:val="TAC"/>
              <w:keepNext w:val="0"/>
              <w:keepLines w:val="0"/>
              <w:rPr>
                <w:rFonts w:cs="Arial"/>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13E28799" w14:textId="77777777" w:rsidR="00E25248" w:rsidRPr="00F9519C" w:rsidRDefault="00E25248" w:rsidP="00676B94">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78BF16" w14:textId="77777777" w:rsidR="00E25248" w:rsidRPr="00F9519C" w:rsidRDefault="00E25248" w:rsidP="00676B94">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47AC45" w14:textId="77777777" w:rsidR="00E25248" w:rsidRPr="00F9519C" w:rsidRDefault="00E25248" w:rsidP="00676B94">
            <w:pPr>
              <w:pStyle w:val="TAC"/>
              <w:keepNext w:val="0"/>
              <w:keepLines w:val="0"/>
              <w:rPr>
                <w:rFonts w:cs="Arial"/>
                <w:szCs w:val="18"/>
                <w:lang w:eastAsia="ja-JP"/>
              </w:rPr>
            </w:pPr>
            <w:r w:rsidRPr="00F9519C">
              <w:t>N/A</w:t>
            </w:r>
          </w:p>
        </w:tc>
      </w:tr>
      <w:tr w:rsidR="00E25248" w:rsidRPr="00F9519C" w14:paraId="3BA163CD" w14:textId="77777777" w:rsidTr="00676B94">
        <w:trPr>
          <w:jc w:val="center"/>
        </w:trPr>
        <w:tc>
          <w:tcPr>
            <w:tcW w:w="2006" w:type="dxa"/>
            <w:tcBorders>
              <w:top w:val="nil"/>
              <w:left w:val="single" w:sz="4" w:space="0" w:color="auto"/>
              <w:bottom w:val="single" w:sz="4" w:space="0" w:color="auto"/>
              <w:right w:val="single" w:sz="4" w:space="0" w:color="auto"/>
            </w:tcBorders>
          </w:tcPr>
          <w:p w14:paraId="2D08E366" w14:textId="77777777" w:rsidR="00E25248" w:rsidRPr="00F9519C" w:rsidRDefault="00E25248" w:rsidP="00676B9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087FD2" w14:textId="77777777" w:rsidR="00E25248" w:rsidRPr="00F9519C" w:rsidRDefault="00E25248" w:rsidP="00676B94">
            <w:pPr>
              <w:pStyle w:val="TAC"/>
              <w:keepNext w:val="0"/>
              <w:keepLines w:val="0"/>
              <w:rPr>
                <w:rFonts w:cs="Arial"/>
                <w:szCs w:val="18"/>
              </w:rPr>
            </w:pPr>
            <w:r w:rsidRPr="00F9519C">
              <w:rPr>
                <w:szCs w:val="18"/>
              </w:rPr>
              <w:t>n85</w:t>
            </w:r>
          </w:p>
        </w:tc>
        <w:tc>
          <w:tcPr>
            <w:tcW w:w="959" w:type="dxa"/>
            <w:tcBorders>
              <w:top w:val="single" w:sz="4" w:space="0" w:color="auto"/>
              <w:left w:val="single" w:sz="4" w:space="0" w:color="auto"/>
              <w:bottom w:val="single" w:sz="4" w:space="0" w:color="auto"/>
              <w:right w:val="single" w:sz="4" w:space="0" w:color="auto"/>
            </w:tcBorders>
          </w:tcPr>
          <w:p w14:paraId="661C64DE" w14:textId="77777777" w:rsidR="00E25248" w:rsidRPr="00F9519C" w:rsidRDefault="00E25248" w:rsidP="00676B94">
            <w:pPr>
              <w:pStyle w:val="TAC"/>
              <w:keepNext w:val="0"/>
              <w:keepLines w:val="0"/>
              <w:rPr>
                <w:rFonts w:cs="Arial"/>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6A5680B9" w14:textId="77777777" w:rsidR="00E25248" w:rsidRPr="00F9519C" w:rsidRDefault="00E25248" w:rsidP="00676B94">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3951E83" w14:textId="77777777" w:rsidR="00E25248" w:rsidRPr="00F9519C" w:rsidRDefault="00E25248" w:rsidP="00676B94">
            <w:pPr>
              <w:pStyle w:val="TAC"/>
              <w:keepNext w:val="0"/>
              <w:keepLines w:val="0"/>
              <w:rPr>
                <w:rFonts w:cs="Arial"/>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5AC0513E" w14:textId="77777777" w:rsidR="00E25248" w:rsidRPr="00F9519C" w:rsidRDefault="00E25248" w:rsidP="00676B94">
            <w:pPr>
              <w:pStyle w:val="TAC"/>
              <w:keepNext w:val="0"/>
              <w:keepLines w:val="0"/>
              <w:rPr>
                <w:rFonts w:cs="Arial"/>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1EF9A692" w14:textId="77777777" w:rsidR="00E25248" w:rsidRPr="00F9519C" w:rsidRDefault="00E25248" w:rsidP="00676B94">
            <w:pPr>
              <w:pStyle w:val="TAC"/>
              <w:keepNext w:val="0"/>
              <w:keepLines w:val="0"/>
              <w:rPr>
                <w:rFonts w:cs="Arial"/>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A77E9DB" w14:textId="77777777" w:rsidR="00E25248" w:rsidRPr="00F9519C" w:rsidRDefault="00E25248" w:rsidP="00676B94">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5366F4" w14:textId="77777777" w:rsidR="00E25248" w:rsidRPr="00F9519C" w:rsidRDefault="00E25248" w:rsidP="00676B94">
            <w:pPr>
              <w:pStyle w:val="TAC"/>
              <w:keepNext w:val="0"/>
              <w:keepLines w:val="0"/>
              <w:rPr>
                <w:rFonts w:cs="Arial"/>
                <w:szCs w:val="18"/>
                <w:lang w:eastAsia="ja-JP"/>
              </w:rPr>
            </w:pPr>
            <w:r w:rsidRPr="00F9519C">
              <w:rPr>
                <w:lang w:eastAsia="zh-CN"/>
              </w:rPr>
              <w:t>IMD5</w:t>
            </w:r>
          </w:p>
        </w:tc>
      </w:tr>
      <w:tr w:rsidR="00E25248" w:rsidRPr="00F9519C" w14:paraId="2C49F7A5" w14:textId="77777777" w:rsidTr="00676B94">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97E7C0D" w14:textId="77777777" w:rsidR="00E25248" w:rsidRPr="00F9519C" w:rsidRDefault="00E25248" w:rsidP="00676B94">
            <w:pPr>
              <w:pStyle w:val="TAN"/>
              <w:keepNext w:val="0"/>
              <w:keepLines w:val="0"/>
              <w:rPr>
                <w:lang w:eastAsia="zh-CN"/>
              </w:rPr>
            </w:pPr>
            <w:r w:rsidRPr="00F9519C">
              <w:t>NOTE 1:</w:t>
            </w:r>
            <w:r w:rsidRPr="00F9519C">
              <w:tab/>
              <w:t xml:space="preserve">Both of the transmitters shall be set min(+23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4469CAA0" w14:textId="77777777" w:rsidR="00E25248" w:rsidRPr="00F9519C" w:rsidRDefault="00E25248" w:rsidP="00676B94">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298F360A" w14:textId="77777777" w:rsidR="00E25248" w:rsidRPr="00F9519C" w:rsidRDefault="00E25248" w:rsidP="00676B94">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7618F645" w14:textId="77777777" w:rsidR="00E25248" w:rsidRPr="00F9519C" w:rsidRDefault="00E25248" w:rsidP="00676B94">
            <w:pPr>
              <w:pStyle w:val="TAN"/>
              <w:keepNext w:val="0"/>
              <w:keepLines w:val="0"/>
            </w:pPr>
            <w:r w:rsidRPr="00F9519C">
              <w:t>NOTE 4:</w:t>
            </w:r>
            <w:r w:rsidRPr="00F9519C">
              <w:tab/>
              <w:t>This band is subject to IMD5 also which MSD is not specified</w:t>
            </w:r>
            <w:r w:rsidRPr="00F9519C">
              <w:rPr>
                <w:lang w:eastAsia="ja-JP"/>
              </w:rPr>
              <w:t>.</w:t>
            </w:r>
          </w:p>
          <w:p w14:paraId="36ACB0B3" w14:textId="77777777" w:rsidR="00E25248" w:rsidRPr="00F9519C" w:rsidRDefault="00E25248" w:rsidP="00676B94">
            <w:pPr>
              <w:pStyle w:val="TAN"/>
              <w:keepNext w:val="0"/>
              <w:keepLines w:val="0"/>
            </w:pPr>
            <w:r w:rsidRPr="00F9519C">
              <w:t>NOTE 5:</w:t>
            </w:r>
            <w:r w:rsidRPr="00F9519C">
              <w:tab/>
              <w:t>Void.</w:t>
            </w:r>
          </w:p>
          <w:p w14:paraId="1A0391C8" w14:textId="77777777" w:rsidR="00E25248" w:rsidRPr="00F9519C" w:rsidRDefault="00E25248" w:rsidP="00676B94">
            <w:pPr>
              <w:pStyle w:val="TAN"/>
              <w:keepNext w:val="0"/>
              <w:keepLines w:val="0"/>
              <w:rPr>
                <w:rFonts w:eastAsia="Malgun Gothic"/>
                <w:szCs w:val="18"/>
                <w:lang w:eastAsia="ko-KR"/>
              </w:rPr>
            </w:pPr>
            <w:r w:rsidRPr="00F9519C">
              <w:t xml:space="preserve">NOTE </w:t>
            </w:r>
            <w:r w:rsidRPr="00F9519C">
              <w:rPr>
                <w:lang w:eastAsia="zh-CN"/>
              </w:rPr>
              <w:t>6</w:t>
            </w:r>
            <w:r w:rsidRPr="00F9519C">
              <w:t>:</w:t>
            </w:r>
            <w:r w:rsidRPr="00F9519C">
              <w:tab/>
              <w:t>Void.</w:t>
            </w:r>
          </w:p>
          <w:p w14:paraId="15FC5577" w14:textId="77777777" w:rsidR="00E25248" w:rsidRPr="00F9519C" w:rsidRDefault="00E25248" w:rsidP="00676B94">
            <w:pPr>
              <w:pStyle w:val="TAN"/>
              <w:keepNext w:val="0"/>
              <w:keepLines w:val="0"/>
            </w:pPr>
            <w:r w:rsidRPr="00F9519C">
              <w:t xml:space="preserve">NOTE 7: </w:t>
            </w:r>
            <w:r w:rsidRPr="00F9519C">
              <w:tab/>
              <w:t>In current release the maximum separation bandwidth class is 600MHz, therefore, no IMD2 MSD requirement apply for this CA configuration when two uplink sub blocks are assigned within CA_77(2A).</w:t>
            </w:r>
          </w:p>
          <w:p w14:paraId="0C67655D" w14:textId="77777777" w:rsidR="00E25248" w:rsidRPr="00F9519C" w:rsidRDefault="00E25248" w:rsidP="00676B94">
            <w:pPr>
              <w:pStyle w:val="TAN"/>
              <w:keepNext w:val="0"/>
              <w:keepLines w:val="0"/>
            </w:pPr>
            <w:r w:rsidRPr="00F9519C">
              <w:t>NOTE8:</w:t>
            </w:r>
            <w:r w:rsidRPr="00F9519C">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5A85DEC" w14:textId="77777777" w:rsidR="00E25248" w:rsidRPr="00F9519C" w:rsidRDefault="00E25248" w:rsidP="00676B94">
            <w:pPr>
              <w:pStyle w:val="TAN"/>
              <w:keepNext w:val="0"/>
              <w:keepLines w:val="0"/>
              <w:rPr>
                <w:rFonts w:cs="Arial"/>
                <w:szCs w:val="18"/>
              </w:rPr>
            </w:pPr>
            <w:r w:rsidRPr="00F9519C">
              <w:t>NOTE 9:</w:t>
            </w:r>
            <w:r w:rsidRPr="00F9519C">
              <w:tab/>
            </w:r>
            <w:r w:rsidRPr="00F9519C">
              <w:rPr>
                <w:rFonts w:cs="Arial"/>
                <w:szCs w:val="18"/>
              </w:rPr>
              <w:t>Void.</w:t>
            </w:r>
          </w:p>
          <w:p w14:paraId="57282F54" w14:textId="77777777" w:rsidR="00E25248" w:rsidRPr="00F9519C" w:rsidRDefault="00E25248" w:rsidP="00676B94">
            <w:pPr>
              <w:pStyle w:val="TAN"/>
              <w:keepNext w:val="0"/>
              <w:keepLines w:val="0"/>
            </w:pPr>
            <w:r w:rsidRPr="00F9519C">
              <w:t>NOTE 10: Void.</w:t>
            </w:r>
          </w:p>
          <w:p w14:paraId="3BAC8873" w14:textId="77777777" w:rsidR="00E25248" w:rsidRPr="00F9519C" w:rsidRDefault="00E25248" w:rsidP="00676B94">
            <w:pPr>
              <w:pStyle w:val="TAN"/>
              <w:keepNext w:val="0"/>
              <w:keepLines w:val="0"/>
            </w:pPr>
            <w:r w:rsidRPr="00F9519C">
              <w:t>NOTE 11:</w:t>
            </w:r>
            <w:r w:rsidRPr="00F9519C">
              <w:tab/>
              <w:t>Void.</w:t>
            </w:r>
          </w:p>
          <w:p w14:paraId="64FB82EF" w14:textId="77777777" w:rsidR="00E25248" w:rsidRPr="00F9519C" w:rsidRDefault="00E25248" w:rsidP="00676B94">
            <w:pPr>
              <w:pStyle w:val="TAN"/>
              <w:keepNext w:val="0"/>
              <w:keepLines w:val="0"/>
            </w:pPr>
            <w:r w:rsidRPr="00F9519C">
              <w:t>NOTE 12:</w:t>
            </w:r>
            <w:r w:rsidRPr="00F9519C">
              <w:tab/>
              <w:t>This band supports intra-band non-contiguous uplink configuration.</w:t>
            </w:r>
          </w:p>
          <w:p w14:paraId="1FDAFEE4" w14:textId="77777777" w:rsidR="00E25248" w:rsidRPr="00F9519C" w:rsidRDefault="00E25248" w:rsidP="00676B94">
            <w:pPr>
              <w:pStyle w:val="TAN"/>
              <w:keepNext w:val="0"/>
              <w:keepLines w:val="0"/>
            </w:pPr>
            <w:r w:rsidRPr="00F9519C">
              <w:t>NOTE 13:</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2F71322B" w14:textId="77777777" w:rsidR="00E25248" w:rsidRPr="00F9519C" w:rsidRDefault="00E25248" w:rsidP="00676B94">
            <w:pPr>
              <w:pStyle w:val="TAN"/>
              <w:keepNext w:val="0"/>
              <w:keepLines w:val="0"/>
            </w:pPr>
            <w:r w:rsidRPr="00F9519C">
              <w:t>NOTE 14:</w:t>
            </w:r>
            <w:r w:rsidRPr="00F9519C">
              <w:tab/>
              <w:t>This band is subject to IMD6 also which MSD is not specified.</w:t>
            </w:r>
          </w:p>
          <w:p w14:paraId="249E5E16" w14:textId="77777777" w:rsidR="00E25248" w:rsidRPr="00F9519C" w:rsidRDefault="00E25248" w:rsidP="00676B94">
            <w:pPr>
              <w:pStyle w:val="TAN"/>
              <w:keepNext w:val="0"/>
              <w:keepLines w:val="0"/>
              <w:rPr>
                <w:rFonts w:cs="Arial"/>
                <w:lang w:eastAsia="ja-JP"/>
              </w:rPr>
            </w:pPr>
            <w:r w:rsidRPr="00F9519C">
              <w:rPr>
                <w:rFonts w:cs="Arial"/>
              </w:rPr>
              <w:t>NOTE 15:</w:t>
            </w:r>
            <w:r w:rsidRPr="00F9519C">
              <w:rPr>
                <w:rFonts w:cs="Arial"/>
              </w:rPr>
              <w:tab/>
              <w:t>This band is subject to IMD7 also which MSD is not specified</w:t>
            </w:r>
            <w:r w:rsidRPr="00F9519C">
              <w:rPr>
                <w:rFonts w:cs="Arial"/>
                <w:lang w:eastAsia="ja-JP"/>
              </w:rPr>
              <w:t>.</w:t>
            </w:r>
          </w:p>
          <w:p w14:paraId="6A8C29E3" w14:textId="77777777" w:rsidR="00E25248" w:rsidRPr="00F9519C" w:rsidRDefault="00E25248" w:rsidP="00676B94">
            <w:pPr>
              <w:pStyle w:val="TAN"/>
              <w:keepNext w:val="0"/>
              <w:keepLines w:val="0"/>
              <w:rPr>
                <w:rFonts w:cs="Arial"/>
                <w:lang w:eastAsia="ja-JP"/>
              </w:rPr>
            </w:pPr>
            <w:r w:rsidRPr="00F9519C">
              <w:rPr>
                <w:rFonts w:cs="Arial"/>
                <w:lang w:eastAsia="ja-JP"/>
              </w:rPr>
              <w:t>NOTE 16: In Japan, n77 band is restricted to 3400 – 4100 MHz frequency range, and there are no valid MSD test points when using this restricted frequency range.</w:t>
            </w:r>
          </w:p>
          <w:p w14:paraId="1E2FD6A3" w14:textId="77777777" w:rsidR="00E25248" w:rsidRPr="00F9519C" w:rsidRDefault="00E25248" w:rsidP="00676B94">
            <w:pPr>
              <w:pStyle w:val="TAN"/>
              <w:keepNext w:val="0"/>
              <w:keepLines w:val="0"/>
              <w:rPr>
                <w:rFonts w:cs="Arial"/>
                <w:lang w:eastAsia="ja-JP"/>
              </w:rPr>
            </w:pPr>
            <w:r w:rsidRPr="00F9519C">
              <w:rPr>
                <w:rFonts w:cs="Arial"/>
                <w:color w:val="000000" w:themeColor="text1"/>
                <w:szCs w:val="18"/>
                <w:lang w:eastAsia="ja-JP"/>
              </w:rPr>
              <w:t xml:space="preserve">NOTE </w:t>
            </w:r>
            <w:r w:rsidRPr="00F9519C">
              <w:rPr>
                <w:rFonts w:cs="Arial" w:hint="eastAsia"/>
                <w:color w:val="000000" w:themeColor="text1"/>
                <w:szCs w:val="18"/>
                <w:lang w:eastAsia="zh-CN"/>
              </w:rPr>
              <w:t>17</w:t>
            </w:r>
            <w:r w:rsidRPr="00F9519C">
              <w:rPr>
                <w:rFonts w:cs="Arial"/>
                <w:color w:val="000000" w:themeColor="text1"/>
                <w:szCs w:val="18"/>
                <w:lang w:eastAsia="ja-JP"/>
              </w:rPr>
              <w:t>: Applicable when n41 spectrum is restricted to 2515-2675MHz</w:t>
            </w:r>
          </w:p>
        </w:tc>
      </w:tr>
    </w:tbl>
    <w:p w14:paraId="2CAE32E9" w14:textId="77777777" w:rsidR="00E25248" w:rsidRPr="00F9519C" w:rsidRDefault="00E25248" w:rsidP="00E25248">
      <w:pPr>
        <w:rPr>
          <w:lang w:eastAsia="zh-CN"/>
        </w:rPr>
      </w:pPr>
    </w:p>
    <w:p w14:paraId="1D38092C" w14:textId="77777777" w:rsidR="00E25248" w:rsidRPr="00E25248" w:rsidRDefault="00E25248" w:rsidP="00E25248"/>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82260" w14:textId="77777777" w:rsidR="00DF30AD" w:rsidRDefault="00DF30AD">
      <w:r>
        <w:separator/>
      </w:r>
    </w:p>
  </w:endnote>
  <w:endnote w:type="continuationSeparator" w:id="0">
    <w:p w14:paraId="2395FA75" w14:textId="77777777" w:rsidR="00DF30AD" w:rsidRDefault="00DF3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8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6ADBB" w14:textId="77777777" w:rsidR="00DF30AD" w:rsidRDefault="00DF30AD">
      <w:r>
        <w:separator/>
      </w:r>
    </w:p>
  </w:footnote>
  <w:footnote w:type="continuationSeparator" w:id="0">
    <w:p w14:paraId="16AFEBCB" w14:textId="77777777" w:rsidR="00DF30AD" w:rsidRDefault="00DF3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游明朝"/>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8" w15:restartNumberingAfterBreak="0">
    <w:nsid w:val="129F7D34"/>
    <w:multiLevelType w:val="singleLevel"/>
    <w:tmpl w:val="129F7D34"/>
    <w:lvl w:ilvl="0">
      <w:start w:val="5"/>
      <w:numFmt w:val="upperLetter"/>
      <w:suff w:val="nothing"/>
      <w:lvlText w:val="%1-"/>
      <w:lvlJc w:val="left"/>
    </w:lvl>
  </w:abstractNum>
  <w:abstractNum w:abstractNumId="1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3" w15:restartNumberingAfterBreak="0">
    <w:nsid w:val="76447264"/>
    <w:multiLevelType w:val="hybridMultilevel"/>
    <w:tmpl w:val="51221B52"/>
    <w:lvl w:ilvl="0" w:tplc="9E18680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4884619">
    <w:abstractNumId w:val="23"/>
  </w:num>
  <w:num w:numId="2" w16cid:durableId="1095394317">
    <w:abstractNumId w:val="54"/>
  </w:num>
  <w:num w:numId="3" w16cid:durableId="109127470">
    <w:abstractNumId w:val="15"/>
  </w:num>
  <w:num w:numId="4" w16cid:durableId="1968273835">
    <w:abstractNumId w:val="40"/>
  </w:num>
  <w:num w:numId="5" w16cid:durableId="1844928554">
    <w:abstractNumId w:val="28"/>
  </w:num>
  <w:num w:numId="6" w16cid:durableId="1304890542">
    <w:abstractNumId w:val="51"/>
  </w:num>
  <w:num w:numId="7" w16cid:durableId="207424356">
    <w:abstractNumId w:val="55"/>
  </w:num>
  <w:num w:numId="8" w16cid:durableId="483547817">
    <w:abstractNumId w:val="31"/>
  </w:num>
  <w:num w:numId="9" w16cid:durableId="197279889">
    <w:abstractNumId w:val="57"/>
  </w:num>
  <w:num w:numId="10" w16cid:durableId="641270847">
    <w:abstractNumId w:val="24"/>
  </w:num>
  <w:num w:numId="11" w16cid:durableId="68238009">
    <w:abstractNumId w:val="16"/>
  </w:num>
  <w:num w:numId="12" w16cid:durableId="1274290282">
    <w:abstractNumId w:val="29"/>
  </w:num>
  <w:num w:numId="13" w16cid:durableId="835924079">
    <w:abstractNumId w:val="33"/>
  </w:num>
  <w:num w:numId="14" w16cid:durableId="947664974">
    <w:abstractNumId w:val="26"/>
  </w:num>
  <w:num w:numId="15" w16cid:durableId="2078935168">
    <w:abstractNumId w:val="5"/>
  </w:num>
  <w:num w:numId="16" w16cid:durableId="539975584">
    <w:abstractNumId w:val="50"/>
  </w:num>
  <w:num w:numId="17" w16cid:durableId="1964918069">
    <w:abstractNumId w:val="20"/>
  </w:num>
  <w:num w:numId="18" w16cid:durableId="1620906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4116521">
    <w:abstractNumId w:val="49"/>
  </w:num>
  <w:num w:numId="20" w16cid:durableId="1977876514">
    <w:abstractNumId w:val="42"/>
  </w:num>
  <w:num w:numId="21" w16cid:durableId="2140105180">
    <w:abstractNumId w:val="43"/>
  </w:num>
  <w:num w:numId="22" w16cid:durableId="1290088276">
    <w:abstractNumId w:val="34"/>
  </w:num>
  <w:num w:numId="23" w16cid:durableId="1133909859">
    <w:abstractNumId w:val="32"/>
  </w:num>
  <w:num w:numId="24" w16cid:durableId="591593478">
    <w:abstractNumId w:val="2"/>
  </w:num>
  <w:num w:numId="25" w16cid:durableId="418408233">
    <w:abstractNumId w:val="14"/>
  </w:num>
  <w:num w:numId="26" w16cid:durableId="869419005">
    <w:abstractNumId w:val="25"/>
  </w:num>
  <w:num w:numId="27" w16cid:durableId="769207384">
    <w:abstractNumId w:val="35"/>
  </w:num>
  <w:num w:numId="28" w16cid:durableId="1513454805">
    <w:abstractNumId w:val="18"/>
  </w:num>
  <w:num w:numId="29" w16cid:durableId="1783525248">
    <w:abstractNumId w:val="58"/>
  </w:num>
  <w:num w:numId="30" w16cid:durableId="679310616">
    <w:abstractNumId w:val="38"/>
  </w:num>
  <w:num w:numId="31" w16cid:durableId="811286079">
    <w:abstractNumId w:val="60"/>
  </w:num>
  <w:num w:numId="32" w16cid:durableId="1145969184">
    <w:abstractNumId w:val="48"/>
  </w:num>
  <w:num w:numId="33" w16cid:durableId="1917203079">
    <w:abstractNumId w:val="37"/>
  </w:num>
  <w:num w:numId="34" w16cid:durableId="273291711">
    <w:abstractNumId w:val="0"/>
  </w:num>
  <w:num w:numId="35" w16cid:durableId="83914165">
    <w:abstractNumId w:val="4"/>
  </w:num>
  <w:num w:numId="36" w16cid:durableId="168755647">
    <w:abstractNumId w:val="3"/>
  </w:num>
  <w:num w:numId="37" w16cid:durableId="1087729308">
    <w:abstractNumId w:val="1"/>
  </w:num>
  <w:num w:numId="38" w16cid:durableId="631251018">
    <w:abstractNumId w:val="22"/>
  </w:num>
  <w:num w:numId="39" w16cid:durableId="2019891528">
    <w:abstractNumId w:val="44"/>
  </w:num>
  <w:num w:numId="40" w16cid:durableId="1639842303">
    <w:abstractNumId w:val="19"/>
  </w:num>
  <w:num w:numId="41" w16cid:durableId="694697146">
    <w:abstractNumId w:val="52"/>
  </w:num>
  <w:num w:numId="42" w16cid:durableId="815102674">
    <w:abstractNumId w:val="46"/>
  </w:num>
  <w:num w:numId="43" w16cid:durableId="780612114">
    <w:abstractNumId w:val="27"/>
  </w:num>
  <w:num w:numId="44" w16cid:durableId="1348752184">
    <w:abstractNumId w:val="17"/>
  </w:num>
  <w:num w:numId="45" w16cid:durableId="1946844605">
    <w:abstractNumId w:val="59"/>
  </w:num>
  <w:num w:numId="46" w16cid:durableId="1863980228">
    <w:abstractNumId w:val="36"/>
  </w:num>
  <w:num w:numId="47" w16cid:durableId="1954437025">
    <w:abstractNumId w:val="39"/>
  </w:num>
  <w:num w:numId="48" w16cid:durableId="1572735666">
    <w:abstractNumId w:val="21"/>
  </w:num>
  <w:num w:numId="49" w16cid:durableId="1263030823">
    <w:abstractNumId w:val="45"/>
  </w:num>
  <w:num w:numId="50" w16cid:durableId="1929775081">
    <w:abstractNumId w:val="56"/>
  </w:num>
  <w:num w:numId="51" w16cid:durableId="690880517">
    <w:abstractNumId w:val="12"/>
  </w:num>
  <w:num w:numId="52" w16cid:durableId="1748303903">
    <w:abstractNumId w:val="10"/>
  </w:num>
  <w:num w:numId="53" w16cid:durableId="1476334219">
    <w:abstractNumId w:val="9"/>
  </w:num>
  <w:num w:numId="54" w16cid:durableId="583539578">
    <w:abstractNumId w:val="8"/>
  </w:num>
  <w:num w:numId="55" w16cid:durableId="1213227569">
    <w:abstractNumId w:val="7"/>
  </w:num>
  <w:num w:numId="56" w16cid:durableId="1205944144">
    <w:abstractNumId w:val="11"/>
  </w:num>
  <w:num w:numId="57" w16cid:durableId="377710157">
    <w:abstractNumId w:val="6"/>
  </w:num>
  <w:num w:numId="58" w16cid:durableId="1712732542">
    <w:abstractNumId w:val="13"/>
  </w:num>
  <w:num w:numId="59" w16cid:durableId="1150949575">
    <w:abstractNumId w:val="47"/>
  </w:num>
  <w:num w:numId="60" w16cid:durableId="1050881701">
    <w:abstractNumId w:val="41"/>
  </w:num>
  <w:num w:numId="61" w16cid:durableId="494951508">
    <w:abstractNumId w:val="30"/>
  </w:num>
  <w:num w:numId="62" w16cid:durableId="675155970">
    <w:abstractNumId w:val="5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 鋒">
    <w15:presenceInfo w15:providerId="AD" w15:userId="S::S039446@KDDI.com::682f713b-0565-4f4f-9c43-3a5a9b62c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FD0"/>
    <w:rsid w:val="00004D6F"/>
    <w:rsid w:val="00005A93"/>
    <w:rsid w:val="0000641B"/>
    <w:rsid w:val="0000655C"/>
    <w:rsid w:val="0000685C"/>
    <w:rsid w:val="00010132"/>
    <w:rsid w:val="0001029C"/>
    <w:rsid w:val="00011071"/>
    <w:rsid w:val="00011C6D"/>
    <w:rsid w:val="000122C6"/>
    <w:rsid w:val="00013A2B"/>
    <w:rsid w:val="00014F42"/>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6F7D"/>
    <w:rsid w:val="00037DB1"/>
    <w:rsid w:val="00040095"/>
    <w:rsid w:val="00040BAD"/>
    <w:rsid w:val="00040F0A"/>
    <w:rsid w:val="0004148C"/>
    <w:rsid w:val="000420B5"/>
    <w:rsid w:val="00042310"/>
    <w:rsid w:val="000433BC"/>
    <w:rsid w:val="000442BA"/>
    <w:rsid w:val="00044D5C"/>
    <w:rsid w:val="000456EF"/>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4E9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2F80"/>
    <w:rsid w:val="000D3E93"/>
    <w:rsid w:val="000D43AE"/>
    <w:rsid w:val="000D4514"/>
    <w:rsid w:val="000D58AB"/>
    <w:rsid w:val="000D6BFA"/>
    <w:rsid w:val="000D6E9D"/>
    <w:rsid w:val="000D7C1C"/>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077C0"/>
    <w:rsid w:val="00110D8D"/>
    <w:rsid w:val="00112C48"/>
    <w:rsid w:val="001130F3"/>
    <w:rsid w:val="001135B6"/>
    <w:rsid w:val="00113B9E"/>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227"/>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445"/>
    <w:rsid w:val="00156BFF"/>
    <w:rsid w:val="00157266"/>
    <w:rsid w:val="001579F2"/>
    <w:rsid w:val="00161E58"/>
    <w:rsid w:val="00161F54"/>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0AB"/>
    <w:rsid w:val="001A5B6A"/>
    <w:rsid w:val="001A7420"/>
    <w:rsid w:val="001A7E6B"/>
    <w:rsid w:val="001B0132"/>
    <w:rsid w:val="001B06E6"/>
    <w:rsid w:val="001B1711"/>
    <w:rsid w:val="001B5A38"/>
    <w:rsid w:val="001B6435"/>
    <w:rsid w:val="001B6637"/>
    <w:rsid w:val="001C0061"/>
    <w:rsid w:val="001C0118"/>
    <w:rsid w:val="001C06FC"/>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1CB"/>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1CA5"/>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67B"/>
    <w:rsid w:val="0022671A"/>
    <w:rsid w:val="00226894"/>
    <w:rsid w:val="00226A43"/>
    <w:rsid w:val="00227BED"/>
    <w:rsid w:val="002303ED"/>
    <w:rsid w:val="00230A31"/>
    <w:rsid w:val="002316A3"/>
    <w:rsid w:val="00231BDC"/>
    <w:rsid w:val="002321A5"/>
    <w:rsid w:val="00232276"/>
    <w:rsid w:val="002334C3"/>
    <w:rsid w:val="0023353A"/>
    <w:rsid w:val="002335D9"/>
    <w:rsid w:val="002347A2"/>
    <w:rsid w:val="002359C5"/>
    <w:rsid w:val="002362C0"/>
    <w:rsid w:val="002363B6"/>
    <w:rsid w:val="00237876"/>
    <w:rsid w:val="00237FAD"/>
    <w:rsid w:val="002424DB"/>
    <w:rsid w:val="00242BAE"/>
    <w:rsid w:val="002451D1"/>
    <w:rsid w:val="00245960"/>
    <w:rsid w:val="00245D13"/>
    <w:rsid w:val="00245F3F"/>
    <w:rsid w:val="00246760"/>
    <w:rsid w:val="002469D1"/>
    <w:rsid w:val="002474D2"/>
    <w:rsid w:val="002478B1"/>
    <w:rsid w:val="00250FDF"/>
    <w:rsid w:val="00253B7F"/>
    <w:rsid w:val="0025419E"/>
    <w:rsid w:val="0025436B"/>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10F9"/>
    <w:rsid w:val="002B19E7"/>
    <w:rsid w:val="002B1D67"/>
    <w:rsid w:val="002B263C"/>
    <w:rsid w:val="002B4F4C"/>
    <w:rsid w:val="002B60F2"/>
    <w:rsid w:val="002B6339"/>
    <w:rsid w:val="002B65C1"/>
    <w:rsid w:val="002C0373"/>
    <w:rsid w:val="002C0401"/>
    <w:rsid w:val="002C149B"/>
    <w:rsid w:val="002C2B7C"/>
    <w:rsid w:val="002C4057"/>
    <w:rsid w:val="002C605E"/>
    <w:rsid w:val="002C68C2"/>
    <w:rsid w:val="002C7E45"/>
    <w:rsid w:val="002D05AC"/>
    <w:rsid w:val="002D10C2"/>
    <w:rsid w:val="002D25C4"/>
    <w:rsid w:val="002D28C4"/>
    <w:rsid w:val="002D3CC0"/>
    <w:rsid w:val="002D41BF"/>
    <w:rsid w:val="002D4F07"/>
    <w:rsid w:val="002D5846"/>
    <w:rsid w:val="002D5BB6"/>
    <w:rsid w:val="002D60E5"/>
    <w:rsid w:val="002D6BC6"/>
    <w:rsid w:val="002D6E3F"/>
    <w:rsid w:val="002D7FE9"/>
    <w:rsid w:val="002E00EE"/>
    <w:rsid w:val="002E22A5"/>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448"/>
    <w:rsid w:val="00301F3F"/>
    <w:rsid w:val="003024E6"/>
    <w:rsid w:val="00302918"/>
    <w:rsid w:val="00303BB4"/>
    <w:rsid w:val="003043BC"/>
    <w:rsid w:val="00305901"/>
    <w:rsid w:val="003065DF"/>
    <w:rsid w:val="00307D83"/>
    <w:rsid w:val="00310808"/>
    <w:rsid w:val="00313C42"/>
    <w:rsid w:val="00313DA0"/>
    <w:rsid w:val="003148CC"/>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08B0"/>
    <w:rsid w:val="00333D62"/>
    <w:rsid w:val="00334A02"/>
    <w:rsid w:val="00336EC1"/>
    <w:rsid w:val="003377F2"/>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59B8"/>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55FE"/>
    <w:rsid w:val="003A67B5"/>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0D9E"/>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49C"/>
    <w:rsid w:val="004116AC"/>
    <w:rsid w:val="00412647"/>
    <w:rsid w:val="00414139"/>
    <w:rsid w:val="004146E3"/>
    <w:rsid w:val="00415F53"/>
    <w:rsid w:val="00416F94"/>
    <w:rsid w:val="00417A72"/>
    <w:rsid w:val="00417E4E"/>
    <w:rsid w:val="004210D1"/>
    <w:rsid w:val="00421890"/>
    <w:rsid w:val="004219CD"/>
    <w:rsid w:val="004225CD"/>
    <w:rsid w:val="004227F1"/>
    <w:rsid w:val="00423050"/>
    <w:rsid w:val="00423334"/>
    <w:rsid w:val="00423AAA"/>
    <w:rsid w:val="0042422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5DE3"/>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BFD"/>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3F"/>
    <w:rsid w:val="004876B6"/>
    <w:rsid w:val="00487C3B"/>
    <w:rsid w:val="00487D87"/>
    <w:rsid w:val="00490073"/>
    <w:rsid w:val="00490AC7"/>
    <w:rsid w:val="00491E73"/>
    <w:rsid w:val="00492D15"/>
    <w:rsid w:val="0049308A"/>
    <w:rsid w:val="00493836"/>
    <w:rsid w:val="00495D2E"/>
    <w:rsid w:val="0049661A"/>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0C6"/>
    <w:rsid w:val="004C2574"/>
    <w:rsid w:val="004C3496"/>
    <w:rsid w:val="004C362D"/>
    <w:rsid w:val="004C3B8C"/>
    <w:rsid w:val="004C3FB3"/>
    <w:rsid w:val="004C4DCC"/>
    <w:rsid w:val="004C5414"/>
    <w:rsid w:val="004C5743"/>
    <w:rsid w:val="004C5A51"/>
    <w:rsid w:val="004C5BA1"/>
    <w:rsid w:val="004C619F"/>
    <w:rsid w:val="004C68CD"/>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176"/>
    <w:rsid w:val="00515E7A"/>
    <w:rsid w:val="0052076E"/>
    <w:rsid w:val="0052089D"/>
    <w:rsid w:val="00522B71"/>
    <w:rsid w:val="005253F3"/>
    <w:rsid w:val="00525836"/>
    <w:rsid w:val="00525854"/>
    <w:rsid w:val="0052767C"/>
    <w:rsid w:val="005277BA"/>
    <w:rsid w:val="00527DAF"/>
    <w:rsid w:val="00527FA4"/>
    <w:rsid w:val="0053064A"/>
    <w:rsid w:val="00530AD7"/>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391"/>
    <w:rsid w:val="00583DA6"/>
    <w:rsid w:val="00584939"/>
    <w:rsid w:val="00584A1C"/>
    <w:rsid w:val="005865C6"/>
    <w:rsid w:val="00586CE2"/>
    <w:rsid w:val="00586FE3"/>
    <w:rsid w:val="0058708A"/>
    <w:rsid w:val="00591DBA"/>
    <w:rsid w:val="00592085"/>
    <w:rsid w:val="00594474"/>
    <w:rsid w:val="00595739"/>
    <w:rsid w:val="00596FF1"/>
    <w:rsid w:val="00597232"/>
    <w:rsid w:val="00597B11"/>
    <w:rsid w:val="00597B8D"/>
    <w:rsid w:val="005A0EDA"/>
    <w:rsid w:val="005A1114"/>
    <w:rsid w:val="005A4CB9"/>
    <w:rsid w:val="005A4DDA"/>
    <w:rsid w:val="005A5EAA"/>
    <w:rsid w:val="005B0FDD"/>
    <w:rsid w:val="005B243E"/>
    <w:rsid w:val="005B270B"/>
    <w:rsid w:val="005B2844"/>
    <w:rsid w:val="005B3870"/>
    <w:rsid w:val="005B3923"/>
    <w:rsid w:val="005B4511"/>
    <w:rsid w:val="005B545B"/>
    <w:rsid w:val="005B6FE1"/>
    <w:rsid w:val="005B7675"/>
    <w:rsid w:val="005B77F7"/>
    <w:rsid w:val="005B7B36"/>
    <w:rsid w:val="005C2E1E"/>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4022"/>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D7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67A39"/>
    <w:rsid w:val="00670333"/>
    <w:rsid w:val="00671D1F"/>
    <w:rsid w:val="006720B3"/>
    <w:rsid w:val="00674090"/>
    <w:rsid w:val="00674F57"/>
    <w:rsid w:val="006753EE"/>
    <w:rsid w:val="00677BD4"/>
    <w:rsid w:val="00680370"/>
    <w:rsid w:val="00680E3D"/>
    <w:rsid w:val="00681A0A"/>
    <w:rsid w:val="0068213E"/>
    <w:rsid w:val="00682539"/>
    <w:rsid w:val="00682AFA"/>
    <w:rsid w:val="006838EF"/>
    <w:rsid w:val="0068395D"/>
    <w:rsid w:val="00684AF3"/>
    <w:rsid w:val="006859A6"/>
    <w:rsid w:val="00686CFE"/>
    <w:rsid w:val="00687040"/>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2772"/>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131"/>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1F61"/>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4E4"/>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46C24"/>
    <w:rsid w:val="007528CC"/>
    <w:rsid w:val="00752D75"/>
    <w:rsid w:val="0075443C"/>
    <w:rsid w:val="00757176"/>
    <w:rsid w:val="00757223"/>
    <w:rsid w:val="00761EE2"/>
    <w:rsid w:val="007623D9"/>
    <w:rsid w:val="00763CCA"/>
    <w:rsid w:val="00763EF8"/>
    <w:rsid w:val="0076491E"/>
    <w:rsid w:val="007657E1"/>
    <w:rsid w:val="00765C0A"/>
    <w:rsid w:val="007674EC"/>
    <w:rsid w:val="00767A50"/>
    <w:rsid w:val="0077082F"/>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97A2F"/>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B0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1"/>
    <w:rsid w:val="00823DA5"/>
    <w:rsid w:val="008252A3"/>
    <w:rsid w:val="0082576B"/>
    <w:rsid w:val="00826C59"/>
    <w:rsid w:val="008276E7"/>
    <w:rsid w:val="00830747"/>
    <w:rsid w:val="00833555"/>
    <w:rsid w:val="00833C1A"/>
    <w:rsid w:val="0083467D"/>
    <w:rsid w:val="00835A47"/>
    <w:rsid w:val="00836353"/>
    <w:rsid w:val="008368E8"/>
    <w:rsid w:val="00836EC2"/>
    <w:rsid w:val="00837470"/>
    <w:rsid w:val="00837DB0"/>
    <w:rsid w:val="00841278"/>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3DD4"/>
    <w:rsid w:val="00864AE3"/>
    <w:rsid w:val="00864D83"/>
    <w:rsid w:val="0086691D"/>
    <w:rsid w:val="00866C42"/>
    <w:rsid w:val="00866D3D"/>
    <w:rsid w:val="008700EF"/>
    <w:rsid w:val="00870374"/>
    <w:rsid w:val="00871071"/>
    <w:rsid w:val="008768CA"/>
    <w:rsid w:val="008835DA"/>
    <w:rsid w:val="00884E7A"/>
    <w:rsid w:val="008863A3"/>
    <w:rsid w:val="00890916"/>
    <w:rsid w:val="00890C2A"/>
    <w:rsid w:val="008918CC"/>
    <w:rsid w:val="00891B3E"/>
    <w:rsid w:val="00892AF6"/>
    <w:rsid w:val="00893F88"/>
    <w:rsid w:val="0089478D"/>
    <w:rsid w:val="008947C7"/>
    <w:rsid w:val="008957B5"/>
    <w:rsid w:val="008964B0"/>
    <w:rsid w:val="00896937"/>
    <w:rsid w:val="00897623"/>
    <w:rsid w:val="0089790C"/>
    <w:rsid w:val="00897D14"/>
    <w:rsid w:val="008A1012"/>
    <w:rsid w:val="008A107B"/>
    <w:rsid w:val="008A10E0"/>
    <w:rsid w:val="008A1292"/>
    <w:rsid w:val="008A32A5"/>
    <w:rsid w:val="008A41C7"/>
    <w:rsid w:val="008A4FAF"/>
    <w:rsid w:val="008A5520"/>
    <w:rsid w:val="008A5DB5"/>
    <w:rsid w:val="008A5DE6"/>
    <w:rsid w:val="008A729F"/>
    <w:rsid w:val="008A7A0A"/>
    <w:rsid w:val="008A7CC4"/>
    <w:rsid w:val="008B0D46"/>
    <w:rsid w:val="008B122D"/>
    <w:rsid w:val="008B204C"/>
    <w:rsid w:val="008B218B"/>
    <w:rsid w:val="008B25FF"/>
    <w:rsid w:val="008B2A0E"/>
    <w:rsid w:val="008B32CC"/>
    <w:rsid w:val="008B4C7A"/>
    <w:rsid w:val="008B4CCC"/>
    <w:rsid w:val="008B775E"/>
    <w:rsid w:val="008B7C7F"/>
    <w:rsid w:val="008B7DFC"/>
    <w:rsid w:val="008C06B2"/>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0A7"/>
    <w:rsid w:val="008E6453"/>
    <w:rsid w:val="008E6DB0"/>
    <w:rsid w:val="008E7AD5"/>
    <w:rsid w:val="008F1E9F"/>
    <w:rsid w:val="008F3617"/>
    <w:rsid w:val="008F401F"/>
    <w:rsid w:val="008F520B"/>
    <w:rsid w:val="008F5828"/>
    <w:rsid w:val="008F623C"/>
    <w:rsid w:val="008F666D"/>
    <w:rsid w:val="008F66BA"/>
    <w:rsid w:val="008F67CF"/>
    <w:rsid w:val="008F680D"/>
    <w:rsid w:val="008F7AB3"/>
    <w:rsid w:val="008F7C61"/>
    <w:rsid w:val="009005E7"/>
    <w:rsid w:val="00900788"/>
    <w:rsid w:val="00900B7D"/>
    <w:rsid w:val="009018FB"/>
    <w:rsid w:val="009019AD"/>
    <w:rsid w:val="0090271F"/>
    <w:rsid w:val="00902E23"/>
    <w:rsid w:val="00902F89"/>
    <w:rsid w:val="0090381E"/>
    <w:rsid w:val="00903F66"/>
    <w:rsid w:val="00904DD8"/>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8C3"/>
    <w:rsid w:val="00921B89"/>
    <w:rsid w:val="009274DF"/>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4499"/>
    <w:rsid w:val="009746C8"/>
    <w:rsid w:val="009747D1"/>
    <w:rsid w:val="00974E18"/>
    <w:rsid w:val="0097548A"/>
    <w:rsid w:val="00975ACC"/>
    <w:rsid w:val="00975E7C"/>
    <w:rsid w:val="009765BE"/>
    <w:rsid w:val="009809E0"/>
    <w:rsid w:val="00981F16"/>
    <w:rsid w:val="00982D11"/>
    <w:rsid w:val="009846DA"/>
    <w:rsid w:val="00985084"/>
    <w:rsid w:val="009856FE"/>
    <w:rsid w:val="0098589A"/>
    <w:rsid w:val="00985CA5"/>
    <w:rsid w:val="0098712C"/>
    <w:rsid w:val="009912F8"/>
    <w:rsid w:val="009914A0"/>
    <w:rsid w:val="009916E0"/>
    <w:rsid w:val="00992056"/>
    <w:rsid w:val="009926FC"/>
    <w:rsid w:val="00994459"/>
    <w:rsid w:val="0099483D"/>
    <w:rsid w:val="0099649C"/>
    <w:rsid w:val="009964AC"/>
    <w:rsid w:val="009966CC"/>
    <w:rsid w:val="00996D60"/>
    <w:rsid w:val="009974A0"/>
    <w:rsid w:val="00997908"/>
    <w:rsid w:val="00997B6E"/>
    <w:rsid w:val="009A14A9"/>
    <w:rsid w:val="009A23DE"/>
    <w:rsid w:val="009A306B"/>
    <w:rsid w:val="009A37A1"/>
    <w:rsid w:val="009A7CB2"/>
    <w:rsid w:val="009B1D9F"/>
    <w:rsid w:val="009B20A5"/>
    <w:rsid w:val="009B255A"/>
    <w:rsid w:val="009B2712"/>
    <w:rsid w:val="009B36E9"/>
    <w:rsid w:val="009B41D1"/>
    <w:rsid w:val="009B4C58"/>
    <w:rsid w:val="009B52DA"/>
    <w:rsid w:val="009B54CE"/>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288"/>
    <w:rsid w:val="009E751B"/>
    <w:rsid w:val="009F0FC0"/>
    <w:rsid w:val="009F1510"/>
    <w:rsid w:val="009F1611"/>
    <w:rsid w:val="009F21BC"/>
    <w:rsid w:val="009F37B7"/>
    <w:rsid w:val="009F3E25"/>
    <w:rsid w:val="009F475E"/>
    <w:rsid w:val="009F562B"/>
    <w:rsid w:val="009F6C28"/>
    <w:rsid w:val="009F7FE0"/>
    <w:rsid w:val="00A00E3B"/>
    <w:rsid w:val="00A01CD4"/>
    <w:rsid w:val="00A035F9"/>
    <w:rsid w:val="00A049E7"/>
    <w:rsid w:val="00A05B72"/>
    <w:rsid w:val="00A0757B"/>
    <w:rsid w:val="00A10F02"/>
    <w:rsid w:val="00A1115A"/>
    <w:rsid w:val="00A119CF"/>
    <w:rsid w:val="00A11A70"/>
    <w:rsid w:val="00A11FA9"/>
    <w:rsid w:val="00A1302E"/>
    <w:rsid w:val="00A1360A"/>
    <w:rsid w:val="00A15211"/>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5E94"/>
    <w:rsid w:val="00A46D54"/>
    <w:rsid w:val="00A526B2"/>
    <w:rsid w:val="00A53724"/>
    <w:rsid w:val="00A539E6"/>
    <w:rsid w:val="00A5420F"/>
    <w:rsid w:val="00A546E5"/>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46F8"/>
    <w:rsid w:val="00AA5518"/>
    <w:rsid w:val="00AA622B"/>
    <w:rsid w:val="00AA6551"/>
    <w:rsid w:val="00AA65E1"/>
    <w:rsid w:val="00AA6D5E"/>
    <w:rsid w:val="00AA7FAB"/>
    <w:rsid w:val="00AB1390"/>
    <w:rsid w:val="00AB206A"/>
    <w:rsid w:val="00AB2655"/>
    <w:rsid w:val="00AB2767"/>
    <w:rsid w:val="00AB2784"/>
    <w:rsid w:val="00AB2BE4"/>
    <w:rsid w:val="00AB3180"/>
    <w:rsid w:val="00AB5BD9"/>
    <w:rsid w:val="00AB6059"/>
    <w:rsid w:val="00AB700A"/>
    <w:rsid w:val="00AB7E43"/>
    <w:rsid w:val="00AC0C13"/>
    <w:rsid w:val="00AC0F8F"/>
    <w:rsid w:val="00AC2A8A"/>
    <w:rsid w:val="00AC339D"/>
    <w:rsid w:val="00AC49EF"/>
    <w:rsid w:val="00AC4A46"/>
    <w:rsid w:val="00AC6BC6"/>
    <w:rsid w:val="00AC6FDD"/>
    <w:rsid w:val="00AD00C0"/>
    <w:rsid w:val="00AD1607"/>
    <w:rsid w:val="00AD356B"/>
    <w:rsid w:val="00AD4084"/>
    <w:rsid w:val="00AD47DB"/>
    <w:rsid w:val="00AD5C3C"/>
    <w:rsid w:val="00AD5C85"/>
    <w:rsid w:val="00AD61B2"/>
    <w:rsid w:val="00AD6357"/>
    <w:rsid w:val="00AD698D"/>
    <w:rsid w:val="00AE160E"/>
    <w:rsid w:val="00AE2685"/>
    <w:rsid w:val="00AE29D0"/>
    <w:rsid w:val="00AE42FA"/>
    <w:rsid w:val="00AE61BF"/>
    <w:rsid w:val="00AE65E2"/>
    <w:rsid w:val="00AE7967"/>
    <w:rsid w:val="00AE79B4"/>
    <w:rsid w:val="00AE7BCE"/>
    <w:rsid w:val="00AF0041"/>
    <w:rsid w:val="00AF0718"/>
    <w:rsid w:val="00AF15B6"/>
    <w:rsid w:val="00AF206D"/>
    <w:rsid w:val="00AF301F"/>
    <w:rsid w:val="00AF4557"/>
    <w:rsid w:val="00AF5BD1"/>
    <w:rsid w:val="00AF72FA"/>
    <w:rsid w:val="00B00AB4"/>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67C0"/>
    <w:rsid w:val="00B4768B"/>
    <w:rsid w:val="00B47B84"/>
    <w:rsid w:val="00B47CB5"/>
    <w:rsid w:val="00B51B43"/>
    <w:rsid w:val="00B51F53"/>
    <w:rsid w:val="00B5331E"/>
    <w:rsid w:val="00B541EA"/>
    <w:rsid w:val="00B54E23"/>
    <w:rsid w:val="00B55132"/>
    <w:rsid w:val="00B551B2"/>
    <w:rsid w:val="00B568F5"/>
    <w:rsid w:val="00B572CC"/>
    <w:rsid w:val="00B6352E"/>
    <w:rsid w:val="00B6388F"/>
    <w:rsid w:val="00B65061"/>
    <w:rsid w:val="00B65A10"/>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31"/>
    <w:rsid w:val="00BF32E2"/>
    <w:rsid w:val="00BF3FD9"/>
    <w:rsid w:val="00BF4257"/>
    <w:rsid w:val="00C012A3"/>
    <w:rsid w:val="00C042D0"/>
    <w:rsid w:val="00C04ECB"/>
    <w:rsid w:val="00C05F6F"/>
    <w:rsid w:val="00C0635C"/>
    <w:rsid w:val="00C06935"/>
    <w:rsid w:val="00C06B01"/>
    <w:rsid w:val="00C074DD"/>
    <w:rsid w:val="00C07CE6"/>
    <w:rsid w:val="00C116AB"/>
    <w:rsid w:val="00C12CDC"/>
    <w:rsid w:val="00C132F8"/>
    <w:rsid w:val="00C14550"/>
    <w:rsid w:val="00C1496A"/>
    <w:rsid w:val="00C15FC9"/>
    <w:rsid w:val="00C17282"/>
    <w:rsid w:val="00C1774A"/>
    <w:rsid w:val="00C20485"/>
    <w:rsid w:val="00C204B8"/>
    <w:rsid w:val="00C22228"/>
    <w:rsid w:val="00C22971"/>
    <w:rsid w:val="00C23072"/>
    <w:rsid w:val="00C23419"/>
    <w:rsid w:val="00C23848"/>
    <w:rsid w:val="00C24069"/>
    <w:rsid w:val="00C2473C"/>
    <w:rsid w:val="00C24BA5"/>
    <w:rsid w:val="00C24C8F"/>
    <w:rsid w:val="00C24E65"/>
    <w:rsid w:val="00C2780A"/>
    <w:rsid w:val="00C310D8"/>
    <w:rsid w:val="00C33079"/>
    <w:rsid w:val="00C338A2"/>
    <w:rsid w:val="00C35234"/>
    <w:rsid w:val="00C35BD5"/>
    <w:rsid w:val="00C35D69"/>
    <w:rsid w:val="00C37450"/>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A10"/>
    <w:rsid w:val="00C51BCE"/>
    <w:rsid w:val="00C5482D"/>
    <w:rsid w:val="00C55064"/>
    <w:rsid w:val="00C567D8"/>
    <w:rsid w:val="00C600AD"/>
    <w:rsid w:val="00C60ADB"/>
    <w:rsid w:val="00C61B27"/>
    <w:rsid w:val="00C61BC8"/>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6CDF"/>
    <w:rsid w:val="00C87E3A"/>
    <w:rsid w:val="00C905F8"/>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102E"/>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3B9C"/>
    <w:rsid w:val="00D0448D"/>
    <w:rsid w:val="00D10E4E"/>
    <w:rsid w:val="00D1153B"/>
    <w:rsid w:val="00D11784"/>
    <w:rsid w:val="00D13959"/>
    <w:rsid w:val="00D1587C"/>
    <w:rsid w:val="00D15FAE"/>
    <w:rsid w:val="00D16816"/>
    <w:rsid w:val="00D16D1F"/>
    <w:rsid w:val="00D1709B"/>
    <w:rsid w:val="00D174C4"/>
    <w:rsid w:val="00D17828"/>
    <w:rsid w:val="00D17A38"/>
    <w:rsid w:val="00D2030D"/>
    <w:rsid w:val="00D226A2"/>
    <w:rsid w:val="00D259B0"/>
    <w:rsid w:val="00D2600C"/>
    <w:rsid w:val="00D26113"/>
    <w:rsid w:val="00D30BF4"/>
    <w:rsid w:val="00D31405"/>
    <w:rsid w:val="00D31596"/>
    <w:rsid w:val="00D36171"/>
    <w:rsid w:val="00D36B16"/>
    <w:rsid w:val="00D36C78"/>
    <w:rsid w:val="00D37520"/>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63E"/>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55E0"/>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6DF"/>
    <w:rsid w:val="00DC4DA2"/>
    <w:rsid w:val="00DC5E83"/>
    <w:rsid w:val="00DD000C"/>
    <w:rsid w:val="00DD08A9"/>
    <w:rsid w:val="00DD1CA3"/>
    <w:rsid w:val="00DD1CAD"/>
    <w:rsid w:val="00DD1E26"/>
    <w:rsid w:val="00DD28BF"/>
    <w:rsid w:val="00DD2F8C"/>
    <w:rsid w:val="00DD3799"/>
    <w:rsid w:val="00DD481C"/>
    <w:rsid w:val="00DD4A31"/>
    <w:rsid w:val="00DD4BB4"/>
    <w:rsid w:val="00DD4C17"/>
    <w:rsid w:val="00DD5BAC"/>
    <w:rsid w:val="00DD7148"/>
    <w:rsid w:val="00DD71A6"/>
    <w:rsid w:val="00DD74A5"/>
    <w:rsid w:val="00DE1D2F"/>
    <w:rsid w:val="00DE2E7C"/>
    <w:rsid w:val="00DE47A6"/>
    <w:rsid w:val="00DE54A0"/>
    <w:rsid w:val="00DE5E9A"/>
    <w:rsid w:val="00DE799B"/>
    <w:rsid w:val="00DF2B1F"/>
    <w:rsid w:val="00DF2F11"/>
    <w:rsid w:val="00DF30AD"/>
    <w:rsid w:val="00DF3A6B"/>
    <w:rsid w:val="00DF4BA1"/>
    <w:rsid w:val="00DF62CD"/>
    <w:rsid w:val="00DF634B"/>
    <w:rsid w:val="00DF77BF"/>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5248"/>
    <w:rsid w:val="00E2601C"/>
    <w:rsid w:val="00E27A05"/>
    <w:rsid w:val="00E30296"/>
    <w:rsid w:val="00E31C6E"/>
    <w:rsid w:val="00E326BE"/>
    <w:rsid w:val="00E3296A"/>
    <w:rsid w:val="00E33BFA"/>
    <w:rsid w:val="00E3419D"/>
    <w:rsid w:val="00E37AAA"/>
    <w:rsid w:val="00E37EFE"/>
    <w:rsid w:val="00E4141F"/>
    <w:rsid w:val="00E41973"/>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035B"/>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655A"/>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87C"/>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16C40"/>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6FA2"/>
    <w:rsid w:val="00F47CEF"/>
    <w:rsid w:val="00F47DBA"/>
    <w:rsid w:val="00F509B6"/>
    <w:rsid w:val="00F50CD4"/>
    <w:rsid w:val="00F51AE8"/>
    <w:rsid w:val="00F5303D"/>
    <w:rsid w:val="00F564B4"/>
    <w:rsid w:val="00F56F35"/>
    <w:rsid w:val="00F57BA4"/>
    <w:rsid w:val="00F57F03"/>
    <w:rsid w:val="00F60871"/>
    <w:rsid w:val="00F61E52"/>
    <w:rsid w:val="00F62DF4"/>
    <w:rsid w:val="00F63631"/>
    <w:rsid w:val="00F63A13"/>
    <w:rsid w:val="00F63E8E"/>
    <w:rsid w:val="00F6411C"/>
    <w:rsid w:val="00F653B8"/>
    <w:rsid w:val="00F6639D"/>
    <w:rsid w:val="00F66548"/>
    <w:rsid w:val="00F67D29"/>
    <w:rsid w:val="00F70BD0"/>
    <w:rsid w:val="00F7144A"/>
    <w:rsid w:val="00F719F7"/>
    <w:rsid w:val="00F72201"/>
    <w:rsid w:val="00F751E4"/>
    <w:rsid w:val="00F758DD"/>
    <w:rsid w:val="00F75F17"/>
    <w:rsid w:val="00F763F2"/>
    <w:rsid w:val="00F76F47"/>
    <w:rsid w:val="00F779A3"/>
    <w:rsid w:val="00F8017D"/>
    <w:rsid w:val="00F80410"/>
    <w:rsid w:val="00F80A11"/>
    <w:rsid w:val="00F80F72"/>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CB8"/>
    <w:rsid w:val="00FA3F7F"/>
    <w:rsid w:val="00FA667A"/>
    <w:rsid w:val="00FA68AA"/>
    <w:rsid w:val="00FB0004"/>
    <w:rsid w:val="00FB060F"/>
    <w:rsid w:val="00FB0EA8"/>
    <w:rsid w:val="00FB0EF8"/>
    <w:rsid w:val="00FB1537"/>
    <w:rsid w:val="00FB177A"/>
    <w:rsid w:val="00FB2504"/>
    <w:rsid w:val="00FB354B"/>
    <w:rsid w:val="00FB3E6A"/>
    <w:rsid w:val="00FB5534"/>
    <w:rsid w:val="00FB639C"/>
    <w:rsid w:val="00FB71E0"/>
    <w:rsid w:val="00FB7C0B"/>
    <w:rsid w:val="00FB7F82"/>
    <w:rsid w:val="00FC03E4"/>
    <w:rsid w:val="00FC1192"/>
    <w:rsid w:val="00FC15C0"/>
    <w:rsid w:val="00FC2831"/>
    <w:rsid w:val="00FC2BF4"/>
    <w:rsid w:val="00FC4EC2"/>
    <w:rsid w:val="00FC65AC"/>
    <w:rsid w:val="00FC7578"/>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0322"/>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3"/>
    <w:qFormat/>
    <w:pPr>
      <w:spacing w:before="180"/>
      <w:ind w:left="2693" w:hanging="2693"/>
    </w:pPr>
    <w:rPr>
      <w:b/>
    </w:rPr>
  </w:style>
  <w:style w:type="paragraph" w:styleId="13">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qFormat/>
    <w:pPr>
      <w:ind w:left="1134" w:hanging="1134"/>
    </w:pPr>
  </w:style>
  <w:style w:type="paragraph" w:styleId="21">
    <w:name w:val="toc 2"/>
    <w:basedOn w:val="13"/>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吹き出し (文字)"/>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4">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2">
    <w:name w:val="index 2"/>
    <w:basedOn w:val="15"/>
    <w:qFormat/>
    <w:rsid w:val="00A1115A"/>
    <w:pPr>
      <w:ind w:left="284"/>
    </w:pPr>
  </w:style>
  <w:style w:type="paragraph" w:styleId="15">
    <w:name w:val="index 1"/>
    <w:basedOn w:val="a2"/>
    <w:qFormat/>
    <w:rsid w:val="00A1115A"/>
    <w:pPr>
      <w:keepLines/>
      <w:overflowPunct w:val="0"/>
      <w:autoSpaceDE w:val="0"/>
      <w:autoSpaceDN w:val="0"/>
      <w:adjustRightInd w:val="0"/>
      <w:spacing w:after="0"/>
      <w:textAlignment w:val="baseline"/>
    </w:pPr>
    <w:rPr>
      <w:rFonts w:eastAsia="ＭＳ 明朝"/>
      <w:lang w:eastAsia="en-GB"/>
    </w:rPr>
  </w:style>
  <w:style w:type="paragraph" w:styleId="23">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f1"/>
    <w:qFormat/>
    <w:rsid w:val="00A1115A"/>
    <w:rPr>
      <w:rFonts w:eastAsia="ＭＳ 明朝"/>
      <w:sz w:val="16"/>
    </w:rPr>
  </w:style>
  <w:style w:type="paragraph" w:styleId="24">
    <w:name w:val="List Bullet 2"/>
    <w:basedOn w:val="af3"/>
    <w:link w:val="25"/>
    <w:qFormat/>
    <w:rsid w:val="00A1115A"/>
    <w:pPr>
      <w:ind w:left="851"/>
    </w:pPr>
  </w:style>
  <w:style w:type="paragraph" w:styleId="33">
    <w:name w:val="List Bullet 3"/>
    <w:basedOn w:val="24"/>
    <w:link w:val="34"/>
    <w:qFormat/>
    <w:rsid w:val="00A1115A"/>
    <w:pPr>
      <w:ind w:left="1135"/>
    </w:pPr>
  </w:style>
  <w:style w:type="paragraph" w:styleId="af">
    <w:name w:val="List Number"/>
    <w:basedOn w:val="af4"/>
    <w:qFormat/>
    <w:rsid w:val="00A1115A"/>
  </w:style>
  <w:style w:type="paragraph" w:styleId="26">
    <w:name w:val="List 2"/>
    <w:basedOn w:val="af4"/>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ＭＳ 明朝"/>
      <w:lang w:eastAsia="en-GB"/>
    </w:rPr>
  </w:style>
  <w:style w:type="paragraph" w:styleId="af3">
    <w:name w:val="List Bullet"/>
    <w:basedOn w:val="af4"/>
    <w:link w:val="af6"/>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qFormat/>
    <w:rsid w:val="00A1115A"/>
    <w:rPr>
      <w:sz w:val="16"/>
    </w:rPr>
  </w:style>
  <w:style w:type="paragraph" w:styleId="af8">
    <w:name w:val="annotation text"/>
    <w:basedOn w:val="a2"/>
    <w:link w:val="af9"/>
    <w:uiPriority w:val="99"/>
    <w:qFormat/>
    <w:rsid w:val="00A1115A"/>
    <w:pPr>
      <w:overflowPunct w:val="0"/>
      <w:autoSpaceDE w:val="0"/>
      <w:autoSpaceDN w:val="0"/>
      <w:adjustRightInd w:val="0"/>
      <w:textAlignment w:val="baseline"/>
    </w:pPr>
    <w:rPr>
      <w:rFonts w:eastAsia="ＭＳ 明朝"/>
      <w:lang w:eastAsia="en-GB"/>
    </w:rPr>
  </w:style>
  <w:style w:type="character" w:customStyle="1" w:styleId="af9">
    <w:name w:val="コメント文字列 (文字)"/>
    <w:basedOn w:val="a3"/>
    <w:link w:val="af8"/>
    <w:uiPriority w:val="99"/>
    <w:qFormat/>
    <w:rsid w:val="00A1115A"/>
    <w:rPr>
      <w:rFonts w:eastAsia="ＭＳ 明朝"/>
    </w:rPr>
  </w:style>
  <w:style w:type="paragraph" w:styleId="afa">
    <w:name w:val="annotation subject"/>
    <w:basedOn w:val="af8"/>
    <w:next w:val="af8"/>
    <w:link w:val="afb"/>
    <w:qFormat/>
    <w:rsid w:val="00A1115A"/>
    <w:rPr>
      <w:b/>
      <w:bCs/>
    </w:rPr>
  </w:style>
  <w:style w:type="character" w:customStyle="1" w:styleId="afb">
    <w:name w:val="コメント内容 (文字)"/>
    <w:basedOn w:val="af9"/>
    <w:link w:val="afa"/>
    <w:qFormat/>
    <w:rsid w:val="00A1115A"/>
    <w:rPr>
      <w:rFonts w:eastAsia="ＭＳ 明朝"/>
      <w:b/>
      <w:bCs/>
    </w:rPr>
  </w:style>
  <w:style w:type="paragraph" w:styleId="afc">
    <w:name w:val="Document Map"/>
    <w:basedOn w:val="a2"/>
    <w:link w:val="afd"/>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afd">
    <w:name w:val="見出しマップ (文字)"/>
    <w:basedOn w:val="a3"/>
    <w:link w:val="afc"/>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1115A"/>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2"/>
    <w:link w:val="aff0"/>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3"/>
    <w:link w:val="aff"/>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qFormat/>
    <w:rsid w:val="00A1115A"/>
    <w:rPr>
      <w:rFonts w:eastAsia="SimSun"/>
      <w:lang w:eastAsia="en-US"/>
    </w:rPr>
  </w:style>
  <w:style w:type="paragraph" w:styleId="aff2">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A1115A"/>
    <w:rPr>
      <w:rFonts w:ascii="Arial" w:hAnsi="Arial"/>
      <w:sz w:val="36"/>
      <w:lang w:eastAsia="en-US"/>
    </w:rPr>
  </w:style>
  <w:style w:type="character" w:customStyle="1" w:styleId="60">
    <w:name w:val="見出し 6 (文字)"/>
    <w:aliases w:val="T1 (文字),Header 6 (文字)"/>
    <w:link w:val="6"/>
    <w:qFormat/>
    <w:rsid w:val="00A1115A"/>
    <w:rPr>
      <w:rFonts w:ascii="Arial" w:hAnsi="Arial"/>
      <w:lang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2"/>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フッター (文字)"/>
    <w:aliases w:val="footer odd (文字),footer (文字),fo (文字),pie de página (文字)"/>
    <w:link w:val="a8"/>
    <w:qFormat/>
    <w:rsid w:val="00A1115A"/>
    <w:rPr>
      <w:rFonts w:ascii="Arial" w:hAnsi="Arial"/>
      <w:b/>
      <w:i/>
      <w:noProof/>
      <w:sz w:val="18"/>
      <w:lang w:eastAsia="ja-JP"/>
    </w:rPr>
  </w:style>
  <w:style w:type="character" w:customStyle="1" w:styleId="70">
    <w:name w:val="見出し 7 (文字)"/>
    <w:link w:val="7"/>
    <w:qFormat/>
    <w:rsid w:val="00A1115A"/>
    <w:rPr>
      <w:rFonts w:ascii="Arial" w:hAnsi="Arial"/>
      <w:lang w:eastAsia="en-US"/>
    </w:rPr>
  </w:style>
  <w:style w:type="character" w:customStyle="1" w:styleId="80">
    <w:name w:val="見出し 8 (文字)"/>
    <w:link w:val="8"/>
    <w:qFormat/>
    <w:rsid w:val="00A1115A"/>
    <w:rPr>
      <w:rFonts w:ascii="Arial" w:hAnsi="Arial"/>
      <w:sz w:val="36"/>
      <w:lang w:eastAsia="en-US"/>
    </w:rPr>
  </w:style>
  <w:style w:type="character" w:customStyle="1" w:styleId="90">
    <w:name w:val="見出し 9 (文字)"/>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R4_bullets,列出段落1,列,列表段落"/>
    <w:basedOn w:val="a2"/>
    <w:link w:val="aff6"/>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2"/>
    <w:link w:val="29"/>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A1115A"/>
    <w:rPr>
      <w:rFonts w:eastAsia="Malgun Gothic"/>
      <w:i/>
      <w:lang w:eastAsia="x-none"/>
    </w:rPr>
  </w:style>
  <w:style w:type="paragraph" w:styleId="36">
    <w:name w:val="Body Text 3"/>
    <w:basedOn w:val="a2"/>
    <w:link w:val="37"/>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6">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A1115A"/>
    <w:rPr>
      <w:rFonts w:eastAsia="ＭＳ 明朝"/>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A1115A"/>
    <w:pPr>
      <w:spacing w:after="0"/>
      <w:ind w:left="851"/>
    </w:pPr>
    <w:rPr>
      <w:rFonts w:eastAsia="ＭＳ 明朝"/>
      <w:lang w:val="it-IT" w:eastAsia="en-GB"/>
    </w:rPr>
  </w:style>
  <w:style w:type="paragraph" w:styleId="54">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7">
    <w:name w:val="修订1"/>
    <w:hidden/>
    <w:semiHidden/>
    <w:qFormat/>
    <w:rsid w:val="00A1115A"/>
    <w:rPr>
      <w:rFonts w:eastAsia="Batang"/>
      <w:lang w:eastAsia="en-US"/>
    </w:rPr>
  </w:style>
  <w:style w:type="paragraph" w:styleId="afff2">
    <w:name w:val="endnote text"/>
    <w:basedOn w:val="a2"/>
    <w:link w:val="afff3"/>
    <w:uiPriority w:val="99"/>
    <w:qFormat/>
    <w:rsid w:val="00A1115A"/>
    <w:pPr>
      <w:snapToGrid w:val="0"/>
    </w:pPr>
    <w:rPr>
      <w:rFonts w:eastAsia="SimSun"/>
      <w:lang w:eastAsia="x-none"/>
    </w:rPr>
  </w:style>
  <w:style w:type="character" w:customStyle="1" w:styleId="afff3">
    <w:name w:val="文末脚注文字列 (文字)"/>
    <w:basedOn w:val="a3"/>
    <w:link w:val="afff2"/>
    <w:uiPriority w:val="99"/>
    <w:qFormat/>
    <w:rsid w:val="00A1115A"/>
    <w:rPr>
      <w:rFonts w:eastAsia="SimSun"/>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3"/>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付 (文字)"/>
    <w:basedOn w:val="a3"/>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ＭＳ 明朝"/>
      <w:bCs/>
      <w:lang w:eastAsia="x-none"/>
    </w:rPr>
  </w:style>
  <w:style w:type="paragraph" w:customStyle="1" w:styleId="18">
    <w:name w:val="吹き出し1"/>
    <w:basedOn w:val="a2"/>
    <w:semiHidden/>
    <w:qFormat/>
    <w:rsid w:val="00A1115A"/>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9">
    <w:name w:val="吹き出し1"/>
    <w:basedOn w:val="a2"/>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ＭＳ 明朝"/>
      <w:sz w:val="28"/>
      <w:lang w:eastAsia="de-DE"/>
    </w:rPr>
  </w:style>
  <w:style w:type="paragraph" w:customStyle="1" w:styleId="Reference">
    <w:name w:val="Reference"/>
    <w:basedOn w:val="a2"/>
    <w:qFormat/>
    <w:rsid w:val="00A1115A"/>
    <w:pPr>
      <w:spacing w:after="0"/>
      <w:ind w:left="567" w:hanging="283"/>
    </w:pPr>
    <w:rPr>
      <w:rFonts w:eastAsia="ＭＳ 明朝"/>
      <w:lang w:eastAsia="en-GB"/>
    </w:rPr>
  </w:style>
  <w:style w:type="paragraph" w:customStyle="1" w:styleId="Bullets">
    <w:name w:val="Bullets"/>
    <w:basedOn w:val="aff8"/>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6"/>
    <w:link w:val="Char"/>
    <w:qFormat/>
    <w:rsid w:val="00A1115A"/>
    <w:rPr>
      <w:rFonts w:eastAsia="Arial"/>
      <w:bCs/>
      <w:sz w:val="22"/>
      <w:lang w:eastAsia="en-US"/>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5"/>
    <w:uiPriority w:val="34"/>
    <w:qFormat/>
    <w:locked/>
    <w:rsid w:val="00A1115A"/>
    <w:rPr>
      <w:rFonts w:eastAsia="ＭＳ 明朝"/>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a">
    <w:name w:val="修订1"/>
    <w:hidden/>
    <w:semiHidden/>
    <w:qFormat/>
    <w:rsid w:val="00A1115A"/>
    <w:rPr>
      <w:rFonts w:eastAsia="Batang"/>
      <w:lang w:eastAsia="en-US"/>
    </w:rPr>
  </w:style>
  <w:style w:type="paragraph" w:customStyle="1" w:styleId="3a">
    <w:name w:val="吹き出し3"/>
    <w:basedOn w:val="a2"/>
    <w:uiPriority w:val="99"/>
    <w:semiHidden/>
    <w:qFormat/>
    <w:rsid w:val="00A1115A"/>
    <w:rPr>
      <w:rFonts w:ascii="Tahoma" w:eastAsia="ＭＳ 明朝" w:hAnsi="Tahoma" w:cs="Tahoma"/>
      <w:sz w:val="16"/>
      <w:szCs w:val="16"/>
    </w:rPr>
  </w:style>
  <w:style w:type="paragraph" w:customStyle="1" w:styleId="55">
    <w:name w:val="吹き出し5"/>
    <w:basedOn w:val="a2"/>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A1115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一覧 (文字)"/>
    <w:link w:val="af4"/>
    <w:qFormat/>
    <w:rsid w:val="00A1115A"/>
    <w:rPr>
      <w:rFonts w:eastAsia="ＭＳ 明朝"/>
    </w:rPr>
  </w:style>
  <w:style w:type="character" w:customStyle="1" w:styleId="27">
    <w:name w:val="一覧 2 (文字)"/>
    <w:link w:val="26"/>
    <w:qFormat/>
    <w:rsid w:val="00A1115A"/>
    <w:rPr>
      <w:rFonts w:eastAsia="ＭＳ 明朝"/>
    </w:rPr>
  </w:style>
  <w:style w:type="character" w:customStyle="1" w:styleId="34">
    <w:name w:val="箇条書き 3 (文字)"/>
    <w:link w:val="33"/>
    <w:qFormat/>
    <w:rsid w:val="00A1115A"/>
    <w:rPr>
      <w:rFonts w:eastAsia="ＭＳ 明朝"/>
    </w:rPr>
  </w:style>
  <w:style w:type="character" w:customStyle="1" w:styleId="25">
    <w:name w:val="箇条書き 2 (文字)"/>
    <w:link w:val="24"/>
    <w:qFormat/>
    <w:rsid w:val="00A1115A"/>
    <w:rPr>
      <w:rFonts w:eastAsia="ＭＳ 明朝"/>
    </w:rPr>
  </w:style>
  <w:style w:type="character" w:customStyle="1" w:styleId="af6">
    <w:name w:val="箇条書き (文字)"/>
    <w:link w:val="af3"/>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A1115A"/>
    <w:pPr>
      <w:spacing w:after="240"/>
      <w:jc w:val="both"/>
    </w:pPr>
    <w:rPr>
      <w:rFonts w:ascii="Helvetica" w:eastAsia="SimSun"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SimSun"/>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0">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A1115A"/>
    <w:pPr>
      <w:spacing w:before="100" w:beforeAutospacing="1" w:after="100" w:afterAutospacing="1"/>
    </w:pPr>
    <w:rPr>
      <w:rFonts w:eastAsia="SimSun"/>
      <w:sz w:val="24"/>
      <w:szCs w:val="24"/>
      <w:lang w:val="en-US" w:eastAsia="zh-CN"/>
    </w:rPr>
  </w:style>
  <w:style w:type="table" w:styleId="2e">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uiPriority w:val="99"/>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7">
    <w:name w:val="吹き出し4"/>
    <w:basedOn w:val="a2"/>
    <w:uiPriority w:val="99"/>
    <w:semiHidden/>
    <w:qFormat/>
    <w:rsid w:val="00A1115A"/>
    <w:rPr>
      <w:rFonts w:ascii="Tahoma" w:eastAsia="ＭＳ 明朝"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A1115A"/>
    <w:rPr>
      <w:rFonts w:eastAsia="Batang"/>
      <w:lang w:eastAsia="en-US"/>
    </w:rPr>
  </w:style>
  <w:style w:type="paragraph" w:customStyle="1" w:styleId="TOC92">
    <w:name w:val="TOC 92"/>
    <w:basedOn w:val="81"/>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fc">
    <w:name w:val="line number"/>
    <w:qFormat/>
    <w:rsid w:val="00A1115A"/>
    <w:rPr>
      <w:rFonts w:ascii="Arial" w:eastAsia="SimSun" w:hAnsi="Arial" w:cs="Arial"/>
      <w:color w:val="0000FF"/>
      <w:kern w:val="2"/>
      <w:lang w:val="en-US" w:eastAsia="zh-CN" w:bidi="ar-SA"/>
    </w:rPr>
  </w:style>
  <w:style w:type="paragraph" w:styleId="afffd">
    <w:name w:val="Block Text"/>
    <w:basedOn w:val="a2"/>
    <w:qFormat/>
    <w:rsid w:val="00A1115A"/>
    <w:pPr>
      <w:spacing w:after="120"/>
      <w:ind w:left="1440" w:right="1440"/>
    </w:pPr>
    <w:rPr>
      <w:rFonts w:eastAsia="ＭＳ 明朝"/>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ＭＳ 明朝"/>
      <w:lang w:eastAsia="ja-JP"/>
    </w:rPr>
  </w:style>
  <w:style w:type="paragraph" w:customStyle="1" w:styleId="63">
    <w:name w:val="吹き出し6"/>
    <w:basedOn w:val="a2"/>
    <w:semiHidden/>
    <w:qFormat/>
    <w:rsid w:val="00A1115A"/>
    <w:rPr>
      <w:rFonts w:ascii="Tahoma" w:eastAsia="ＭＳ 明朝"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te Heading"/>
    <w:basedOn w:val="a2"/>
    <w:next w:val="a2"/>
    <w:link w:val="affff0"/>
    <w:qFormat/>
    <w:rsid w:val="00A1115A"/>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A1115A"/>
    <w:rPr>
      <w:rFonts w:eastAsia="ＭＳ 明朝"/>
      <w:lang w:eastAsia="zh-CN"/>
    </w:rPr>
  </w:style>
  <w:style w:type="character" w:customStyle="1" w:styleId="1e">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ＭＳ 明朝"/>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1f0">
    <w:name w:val="変更箇所1"/>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75FC1"/>
    <w:rPr>
      <w:rFonts w:ascii="Courier New" w:eastAsia="ＭＳ 明朝"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ＭＳ 明朝"/>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2">
    <w:name w:val="macro"/>
    <w:link w:val="affff3"/>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3"/>
    <w:link w:val="affff2"/>
    <w:uiPriority w:val="99"/>
    <w:qFormat/>
    <w:rsid w:val="00967630"/>
    <w:rPr>
      <w:rFonts w:ascii="Courier New" w:eastAsia="SimSun"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3">
    <w:name w:val="Table Grid 1"/>
    <w:basedOn w:val="a4"/>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1">
    <w:name w:val="明显强调2"/>
    <w:uiPriority w:val="21"/>
    <w:qFormat/>
    <w:rsid w:val="00967630"/>
    <w:rPr>
      <w:b/>
      <w:bCs/>
      <w:i/>
      <w:iCs/>
      <w:color w:val="4F81BD"/>
    </w:rPr>
  </w:style>
  <w:style w:type="table" w:customStyle="1" w:styleId="2f2">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ＭＳ 明朝"/>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ＭＳ 明朝"/>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ＭＳ 明朝"/>
      <w:lang w:eastAsia="en-US"/>
    </w:rPr>
  </w:style>
  <w:style w:type="paragraph" w:customStyle="1" w:styleId="1f4">
    <w:name w:val="変更箇所1"/>
    <w:semiHidden/>
    <w:qFormat/>
    <w:rsid w:val="00967630"/>
    <w:pPr>
      <w:autoSpaceDN w:val="0"/>
    </w:pPr>
    <w:rPr>
      <w:rFonts w:eastAsia="ＭＳ 明朝"/>
      <w:lang w:eastAsia="en-US"/>
    </w:rPr>
  </w:style>
  <w:style w:type="paragraph" w:customStyle="1" w:styleId="2f3">
    <w:name w:val="変更箇所2"/>
    <w:semiHidden/>
    <w:qFormat/>
    <w:rsid w:val="00967630"/>
    <w:pPr>
      <w:autoSpaceDN w:val="0"/>
    </w:pPr>
    <w:rPr>
      <w:rFonts w:eastAsia="ＭＳ 明朝"/>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DengXian"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qFormat/>
    <w:locked/>
    <w:rsid w:val="00967630"/>
    <w:rPr>
      <w:rFonts w:eastAsia="ＭＳ 明朝"/>
      <w:lang w:val="it-IT"/>
    </w:rPr>
  </w:style>
  <w:style w:type="character" w:customStyle="1" w:styleId="Char3">
    <w:name w:val="参考资料列表 Char"/>
    <w:link w:val="affff4"/>
    <w:qFormat/>
    <w:locked/>
    <w:rsid w:val="00967630"/>
    <w:rPr>
      <w:rFonts w:ascii="Calibri" w:eastAsia="SimSun" w:hAnsi="Calibri"/>
      <w:kern w:val="2"/>
      <w:sz w:val="21"/>
    </w:rPr>
  </w:style>
  <w:style w:type="paragraph" w:customStyle="1" w:styleId="affff4">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ffff5">
    <w:name w:val="文稿标题"/>
    <w:basedOn w:val="a2"/>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2"/>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ＭＳ 明朝"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967630"/>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67630"/>
    <w:rPr>
      <w:rFonts w:ascii="Calibri" w:eastAsia="ＭＳ 明朝"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2"/>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ＭＳ 明朝"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8">
    <w:name w:val="文稿抬头"/>
    <w:qFormat/>
    <w:rsid w:val="00967630"/>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6763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3"/>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ＭＳ 明朝"/>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ＭＳ 明朝"/>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5">
    <w:name w:val="未处理的提及1"/>
    <w:basedOn w:val="a3"/>
    <w:uiPriority w:val="99"/>
    <w:qFormat/>
    <w:rsid w:val="0054635B"/>
    <w:rPr>
      <w:color w:val="605E5C"/>
      <w:shd w:val="clear" w:color="auto" w:fill="E1DFDD"/>
    </w:rPr>
  </w:style>
  <w:style w:type="character" w:customStyle="1" w:styleId="affff9">
    <w:name w:val="首标题"/>
    <w:qFormat/>
    <w:rsid w:val="0054635B"/>
    <w:rPr>
      <w:rFonts w:ascii="Arial" w:eastAsia="SimSun"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3"/>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ＭＳ 明朝"/>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ＭＳ 明朝"/>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3"/>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ＭＳ 明朝"/>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ＭＳ 明朝"/>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4">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a">
    <w:name w:val="Table Elegant"/>
    <w:basedOn w:val="a4"/>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ＭＳ 明朝"/>
    </w:rPr>
  </w:style>
  <w:style w:type="character" w:customStyle="1" w:styleId="Char14">
    <w:name w:val="批注框文本 Char1"/>
    <w:rsid w:val="007031C3"/>
    <w:rPr>
      <w:rFonts w:ascii="Segoe UI" w:hAnsi="Segoe UI" w:cs="Segoe UI"/>
      <w:sz w:val="18"/>
      <w:szCs w:val="18"/>
      <w:lang w:eastAsia="en-US"/>
    </w:rPr>
  </w:style>
  <w:style w:type="character" w:customStyle="1" w:styleId="affffb">
    <w:name w:val="批注文字 字符"/>
    <w:uiPriority w:val="99"/>
    <w:qFormat/>
    <w:rsid w:val="007031C3"/>
    <w:rPr>
      <w:lang w:eastAsia="en-US"/>
    </w:rPr>
  </w:style>
  <w:style w:type="character" w:customStyle="1" w:styleId="affffc">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d">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5">
    <w:name w:val="标题 2 字符"/>
    <w:qFormat/>
    <w:rsid w:val="007031C3"/>
    <w:rPr>
      <w:rFonts w:ascii="Arial" w:hAnsi="Arial"/>
      <w:sz w:val="32"/>
      <w:lang w:val="en-GB" w:eastAsia="en-US"/>
    </w:rPr>
  </w:style>
  <w:style w:type="character" w:customStyle="1" w:styleId="afff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7031C3"/>
    <w:pPr>
      <w:ind w:left="1418" w:hanging="1418"/>
    </w:pPr>
  </w:style>
  <w:style w:type="paragraph" w:customStyle="1" w:styleId="811">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7">
    <w:name w:val="批注框文本 字符1"/>
    <w:rsid w:val="007031C3"/>
    <w:rPr>
      <w:rFonts w:ascii="Segoe UI" w:hAnsi="Segoe UI" w:cs="Segoe UI"/>
      <w:sz w:val="18"/>
      <w:szCs w:val="18"/>
      <w:lang w:val="en-GB"/>
    </w:rPr>
  </w:style>
  <w:style w:type="character" w:customStyle="1" w:styleId="2f7">
    <w:name w:val="批注文字 字符2"/>
    <w:semiHidden/>
    <w:rsid w:val="007031C3"/>
    <w:rPr>
      <w:lang w:val="en-GB"/>
    </w:rPr>
  </w:style>
  <w:style w:type="character" w:customStyle="1" w:styleId="2f8">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a">
    <w:name w:val="尾注文本 字符2"/>
    <w:rsid w:val="007031C3"/>
    <w:rPr>
      <w:rFonts w:eastAsia="SimSun"/>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8">
    <w:name w:val="无列表1"/>
    <w:next w:val="a5"/>
    <w:uiPriority w:val="99"/>
    <w:semiHidden/>
    <w:rsid w:val="007031C3"/>
  </w:style>
  <w:style w:type="numbering" w:customStyle="1" w:styleId="1f9">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b">
    <w:name w:val="无列表2"/>
    <w:next w:val="a5"/>
    <w:uiPriority w:val="99"/>
    <w:semiHidden/>
    <w:unhideWhenUsed/>
    <w:rsid w:val="007031C3"/>
  </w:style>
  <w:style w:type="numbering" w:customStyle="1" w:styleId="3f">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3">
    <w:name w:val="网格型9"/>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ＭＳ 明朝"/>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ＭＳ 明朝"/>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ＭＳ 明朝"/>
      <w:lang w:val="en-US" w:eastAsia="en-US"/>
    </w:rPr>
    <w:tblPr/>
  </w:style>
  <w:style w:type="table" w:customStyle="1" w:styleId="Tabellengitternetz11122">
    <w:name w:val="Tabellengitternetz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ＭＳ 明朝"/>
      <w:lang w:val="en-US" w:eastAsia="zh-CN"/>
    </w:rPr>
    <w:tblPr/>
  </w:style>
  <w:style w:type="table" w:customStyle="1" w:styleId="TableGrid842">
    <w:name w:val="Table Grid84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4"/>
    <w:next w:val="affffa"/>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ＭＳ 明朝"/>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ＭＳ 明朝"/>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ＭＳ 明朝"/>
      <w:lang w:val="en-US" w:eastAsia="en-US"/>
    </w:rPr>
    <w:tblPr/>
  </w:style>
  <w:style w:type="table" w:customStyle="1" w:styleId="Tabellengitternetz111211">
    <w:name w:val="Tabellengitternetz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F43725"/>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3"/>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3"/>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ＭＳ 明朝"/>
      <w:lang w:val="en-US" w:eastAsia="zh-CN"/>
    </w:rPr>
    <w:tblPr/>
  </w:style>
  <w:style w:type="table" w:customStyle="1" w:styleId="TableGrid71131">
    <w:name w:val="Table Grid71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7791993">
      <w:bodyDiv w:val="1"/>
      <w:marLeft w:val="0"/>
      <w:marRight w:val="0"/>
      <w:marTop w:val="0"/>
      <w:marBottom w:val="0"/>
      <w:divBdr>
        <w:top w:val="none" w:sz="0" w:space="0" w:color="auto"/>
        <w:left w:val="none" w:sz="0" w:space="0" w:color="auto"/>
        <w:bottom w:val="none" w:sz="0" w:space="0" w:color="auto"/>
        <w:right w:val="none" w:sz="0" w:space="0" w:color="auto"/>
      </w:divBdr>
    </w:div>
    <w:div w:id="194077129">
      <w:bodyDiv w:val="1"/>
      <w:marLeft w:val="0"/>
      <w:marRight w:val="0"/>
      <w:marTop w:val="0"/>
      <w:marBottom w:val="0"/>
      <w:divBdr>
        <w:top w:val="none" w:sz="0" w:space="0" w:color="auto"/>
        <w:left w:val="none" w:sz="0" w:space="0" w:color="auto"/>
        <w:bottom w:val="none" w:sz="0" w:space="0" w:color="auto"/>
        <w:right w:val="none" w:sz="0" w:space="0" w:color="auto"/>
      </w:divBdr>
    </w:div>
    <w:div w:id="244152736">
      <w:bodyDiv w:val="1"/>
      <w:marLeft w:val="0"/>
      <w:marRight w:val="0"/>
      <w:marTop w:val="0"/>
      <w:marBottom w:val="0"/>
      <w:divBdr>
        <w:top w:val="none" w:sz="0" w:space="0" w:color="auto"/>
        <w:left w:val="none" w:sz="0" w:space="0" w:color="auto"/>
        <w:bottom w:val="none" w:sz="0" w:space="0" w:color="auto"/>
        <w:right w:val="none" w:sz="0" w:space="0" w:color="auto"/>
      </w:divBdr>
    </w:div>
    <w:div w:id="248080291">
      <w:bodyDiv w:val="1"/>
      <w:marLeft w:val="0"/>
      <w:marRight w:val="0"/>
      <w:marTop w:val="0"/>
      <w:marBottom w:val="0"/>
      <w:divBdr>
        <w:top w:val="none" w:sz="0" w:space="0" w:color="auto"/>
        <w:left w:val="none" w:sz="0" w:space="0" w:color="auto"/>
        <w:bottom w:val="none" w:sz="0" w:space="0" w:color="auto"/>
        <w:right w:val="none" w:sz="0" w:space="0" w:color="auto"/>
      </w:divBdr>
    </w:div>
    <w:div w:id="27244759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19698732">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5101357">
      <w:bodyDiv w:val="1"/>
      <w:marLeft w:val="0"/>
      <w:marRight w:val="0"/>
      <w:marTop w:val="0"/>
      <w:marBottom w:val="0"/>
      <w:divBdr>
        <w:top w:val="none" w:sz="0" w:space="0" w:color="auto"/>
        <w:left w:val="none" w:sz="0" w:space="0" w:color="auto"/>
        <w:bottom w:val="none" w:sz="0" w:space="0" w:color="auto"/>
        <w:right w:val="none" w:sz="0" w:space="0" w:color="auto"/>
      </w:divBdr>
    </w:div>
    <w:div w:id="382564762">
      <w:bodyDiv w:val="1"/>
      <w:marLeft w:val="0"/>
      <w:marRight w:val="0"/>
      <w:marTop w:val="0"/>
      <w:marBottom w:val="0"/>
      <w:divBdr>
        <w:top w:val="none" w:sz="0" w:space="0" w:color="auto"/>
        <w:left w:val="none" w:sz="0" w:space="0" w:color="auto"/>
        <w:bottom w:val="none" w:sz="0" w:space="0" w:color="auto"/>
        <w:right w:val="none" w:sz="0" w:space="0" w:color="auto"/>
      </w:divBdr>
    </w:div>
    <w:div w:id="387800631">
      <w:bodyDiv w:val="1"/>
      <w:marLeft w:val="0"/>
      <w:marRight w:val="0"/>
      <w:marTop w:val="0"/>
      <w:marBottom w:val="0"/>
      <w:divBdr>
        <w:top w:val="none" w:sz="0" w:space="0" w:color="auto"/>
        <w:left w:val="none" w:sz="0" w:space="0" w:color="auto"/>
        <w:bottom w:val="none" w:sz="0" w:space="0" w:color="auto"/>
        <w:right w:val="none" w:sz="0" w:space="0" w:color="auto"/>
      </w:divBdr>
    </w:div>
    <w:div w:id="40391888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64281083">
      <w:bodyDiv w:val="1"/>
      <w:marLeft w:val="0"/>
      <w:marRight w:val="0"/>
      <w:marTop w:val="0"/>
      <w:marBottom w:val="0"/>
      <w:divBdr>
        <w:top w:val="none" w:sz="0" w:space="0" w:color="auto"/>
        <w:left w:val="none" w:sz="0" w:space="0" w:color="auto"/>
        <w:bottom w:val="none" w:sz="0" w:space="0" w:color="auto"/>
        <w:right w:val="none" w:sz="0" w:space="0" w:color="auto"/>
      </w:divBdr>
    </w:div>
    <w:div w:id="512843992">
      <w:bodyDiv w:val="1"/>
      <w:marLeft w:val="0"/>
      <w:marRight w:val="0"/>
      <w:marTop w:val="0"/>
      <w:marBottom w:val="0"/>
      <w:divBdr>
        <w:top w:val="none" w:sz="0" w:space="0" w:color="auto"/>
        <w:left w:val="none" w:sz="0" w:space="0" w:color="auto"/>
        <w:bottom w:val="none" w:sz="0" w:space="0" w:color="auto"/>
        <w:right w:val="none" w:sz="0" w:space="0" w:color="auto"/>
      </w:divBdr>
    </w:div>
    <w:div w:id="580530938">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48560025">
      <w:bodyDiv w:val="1"/>
      <w:marLeft w:val="0"/>
      <w:marRight w:val="0"/>
      <w:marTop w:val="0"/>
      <w:marBottom w:val="0"/>
      <w:divBdr>
        <w:top w:val="none" w:sz="0" w:space="0" w:color="auto"/>
        <w:left w:val="none" w:sz="0" w:space="0" w:color="auto"/>
        <w:bottom w:val="none" w:sz="0" w:space="0" w:color="auto"/>
        <w:right w:val="none" w:sz="0" w:space="0" w:color="auto"/>
      </w:divBdr>
    </w:div>
    <w:div w:id="675619825">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9786522">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333005">
      <w:bodyDiv w:val="1"/>
      <w:marLeft w:val="0"/>
      <w:marRight w:val="0"/>
      <w:marTop w:val="0"/>
      <w:marBottom w:val="0"/>
      <w:divBdr>
        <w:top w:val="none" w:sz="0" w:space="0" w:color="auto"/>
        <w:left w:val="none" w:sz="0" w:space="0" w:color="auto"/>
        <w:bottom w:val="none" w:sz="0" w:space="0" w:color="auto"/>
        <w:right w:val="none" w:sz="0" w:space="0" w:color="auto"/>
      </w:divBdr>
    </w:div>
    <w:div w:id="980885639">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051542150">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2469016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54779245">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3887319">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20592782">
      <w:bodyDiv w:val="1"/>
      <w:marLeft w:val="0"/>
      <w:marRight w:val="0"/>
      <w:marTop w:val="0"/>
      <w:marBottom w:val="0"/>
      <w:divBdr>
        <w:top w:val="none" w:sz="0" w:space="0" w:color="auto"/>
        <w:left w:val="none" w:sz="0" w:space="0" w:color="auto"/>
        <w:bottom w:val="none" w:sz="0" w:space="0" w:color="auto"/>
        <w:right w:val="none" w:sz="0" w:space="0" w:color="auto"/>
      </w:divBdr>
    </w:div>
    <w:div w:id="1751346299">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17086012">
      <w:bodyDiv w:val="1"/>
      <w:marLeft w:val="0"/>
      <w:marRight w:val="0"/>
      <w:marTop w:val="0"/>
      <w:marBottom w:val="0"/>
      <w:divBdr>
        <w:top w:val="none" w:sz="0" w:space="0" w:color="auto"/>
        <w:left w:val="none" w:sz="0" w:space="0" w:color="auto"/>
        <w:bottom w:val="none" w:sz="0" w:space="0" w:color="auto"/>
        <w:right w:val="none" w:sz="0" w:space="0" w:color="auto"/>
      </w:divBdr>
    </w:div>
    <w:div w:id="1947541723">
      <w:bodyDiv w:val="1"/>
      <w:marLeft w:val="0"/>
      <w:marRight w:val="0"/>
      <w:marTop w:val="0"/>
      <w:marBottom w:val="0"/>
      <w:divBdr>
        <w:top w:val="none" w:sz="0" w:space="0" w:color="auto"/>
        <w:left w:val="none" w:sz="0" w:space="0" w:color="auto"/>
        <w:bottom w:val="none" w:sz="0" w:space="0" w:color="auto"/>
        <w:right w:val="none" w:sz="0" w:space="0" w:color="auto"/>
      </w:divBdr>
    </w:div>
    <w:div w:id="1980189529">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7253275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96</Pages>
  <Words>23983</Words>
  <Characters>136704</Characters>
  <Application>Microsoft Office Word</Application>
  <DocSecurity>0</DocSecurity>
  <Lines>1139</Lines>
  <Paragraphs>320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160367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盧 鋒</cp:lastModifiedBy>
  <cp:revision>58</cp:revision>
  <cp:lastPrinted>2019-02-25T14:05:00Z</cp:lastPrinted>
  <dcterms:created xsi:type="dcterms:W3CDTF">2025-02-07T18:09:00Z</dcterms:created>
  <dcterms:modified xsi:type="dcterms:W3CDTF">2025-02-07T19:39:00Z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